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20C4880A" w:rsidR="00800AE8"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3GPP TSG RAN WG1 Meeting #96</w:t>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Pr>
          <w:rFonts w:eastAsia="MS Mincho" w:cs="Arial"/>
          <w:bCs/>
          <w:noProof w:val="0"/>
          <w:sz w:val="20"/>
        </w:rPr>
        <w:tab/>
      </w:r>
      <w:r w:rsidR="00BE5E97" w:rsidRPr="00BE5E97">
        <w:rPr>
          <w:rFonts w:eastAsia="MS Mincho" w:cs="Arial"/>
          <w:bCs/>
          <w:noProof w:val="0"/>
          <w:sz w:val="20"/>
        </w:rPr>
        <w:t>R1-1903481</w:t>
      </w:r>
    </w:p>
    <w:p w14:paraId="62535986" w14:textId="37B2D31E" w:rsidR="005B145C" w:rsidRPr="00800AE8" w:rsidRDefault="00800AE8" w:rsidP="00800AE8">
      <w:pPr>
        <w:pStyle w:val="a4"/>
        <w:tabs>
          <w:tab w:val="left" w:pos="1800"/>
        </w:tabs>
        <w:ind w:left="1800" w:hanging="1800"/>
        <w:rPr>
          <w:rFonts w:eastAsia="MS Mincho" w:cs="Arial"/>
          <w:bCs/>
          <w:noProof w:val="0"/>
          <w:sz w:val="20"/>
        </w:rPr>
      </w:pPr>
      <w:r w:rsidRPr="00800AE8">
        <w:rPr>
          <w:rFonts w:eastAsia="MS Mincho" w:cs="Arial"/>
          <w:bCs/>
          <w:noProof w:val="0"/>
          <w:sz w:val="20"/>
        </w:rPr>
        <w:t>Athens, Greece, February 25th – March 1st,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363C317B"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Pr="00800AE8">
        <w:rPr>
          <w:rFonts w:cs="Arial"/>
          <w:b w:val="0"/>
          <w:sz w:val="22"/>
          <w:szCs w:val="22"/>
        </w:rPr>
        <w:tab/>
        <w:t>Summary#</w:t>
      </w:r>
      <w:r w:rsidR="00BE5E97">
        <w:rPr>
          <w:rFonts w:cs="Arial"/>
          <w:b w:val="0"/>
          <w:sz w:val="22"/>
          <w:szCs w:val="22"/>
        </w:rPr>
        <w:t xml:space="preserve">2 </w:t>
      </w:r>
      <w:r w:rsidRPr="00800AE8">
        <w:rPr>
          <w:rFonts w:cs="Arial"/>
          <w:b w:val="0"/>
          <w:sz w:val="22"/>
          <w:szCs w:val="22"/>
        </w:rPr>
        <w:t>of UE power Consumption Reduction in RRM Measurements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Pr="00800AE8">
        <w:rPr>
          <w:rFonts w:cs="Arial"/>
          <w:b w:val="0"/>
          <w:sz w:val="22"/>
          <w:szCs w:val="22"/>
          <w:lang w:eastAsia="zh-CN"/>
        </w:rPr>
        <w:t>7.2.9.3</w:t>
      </w:r>
    </w:p>
    <w:p w14:paraId="55200C05" w14:textId="77777777"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2" w:name="DocumentFor"/>
      <w:bookmarkEnd w:id="2"/>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73C2836A" w:rsidR="005B145C" w:rsidRPr="00121243" w:rsidRDefault="005B145C" w:rsidP="005B145C">
      <w:pPr>
        <w:pStyle w:val="ac"/>
        <w:rPr>
          <w:szCs w:val="20"/>
          <w:lang w:eastAsia="zh-CN"/>
        </w:rPr>
      </w:pPr>
      <w:r w:rsidRPr="00121243">
        <w:rPr>
          <w:szCs w:val="20"/>
          <w:lang w:eastAsia="zh-CN"/>
        </w:rPr>
        <w:t>T</w:t>
      </w:r>
      <w:r w:rsidRPr="00121243">
        <w:rPr>
          <w:rFonts w:hint="eastAsia"/>
          <w:szCs w:val="20"/>
          <w:lang w:eastAsia="zh-CN"/>
        </w:rPr>
        <w:t xml:space="preserve">his </w:t>
      </w:r>
      <w:r w:rsidRPr="00121243">
        <w:rPr>
          <w:szCs w:val="20"/>
          <w:lang w:eastAsia="zh-CN"/>
        </w:rPr>
        <w:t>contribution is a summa</w:t>
      </w:r>
      <w:r w:rsidR="00FF0FEE">
        <w:rPr>
          <w:szCs w:val="20"/>
          <w:lang w:eastAsia="zh-CN"/>
        </w:rPr>
        <w:t>ry of the contributions of RAN1#96 in Athens.</w:t>
      </w:r>
    </w:p>
    <w:p w14:paraId="7191F465" w14:textId="60BB627B" w:rsidR="00087E75" w:rsidRPr="001B7341" w:rsidRDefault="00087E75" w:rsidP="00087E75">
      <w:pPr>
        <w:rPr>
          <w:sz w:val="24"/>
          <w:lang w:val="en-GB"/>
        </w:rPr>
      </w:pPr>
    </w:p>
    <w:p w14:paraId="73F9BEB1" w14:textId="0F9A0621" w:rsidR="004B7CD7" w:rsidRPr="004B7CD7" w:rsidRDefault="004B7CD7" w:rsidP="004B7CD7">
      <w:pPr>
        <w:pStyle w:val="1"/>
        <w:rPr>
          <w:sz w:val="44"/>
        </w:rPr>
      </w:pPr>
      <w:r w:rsidRPr="004B7CD7">
        <w:rPr>
          <w:sz w:val="44"/>
        </w:rPr>
        <w:t>UE adpating/relaxing RRM measurement and power consumption characteristics</w:t>
      </w:r>
    </w:p>
    <w:p w14:paraId="54527EC8" w14:textId="77777777" w:rsidR="004B7CD7" w:rsidRPr="00121243" w:rsidRDefault="004B7CD7" w:rsidP="004B7CD7">
      <w:pPr>
        <w:pStyle w:val="ac"/>
        <w:rPr>
          <w:szCs w:val="20"/>
          <w:lang w:eastAsia="zh-CN"/>
        </w:rPr>
      </w:pPr>
      <w:r w:rsidRPr="00121243">
        <w:rPr>
          <w:szCs w:val="20"/>
          <w:lang w:eastAsia="zh-CN"/>
        </w:rPr>
        <w:t xml:space="preserve">This section includes </w:t>
      </w:r>
      <w:r w:rsidRPr="00120622">
        <w:rPr>
          <w:szCs w:val="20"/>
          <w:lang w:eastAsia="zh-CN"/>
        </w:rPr>
        <w:t>UE adpating/relaxing RRM measurement</w:t>
      </w:r>
      <w:r w:rsidRPr="00121243">
        <w:rPr>
          <w:szCs w:val="20"/>
          <w:lang w:eastAsia="zh-CN"/>
        </w:rPr>
        <w:t xml:space="preserve"> techniques from the following aspects,</w:t>
      </w:r>
    </w:p>
    <w:p w14:paraId="7BD6AB86" w14:textId="6EEDC91F" w:rsidR="004B7CD7" w:rsidRPr="00F77E4E" w:rsidRDefault="00C01C2E" w:rsidP="00F8391F">
      <w:pPr>
        <w:pStyle w:val="ac"/>
        <w:numPr>
          <w:ilvl w:val="0"/>
          <w:numId w:val="12"/>
        </w:numPr>
        <w:overflowPunct/>
        <w:autoSpaceDE/>
        <w:autoSpaceDN/>
        <w:adjustRightInd/>
        <w:spacing w:after="0"/>
        <w:textAlignment w:val="auto"/>
        <w:rPr>
          <w:rFonts w:ascii="Times New Roman" w:hAnsi="Times New Roman"/>
          <w:szCs w:val="20"/>
        </w:rPr>
      </w:pPr>
      <w:r w:rsidRPr="004B7CD7">
        <w:t>Adapting/Relaxing RRM measurement in time domain</w:t>
      </w:r>
    </w:p>
    <w:p w14:paraId="757F30F5" w14:textId="3349A179" w:rsidR="004B7CD7" w:rsidRDefault="00C01C2E"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BC4D71">
        <w:rPr>
          <w:lang w:eastAsia="zh-CN"/>
        </w:rPr>
        <w:t>Adapting/Relaxing</w:t>
      </w:r>
      <w:r w:rsidRPr="004B7CD7" w:rsidDel="00B016FE">
        <w:t xml:space="preserve"> </w:t>
      </w:r>
      <w:r w:rsidRPr="004B7CD7">
        <w:t>intra-frequency measurements</w:t>
      </w:r>
    </w:p>
    <w:p w14:paraId="5D311714" w14:textId="3F4F4D35" w:rsidR="00C01C2E" w:rsidRPr="00A53766" w:rsidRDefault="00C01C2E"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4B7CD7">
        <w:t>Additional resources for RRM measurement</w:t>
      </w:r>
    </w:p>
    <w:p w14:paraId="2884C8E9" w14:textId="77777777" w:rsidR="00A53766" w:rsidRDefault="00A53766" w:rsidP="00F8391F">
      <w:pPr>
        <w:pStyle w:val="ac"/>
        <w:numPr>
          <w:ilvl w:val="0"/>
          <w:numId w:val="12"/>
        </w:numPr>
        <w:overflowPunct/>
        <w:autoSpaceDE/>
        <w:autoSpaceDN/>
        <w:adjustRightInd/>
        <w:spacing w:after="0"/>
        <w:textAlignment w:val="auto"/>
        <w:rPr>
          <w:rFonts w:ascii="Times New Roman" w:hAnsi="Times New Roman"/>
          <w:szCs w:val="20"/>
          <w:lang w:eastAsia="zh-CN"/>
        </w:rPr>
      </w:pPr>
      <w:r w:rsidRPr="00BC4D71">
        <w:rPr>
          <w:lang w:eastAsia="zh-CN"/>
        </w:rPr>
        <w:t>Adapting/Relaxing</w:t>
      </w:r>
      <w:r w:rsidRPr="004B7CD7" w:rsidDel="00B016FE">
        <w:t xml:space="preserve"> </w:t>
      </w:r>
      <w:r>
        <w:t>inter</w:t>
      </w:r>
      <w:r w:rsidRPr="004B7CD7">
        <w:t>-frequency measurements</w:t>
      </w:r>
      <w:r>
        <w:rPr>
          <w:rFonts w:ascii="Times New Roman" w:hAnsi="Times New Roman"/>
          <w:szCs w:val="20"/>
        </w:rPr>
        <w:t xml:space="preserve"> </w:t>
      </w:r>
    </w:p>
    <w:p w14:paraId="0404D7AD" w14:textId="77777777" w:rsidR="00A53766" w:rsidRDefault="00A53766"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eastAsiaTheme="minorEastAsia" w:hAnsi="Times New Roman"/>
          <w:color w:val="000000" w:themeColor="text1"/>
          <w:szCs w:val="20"/>
          <w:lang w:eastAsia="zh-CN"/>
        </w:rPr>
        <w:t>A</w:t>
      </w:r>
      <w:r w:rsidRPr="00B15CA2">
        <w:rPr>
          <w:rFonts w:ascii="Times New Roman" w:eastAsiaTheme="minorEastAsia" w:hAnsi="Times New Roman"/>
          <w:color w:val="000000" w:themeColor="text1"/>
          <w:szCs w:val="20"/>
          <w:lang w:eastAsia="zh-CN"/>
        </w:rPr>
        <w:t xml:space="preserve">dapting/relaxing </w:t>
      </w:r>
      <w:r w:rsidRPr="00E90011">
        <w:rPr>
          <w:rFonts w:ascii="Times New Roman" w:eastAsiaTheme="minorEastAsia" w:hAnsi="Times New Roman"/>
          <w:color w:val="000000" w:themeColor="text1"/>
          <w:szCs w:val="20"/>
          <w:lang w:eastAsia="zh-CN"/>
        </w:rPr>
        <w:t>the number of measured beams by considering spatial information aspects</w:t>
      </w:r>
      <w:r>
        <w:rPr>
          <w:rFonts w:ascii="Times New Roman" w:hAnsi="Times New Roman"/>
          <w:szCs w:val="20"/>
        </w:rPr>
        <w:t xml:space="preserve"> </w:t>
      </w:r>
    </w:p>
    <w:p w14:paraId="52E601A8" w14:textId="4C343A37" w:rsidR="004B7CD7" w:rsidRPr="00BD6EF3" w:rsidRDefault="00594493"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O</w:t>
      </w:r>
      <w:r w:rsidR="004B7CD7">
        <w:rPr>
          <w:rFonts w:ascii="Times New Roman" w:hAnsi="Times New Roman"/>
          <w:szCs w:val="20"/>
        </w:rPr>
        <w:t>ther techniques</w:t>
      </w:r>
    </w:p>
    <w:p w14:paraId="5CDA76FA" w14:textId="77777777" w:rsidR="004B7CD7" w:rsidRPr="00C01C2E" w:rsidRDefault="004B7CD7" w:rsidP="004B7CD7">
      <w:pPr>
        <w:pStyle w:val="ac"/>
        <w:spacing w:after="0"/>
        <w:rPr>
          <w:rFonts w:ascii="Times New Roman" w:hAnsi="Times New Roman"/>
          <w:szCs w:val="20"/>
          <w:lang w:val="en-GB"/>
        </w:rPr>
      </w:pPr>
    </w:p>
    <w:p w14:paraId="29D058F1" w14:textId="5593F671" w:rsidR="009709A1" w:rsidRDefault="004B7CD7" w:rsidP="004B7CD7">
      <w:pPr>
        <w:pStyle w:val="2"/>
      </w:pPr>
      <w:r w:rsidRPr="004B7CD7">
        <w:t>Adapting/Relaxing RRM measurement in time domain</w:t>
      </w:r>
    </w:p>
    <w:p w14:paraId="700AEED5" w14:textId="495482E7" w:rsidR="004B7CD7" w:rsidRDefault="0001123D" w:rsidP="004B7CD7">
      <w:pPr>
        <w:pStyle w:val="3"/>
      </w:pPr>
      <w:r>
        <w:t>Performance of p</w:t>
      </w:r>
      <w:r w:rsidR="004B7CD7" w:rsidRPr="004B7CD7">
        <w:t>ower reduction</w:t>
      </w:r>
    </w:p>
    <w:p w14:paraId="529CDD98" w14:textId="77777777" w:rsidR="004B7CD7" w:rsidRPr="000D02E7" w:rsidRDefault="004B7CD7" w:rsidP="004B7CD7">
      <w:pPr>
        <w:pStyle w:val="ac"/>
        <w:jc w:val="left"/>
        <w:rPr>
          <w:rFonts w:ascii="Times New Roman" w:hAnsi="Times New Roman"/>
          <w:i/>
          <w:szCs w:val="20"/>
          <w:lang w:eastAsia="zh-CN"/>
        </w:rPr>
        <w:sectPr w:rsidR="004B7CD7" w:rsidRPr="000D02E7" w:rsidSect="004B7CD7">
          <w:type w:val="continuous"/>
          <w:pgSz w:w="11906" w:h="16838"/>
          <w:pgMar w:top="1440" w:right="1800" w:bottom="1440" w:left="1800" w:header="851" w:footer="992" w:gutter="0"/>
          <w:cols w:space="425"/>
          <w:docGrid w:type="lines" w:linePitch="312"/>
        </w:sect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53FC07CC" w14:textId="77777777" w:rsidR="004B7CD7" w:rsidRDefault="004B7CD7" w:rsidP="004B7CD7">
      <w:pPr>
        <w:pStyle w:val="ac"/>
        <w:spacing w:after="0"/>
        <w:rPr>
          <w:rFonts w:ascii="Times New Roman" w:hAnsi="Times New Roman"/>
          <w:i/>
          <w:szCs w:val="20"/>
          <w:lang w:eastAsia="zh-CN"/>
        </w:rPr>
      </w:pPr>
    </w:p>
    <w:p w14:paraId="5F20F70D" w14:textId="1CE17DD6" w:rsidR="00313DDC" w:rsidRPr="00D92C6A" w:rsidRDefault="004B7CD7" w:rsidP="00D92C6A">
      <w:pPr>
        <w:pStyle w:val="ab"/>
        <w:keepNext/>
        <w:jc w:val="center"/>
        <w:rPr>
          <w:rFonts w:ascii="Arial" w:hAnsi="Arial" w:cs="Arial"/>
          <w:lang w:eastAsia="zh-CN"/>
        </w:rPr>
      </w:pPr>
      <w:bookmarkStart w:id="3" w:name="_Ref1469107"/>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1</w:t>
      </w:r>
      <w:r w:rsidRPr="00ED510E">
        <w:rPr>
          <w:rFonts w:ascii="Arial" w:hAnsi="Arial" w:cs="Arial"/>
          <w:lang w:eastAsia="zh-CN"/>
        </w:rPr>
        <w:fldChar w:fldCharType="end"/>
      </w:r>
      <w:bookmarkEnd w:id="3"/>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relaxed RRM measurement in time-domain</w:t>
      </w:r>
    </w:p>
    <w:tbl>
      <w:tblPr>
        <w:tblW w:w="14862" w:type="dxa"/>
        <w:tblInd w:w="-200" w:type="dxa"/>
        <w:tblLayout w:type="fixed"/>
        <w:tblLook w:val="04A0" w:firstRow="1" w:lastRow="0" w:firstColumn="1" w:lastColumn="0" w:noHBand="0" w:noVBand="1"/>
      </w:tblPr>
      <w:tblGrid>
        <w:gridCol w:w="840"/>
        <w:gridCol w:w="1986"/>
        <w:gridCol w:w="1985"/>
        <w:gridCol w:w="851"/>
        <w:gridCol w:w="284"/>
        <w:gridCol w:w="572"/>
        <w:gridCol w:w="848"/>
        <w:gridCol w:w="565"/>
        <w:gridCol w:w="571"/>
        <w:gridCol w:w="708"/>
        <w:gridCol w:w="1560"/>
        <w:gridCol w:w="1860"/>
        <w:gridCol w:w="2232"/>
      </w:tblGrid>
      <w:tr w:rsidR="00780F9C" w:rsidRPr="00FF6A39" w14:paraId="19F2F038" w14:textId="77777777" w:rsidTr="00A35C62">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0234996"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6" w:type="dxa"/>
            <w:tcBorders>
              <w:top w:val="single" w:sz="8" w:space="0" w:color="auto"/>
              <w:left w:val="nil"/>
              <w:bottom w:val="single" w:sz="4" w:space="0" w:color="auto"/>
              <w:right w:val="single" w:sz="4" w:space="0" w:color="auto"/>
            </w:tcBorders>
            <w:shd w:val="clear" w:color="auto" w:fill="auto"/>
            <w:noWrap/>
            <w:vAlign w:val="center"/>
            <w:hideMark/>
          </w:tcPr>
          <w:p w14:paraId="34CACB78"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62EC9B7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851" w:type="dxa"/>
            <w:tcBorders>
              <w:top w:val="single" w:sz="8" w:space="0" w:color="auto"/>
              <w:left w:val="nil"/>
              <w:bottom w:val="single" w:sz="4" w:space="0" w:color="auto"/>
              <w:right w:val="single" w:sz="4" w:space="0" w:color="000000"/>
            </w:tcBorders>
            <w:shd w:val="clear" w:color="auto" w:fill="auto"/>
            <w:noWrap/>
            <w:vAlign w:val="center"/>
            <w:hideMark/>
          </w:tcPr>
          <w:p w14:paraId="2A156BD7"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000000"/>
              <w:left w:val="single" w:sz="4" w:space="0" w:color="000000"/>
              <w:bottom w:val="single" w:sz="4" w:space="0" w:color="000000"/>
              <w:right w:val="single" w:sz="4" w:space="0" w:color="000000"/>
            </w:tcBorders>
          </w:tcPr>
          <w:p w14:paraId="12D6ECC0"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14:paraId="5A454CD4"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48" w:type="dxa"/>
            <w:tcBorders>
              <w:top w:val="single" w:sz="8" w:space="0" w:color="auto"/>
              <w:left w:val="nil"/>
              <w:bottom w:val="single" w:sz="4" w:space="0" w:color="auto"/>
              <w:right w:val="single" w:sz="4" w:space="0" w:color="auto"/>
            </w:tcBorders>
            <w:shd w:val="clear" w:color="auto" w:fill="auto"/>
            <w:noWrap/>
            <w:vAlign w:val="center"/>
            <w:hideMark/>
          </w:tcPr>
          <w:p w14:paraId="2FA13B0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576174F8"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50D1459B"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7681A4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3FC5273B"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860" w:type="dxa"/>
            <w:tcBorders>
              <w:top w:val="single" w:sz="8" w:space="0" w:color="auto"/>
              <w:left w:val="nil"/>
              <w:bottom w:val="single" w:sz="4" w:space="0" w:color="auto"/>
              <w:right w:val="single" w:sz="4" w:space="0" w:color="auto"/>
            </w:tcBorders>
            <w:shd w:val="clear" w:color="auto" w:fill="auto"/>
            <w:noWrap/>
            <w:vAlign w:val="center"/>
            <w:hideMark/>
          </w:tcPr>
          <w:p w14:paraId="097ECB9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2232" w:type="dxa"/>
            <w:tcBorders>
              <w:top w:val="single" w:sz="8" w:space="0" w:color="auto"/>
              <w:left w:val="nil"/>
              <w:bottom w:val="single" w:sz="4" w:space="0" w:color="auto"/>
              <w:right w:val="single" w:sz="8" w:space="0" w:color="auto"/>
            </w:tcBorders>
            <w:shd w:val="clear" w:color="auto" w:fill="auto"/>
            <w:noWrap/>
            <w:vAlign w:val="center"/>
            <w:hideMark/>
          </w:tcPr>
          <w:p w14:paraId="605437F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780F9C" w:rsidRPr="00FF6A39" w14:paraId="46182F88" w14:textId="77777777" w:rsidTr="00A35C62">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17F65BC1"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4822" w:type="dxa"/>
            <w:gridSpan w:val="3"/>
            <w:tcBorders>
              <w:top w:val="single" w:sz="4" w:space="0" w:color="auto"/>
              <w:left w:val="nil"/>
              <w:bottom w:val="double" w:sz="4" w:space="0" w:color="auto"/>
              <w:right w:val="single" w:sz="4" w:space="0" w:color="000000"/>
            </w:tcBorders>
            <w:shd w:val="clear" w:color="auto" w:fill="auto"/>
            <w:vAlign w:val="center"/>
            <w:hideMark/>
          </w:tcPr>
          <w:p w14:paraId="612AB28F"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000000"/>
              <w:left w:val="single" w:sz="4" w:space="0" w:color="000000"/>
              <w:bottom w:val="double" w:sz="4" w:space="0" w:color="000000"/>
              <w:right w:val="single" w:sz="4" w:space="0" w:color="000000"/>
            </w:tcBorders>
          </w:tcPr>
          <w:p w14:paraId="3E1101AC"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6684"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14:paraId="2D7A08A4"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FF6A39">
              <w:rPr>
                <w:color w:val="000000"/>
                <w:sz w:val="16"/>
                <w:szCs w:val="16"/>
                <w:lang w:eastAsia="zh-CN"/>
              </w:rPr>
              <w:t xml:space="preserve">(i) </w:t>
            </w:r>
            <w:r w:rsidRPr="00313DDC">
              <w:rPr>
                <w:color w:val="000000"/>
                <w:sz w:val="16"/>
                <w:szCs w:val="16"/>
                <w:lang w:eastAsia="zh-CN"/>
              </w:rPr>
              <w:t>or  RRC Connected</w:t>
            </w:r>
            <w:r w:rsidRPr="00FF6A39">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2232" w:type="dxa"/>
            <w:tcBorders>
              <w:top w:val="nil"/>
              <w:left w:val="nil"/>
              <w:bottom w:val="double" w:sz="4" w:space="0" w:color="000000"/>
              <w:right w:val="single" w:sz="8" w:space="0" w:color="auto"/>
            </w:tcBorders>
            <w:shd w:val="clear" w:color="auto" w:fill="auto"/>
            <w:noWrap/>
            <w:vAlign w:val="center"/>
            <w:hideMark/>
          </w:tcPr>
          <w:p w14:paraId="3DAA374C"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780F9C" w:rsidRPr="00FF6A39" w14:paraId="330558E3" w14:textId="77777777" w:rsidTr="00A35C62">
        <w:trPr>
          <w:trHeight w:val="255"/>
        </w:trPr>
        <w:tc>
          <w:tcPr>
            <w:tcW w:w="840" w:type="dxa"/>
            <w:vMerge w:val="restart"/>
            <w:tcBorders>
              <w:top w:val="single" w:sz="4" w:space="0" w:color="auto"/>
              <w:left w:val="single" w:sz="8" w:space="0" w:color="auto"/>
              <w:right w:val="single" w:sz="4" w:space="0" w:color="auto"/>
            </w:tcBorders>
            <w:shd w:val="clear" w:color="auto" w:fill="auto"/>
            <w:noWrap/>
          </w:tcPr>
          <w:p w14:paraId="28E454D7"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hint="eastAsia"/>
                <w:color w:val="000000"/>
                <w:sz w:val="16"/>
                <w:szCs w:val="16"/>
                <w:lang w:eastAsia="zh-CN"/>
              </w:rPr>
              <w:t>Source 1</w:t>
            </w:r>
          </w:p>
          <w:p w14:paraId="5A978D2D"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color w:val="000000"/>
                <w:sz w:val="16"/>
                <w:szCs w:val="16"/>
                <w:lang w:eastAsia="zh-CN"/>
              </w:rPr>
              <w:t>Huawei</w:t>
            </w:r>
            <w:r w:rsidRPr="00FF6A39">
              <w:rPr>
                <w:color w:val="000000"/>
                <w:sz w:val="16"/>
                <w:szCs w:val="16"/>
                <w:lang w:eastAsia="zh-CN"/>
              </w:rPr>
              <w:br/>
            </w:r>
            <w:hyperlink r:id="rId12" w:history="1">
              <w:r w:rsidRPr="00FF6A39">
                <w:rPr>
                  <w:rStyle w:val="af8"/>
                  <w:sz w:val="16"/>
                  <w:szCs w:val="16"/>
                  <w:lang w:eastAsia="x-none"/>
                </w:rPr>
                <w:t>R1-1901573</w:t>
              </w:r>
            </w:hyperlink>
          </w:p>
        </w:tc>
        <w:tc>
          <w:tcPr>
            <w:tcW w:w="1986" w:type="dxa"/>
            <w:vMerge w:val="restart"/>
            <w:tcBorders>
              <w:top w:val="single" w:sz="4" w:space="0" w:color="auto"/>
              <w:left w:val="nil"/>
              <w:right w:val="single" w:sz="4" w:space="0" w:color="auto"/>
            </w:tcBorders>
            <w:shd w:val="clear" w:color="auto" w:fill="auto"/>
            <w:noWrap/>
          </w:tcPr>
          <w:p w14:paraId="030FE5B9"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If the RSRP of the serving cell is less than X, the MPs of serving cell and neighbour cells are according to RAN4’s requirement; otherwise the MPs are N times of RAN4’s requirement.</w:t>
            </w:r>
          </w:p>
        </w:tc>
        <w:tc>
          <w:tcPr>
            <w:tcW w:w="1985" w:type="dxa"/>
            <w:tcBorders>
              <w:top w:val="single" w:sz="4" w:space="0" w:color="auto"/>
              <w:left w:val="nil"/>
              <w:bottom w:val="single" w:sz="4" w:space="0" w:color="auto"/>
              <w:right w:val="single" w:sz="4" w:space="0" w:color="auto"/>
            </w:tcBorders>
            <w:shd w:val="clear" w:color="auto" w:fill="auto"/>
            <w:noWrap/>
          </w:tcPr>
          <w:p w14:paraId="13EC8CAD"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0.32s</w:t>
            </w:r>
          </w:p>
          <w:p w14:paraId="74DD919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12.46(baseline)</w:t>
            </w:r>
          </w:p>
          <w:p w14:paraId="7327C019"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6.52(N=4)</w:t>
            </w:r>
          </w:p>
          <w:p w14:paraId="5701625C"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5.53(N=8)</w:t>
            </w:r>
          </w:p>
        </w:tc>
        <w:tc>
          <w:tcPr>
            <w:tcW w:w="851" w:type="dxa"/>
            <w:tcBorders>
              <w:top w:val="single" w:sz="4" w:space="0" w:color="auto"/>
              <w:left w:val="nil"/>
              <w:bottom w:val="single" w:sz="4" w:space="0" w:color="auto"/>
              <w:right w:val="single" w:sz="4" w:space="0" w:color="000000"/>
            </w:tcBorders>
            <w:shd w:val="clear" w:color="auto" w:fill="auto"/>
            <w:noWrap/>
          </w:tcPr>
          <w:p w14:paraId="6B27572F"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47.7%</w:t>
            </w:r>
          </w:p>
          <w:p w14:paraId="5F489843"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7F063BA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55.6%</w:t>
            </w:r>
          </w:p>
          <w:p w14:paraId="2D2B2C11"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(N=8)</w:t>
            </w:r>
          </w:p>
        </w:tc>
        <w:tc>
          <w:tcPr>
            <w:tcW w:w="284" w:type="dxa"/>
            <w:tcBorders>
              <w:top w:val="double" w:sz="4" w:space="0" w:color="000000"/>
              <w:left w:val="single" w:sz="4" w:space="0" w:color="000000"/>
              <w:bottom w:val="single" w:sz="4" w:space="0" w:color="000000"/>
              <w:right w:val="single" w:sz="4" w:space="0" w:color="000000"/>
            </w:tcBorders>
          </w:tcPr>
          <w:p w14:paraId="6C465D38"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2730D66"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72D5FD29"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165DF872"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val="restart"/>
            <w:tcBorders>
              <w:top w:val="single" w:sz="4" w:space="0" w:color="auto"/>
              <w:left w:val="nil"/>
              <w:right w:val="single" w:sz="4" w:space="0" w:color="auto"/>
            </w:tcBorders>
            <w:shd w:val="clear" w:color="auto" w:fill="auto"/>
            <w:noWrap/>
          </w:tcPr>
          <w:p w14:paraId="2E10EC48"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3km/h and 30km/h</w:t>
            </w:r>
          </w:p>
          <w:p w14:paraId="5A4548D7"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NLOS</w:t>
            </w:r>
          </w:p>
        </w:tc>
        <w:tc>
          <w:tcPr>
            <w:tcW w:w="708" w:type="dxa"/>
            <w:tcBorders>
              <w:top w:val="single" w:sz="4" w:space="0" w:color="auto"/>
              <w:left w:val="nil"/>
              <w:bottom w:val="single" w:sz="4" w:space="0" w:color="auto"/>
              <w:right w:val="single" w:sz="4" w:space="0" w:color="auto"/>
            </w:tcBorders>
            <w:shd w:val="clear" w:color="auto" w:fill="auto"/>
            <w:noWrap/>
          </w:tcPr>
          <w:p w14:paraId="2F085346"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val="restart"/>
            <w:tcBorders>
              <w:top w:val="single" w:sz="4" w:space="0" w:color="auto"/>
              <w:left w:val="nil"/>
              <w:right w:val="single" w:sz="4" w:space="0" w:color="auto"/>
            </w:tcBorders>
            <w:shd w:val="clear" w:color="auto" w:fill="auto"/>
            <w:noWrap/>
          </w:tcPr>
          <w:p w14:paraId="6D6F5EDF"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L</w:t>
            </w:r>
            <w:r w:rsidRPr="00FF6A39">
              <w:rPr>
                <w:rFonts w:ascii="Times New Roman" w:eastAsiaTheme="minorEastAsia" w:hAnsi="Times New Roman" w:hint="eastAsia"/>
                <w:i w:val="0"/>
                <w:sz w:val="16"/>
                <w:szCs w:val="16"/>
                <w:lang w:eastAsia="zh-CN"/>
              </w:rPr>
              <w:t>ittle</w:t>
            </w:r>
            <w:r w:rsidRPr="00FF6A39">
              <w:rPr>
                <w:rFonts w:ascii="Times New Roman" w:eastAsiaTheme="minorEastAsia" w:hAnsi="Times New Roman"/>
                <w:i w:val="0"/>
                <w:sz w:val="16"/>
                <w:szCs w:val="16"/>
                <w:lang w:eastAsia="zh-CN"/>
              </w:rPr>
              <w:t xml:space="preserve"> impact on RSRP accuracy, which can be seen in </w:t>
            </w:r>
            <w:r w:rsidRPr="00FF6A39">
              <w:rPr>
                <w:rFonts w:ascii="Times New Roman" w:eastAsiaTheme="minorEastAsia" w:hAnsi="Times New Roman"/>
                <w:i w:val="0"/>
                <w:sz w:val="16"/>
                <w:szCs w:val="16"/>
                <w:lang w:val="en-US" w:eastAsia="zh-CN"/>
              </w:rPr>
              <w:t xml:space="preserve"> Fig. 1</w:t>
            </w:r>
            <w:r>
              <w:rPr>
                <w:rFonts w:ascii="Times New Roman" w:eastAsiaTheme="minorEastAsia" w:hAnsi="Times New Roman"/>
                <w:i w:val="0"/>
                <w:sz w:val="16"/>
                <w:szCs w:val="16"/>
                <w:lang w:val="en-US" w:eastAsia="zh-CN"/>
              </w:rPr>
              <w:t xml:space="preserve"> in</w:t>
            </w:r>
            <w:r w:rsidRPr="009A02F5">
              <w:rPr>
                <w:rFonts w:ascii="Times New Roman" w:eastAsiaTheme="minorEastAsia" w:hAnsi="Times New Roman"/>
                <w:i w:val="0"/>
                <w:sz w:val="16"/>
                <w:szCs w:val="16"/>
                <w:lang w:val="en-US" w:eastAsia="zh-CN"/>
              </w:rPr>
              <w:t xml:space="preserve"> </w:t>
            </w:r>
            <w:hyperlink r:id="rId13" w:history="1">
              <w:r w:rsidRPr="009A02F5">
                <w:rPr>
                  <w:rStyle w:val="af8"/>
                  <w:i w:val="0"/>
                  <w:sz w:val="16"/>
                  <w:szCs w:val="16"/>
                  <w:lang w:eastAsia="x-none"/>
                </w:rPr>
                <w:t>R1-1901573</w:t>
              </w:r>
            </w:hyperlink>
            <w:r w:rsidRPr="009A02F5">
              <w:rPr>
                <w:rFonts w:ascii="Times New Roman" w:eastAsiaTheme="minorEastAsia" w:hAnsi="Times New Roman"/>
                <w:i w:val="0"/>
                <w:sz w:val="16"/>
                <w:szCs w:val="16"/>
                <w:lang w:eastAsia="zh-CN"/>
              </w:rPr>
              <w:t>.</w:t>
            </w:r>
          </w:p>
          <w:p w14:paraId="649784ED" w14:textId="77777777" w:rsidR="00780F9C" w:rsidRPr="00FF6A39" w:rsidRDefault="00780F9C" w:rsidP="00493041">
            <w:pPr>
              <w:pStyle w:val="Comments"/>
              <w:rPr>
                <w:rFonts w:ascii="Times New Roman" w:eastAsiaTheme="minorEastAsia" w:hAnsi="Times New Roman"/>
                <w:i w:val="0"/>
                <w:sz w:val="16"/>
                <w:szCs w:val="16"/>
                <w:lang w:eastAsia="zh-CN"/>
              </w:rPr>
            </w:pPr>
          </w:p>
          <w:p w14:paraId="23D351F0"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RSRP difference increases, which can be seen in Fig. 2</w:t>
            </w:r>
            <w:r>
              <w:rPr>
                <w:rFonts w:eastAsiaTheme="minorEastAsia"/>
                <w:sz w:val="16"/>
                <w:szCs w:val="16"/>
                <w:lang w:eastAsia="zh-CN"/>
              </w:rPr>
              <w:t xml:space="preserve"> in </w:t>
            </w:r>
            <w:hyperlink r:id="rId14" w:history="1">
              <w:r w:rsidRPr="00FF6A39">
                <w:rPr>
                  <w:rStyle w:val="af8"/>
                  <w:sz w:val="16"/>
                  <w:szCs w:val="16"/>
                  <w:lang w:eastAsia="x-none"/>
                </w:rPr>
                <w:t>R1-1901573</w:t>
              </w:r>
            </w:hyperlink>
            <w:r w:rsidRPr="00FF6A39">
              <w:rPr>
                <w:rFonts w:eastAsiaTheme="minorEastAsia"/>
                <w:sz w:val="16"/>
                <w:szCs w:val="16"/>
                <w:lang w:eastAsia="zh-CN"/>
              </w:rPr>
              <w:t>.</w:t>
            </w:r>
          </w:p>
        </w:tc>
        <w:tc>
          <w:tcPr>
            <w:tcW w:w="1860" w:type="dxa"/>
            <w:vMerge w:val="restart"/>
            <w:tcBorders>
              <w:top w:val="single" w:sz="4" w:space="0" w:color="auto"/>
              <w:left w:val="nil"/>
              <w:right w:val="single" w:sz="4" w:space="0" w:color="auto"/>
            </w:tcBorders>
            <w:shd w:val="clear" w:color="auto" w:fill="auto"/>
            <w:noWrap/>
          </w:tcPr>
          <w:p w14:paraId="7CFB35DB"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The periodicity of SSB is 20ms, and the gap length between PO and SSB are randomly distributed</w:t>
            </w:r>
          </w:p>
        </w:tc>
        <w:tc>
          <w:tcPr>
            <w:tcW w:w="2232" w:type="dxa"/>
            <w:vMerge w:val="restart"/>
            <w:tcBorders>
              <w:top w:val="single" w:sz="4" w:space="0" w:color="auto"/>
              <w:left w:val="nil"/>
              <w:right w:val="single" w:sz="8" w:space="0" w:color="auto"/>
            </w:tcBorders>
            <w:shd w:val="clear" w:color="auto" w:fill="auto"/>
            <w:noWrap/>
          </w:tcPr>
          <w:p w14:paraId="4C4E1250"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8 neighbor cells for intra-frequency measurement; 8 neighbor cells in each layer for inter-frequency measurement and totally 3 layers.</w:t>
            </w:r>
          </w:p>
          <w:p w14:paraId="6A21555C"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Cell search is performed every three measurements.</w:t>
            </w:r>
          </w:p>
          <w:p w14:paraId="1BD4A38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Group paging rate is 10%, and paging rate is 0%.</w:t>
            </w:r>
          </w:p>
          <w:p w14:paraId="47917A15"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 SSB burst set with 4 SSB is used for loop convergence.</w:t>
            </w:r>
          </w:p>
        </w:tc>
      </w:tr>
      <w:tr w:rsidR="00780F9C" w:rsidRPr="00FF6A39" w14:paraId="299C66EB" w14:textId="77777777" w:rsidTr="00A35C62">
        <w:trPr>
          <w:trHeight w:val="255"/>
        </w:trPr>
        <w:tc>
          <w:tcPr>
            <w:tcW w:w="840" w:type="dxa"/>
            <w:vMerge/>
            <w:tcBorders>
              <w:left w:val="single" w:sz="8" w:space="0" w:color="auto"/>
              <w:right w:val="single" w:sz="4" w:space="0" w:color="auto"/>
            </w:tcBorders>
            <w:shd w:val="clear" w:color="auto" w:fill="auto"/>
            <w:noWrap/>
          </w:tcPr>
          <w:p w14:paraId="6F2FCD7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17EA0F45"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0958970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0.64s</w:t>
            </w:r>
          </w:p>
          <w:p w14:paraId="26A66333"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6.73(baseline)</w:t>
            </w:r>
          </w:p>
          <w:p w14:paraId="583860D6"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3.76(N=4)</w:t>
            </w:r>
          </w:p>
          <w:p w14:paraId="05E7CC42"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3.26(N=8)</w:t>
            </w:r>
          </w:p>
        </w:tc>
        <w:tc>
          <w:tcPr>
            <w:tcW w:w="851" w:type="dxa"/>
            <w:tcBorders>
              <w:top w:val="single" w:sz="4" w:space="0" w:color="auto"/>
              <w:left w:val="nil"/>
              <w:bottom w:val="single" w:sz="4" w:space="0" w:color="auto"/>
              <w:right w:val="single" w:sz="4" w:space="0" w:color="000000"/>
            </w:tcBorders>
            <w:shd w:val="clear" w:color="auto" w:fill="auto"/>
            <w:noWrap/>
          </w:tcPr>
          <w:p w14:paraId="2893C3A3"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44.1%</w:t>
            </w:r>
          </w:p>
          <w:p w14:paraId="47C51EE1"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703E6F5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51.5%</w:t>
            </w:r>
          </w:p>
          <w:p w14:paraId="264208AA"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4E53341A"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902BB2F"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28D3EFF0"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65A8994F"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100E64B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133A5B02"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0C21ABE"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7188BBA5"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259393DE"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3F0E699D" w14:textId="77777777" w:rsidTr="00A35C62">
        <w:trPr>
          <w:trHeight w:val="255"/>
        </w:trPr>
        <w:tc>
          <w:tcPr>
            <w:tcW w:w="840" w:type="dxa"/>
            <w:vMerge/>
            <w:tcBorders>
              <w:left w:val="single" w:sz="8" w:space="0" w:color="auto"/>
              <w:right w:val="single" w:sz="4" w:space="0" w:color="auto"/>
            </w:tcBorders>
            <w:shd w:val="clear" w:color="auto" w:fill="auto"/>
            <w:noWrap/>
          </w:tcPr>
          <w:p w14:paraId="702512D8"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5950E1A0"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0EECAC64"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1.28s</w:t>
            </w:r>
          </w:p>
          <w:p w14:paraId="289E361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3.87(baseline)</w:t>
            </w:r>
          </w:p>
          <w:p w14:paraId="588D1DC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2.38(N=4)</w:t>
            </w:r>
          </w:p>
          <w:p w14:paraId="38BCB2A3"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2.13(N=8)</w:t>
            </w:r>
          </w:p>
        </w:tc>
        <w:tc>
          <w:tcPr>
            <w:tcW w:w="851" w:type="dxa"/>
            <w:tcBorders>
              <w:top w:val="single" w:sz="4" w:space="0" w:color="auto"/>
              <w:left w:val="nil"/>
              <w:bottom w:val="single" w:sz="4" w:space="0" w:color="auto"/>
              <w:right w:val="single" w:sz="4" w:space="0" w:color="000000"/>
            </w:tcBorders>
            <w:shd w:val="clear" w:color="auto" w:fill="auto"/>
            <w:noWrap/>
          </w:tcPr>
          <w:p w14:paraId="3A1DF267"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38.4%</w:t>
            </w:r>
          </w:p>
          <w:p w14:paraId="29E9356E"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72B398E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44.8%</w:t>
            </w:r>
          </w:p>
          <w:p w14:paraId="6EFD8485"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0ED1E1EC"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24D4DB1A"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14E6290C"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CC17877"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05375589"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36D91640"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13778E8"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08262617"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3A8FF09C"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5C16599A" w14:textId="77777777" w:rsidTr="00A35C62">
        <w:trPr>
          <w:trHeight w:val="255"/>
        </w:trPr>
        <w:tc>
          <w:tcPr>
            <w:tcW w:w="840" w:type="dxa"/>
            <w:vMerge/>
            <w:tcBorders>
              <w:left w:val="single" w:sz="8" w:space="0" w:color="auto"/>
              <w:right w:val="single" w:sz="4" w:space="0" w:color="auto"/>
            </w:tcBorders>
            <w:shd w:val="clear" w:color="auto" w:fill="auto"/>
            <w:noWrap/>
          </w:tcPr>
          <w:p w14:paraId="26F676D1"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5838EE0A"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1B10E5B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2.56s</w:t>
            </w:r>
          </w:p>
          <w:p w14:paraId="7249E037"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2.43(baseline)</w:t>
            </w:r>
          </w:p>
          <w:p w14:paraId="172BA168"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1.69(N=4)</w:t>
            </w:r>
          </w:p>
          <w:p w14:paraId="7FDBDD5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1.57(N=8)</w:t>
            </w:r>
          </w:p>
        </w:tc>
        <w:tc>
          <w:tcPr>
            <w:tcW w:w="851" w:type="dxa"/>
            <w:tcBorders>
              <w:top w:val="single" w:sz="4" w:space="0" w:color="auto"/>
              <w:left w:val="nil"/>
              <w:bottom w:val="single" w:sz="4" w:space="0" w:color="auto"/>
              <w:right w:val="single" w:sz="4" w:space="0" w:color="000000"/>
            </w:tcBorders>
            <w:shd w:val="clear" w:color="auto" w:fill="auto"/>
            <w:noWrap/>
          </w:tcPr>
          <w:p w14:paraId="30C6FBD1"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30.5%</w:t>
            </w:r>
          </w:p>
          <w:p w14:paraId="5CB7572B"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0097E916"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35.6%</w:t>
            </w:r>
          </w:p>
          <w:p w14:paraId="5ED5AA03"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45E817B2"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3E1EE76"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3D862D2A"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F7F6751"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bottom w:val="single" w:sz="4" w:space="0" w:color="auto"/>
              <w:right w:val="single" w:sz="4" w:space="0" w:color="auto"/>
            </w:tcBorders>
            <w:shd w:val="clear" w:color="auto" w:fill="auto"/>
            <w:noWrap/>
          </w:tcPr>
          <w:p w14:paraId="35AB7E12"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0F1044BF"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7E29FC72"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2BC68FEF"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7B8C9AAA"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5B08BA17" w14:textId="77777777" w:rsidTr="00A35C62">
        <w:trPr>
          <w:trHeight w:val="255"/>
        </w:trPr>
        <w:tc>
          <w:tcPr>
            <w:tcW w:w="840" w:type="dxa"/>
            <w:vMerge/>
            <w:tcBorders>
              <w:left w:val="single" w:sz="8" w:space="0" w:color="auto"/>
              <w:right w:val="single" w:sz="4" w:space="0" w:color="auto"/>
            </w:tcBorders>
            <w:shd w:val="clear" w:color="auto" w:fill="auto"/>
            <w:noWrap/>
          </w:tcPr>
          <w:p w14:paraId="60784DDF"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0250578E"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5F3B998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0.32s</w:t>
            </w:r>
          </w:p>
          <w:p w14:paraId="0C7CEF8B"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12.46(baseline)</w:t>
            </w:r>
          </w:p>
          <w:p w14:paraId="2FFE4D69"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4.48(N=4)</w:t>
            </w:r>
          </w:p>
          <w:p w14:paraId="49EC8B89"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3.16(N=8)</w:t>
            </w:r>
          </w:p>
        </w:tc>
        <w:tc>
          <w:tcPr>
            <w:tcW w:w="851" w:type="dxa"/>
            <w:tcBorders>
              <w:top w:val="single" w:sz="4" w:space="0" w:color="auto"/>
              <w:left w:val="nil"/>
              <w:bottom w:val="single" w:sz="4" w:space="0" w:color="auto"/>
              <w:right w:val="single" w:sz="4" w:space="0" w:color="000000"/>
            </w:tcBorders>
            <w:shd w:val="clear" w:color="auto" w:fill="auto"/>
            <w:noWrap/>
          </w:tcPr>
          <w:p w14:paraId="12B1F12C"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64.0%</w:t>
            </w:r>
          </w:p>
          <w:p w14:paraId="4F7DD5C3"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297E7D3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74.7%</w:t>
            </w:r>
          </w:p>
          <w:p w14:paraId="7495BB75"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2F455E9B"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134B37C1"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47A6999D"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D600635"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val="restart"/>
            <w:tcBorders>
              <w:top w:val="single" w:sz="4" w:space="0" w:color="auto"/>
              <w:left w:val="nil"/>
              <w:right w:val="single" w:sz="4" w:space="0" w:color="auto"/>
            </w:tcBorders>
            <w:shd w:val="clear" w:color="auto" w:fill="auto"/>
            <w:noWrap/>
          </w:tcPr>
          <w:p w14:paraId="47DB07DB"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3km/h and 30km/h</w:t>
            </w:r>
          </w:p>
          <w:p w14:paraId="38C925EA"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LOS</w:t>
            </w:r>
          </w:p>
        </w:tc>
        <w:tc>
          <w:tcPr>
            <w:tcW w:w="708" w:type="dxa"/>
            <w:tcBorders>
              <w:top w:val="single" w:sz="4" w:space="0" w:color="auto"/>
              <w:left w:val="nil"/>
              <w:bottom w:val="single" w:sz="4" w:space="0" w:color="auto"/>
              <w:right w:val="single" w:sz="4" w:space="0" w:color="auto"/>
            </w:tcBorders>
            <w:shd w:val="clear" w:color="auto" w:fill="auto"/>
            <w:noWrap/>
          </w:tcPr>
          <w:p w14:paraId="17C0552E"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48909104"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6D180EFB"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4F03ACCB"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37B68339" w14:textId="77777777" w:rsidTr="00A35C62">
        <w:trPr>
          <w:trHeight w:val="255"/>
        </w:trPr>
        <w:tc>
          <w:tcPr>
            <w:tcW w:w="840" w:type="dxa"/>
            <w:vMerge/>
            <w:tcBorders>
              <w:left w:val="single" w:sz="8" w:space="0" w:color="auto"/>
              <w:right w:val="single" w:sz="4" w:space="0" w:color="auto"/>
            </w:tcBorders>
            <w:shd w:val="clear" w:color="auto" w:fill="auto"/>
            <w:noWrap/>
          </w:tcPr>
          <w:p w14:paraId="78D7F618"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1008EC9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4168DF54"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0.64s</w:t>
            </w:r>
          </w:p>
          <w:p w14:paraId="6F4C7321"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6.73(baseline)</w:t>
            </w:r>
          </w:p>
          <w:p w14:paraId="62E99C1E"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2.74(N=4)</w:t>
            </w:r>
          </w:p>
          <w:p w14:paraId="371710B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2.07(N=8)</w:t>
            </w:r>
          </w:p>
        </w:tc>
        <w:tc>
          <w:tcPr>
            <w:tcW w:w="851" w:type="dxa"/>
            <w:tcBorders>
              <w:top w:val="single" w:sz="4" w:space="0" w:color="auto"/>
              <w:left w:val="nil"/>
              <w:bottom w:val="single" w:sz="4" w:space="0" w:color="auto"/>
              <w:right w:val="single" w:sz="4" w:space="0" w:color="000000"/>
            </w:tcBorders>
            <w:shd w:val="clear" w:color="auto" w:fill="auto"/>
            <w:noWrap/>
          </w:tcPr>
          <w:p w14:paraId="0AE983A5"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59.3%</w:t>
            </w:r>
          </w:p>
          <w:p w14:paraId="3B6BFCC6"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38CD1BBC"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69.1%</w:t>
            </w:r>
          </w:p>
          <w:p w14:paraId="2FADD30A"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3A85F502"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015276B"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0695F79C"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4248D6F1"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7F6AA90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39E34457"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5EC18C81"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423814F8"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7C893B57"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3A7B6083" w14:textId="77777777" w:rsidTr="00A35C62">
        <w:trPr>
          <w:trHeight w:val="255"/>
        </w:trPr>
        <w:tc>
          <w:tcPr>
            <w:tcW w:w="840" w:type="dxa"/>
            <w:vMerge/>
            <w:tcBorders>
              <w:left w:val="single" w:sz="8" w:space="0" w:color="auto"/>
              <w:right w:val="single" w:sz="4" w:space="0" w:color="auto"/>
            </w:tcBorders>
            <w:shd w:val="clear" w:color="auto" w:fill="auto"/>
            <w:noWrap/>
          </w:tcPr>
          <w:p w14:paraId="6FD4FD0B"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tcPr>
          <w:p w14:paraId="58FC78F2"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68B8AFC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1.28s</w:t>
            </w:r>
          </w:p>
          <w:p w14:paraId="103B8922"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3.87(baseline)</w:t>
            </w:r>
          </w:p>
          <w:p w14:paraId="5708A728"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lastRenderedPageBreak/>
              <w:t>1.87(N=4)</w:t>
            </w:r>
          </w:p>
          <w:p w14:paraId="02018027"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1.54(N=8)</w:t>
            </w:r>
          </w:p>
        </w:tc>
        <w:tc>
          <w:tcPr>
            <w:tcW w:w="851" w:type="dxa"/>
            <w:tcBorders>
              <w:top w:val="single" w:sz="4" w:space="0" w:color="auto"/>
              <w:left w:val="nil"/>
              <w:bottom w:val="single" w:sz="4" w:space="0" w:color="auto"/>
              <w:right w:val="single" w:sz="4" w:space="0" w:color="000000"/>
            </w:tcBorders>
            <w:shd w:val="clear" w:color="auto" w:fill="auto"/>
            <w:noWrap/>
          </w:tcPr>
          <w:p w14:paraId="0E9E0ABF"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lastRenderedPageBreak/>
              <w:t>51.6%</w:t>
            </w:r>
          </w:p>
          <w:p w14:paraId="600F0C2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3C52A2BD"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lastRenderedPageBreak/>
              <w:t>60.2%</w:t>
            </w:r>
          </w:p>
          <w:p w14:paraId="493A13B0"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54121769"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518F421"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395A7FCA"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5FE52E24"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right w:val="single" w:sz="4" w:space="0" w:color="auto"/>
            </w:tcBorders>
            <w:shd w:val="clear" w:color="auto" w:fill="auto"/>
            <w:noWrap/>
          </w:tcPr>
          <w:p w14:paraId="7627F909"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7689C5ED"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right w:val="single" w:sz="4" w:space="0" w:color="auto"/>
            </w:tcBorders>
            <w:shd w:val="clear" w:color="auto" w:fill="auto"/>
            <w:noWrap/>
          </w:tcPr>
          <w:p w14:paraId="1E7B1873"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right w:val="single" w:sz="4" w:space="0" w:color="auto"/>
            </w:tcBorders>
            <w:shd w:val="clear" w:color="auto" w:fill="auto"/>
            <w:noWrap/>
          </w:tcPr>
          <w:p w14:paraId="7365B749"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right w:val="single" w:sz="8" w:space="0" w:color="auto"/>
            </w:tcBorders>
            <w:shd w:val="clear" w:color="auto" w:fill="auto"/>
            <w:noWrap/>
          </w:tcPr>
          <w:p w14:paraId="20355E9D"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FF6A39" w14:paraId="75996450" w14:textId="77777777" w:rsidTr="00A35C62">
        <w:trPr>
          <w:trHeight w:val="255"/>
        </w:trPr>
        <w:tc>
          <w:tcPr>
            <w:tcW w:w="840" w:type="dxa"/>
            <w:vMerge/>
            <w:tcBorders>
              <w:left w:val="single" w:sz="8" w:space="0" w:color="auto"/>
              <w:bottom w:val="single" w:sz="4" w:space="0" w:color="auto"/>
              <w:right w:val="single" w:sz="4" w:space="0" w:color="auto"/>
            </w:tcBorders>
            <w:shd w:val="clear" w:color="auto" w:fill="auto"/>
            <w:noWrap/>
          </w:tcPr>
          <w:p w14:paraId="2A325343"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bottom w:val="single" w:sz="4" w:space="0" w:color="auto"/>
              <w:right w:val="single" w:sz="4" w:space="0" w:color="auto"/>
            </w:tcBorders>
            <w:shd w:val="clear" w:color="auto" w:fill="auto"/>
            <w:noWrap/>
          </w:tcPr>
          <w:p w14:paraId="67B10ABA"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tcPr>
          <w:p w14:paraId="0DF5762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DRX cycle length = 2.56s</w:t>
            </w:r>
          </w:p>
          <w:p w14:paraId="1CC2CEA6"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2.43(baseline)</w:t>
            </w:r>
          </w:p>
          <w:p w14:paraId="787E8247"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1.44(N=4)</w:t>
            </w:r>
          </w:p>
          <w:p w14:paraId="2858E50A"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1.27(N=8)</w:t>
            </w:r>
          </w:p>
        </w:tc>
        <w:tc>
          <w:tcPr>
            <w:tcW w:w="851" w:type="dxa"/>
            <w:tcBorders>
              <w:top w:val="single" w:sz="4" w:space="0" w:color="auto"/>
              <w:left w:val="nil"/>
              <w:bottom w:val="single" w:sz="4" w:space="0" w:color="auto"/>
              <w:right w:val="single" w:sz="4" w:space="0" w:color="000000"/>
            </w:tcBorders>
            <w:shd w:val="clear" w:color="auto" w:fill="auto"/>
            <w:noWrap/>
          </w:tcPr>
          <w:p w14:paraId="75578539"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41.0%</w:t>
            </w:r>
          </w:p>
          <w:p w14:paraId="399EDEAF"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(N=4)</w:t>
            </w:r>
          </w:p>
          <w:p w14:paraId="1ED1A689" w14:textId="77777777" w:rsidR="00780F9C" w:rsidRPr="00FF6A39" w:rsidRDefault="00780F9C" w:rsidP="00493041">
            <w:pPr>
              <w:pStyle w:val="Comments"/>
              <w:rPr>
                <w:rFonts w:ascii="Times New Roman" w:eastAsiaTheme="minorEastAsia" w:hAnsi="Times New Roman"/>
                <w:i w:val="0"/>
                <w:sz w:val="16"/>
                <w:szCs w:val="16"/>
                <w:lang w:eastAsia="zh-CN"/>
              </w:rPr>
            </w:pPr>
            <w:r w:rsidRPr="00FF6A39">
              <w:rPr>
                <w:rFonts w:ascii="Times New Roman" w:eastAsiaTheme="minorEastAsia" w:hAnsi="Times New Roman"/>
                <w:i w:val="0"/>
                <w:sz w:val="16"/>
                <w:szCs w:val="16"/>
                <w:lang w:eastAsia="zh-CN"/>
              </w:rPr>
              <w:t>47.8%</w:t>
            </w:r>
          </w:p>
          <w:p w14:paraId="6BEE89C4" w14:textId="77777777" w:rsidR="00780F9C" w:rsidRPr="00FF6A39" w:rsidRDefault="00780F9C" w:rsidP="00493041">
            <w:pPr>
              <w:overflowPunct/>
              <w:autoSpaceDE/>
              <w:autoSpaceDN/>
              <w:adjustRightInd/>
              <w:spacing w:after="0"/>
              <w:jc w:val="center"/>
              <w:textAlignment w:val="auto"/>
              <w:rPr>
                <w:color w:val="000000"/>
                <w:sz w:val="16"/>
                <w:szCs w:val="16"/>
                <w:lang w:eastAsia="zh-CN"/>
              </w:rPr>
            </w:pPr>
            <w:r w:rsidRPr="00FF6A39">
              <w:rPr>
                <w:rFonts w:eastAsiaTheme="minorEastAsia"/>
                <w:sz w:val="16"/>
                <w:szCs w:val="16"/>
                <w:lang w:eastAsia="zh-CN"/>
              </w:rPr>
              <w:t>(N=8)</w:t>
            </w:r>
          </w:p>
        </w:tc>
        <w:tc>
          <w:tcPr>
            <w:tcW w:w="284" w:type="dxa"/>
            <w:tcBorders>
              <w:top w:val="single" w:sz="4" w:space="0" w:color="000000"/>
              <w:left w:val="single" w:sz="4" w:space="0" w:color="000000"/>
              <w:bottom w:val="single" w:sz="4" w:space="0" w:color="000000"/>
              <w:right w:val="single" w:sz="4" w:space="0" w:color="000000"/>
            </w:tcBorders>
          </w:tcPr>
          <w:p w14:paraId="392826A7"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45FB7A6"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193C13">
              <w:rPr>
                <w:rFonts w:hint="eastAsia"/>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tcPr>
          <w:p w14:paraId="7715331E"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565" w:type="dxa"/>
            <w:tcBorders>
              <w:top w:val="single" w:sz="4" w:space="0" w:color="auto"/>
              <w:left w:val="nil"/>
              <w:bottom w:val="single" w:sz="4" w:space="0" w:color="auto"/>
              <w:right w:val="single" w:sz="4" w:space="0" w:color="auto"/>
            </w:tcBorders>
            <w:shd w:val="clear" w:color="auto" w:fill="auto"/>
            <w:noWrap/>
          </w:tcPr>
          <w:p w14:paraId="0357019C"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1</w:t>
            </w:r>
          </w:p>
        </w:tc>
        <w:tc>
          <w:tcPr>
            <w:tcW w:w="571" w:type="dxa"/>
            <w:vMerge/>
            <w:tcBorders>
              <w:left w:val="nil"/>
              <w:bottom w:val="single" w:sz="4" w:space="0" w:color="auto"/>
              <w:right w:val="single" w:sz="4" w:space="0" w:color="auto"/>
            </w:tcBorders>
            <w:shd w:val="clear" w:color="auto" w:fill="auto"/>
            <w:noWrap/>
          </w:tcPr>
          <w:p w14:paraId="3BE56CF4"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tcPr>
          <w:p w14:paraId="6B9197B7" w14:textId="77777777" w:rsidR="00780F9C" w:rsidRPr="00FF6A39" w:rsidRDefault="00780F9C" w:rsidP="00493041">
            <w:pPr>
              <w:overflowPunct/>
              <w:autoSpaceDE/>
              <w:autoSpaceDN/>
              <w:adjustRightInd/>
              <w:spacing w:after="0"/>
              <w:textAlignment w:val="auto"/>
              <w:rPr>
                <w:color w:val="000000"/>
                <w:sz w:val="16"/>
                <w:szCs w:val="16"/>
                <w:lang w:eastAsia="zh-CN"/>
              </w:rPr>
            </w:pPr>
            <w:r w:rsidRPr="00FF6A39">
              <w:rPr>
                <w:rFonts w:eastAsiaTheme="minorEastAsia"/>
                <w:sz w:val="16"/>
                <w:szCs w:val="16"/>
                <w:lang w:eastAsia="zh-CN"/>
              </w:rPr>
              <w:t>-</w:t>
            </w:r>
          </w:p>
        </w:tc>
        <w:tc>
          <w:tcPr>
            <w:tcW w:w="1560" w:type="dxa"/>
            <w:vMerge/>
            <w:tcBorders>
              <w:left w:val="nil"/>
              <w:bottom w:val="single" w:sz="4" w:space="0" w:color="auto"/>
              <w:right w:val="single" w:sz="4" w:space="0" w:color="auto"/>
            </w:tcBorders>
            <w:shd w:val="clear" w:color="auto" w:fill="auto"/>
            <w:noWrap/>
          </w:tcPr>
          <w:p w14:paraId="4B7647D5"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860" w:type="dxa"/>
            <w:vMerge/>
            <w:tcBorders>
              <w:left w:val="nil"/>
              <w:bottom w:val="single" w:sz="4" w:space="0" w:color="auto"/>
              <w:right w:val="single" w:sz="4" w:space="0" w:color="auto"/>
            </w:tcBorders>
            <w:shd w:val="clear" w:color="auto" w:fill="auto"/>
            <w:noWrap/>
          </w:tcPr>
          <w:p w14:paraId="13AE9611"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2232" w:type="dxa"/>
            <w:vMerge/>
            <w:tcBorders>
              <w:left w:val="nil"/>
              <w:bottom w:val="single" w:sz="4" w:space="0" w:color="auto"/>
              <w:right w:val="single" w:sz="8" w:space="0" w:color="auto"/>
            </w:tcBorders>
            <w:shd w:val="clear" w:color="auto" w:fill="auto"/>
            <w:noWrap/>
          </w:tcPr>
          <w:p w14:paraId="2BBFBBEE" w14:textId="77777777" w:rsidR="00780F9C" w:rsidRPr="00FF6A39" w:rsidRDefault="00780F9C" w:rsidP="00493041">
            <w:pPr>
              <w:overflowPunct/>
              <w:autoSpaceDE/>
              <w:autoSpaceDN/>
              <w:adjustRightInd/>
              <w:spacing w:after="0"/>
              <w:textAlignment w:val="auto"/>
              <w:rPr>
                <w:color w:val="000000"/>
                <w:sz w:val="16"/>
                <w:szCs w:val="16"/>
                <w:lang w:eastAsia="zh-CN"/>
              </w:rPr>
            </w:pPr>
          </w:p>
        </w:tc>
      </w:tr>
      <w:tr w:rsidR="00780F9C" w:rsidRPr="00693083" w14:paraId="311C0CAA" w14:textId="77777777" w:rsidTr="00A35C62">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18AA3C83" w14:textId="77777777" w:rsidR="00780F9C" w:rsidRPr="00693083" w:rsidRDefault="00780F9C" w:rsidP="00493041">
            <w:pPr>
              <w:pStyle w:val="Comments"/>
              <w:rPr>
                <w:rFonts w:ascii="Times New Roman" w:hAnsi="Times New Roman"/>
                <w:i w:val="0"/>
                <w:sz w:val="16"/>
                <w:szCs w:val="16"/>
              </w:rPr>
            </w:pPr>
            <w:r w:rsidRPr="00693083">
              <w:rPr>
                <w:rFonts w:ascii="Times New Roman" w:hAnsi="Times New Roman"/>
                <w:i w:val="0"/>
                <w:sz w:val="16"/>
                <w:szCs w:val="16"/>
              </w:rPr>
              <w:t>Source 2</w:t>
            </w:r>
          </w:p>
          <w:p w14:paraId="55E03359" w14:textId="77777777" w:rsidR="00780F9C" w:rsidRPr="00693083" w:rsidRDefault="00780F9C" w:rsidP="00493041">
            <w:pPr>
              <w:pStyle w:val="Comments"/>
              <w:rPr>
                <w:rFonts w:ascii="Times New Roman" w:hAnsi="Times New Roman"/>
                <w:i w:val="0"/>
                <w:sz w:val="16"/>
                <w:szCs w:val="16"/>
              </w:rPr>
            </w:pPr>
            <w:r w:rsidRPr="00693083">
              <w:rPr>
                <w:rFonts w:ascii="Times New Roman" w:hAnsi="Times New Roman"/>
                <w:i w:val="0"/>
                <w:sz w:val="16"/>
                <w:szCs w:val="16"/>
              </w:rPr>
              <w:t>Vivo</w:t>
            </w:r>
          </w:p>
          <w:p w14:paraId="151EBB4C" w14:textId="77777777" w:rsidR="00780F9C" w:rsidRPr="00693083" w:rsidRDefault="00BD61E8" w:rsidP="00493041">
            <w:pPr>
              <w:overflowPunct/>
              <w:autoSpaceDE/>
              <w:autoSpaceDN/>
              <w:adjustRightInd/>
              <w:spacing w:after="0"/>
              <w:textAlignment w:val="auto"/>
              <w:rPr>
                <w:color w:val="000000"/>
                <w:sz w:val="16"/>
                <w:szCs w:val="16"/>
                <w:lang w:eastAsia="zh-CN"/>
              </w:rPr>
            </w:pPr>
            <w:hyperlink r:id="rId15" w:history="1">
              <w:r w:rsidR="00780F9C" w:rsidRPr="00693083">
                <w:rPr>
                  <w:rStyle w:val="af8"/>
                  <w:sz w:val="16"/>
                  <w:szCs w:val="16"/>
                  <w:lang w:eastAsia="x-none"/>
                </w:rPr>
                <w:t>R1-1901711</w:t>
              </w:r>
            </w:hyperlink>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5703FD8B" w14:textId="77777777" w:rsidR="00780F9C" w:rsidRPr="00693083" w:rsidRDefault="00780F9C" w:rsidP="00493041">
            <w:pPr>
              <w:pStyle w:val="ac"/>
              <w:jc w:val="left"/>
              <w:rPr>
                <w:rFonts w:ascii="Times New Roman" w:hAnsi="Times New Roman"/>
                <w:sz w:val="16"/>
                <w:szCs w:val="16"/>
                <w:lang w:eastAsia="zh-CN"/>
              </w:rPr>
            </w:pPr>
            <w:r w:rsidRPr="00693083">
              <w:rPr>
                <w:rFonts w:ascii="Times New Roman" w:hAnsi="Times New Roman"/>
                <w:sz w:val="16"/>
                <w:szCs w:val="16"/>
                <w:lang w:eastAsia="zh-CN"/>
              </w:rPr>
              <w:t>Only SSB is used for RRM</w:t>
            </w:r>
          </w:p>
          <w:p w14:paraId="4F229A68"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sz w:val="16"/>
                <w:szCs w:val="16"/>
                <w:lang w:eastAsia="zh-CN"/>
              </w:rPr>
              <w:t>(2 samples per DRX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D8A6A9C"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4.17</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228D2EA"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rFonts w:eastAsiaTheme="minorEastAsia"/>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333038BF"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5BFDB3C7"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EE6C29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65C31661"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w:t>
            </w:r>
          </w:p>
        </w:tc>
        <w:tc>
          <w:tcPr>
            <w:tcW w:w="571" w:type="dxa"/>
            <w:vMerge w:val="restart"/>
            <w:tcBorders>
              <w:top w:val="single" w:sz="4" w:space="0" w:color="auto"/>
              <w:left w:val="nil"/>
              <w:right w:val="single" w:sz="4" w:space="0" w:color="auto"/>
            </w:tcBorders>
            <w:shd w:val="clear" w:color="auto" w:fill="auto"/>
            <w:noWrap/>
            <w:vAlign w:val="center"/>
          </w:tcPr>
          <w:p w14:paraId="083E820D"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TDL-C</w:t>
            </w:r>
          </w:p>
          <w:p w14:paraId="610FD508"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3km/h</w:t>
            </w:r>
          </w:p>
          <w:p w14:paraId="376C8978"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30km/h</w:t>
            </w:r>
            <w:r w:rsidRPr="00693083" w:rsidDel="004B6AF2">
              <w:rPr>
                <w:rFonts w:eastAsiaTheme="minorEastAsia"/>
                <w:sz w:val="16"/>
                <w:szCs w:val="16"/>
                <w:lang w:eastAsia="zh-CN"/>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9E29A35"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val="restart"/>
            <w:tcBorders>
              <w:top w:val="single" w:sz="4" w:space="0" w:color="auto"/>
              <w:left w:val="nil"/>
              <w:right w:val="single" w:sz="4" w:space="0" w:color="auto"/>
            </w:tcBorders>
            <w:shd w:val="clear" w:color="auto" w:fill="auto"/>
            <w:noWrap/>
            <w:vAlign w:val="center"/>
          </w:tcPr>
          <w:p w14:paraId="6542C662" w14:textId="77777777" w:rsidR="00780F9C"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No</w:t>
            </w:r>
          </w:p>
          <w:p w14:paraId="4DC1835B" w14:textId="77777777" w:rsidR="00780F9C" w:rsidRPr="00693083" w:rsidRDefault="00780F9C" w:rsidP="00493041">
            <w:pPr>
              <w:overflowPunct/>
              <w:autoSpaceDE/>
              <w:autoSpaceDN/>
              <w:adjustRightInd/>
              <w:spacing w:after="0"/>
              <w:textAlignment w:val="auto"/>
              <w:rPr>
                <w:color w:val="000000"/>
                <w:sz w:val="16"/>
                <w:szCs w:val="16"/>
                <w:lang w:eastAsia="zh-CN"/>
              </w:rPr>
            </w:pPr>
          </w:p>
          <w:p w14:paraId="13D9072A" w14:textId="77777777" w:rsidR="00780F9C" w:rsidRPr="00693083" w:rsidRDefault="00780F9C" w:rsidP="00493041">
            <w:pPr>
              <w:spacing w:after="0"/>
              <w:rPr>
                <w:color w:val="000000"/>
                <w:sz w:val="16"/>
                <w:szCs w:val="16"/>
                <w:lang w:eastAsia="zh-CN"/>
              </w:rPr>
            </w:pPr>
            <w:r>
              <w:rPr>
                <w:rFonts w:hint="eastAsia"/>
                <w:color w:val="000000"/>
                <w:sz w:val="16"/>
                <w:szCs w:val="16"/>
                <w:lang w:eastAsia="zh-CN"/>
              </w:rPr>
              <w:t xml:space="preserve">Figure 2-3 in </w:t>
            </w:r>
            <w:r>
              <w:rPr>
                <w:color w:val="000000"/>
                <w:sz w:val="16"/>
                <w:szCs w:val="16"/>
                <w:lang w:eastAsia="zh-CN"/>
              </w:rPr>
              <w:t xml:space="preserve"> </w:t>
            </w:r>
            <w:hyperlink r:id="rId16" w:history="1">
              <w:r w:rsidRPr="00693083">
                <w:rPr>
                  <w:rStyle w:val="af8"/>
                  <w:sz w:val="16"/>
                  <w:szCs w:val="16"/>
                  <w:lang w:eastAsia="x-none"/>
                </w:rPr>
                <w:t>R1-1901711</w:t>
              </w:r>
            </w:hyperlink>
          </w:p>
        </w:tc>
        <w:tc>
          <w:tcPr>
            <w:tcW w:w="1860" w:type="dxa"/>
            <w:vMerge w:val="restart"/>
            <w:tcBorders>
              <w:top w:val="single" w:sz="4" w:space="0" w:color="auto"/>
              <w:left w:val="nil"/>
              <w:right w:val="single" w:sz="4" w:space="0" w:color="auto"/>
            </w:tcBorders>
            <w:shd w:val="clear" w:color="auto" w:fill="auto"/>
            <w:noWrap/>
            <w:vAlign w:val="center"/>
          </w:tcPr>
          <w:p w14:paraId="07F48637" w14:textId="77777777" w:rsidR="00780F9C"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The power saving gain is average gain of [0-10] ms SSB/CSI-RS and PO offset.</w:t>
            </w:r>
          </w:p>
          <w:p w14:paraId="4ACDA90C" w14:textId="77777777" w:rsidR="00780F9C" w:rsidRPr="00693083" w:rsidRDefault="00780F9C" w:rsidP="00493041">
            <w:pPr>
              <w:overflowPunct/>
              <w:autoSpaceDE/>
              <w:autoSpaceDN/>
              <w:adjustRightInd/>
              <w:spacing w:after="0"/>
              <w:textAlignment w:val="auto"/>
              <w:rPr>
                <w:color w:val="000000"/>
                <w:sz w:val="16"/>
                <w:szCs w:val="16"/>
                <w:lang w:eastAsia="zh-CN"/>
              </w:rPr>
            </w:pPr>
            <w:r>
              <w:rPr>
                <w:rFonts w:eastAsiaTheme="minorEastAsia"/>
                <w:sz w:val="16"/>
                <w:szCs w:val="16"/>
                <w:lang w:eastAsia="zh-CN"/>
              </w:rPr>
              <w:t>Additional assumptions:</w:t>
            </w:r>
          </w:p>
          <w:p w14:paraId="4EDB0C9F"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1.</w:t>
            </w:r>
            <w:r w:rsidRPr="00D92C6A">
              <w:rPr>
                <w:color w:val="000000"/>
                <w:sz w:val="16"/>
                <w:szCs w:val="16"/>
                <w:lang w:eastAsia="zh-CN"/>
              </w:rPr>
              <w:tab/>
              <w:t>The duration of SSB/CSI-RS measurement occasion per paging cycle is 2ms.</w:t>
            </w:r>
          </w:p>
          <w:p w14:paraId="448012BE"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2.</w:t>
            </w:r>
            <w:r w:rsidRPr="00D92C6A">
              <w:rPr>
                <w:color w:val="000000"/>
                <w:sz w:val="16"/>
                <w:szCs w:val="16"/>
                <w:lang w:eastAsia="zh-CN"/>
              </w:rPr>
              <w:tab/>
              <w:t>Periodicity of SSB is 20ms and SSB is transmitted in the 1st slot of each 20ms period.</w:t>
            </w:r>
          </w:p>
          <w:p w14:paraId="005BDAD8"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3.</w:t>
            </w:r>
            <w:r w:rsidRPr="00D92C6A">
              <w:rPr>
                <w:color w:val="000000"/>
                <w:sz w:val="16"/>
                <w:szCs w:val="16"/>
                <w:lang w:eastAsia="zh-CN"/>
              </w:rPr>
              <w:tab/>
              <w:t>Periodicity of CSI-RS is 10ms and CSI-RS is transmitted in the 6th slot of each radio frame.</w:t>
            </w:r>
          </w:p>
          <w:p w14:paraId="5EE73F72"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4.</w:t>
            </w:r>
            <w:r w:rsidRPr="00D92C6A">
              <w:rPr>
                <w:color w:val="000000"/>
                <w:sz w:val="16"/>
                <w:szCs w:val="16"/>
                <w:lang w:eastAsia="zh-CN"/>
              </w:rPr>
              <w:tab/>
              <w:t>Paging cycle (DRX cycle) is 320ms, and the paging is monitored in one slot in first 2 radio frames of each paging cycle by different UEs with equal probability (random paging occasion).</w:t>
            </w:r>
          </w:p>
          <w:p w14:paraId="6879F458"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5.</w:t>
            </w:r>
            <w:r w:rsidRPr="00D92C6A">
              <w:rPr>
                <w:color w:val="000000"/>
                <w:sz w:val="16"/>
                <w:szCs w:val="16"/>
                <w:lang w:eastAsia="zh-CN"/>
              </w:rPr>
              <w:tab/>
              <w:t>Assuming no cell reselection. Thus no SIB1 energy consumption is included.</w:t>
            </w:r>
          </w:p>
          <w:p w14:paraId="299FCCD4"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6.</w:t>
            </w:r>
            <w:r w:rsidRPr="00D92C6A">
              <w:rPr>
                <w:color w:val="000000"/>
                <w:sz w:val="16"/>
                <w:szCs w:val="16"/>
                <w:lang w:eastAsia="zh-CN"/>
              </w:rPr>
              <w:tab/>
              <w:t>Assuming no additional resource for AGC tuning.</w:t>
            </w:r>
          </w:p>
          <w:p w14:paraId="7281BA54" w14:textId="77777777" w:rsidR="00780F9C" w:rsidRPr="00D92C6A" w:rsidRDefault="00780F9C" w:rsidP="00493041">
            <w:pPr>
              <w:spacing w:after="0"/>
              <w:rPr>
                <w:color w:val="000000"/>
                <w:sz w:val="16"/>
                <w:szCs w:val="16"/>
                <w:lang w:eastAsia="zh-CN"/>
              </w:rPr>
            </w:pPr>
            <w:r w:rsidRPr="00D92C6A">
              <w:rPr>
                <w:color w:val="000000"/>
                <w:sz w:val="16"/>
                <w:szCs w:val="16"/>
                <w:lang w:eastAsia="zh-CN"/>
              </w:rPr>
              <w:t>The slot duration is based on 30 kHz SCS for FR1 and 120kHz for FR2.</w:t>
            </w: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75D6162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FR1</w:t>
            </w:r>
          </w:p>
        </w:tc>
      </w:tr>
      <w:tr w:rsidR="00780F9C" w:rsidRPr="00693083" w14:paraId="73DC98E1"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1C1EA868"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5F2F5EAB"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The number of measurement samples is reduced to 1 per paging cycle in idle state. Measurement is still based on SSB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74FAB80"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2.84</w:t>
            </w:r>
            <w:r w:rsidRPr="00693083" w:rsidDel="00660AF3">
              <w:rPr>
                <w:sz w:val="16"/>
                <w:szCs w:val="16"/>
                <w:lang w:eastAsia="zh-CN"/>
              </w:rPr>
              <w:t xml:space="preserve"> </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06731E20"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31.9%</w:t>
            </w:r>
          </w:p>
        </w:tc>
        <w:tc>
          <w:tcPr>
            <w:tcW w:w="284" w:type="dxa"/>
            <w:tcBorders>
              <w:top w:val="single" w:sz="4" w:space="0" w:color="000000"/>
              <w:left w:val="single" w:sz="4" w:space="0" w:color="000000"/>
              <w:bottom w:val="single" w:sz="4" w:space="0" w:color="000000"/>
              <w:right w:val="single" w:sz="4" w:space="0" w:color="000000"/>
            </w:tcBorders>
            <w:vAlign w:val="center"/>
          </w:tcPr>
          <w:p w14:paraId="09577630"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B5DCAA1"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58336F5C"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843F36A"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1</w:t>
            </w:r>
          </w:p>
        </w:tc>
        <w:tc>
          <w:tcPr>
            <w:tcW w:w="571" w:type="dxa"/>
            <w:vMerge/>
            <w:tcBorders>
              <w:left w:val="nil"/>
              <w:right w:val="single" w:sz="4" w:space="0" w:color="auto"/>
            </w:tcBorders>
            <w:shd w:val="clear" w:color="auto" w:fill="auto"/>
            <w:noWrap/>
            <w:vAlign w:val="center"/>
          </w:tcPr>
          <w:p w14:paraId="71DDFEEC"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C89A6A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7CA7B47"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2DE83852"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40C5806C"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12F1A570"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70E1F449"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27657ACC"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The measurement periodicity is extended to 2 paging cycle, 2 measurements sample per paging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24BBB2"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3.02</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B41A8D4"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27.6%</w:t>
            </w:r>
          </w:p>
        </w:tc>
        <w:tc>
          <w:tcPr>
            <w:tcW w:w="284" w:type="dxa"/>
            <w:tcBorders>
              <w:top w:val="single" w:sz="4" w:space="0" w:color="000000"/>
              <w:left w:val="single" w:sz="4" w:space="0" w:color="000000"/>
              <w:bottom w:val="single" w:sz="4" w:space="0" w:color="000000"/>
              <w:right w:val="single" w:sz="4" w:space="0" w:color="000000"/>
            </w:tcBorders>
            <w:vAlign w:val="center"/>
          </w:tcPr>
          <w:p w14:paraId="30F6AEF3"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02A26344"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AC6EA04"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640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2C0C6BC8"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738F9758"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6ADF3F1"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A7450D3"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1B4D7430"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056F1E7F"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372C6237"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5B646F1C"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37077291" w14:textId="77777777" w:rsidR="00780F9C" w:rsidRPr="00693083" w:rsidRDefault="00780F9C" w:rsidP="00493041">
            <w:pPr>
              <w:pStyle w:val="ac"/>
              <w:jc w:val="center"/>
              <w:rPr>
                <w:rFonts w:ascii="Times New Roman" w:hAnsi="Times New Roman"/>
                <w:sz w:val="16"/>
                <w:szCs w:val="16"/>
                <w:lang w:eastAsia="zh-CN"/>
              </w:rPr>
            </w:pPr>
            <w:r w:rsidRPr="00693083">
              <w:rPr>
                <w:rFonts w:ascii="Times New Roman" w:hAnsi="Times New Roman"/>
                <w:sz w:val="16"/>
                <w:szCs w:val="16"/>
                <w:lang w:eastAsia="zh-CN"/>
              </w:rPr>
              <w:t>Only SSB is used for RRM</w:t>
            </w:r>
          </w:p>
          <w:p w14:paraId="33C3060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sz w:val="16"/>
                <w:szCs w:val="16"/>
                <w:lang w:eastAsia="zh-CN"/>
              </w:rPr>
              <w:t>(2 samples per DRX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A52B1"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2.97</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7BD33394"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rFonts w:eastAsiaTheme="minorEastAsia"/>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706EA87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041555D"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4574A7ED"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275B1274"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6BDFC06F"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1E6496E"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A9BB209"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420A0280"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150EC364"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FR2</w:t>
            </w:r>
          </w:p>
          <w:p w14:paraId="726A9377" w14:textId="77777777" w:rsidR="00780F9C" w:rsidRPr="00693083" w:rsidRDefault="00780F9C" w:rsidP="00493041">
            <w:pPr>
              <w:pStyle w:val="Comments"/>
              <w:rPr>
                <w:rFonts w:ascii="Times New Roman" w:hAnsi="Times New Roman"/>
                <w:i w:val="0"/>
                <w:sz w:val="16"/>
                <w:szCs w:val="16"/>
              </w:rPr>
            </w:pPr>
          </w:p>
          <w:p w14:paraId="7DA828A6"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4F150CCB"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3CC09FD6"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44C0B600"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The number of measurement samples is reduced to 1 per paging cycle in idle state. Measurement is still based on SSB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012EF00"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 xml:space="preserve">2.173 </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61679409" w14:textId="77777777" w:rsidR="00780F9C" w:rsidRPr="00693083" w:rsidRDefault="00780F9C" w:rsidP="00493041">
            <w:pPr>
              <w:overflowPunct/>
              <w:autoSpaceDE/>
              <w:autoSpaceDN/>
              <w:adjustRightInd/>
              <w:spacing w:after="0"/>
              <w:jc w:val="center"/>
              <w:textAlignment w:val="auto"/>
              <w:rPr>
                <w:color w:val="000000"/>
                <w:sz w:val="16"/>
                <w:szCs w:val="16"/>
                <w:lang w:eastAsia="zh-CN"/>
              </w:rPr>
            </w:pPr>
            <w:r w:rsidRPr="00693083">
              <w:rPr>
                <w:sz w:val="16"/>
                <w:szCs w:val="16"/>
                <w:lang w:eastAsia="zh-CN"/>
              </w:rPr>
              <w:t>26.8%</w:t>
            </w:r>
          </w:p>
        </w:tc>
        <w:tc>
          <w:tcPr>
            <w:tcW w:w="284" w:type="dxa"/>
            <w:tcBorders>
              <w:top w:val="single" w:sz="4" w:space="0" w:color="000000"/>
              <w:left w:val="single" w:sz="4" w:space="0" w:color="000000"/>
              <w:bottom w:val="single" w:sz="4" w:space="0" w:color="000000"/>
              <w:right w:val="single" w:sz="4" w:space="0" w:color="000000"/>
            </w:tcBorders>
            <w:vAlign w:val="center"/>
          </w:tcPr>
          <w:p w14:paraId="5DA71095"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D3412DF"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01C4E0B0"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320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8EC7429"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1</w:t>
            </w:r>
          </w:p>
        </w:tc>
        <w:tc>
          <w:tcPr>
            <w:tcW w:w="571" w:type="dxa"/>
            <w:vMerge/>
            <w:tcBorders>
              <w:left w:val="nil"/>
              <w:right w:val="single" w:sz="4" w:space="0" w:color="auto"/>
            </w:tcBorders>
            <w:shd w:val="clear" w:color="auto" w:fill="auto"/>
            <w:noWrap/>
            <w:vAlign w:val="center"/>
          </w:tcPr>
          <w:p w14:paraId="223139E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586A715"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29C4C6DE" w14:textId="77777777" w:rsidR="00780F9C" w:rsidRPr="00693083" w:rsidRDefault="00780F9C" w:rsidP="00493041">
            <w:pPr>
              <w:spacing w:after="0"/>
              <w:rPr>
                <w:color w:val="000000"/>
                <w:sz w:val="16"/>
                <w:szCs w:val="16"/>
                <w:lang w:eastAsia="zh-CN"/>
              </w:rPr>
            </w:pPr>
          </w:p>
        </w:tc>
        <w:tc>
          <w:tcPr>
            <w:tcW w:w="1860" w:type="dxa"/>
            <w:vMerge/>
            <w:tcBorders>
              <w:left w:val="nil"/>
              <w:right w:val="single" w:sz="4" w:space="0" w:color="auto"/>
            </w:tcBorders>
            <w:shd w:val="clear" w:color="auto" w:fill="auto"/>
            <w:noWrap/>
            <w:vAlign w:val="center"/>
          </w:tcPr>
          <w:p w14:paraId="7D0DFE3F" w14:textId="77777777" w:rsidR="00780F9C" w:rsidRPr="00693083" w:rsidRDefault="00780F9C" w:rsidP="00493041">
            <w:pPr>
              <w:spacing w:after="0"/>
              <w:rPr>
                <w:color w:val="000000"/>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1CDFC1A8"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722574AF"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75989B83"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auto"/>
              <w:left w:val="nil"/>
              <w:bottom w:val="single" w:sz="4" w:space="0" w:color="auto"/>
              <w:right w:val="single" w:sz="4" w:space="0" w:color="auto"/>
            </w:tcBorders>
            <w:shd w:val="clear" w:color="auto" w:fill="auto"/>
            <w:noWrap/>
            <w:vAlign w:val="center"/>
          </w:tcPr>
          <w:p w14:paraId="7A92F3A3"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The measurement periodicity is extended to 2 paging cycle, 2 measurements sample per paging cycle.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99A893"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sz w:val="16"/>
                <w:szCs w:val="16"/>
                <w:lang w:eastAsia="zh-CN"/>
              </w:rPr>
              <w:t>2.11</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0BE5130E"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sz w:val="16"/>
                <w:szCs w:val="16"/>
                <w:lang w:eastAsia="zh-CN"/>
              </w:rPr>
              <w:t>29%</w:t>
            </w:r>
          </w:p>
        </w:tc>
        <w:tc>
          <w:tcPr>
            <w:tcW w:w="284" w:type="dxa"/>
            <w:tcBorders>
              <w:top w:val="single" w:sz="4" w:space="0" w:color="000000"/>
              <w:left w:val="single" w:sz="4" w:space="0" w:color="000000"/>
              <w:bottom w:val="single" w:sz="4" w:space="0" w:color="000000"/>
              <w:right w:val="single" w:sz="4" w:space="0" w:color="000000"/>
            </w:tcBorders>
            <w:vAlign w:val="center"/>
          </w:tcPr>
          <w:p w14:paraId="6E18B91B"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582236A" w14:textId="77777777" w:rsidR="00780F9C" w:rsidRPr="00693083" w:rsidRDefault="00780F9C" w:rsidP="00493041">
            <w:pPr>
              <w:overflowPunct/>
              <w:autoSpaceDE/>
              <w:autoSpaceDN/>
              <w:adjustRightInd/>
              <w:spacing w:after="0"/>
              <w:textAlignment w:val="auto"/>
              <w:rPr>
                <w:sz w:val="16"/>
                <w:szCs w:val="16"/>
              </w:rPr>
            </w:pPr>
            <w:r w:rsidRPr="00693083">
              <w:rPr>
                <w:color w:val="000000"/>
                <w:sz w:val="16"/>
                <w:szCs w:val="16"/>
                <w:lang w:eastAsia="zh-CN"/>
              </w:rPr>
              <w:t>Idle</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2C9574D9"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640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CB06C6A"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2</w:t>
            </w:r>
          </w:p>
        </w:tc>
        <w:tc>
          <w:tcPr>
            <w:tcW w:w="571" w:type="dxa"/>
            <w:vMerge/>
            <w:tcBorders>
              <w:left w:val="nil"/>
              <w:right w:val="single" w:sz="4" w:space="0" w:color="auto"/>
            </w:tcBorders>
            <w:shd w:val="clear" w:color="auto" w:fill="auto"/>
            <w:noWrap/>
            <w:vAlign w:val="center"/>
          </w:tcPr>
          <w:p w14:paraId="173C1892"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7874877"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1BF3FC9C" w14:textId="77777777" w:rsidR="00780F9C" w:rsidRPr="00693083" w:rsidRDefault="00780F9C" w:rsidP="00493041">
            <w:pPr>
              <w:spacing w:after="0"/>
              <w:rPr>
                <w:rFonts w:eastAsiaTheme="minorEastAsia"/>
                <w:sz w:val="16"/>
                <w:szCs w:val="16"/>
                <w:lang w:eastAsia="zh-CN"/>
              </w:rPr>
            </w:pPr>
          </w:p>
        </w:tc>
        <w:tc>
          <w:tcPr>
            <w:tcW w:w="1860" w:type="dxa"/>
            <w:vMerge/>
            <w:tcBorders>
              <w:left w:val="nil"/>
              <w:bottom w:val="single" w:sz="4" w:space="0" w:color="auto"/>
              <w:right w:val="single" w:sz="4" w:space="0" w:color="auto"/>
            </w:tcBorders>
            <w:shd w:val="clear" w:color="auto" w:fill="auto"/>
            <w:noWrap/>
            <w:vAlign w:val="center"/>
          </w:tcPr>
          <w:p w14:paraId="7A2EBE6A"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p>
        </w:tc>
        <w:tc>
          <w:tcPr>
            <w:tcW w:w="2232" w:type="dxa"/>
            <w:tcBorders>
              <w:top w:val="single" w:sz="4" w:space="0" w:color="auto"/>
              <w:left w:val="nil"/>
              <w:bottom w:val="single" w:sz="4" w:space="0" w:color="auto"/>
              <w:right w:val="single" w:sz="8" w:space="0" w:color="auto"/>
            </w:tcBorders>
            <w:shd w:val="clear" w:color="auto" w:fill="auto"/>
            <w:noWrap/>
            <w:vAlign w:val="center"/>
          </w:tcPr>
          <w:p w14:paraId="6E4BEF3A" w14:textId="77777777" w:rsidR="00780F9C" w:rsidRPr="00693083" w:rsidRDefault="00780F9C" w:rsidP="00493041">
            <w:pPr>
              <w:overflowPunct/>
              <w:autoSpaceDE/>
              <w:autoSpaceDN/>
              <w:adjustRightInd/>
              <w:spacing w:after="0"/>
              <w:textAlignment w:val="auto"/>
              <w:rPr>
                <w:color w:val="000000"/>
                <w:sz w:val="16"/>
                <w:szCs w:val="16"/>
                <w:lang w:eastAsia="zh-CN"/>
              </w:rPr>
            </w:pPr>
          </w:p>
        </w:tc>
      </w:tr>
      <w:tr w:rsidR="00780F9C" w:rsidRPr="00693083" w14:paraId="09E87DC2"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21FA5E1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auto"/>
              <w:left w:val="nil"/>
              <w:right w:val="single" w:sz="4" w:space="0" w:color="auto"/>
            </w:tcBorders>
            <w:shd w:val="clear" w:color="auto" w:fill="auto"/>
            <w:noWrap/>
            <w:vAlign w:val="center"/>
          </w:tcPr>
          <w:p w14:paraId="1CF7EC86"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Reduce RRM measurement in RRC connected state.</w:t>
            </w:r>
          </w:p>
          <w:p w14:paraId="6E39A08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 xml:space="preserve">with short </w:t>
            </w:r>
            <w:r w:rsidRPr="00693083">
              <w:rPr>
                <w:sz w:val="16"/>
                <w:szCs w:val="16"/>
                <w:lang w:eastAsia="zh-CN"/>
              </w:rPr>
              <w:t>DRX InactivityTimer</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3D13331"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40.45</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7BA59CEA"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1B81AD1A"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58DA8E18"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538A0BC7"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200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1F2C20F"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090BA174"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E3D971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BDB0150" w14:textId="77777777" w:rsidR="00780F9C" w:rsidRPr="00693083" w:rsidRDefault="00780F9C" w:rsidP="00493041">
            <w:pPr>
              <w:spacing w:after="0"/>
              <w:rPr>
                <w:rFonts w:eastAsiaTheme="minorEastAsia"/>
                <w:sz w:val="16"/>
                <w:szCs w:val="16"/>
                <w:lang w:eastAsia="zh-CN"/>
              </w:rPr>
            </w:pPr>
          </w:p>
        </w:tc>
        <w:tc>
          <w:tcPr>
            <w:tcW w:w="1860" w:type="dxa"/>
            <w:vMerge w:val="restart"/>
            <w:tcBorders>
              <w:top w:val="single" w:sz="4" w:space="0" w:color="auto"/>
              <w:left w:val="nil"/>
              <w:right w:val="single" w:sz="4" w:space="0" w:color="auto"/>
            </w:tcBorders>
            <w:shd w:val="clear" w:color="auto" w:fill="auto"/>
            <w:noWrap/>
            <w:vAlign w:val="center"/>
          </w:tcPr>
          <w:p w14:paraId="5BCE225E" w14:textId="77777777" w:rsidR="00780F9C" w:rsidRPr="00693083" w:rsidRDefault="00780F9C" w:rsidP="00493041">
            <w:pPr>
              <w:pStyle w:val="ac"/>
              <w:rPr>
                <w:rFonts w:ascii="Times New Roman" w:hAnsi="Times New Roman"/>
                <w:sz w:val="16"/>
                <w:szCs w:val="16"/>
                <w:lang w:eastAsia="zh-CN"/>
              </w:rPr>
            </w:pPr>
            <w:r w:rsidRPr="00693083">
              <w:rPr>
                <w:rFonts w:ascii="Times New Roman" w:hAnsi="Times New Roman"/>
                <w:sz w:val="16"/>
                <w:szCs w:val="16"/>
                <w:lang w:eastAsia="zh-CN"/>
              </w:rPr>
              <w:t>Long DRXCycle = 160ms, onDurationTimer = 8ms, data_rate=300Mbps</w:t>
            </w:r>
          </w:p>
          <w:p w14:paraId="0E0954DB" w14:textId="77777777" w:rsidR="00780F9C" w:rsidRPr="00693083" w:rsidRDefault="00780F9C" w:rsidP="00493041">
            <w:pPr>
              <w:pStyle w:val="ac"/>
              <w:rPr>
                <w:rFonts w:ascii="Times New Roman" w:hAnsi="Times New Roman"/>
                <w:sz w:val="16"/>
                <w:szCs w:val="16"/>
                <w:lang w:eastAsia="zh-CN"/>
              </w:rPr>
            </w:pPr>
            <w:r w:rsidRPr="00693083">
              <w:rPr>
                <w:rFonts w:ascii="Times New Roman" w:hAnsi="Times New Roman"/>
                <w:sz w:val="16"/>
                <w:szCs w:val="16"/>
                <w:lang w:eastAsia="zh-CN"/>
              </w:rPr>
              <w:t>FTP Model 3, packet size =0.5MByte</w:t>
            </w:r>
          </w:p>
          <w:p w14:paraId="17090DD5"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sz w:val="16"/>
                <w:szCs w:val="16"/>
                <w:lang w:eastAsia="zh-CN"/>
              </w:rPr>
              <w:t>DRX InactivityTimer = 40ms</w:t>
            </w:r>
          </w:p>
        </w:tc>
        <w:tc>
          <w:tcPr>
            <w:tcW w:w="2232" w:type="dxa"/>
            <w:vMerge w:val="restart"/>
            <w:tcBorders>
              <w:top w:val="single" w:sz="4" w:space="0" w:color="auto"/>
              <w:left w:val="nil"/>
              <w:right w:val="single" w:sz="8" w:space="0" w:color="auto"/>
            </w:tcBorders>
            <w:shd w:val="clear" w:color="auto" w:fill="auto"/>
            <w:noWrap/>
            <w:vAlign w:val="center"/>
          </w:tcPr>
          <w:p w14:paraId="516467AA"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FR1,</w:t>
            </w:r>
          </w:p>
          <w:p w14:paraId="13E9C2F2" w14:textId="77777777" w:rsidR="00780F9C" w:rsidRPr="00693083" w:rsidRDefault="00780F9C" w:rsidP="00493041">
            <w:pPr>
              <w:overflowPunct/>
              <w:autoSpaceDE/>
              <w:autoSpaceDN/>
              <w:adjustRightInd/>
              <w:spacing w:after="0"/>
              <w:textAlignment w:val="auto"/>
              <w:rPr>
                <w:color w:val="000000"/>
                <w:sz w:val="16"/>
                <w:szCs w:val="16"/>
                <w:lang w:eastAsia="zh-CN"/>
              </w:rPr>
            </w:pPr>
            <w:r w:rsidRPr="00693083">
              <w:rPr>
                <w:rFonts w:eastAsiaTheme="minorEastAsia"/>
                <w:sz w:val="16"/>
                <w:szCs w:val="16"/>
                <w:lang w:eastAsia="zh-CN"/>
              </w:rPr>
              <w:t>200 ms measurement period is considered as the baseline.</w:t>
            </w:r>
          </w:p>
        </w:tc>
      </w:tr>
      <w:tr w:rsidR="00780F9C" w:rsidRPr="00693083" w14:paraId="20AB28FA"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372D25A9"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vAlign w:val="center"/>
          </w:tcPr>
          <w:p w14:paraId="5A0AA859" w14:textId="77777777" w:rsidR="00780F9C" w:rsidRPr="00693083" w:rsidRDefault="00780F9C" w:rsidP="00493041">
            <w:pPr>
              <w:rPr>
                <w:rFonts w:eastAsiaTheme="minorEastAsia"/>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5E94402"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35.80</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0E2ED39"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11.5%</w:t>
            </w:r>
          </w:p>
        </w:tc>
        <w:tc>
          <w:tcPr>
            <w:tcW w:w="284" w:type="dxa"/>
            <w:tcBorders>
              <w:top w:val="single" w:sz="4" w:space="0" w:color="000000"/>
              <w:left w:val="single" w:sz="4" w:space="0" w:color="000000"/>
              <w:bottom w:val="single" w:sz="4" w:space="0" w:color="000000"/>
              <w:right w:val="single" w:sz="4" w:space="0" w:color="000000"/>
            </w:tcBorders>
            <w:vAlign w:val="center"/>
          </w:tcPr>
          <w:p w14:paraId="5CB37E25"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6CFB347F"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7C19CAEB"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400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048A9109"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52EABCE4"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25D60A1"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2350C640"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6CD23CD8" w14:textId="77777777" w:rsidR="00780F9C" w:rsidRPr="00693083" w:rsidRDefault="00780F9C" w:rsidP="00493041">
            <w:pPr>
              <w:pStyle w:val="TAR"/>
              <w:rPr>
                <w:rFonts w:ascii="Times New Roman" w:hAnsi="Times New Roman"/>
                <w:sz w:val="16"/>
                <w:szCs w:val="16"/>
                <w:lang w:eastAsia="zh-CN"/>
              </w:rPr>
            </w:pPr>
          </w:p>
        </w:tc>
        <w:tc>
          <w:tcPr>
            <w:tcW w:w="2232" w:type="dxa"/>
            <w:vMerge/>
            <w:tcBorders>
              <w:left w:val="nil"/>
              <w:right w:val="single" w:sz="8" w:space="0" w:color="auto"/>
            </w:tcBorders>
            <w:shd w:val="clear" w:color="auto" w:fill="auto"/>
            <w:noWrap/>
            <w:vAlign w:val="center"/>
          </w:tcPr>
          <w:p w14:paraId="58752221" w14:textId="77777777" w:rsidR="00780F9C" w:rsidRPr="00693083" w:rsidRDefault="00780F9C" w:rsidP="00493041">
            <w:pPr>
              <w:rPr>
                <w:rFonts w:eastAsiaTheme="minorEastAsia"/>
                <w:sz w:val="16"/>
                <w:szCs w:val="16"/>
                <w:lang w:eastAsia="zh-CN"/>
              </w:rPr>
            </w:pPr>
          </w:p>
        </w:tc>
      </w:tr>
      <w:tr w:rsidR="00780F9C" w:rsidRPr="00693083" w14:paraId="01BCCADD"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614FC241"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bottom w:val="single" w:sz="4" w:space="0" w:color="auto"/>
              <w:right w:val="single" w:sz="4" w:space="0" w:color="auto"/>
            </w:tcBorders>
            <w:shd w:val="clear" w:color="auto" w:fill="auto"/>
            <w:noWrap/>
            <w:vAlign w:val="center"/>
          </w:tcPr>
          <w:p w14:paraId="4BDC23BC" w14:textId="77777777" w:rsidR="00780F9C" w:rsidRPr="00693083" w:rsidRDefault="00780F9C" w:rsidP="00493041">
            <w:pPr>
              <w:rPr>
                <w:rFonts w:eastAsiaTheme="minorEastAsia"/>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753C141"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31.38</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329D246"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22.4%</w:t>
            </w:r>
          </w:p>
        </w:tc>
        <w:tc>
          <w:tcPr>
            <w:tcW w:w="284" w:type="dxa"/>
            <w:tcBorders>
              <w:top w:val="single" w:sz="4" w:space="0" w:color="000000"/>
              <w:left w:val="single" w:sz="4" w:space="0" w:color="000000"/>
              <w:bottom w:val="single" w:sz="4" w:space="0" w:color="000000"/>
              <w:right w:val="single" w:sz="4" w:space="0" w:color="000000"/>
            </w:tcBorders>
            <w:vAlign w:val="center"/>
          </w:tcPr>
          <w:p w14:paraId="3674A457"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33D18070"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07391292"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800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338A2243"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55513928"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80AA50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3B6A9E51"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044864EB" w14:textId="77777777" w:rsidR="00780F9C" w:rsidRPr="00693083" w:rsidRDefault="00780F9C" w:rsidP="00493041">
            <w:pPr>
              <w:pStyle w:val="TAR"/>
              <w:rPr>
                <w:rFonts w:ascii="Times New Roman" w:hAnsi="Times New Roman"/>
                <w:sz w:val="16"/>
                <w:szCs w:val="16"/>
                <w:lang w:eastAsia="zh-CN"/>
              </w:rPr>
            </w:pPr>
          </w:p>
        </w:tc>
        <w:tc>
          <w:tcPr>
            <w:tcW w:w="2232" w:type="dxa"/>
            <w:vMerge/>
            <w:tcBorders>
              <w:left w:val="nil"/>
              <w:bottom w:val="single" w:sz="4" w:space="0" w:color="auto"/>
              <w:right w:val="single" w:sz="8" w:space="0" w:color="auto"/>
            </w:tcBorders>
            <w:shd w:val="clear" w:color="auto" w:fill="auto"/>
            <w:noWrap/>
            <w:vAlign w:val="center"/>
          </w:tcPr>
          <w:p w14:paraId="68543687" w14:textId="77777777" w:rsidR="00780F9C" w:rsidRPr="00693083" w:rsidRDefault="00780F9C" w:rsidP="00493041">
            <w:pPr>
              <w:rPr>
                <w:rFonts w:eastAsiaTheme="minorEastAsia"/>
                <w:sz w:val="16"/>
                <w:szCs w:val="16"/>
                <w:lang w:eastAsia="zh-CN"/>
              </w:rPr>
            </w:pPr>
          </w:p>
        </w:tc>
      </w:tr>
      <w:tr w:rsidR="00780F9C" w:rsidRPr="00693083" w14:paraId="2E0EA105"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42BF306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auto"/>
              <w:left w:val="nil"/>
              <w:right w:val="single" w:sz="4" w:space="0" w:color="auto"/>
            </w:tcBorders>
            <w:shd w:val="clear" w:color="auto" w:fill="auto"/>
            <w:noWrap/>
            <w:vAlign w:val="center"/>
          </w:tcPr>
          <w:p w14:paraId="3BB03756"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Reduce RRM measurement in RRC connected state.</w:t>
            </w:r>
          </w:p>
          <w:p w14:paraId="7247A1E6" w14:textId="77777777" w:rsidR="00780F9C" w:rsidRPr="00693083" w:rsidRDefault="00780F9C" w:rsidP="00493041">
            <w:pPr>
              <w:rPr>
                <w:rFonts w:eastAsiaTheme="minorEastAsia"/>
                <w:sz w:val="16"/>
                <w:szCs w:val="16"/>
                <w:lang w:eastAsia="zh-CN"/>
              </w:rPr>
            </w:pPr>
            <w:r w:rsidRPr="00693083">
              <w:rPr>
                <w:rFonts w:eastAsiaTheme="minorEastAsia"/>
                <w:sz w:val="16"/>
                <w:szCs w:val="16"/>
                <w:lang w:eastAsia="zh-CN"/>
              </w:rPr>
              <w:t xml:space="preserve">With long </w:t>
            </w:r>
            <w:r w:rsidRPr="00693083">
              <w:rPr>
                <w:sz w:val="16"/>
                <w:szCs w:val="16"/>
                <w:lang w:eastAsia="zh-CN"/>
              </w:rPr>
              <w:t>DRX InactivityTimer</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1AF595"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sz w:val="16"/>
                <w:szCs w:val="16"/>
                <w:lang w:eastAsia="zh-CN"/>
              </w:rPr>
              <w:t>73.65</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424C26E0"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7E7C3FBB"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7FA5D966"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1892109F"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200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36947343"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7816A076"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716C7E1"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5FFEC3B3"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4BA69660" w14:textId="77777777" w:rsidR="00780F9C" w:rsidRPr="00693083" w:rsidRDefault="00780F9C" w:rsidP="00493041">
            <w:pPr>
              <w:pStyle w:val="TAR"/>
              <w:rPr>
                <w:rFonts w:ascii="Times New Roman" w:hAnsi="Times New Roman"/>
                <w:sz w:val="16"/>
                <w:szCs w:val="16"/>
                <w:lang w:eastAsia="zh-CN"/>
              </w:rPr>
            </w:pPr>
          </w:p>
        </w:tc>
        <w:tc>
          <w:tcPr>
            <w:tcW w:w="2232" w:type="dxa"/>
            <w:vMerge w:val="restart"/>
            <w:tcBorders>
              <w:top w:val="single" w:sz="4" w:space="0" w:color="auto"/>
              <w:left w:val="nil"/>
              <w:right w:val="single" w:sz="8" w:space="0" w:color="auto"/>
            </w:tcBorders>
            <w:shd w:val="clear" w:color="auto" w:fill="auto"/>
            <w:noWrap/>
            <w:vAlign w:val="center"/>
          </w:tcPr>
          <w:p w14:paraId="50E3AD60" w14:textId="77777777" w:rsidR="00780F9C" w:rsidRPr="00693083" w:rsidRDefault="00780F9C" w:rsidP="00493041">
            <w:pPr>
              <w:pStyle w:val="Comments"/>
              <w:rPr>
                <w:rFonts w:ascii="Times New Roman" w:eastAsiaTheme="minorEastAsia" w:hAnsi="Times New Roman"/>
                <w:i w:val="0"/>
                <w:sz w:val="16"/>
                <w:szCs w:val="16"/>
                <w:lang w:eastAsia="zh-CN"/>
              </w:rPr>
            </w:pPr>
            <w:r w:rsidRPr="00693083">
              <w:rPr>
                <w:rFonts w:ascii="Times New Roman" w:eastAsiaTheme="minorEastAsia" w:hAnsi="Times New Roman"/>
                <w:i w:val="0"/>
                <w:sz w:val="16"/>
                <w:szCs w:val="16"/>
                <w:lang w:eastAsia="zh-CN"/>
              </w:rPr>
              <w:t>FR1,</w:t>
            </w:r>
          </w:p>
          <w:p w14:paraId="497F272C" w14:textId="77777777" w:rsidR="00780F9C" w:rsidRPr="00693083" w:rsidRDefault="00780F9C" w:rsidP="00493041">
            <w:pPr>
              <w:rPr>
                <w:rFonts w:eastAsiaTheme="minorEastAsia"/>
                <w:sz w:val="16"/>
                <w:szCs w:val="16"/>
                <w:lang w:eastAsia="zh-CN"/>
              </w:rPr>
            </w:pPr>
            <w:r w:rsidRPr="00693083">
              <w:rPr>
                <w:rFonts w:eastAsiaTheme="minorEastAsia"/>
                <w:sz w:val="16"/>
                <w:szCs w:val="16"/>
                <w:lang w:eastAsia="zh-CN"/>
              </w:rPr>
              <w:t>200 ms measurement period is considered as the baseline.</w:t>
            </w:r>
          </w:p>
        </w:tc>
      </w:tr>
      <w:tr w:rsidR="00780F9C" w:rsidRPr="00FF6A39" w14:paraId="0C9CD4D1" w14:textId="77777777" w:rsidTr="00A35C62">
        <w:trPr>
          <w:trHeight w:val="255"/>
        </w:trPr>
        <w:tc>
          <w:tcPr>
            <w:tcW w:w="840" w:type="dxa"/>
            <w:vMerge/>
            <w:tcBorders>
              <w:left w:val="single" w:sz="8" w:space="0" w:color="auto"/>
              <w:right w:val="single" w:sz="4" w:space="0" w:color="auto"/>
            </w:tcBorders>
            <w:shd w:val="clear" w:color="auto" w:fill="auto"/>
            <w:noWrap/>
            <w:vAlign w:val="center"/>
          </w:tcPr>
          <w:p w14:paraId="02441516"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right w:val="single" w:sz="4" w:space="0" w:color="auto"/>
            </w:tcBorders>
            <w:shd w:val="clear" w:color="auto" w:fill="auto"/>
            <w:noWrap/>
            <w:vAlign w:val="center"/>
          </w:tcPr>
          <w:p w14:paraId="08E99F6C" w14:textId="77777777" w:rsidR="00780F9C" w:rsidRPr="00201E70" w:rsidRDefault="00780F9C" w:rsidP="00493041">
            <w:pPr>
              <w:pStyle w:val="Comments"/>
              <w:rPr>
                <w:rFonts w:ascii="Times New Roman" w:eastAsiaTheme="minorEastAsia" w:hAnsi="Times New Roman"/>
                <w:i w:val="0"/>
                <w:sz w:val="16"/>
                <w:szCs w:val="16"/>
                <w:lang w:eastAsia="zh-CN"/>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95AF15"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69.98</w:t>
            </w:r>
          </w:p>
        </w:tc>
        <w:tc>
          <w:tcPr>
            <w:tcW w:w="851" w:type="dxa"/>
            <w:tcBorders>
              <w:top w:val="single" w:sz="4" w:space="0" w:color="auto"/>
              <w:left w:val="nil"/>
              <w:bottom w:val="single" w:sz="4" w:space="0" w:color="auto"/>
              <w:right w:val="single" w:sz="4" w:space="0" w:color="000000"/>
            </w:tcBorders>
            <w:shd w:val="clear" w:color="auto" w:fill="auto"/>
            <w:noWrap/>
            <w:vAlign w:val="center"/>
          </w:tcPr>
          <w:p w14:paraId="5A6A6F9E"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5.2%</w:t>
            </w:r>
          </w:p>
        </w:tc>
        <w:tc>
          <w:tcPr>
            <w:tcW w:w="284" w:type="dxa"/>
            <w:tcBorders>
              <w:top w:val="single" w:sz="4" w:space="0" w:color="000000"/>
              <w:left w:val="single" w:sz="4" w:space="0" w:color="000000"/>
              <w:bottom w:val="single" w:sz="4" w:space="0" w:color="000000"/>
              <w:right w:val="single" w:sz="4" w:space="0" w:color="000000"/>
            </w:tcBorders>
            <w:vAlign w:val="center"/>
          </w:tcPr>
          <w:p w14:paraId="4048D76B"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auto"/>
              <w:right w:val="single" w:sz="4" w:space="0" w:color="auto"/>
            </w:tcBorders>
            <w:shd w:val="clear" w:color="auto" w:fill="auto"/>
            <w:noWrap/>
          </w:tcPr>
          <w:p w14:paraId="457D00B5"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auto"/>
              <w:right w:val="single" w:sz="4" w:space="0" w:color="auto"/>
            </w:tcBorders>
            <w:shd w:val="clear" w:color="auto" w:fill="auto"/>
            <w:noWrap/>
            <w:vAlign w:val="center"/>
          </w:tcPr>
          <w:p w14:paraId="6790FB9D"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400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011AA66"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right w:val="single" w:sz="4" w:space="0" w:color="auto"/>
            </w:tcBorders>
            <w:shd w:val="clear" w:color="auto" w:fill="auto"/>
            <w:noWrap/>
            <w:vAlign w:val="center"/>
          </w:tcPr>
          <w:p w14:paraId="00C2E845"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055510B"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right w:val="single" w:sz="4" w:space="0" w:color="auto"/>
            </w:tcBorders>
            <w:shd w:val="clear" w:color="auto" w:fill="auto"/>
            <w:noWrap/>
            <w:vAlign w:val="center"/>
          </w:tcPr>
          <w:p w14:paraId="7412F2C1" w14:textId="77777777" w:rsidR="00780F9C" w:rsidRPr="00693083" w:rsidRDefault="00780F9C" w:rsidP="00493041">
            <w:pPr>
              <w:spacing w:after="0"/>
              <w:rPr>
                <w:rFonts w:eastAsiaTheme="minorEastAsia"/>
                <w:sz w:val="16"/>
                <w:szCs w:val="16"/>
                <w:lang w:eastAsia="zh-CN"/>
              </w:rPr>
            </w:pPr>
          </w:p>
        </w:tc>
        <w:tc>
          <w:tcPr>
            <w:tcW w:w="1860" w:type="dxa"/>
            <w:vMerge/>
            <w:tcBorders>
              <w:left w:val="nil"/>
              <w:right w:val="single" w:sz="4" w:space="0" w:color="auto"/>
            </w:tcBorders>
            <w:shd w:val="clear" w:color="auto" w:fill="auto"/>
            <w:noWrap/>
            <w:vAlign w:val="center"/>
          </w:tcPr>
          <w:p w14:paraId="15F7C0AA" w14:textId="77777777" w:rsidR="00780F9C" w:rsidRPr="00201E70" w:rsidRDefault="00780F9C" w:rsidP="00493041">
            <w:pPr>
              <w:pStyle w:val="ac"/>
              <w:rPr>
                <w:rFonts w:ascii="Times New Roman" w:hAnsi="Times New Roman"/>
                <w:sz w:val="16"/>
                <w:szCs w:val="16"/>
                <w:lang w:eastAsia="zh-CN"/>
              </w:rPr>
            </w:pPr>
          </w:p>
        </w:tc>
        <w:tc>
          <w:tcPr>
            <w:tcW w:w="2232" w:type="dxa"/>
            <w:vMerge/>
            <w:tcBorders>
              <w:left w:val="nil"/>
              <w:right w:val="single" w:sz="8" w:space="0" w:color="auto"/>
            </w:tcBorders>
            <w:shd w:val="clear" w:color="auto" w:fill="auto"/>
            <w:noWrap/>
            <w:vAlign w:val="center"/>
          </w:tcPr>
          <w:p w14:paraId="5CA6F89F" w14:textId="77777777" w:rsidR="00780F9C" w:rsidRPr="00201E70" w:rsidRDefault="00780F9C" w:rsidP="00493041">
            <w:pPr>
              <w:pStyle w:val="Comments"/>
              <w:rPr>
                <w:rFonts w:ascii="Times New Roman" w:eastAsiaTheme="minorEastAsia" w:hAnsi="Times New Roman"/>
                <w:i w:val="0"/>
                <w:sz w:val="20"/>
                <w:szCs w:val="20"/>
                <w:lang w:eastAsia="zh-CN"/>
              </w:rPr>
            </w:pPr>
          </w:p>
        </w:tc>
      </w:tr>
      <w:tr w:rsidR="00780F9C" w:rsidRPr="00FF6A39" w14:paraId="6E4BCB7C" w14:textId="77777777" w:rsidTr="00A35C62">
        <w:trPr>
          <w:trHeight w:val="255"/>
        </w:trPr>
        <w:tc>
          <w:tcPr>
            <w:tcW w:w="840" w:type="dxa"/>
            <w:vMerge/>
            <w:tcBorders>
              <w:left w:val="single" w:sz="8" w:space="0" w:color="auto"/>
              <w:bottom w:val="single" w:sz="4" w:space="0" w:color="000000"/>
              <w:right w:val="single" w:sz="4" w:space="0" w:color="auto"/>
            </w:tcBorders>
            <w:shd w:val="clear" w:color="auto" w:fill="auto"/>
            <w:noWrap/>
            <w:vAlign w:val="center"/>
          </w:tcPr>
          <w:p w14:paraId="779CFC5C"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vMerge/>
            <w:tcBorders>
              <w:left w:val="nil"/>
              <w:bottom w:val="single" w:sz="4" w:space="0" w:color="000000"/>
              <w:right w:val="single" w:sz="4" w:space="0" w:color="auto"/>
            </w:tcBorders>
            <w:shd w:val="clear" w:color="auto" w:fill="auto"/>
            <w:noWrap/>
            <w:vAlign w:val="center"/>
          </w:tcPr>
          <w:p w14:paraId="5C8A5C97" w14:textId="77777777" w:rsidR="00780F9C" w:rsidRPr="00201E70" w:rsidRDefault="00780F9C" w:rsidP="00493041">
            <w:pPr>
              <w:pStyle w:val="Comments"/>
              <w:rPr>
                <w:rFonts w:ascii="Times New Roman" w:eastAsiaTheme="minorEastAsia" w:hAnsi="Times New Roman"/>
                <w:i w:val="0"/>
                <w:sz w:val="16"/>
                <w:szCs w:val="16"/>
                <w:lang w:eastAsia="zh-CN"/>
              </w:rPr>
            </w:pPr>
          </w:p>
        </w:tc>
        <w:tc>
          <w:tcPr>
            <w:tcW w:w="1985" w:type="dxa"/>
            <w:tcBorders>
              <w:top w:val="single" w:sz="4" w:space="0" w:color="auto"/>
              <w:left w:val="nil"/>
              <w:bottom w:val="single" w:sz="4" w:space="0" w:color="000000"/>
              <w:right w:val="single" w:sz="4" w:space="0" w:color="auto"/>
            </w:tcBorders>
            <w:shd w:val="clear" w:color="auto" w:fill="auto"/>
            <w:noWrap/>
            <w:vAlign w:val="center"/>
          </w:tcPr>
          <w:p w14:paraId="430F00C5" w14:textId="77777777" w:rsidR="00780F9C" w:rsidRPr="00693083" w:rsidRDefault="00780F9C" w:rsidP="00493041">
            <w:pPr>
              <w:overflowPunct/>
              <w:autoSpaceDE/>
              <w:autoSpaceDN/>
              <w:adjustRightInd/>
              <w:spacing w:after="0"/>
              <w:jc w:val="center"/>
              <w:textAlignment w:val="auto"/>
              <w:rPr>
                <w:sz w:val="16"/>
                <w:szCs w:val="16"/>
                <w:lang w:eastAsia="zh-CN"/>
              </w:rPr>
            </w:pPr>
            <w:r w:rsidRPr="00693083">
              <w:rPr>
                <w:rFonts w:eastAsiaTheme="minorEastAsia"/>
                <w:sz w:val="16"/>
                <w:szCs w:val="16"/>
                <w:lang w:eastAsia="zh-CN"/>
              </w:rPr>
              <w:t>69.15</w:t>
            </w:r>
          </w:p>
        </w:tc>
        <w:tc>
          <w:tcPr>
            <w:tcW w:w="851" w:type="dxa"/>
            <w:tcBorders>
              <w:top w:val="single" w:sz="4" w:space="0" w:color="auto"/>
              <w:left w:val="nil"/>
              <w:bottom w:val="single" w:sz="4" w:space="0" w:color="000000"/>
              <w:right w:val="single" w:sz="4" w:space="0" w:color="000000"/>
            </w:tcBorders>
            <w:shd w:val="clear" w:color="auto" w:fill="auto"/>
            <w:noWrap/>
            <w:vAlign w:val="center"/>
          </w:tcPr>
          <w:p w14:paraId="319D5F55" w14:textId="77777777" w:rsidR="00780F9C" w:rsidRPr="00693083" w:rsidRDefault="00780F9C" w:rsidP="00493041">
            <w:pPr>
              <w:overflowPunct/>
              <w:autoSpaceDE/>
              <w:autoSpaceDN/>
              <w:adjustRightInd/>
              <w:spacing w:after="0"/>
              <w:jc w:val="center"/>
              <w:textAlignment w:val="auto"/>
              <w:rPr>
                <w:rFonts w:eastAsiaTheme="minorEastAsia"/>
                <w:sz w:val="16"/>
                <w:szCs w:val="16"/>
                <w:lang w:eastAsia="zh-CN"/>
              </w:rPr>
            </w:pPr>
            <w:r w:rsidRPr="00693083">
              <w:rPr>
                <w:rFonts w:eastAsiaTheme="minorEastAsia"/>
                <w:sz w:val="16"/>
                <w:szCs w:val="16"/>
                <w:lang w:eastAsia="zh-CN"/>
              </w:rPr>
              <w:t>6.2%</w:t>
            </w:r>
          </w:p>
        </w:tc>
        <w:tc>
          <w:tcPr>
            <w:tcW w:w="284" w:type="dxa"/>
            <w:tcBorders>
              <w:top w:val="single" w:sz="4" w:space="0" w:color="000000"/>
              <w:left w:val="single" w:sz="4" w:space="0" w:color="000000"/>
              <w:bottom w:val="single" w:sz="4" w:space="0" w:color="000000"/>
              <w:right w:val="single" w:sz="4" w:space="0" w:color="000000"/>
            </w:tcBorders>
            <w:vAlign w:val="center"/>
          </w:tcPr>
          <w:p w14:paraId="7D5F0A94" w14:textId="77777777" w:rsidR="00780F9C" w:rsidRPr="00693083"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auto"/>
              <w:left w:val="single" w:sz="4" w:space="0" w:color="000000"/>
              <w:bottom w:val="single" w:sz="4" w:space="0" w:color="000000"/>
              <w:right w:val="single" w:sz="4" w:space="0" w:color="auto"/>
            </w:tcBorders>
            <w:shd w:val="clear" w:color="auto" w:fill="auto"/>
            <w:noWrap/>
          </w:tcPr>
          <w:p w14:paraId="4225D3A4" w14:textId="77777777" w:rsidR="00780F9C" w:rsidRPr="00693083" w:rsidRDefault="00780F9C" w:rsidP="00493041">
            <w:pPr>
              <w:overflowPunct/>
              <w:autoSpaceDE/>
              <w:autoSpaceDN/>
              <w:adjustRightInd/>
              <w:spacing w:after="0"/>
              <w:textAlignment w:val="auto"/>
              <w:rPr>
                <w:sz w:val="16"/>
                <w:szCs w:val="16"/>
              </w:rPr>
            </w:pPr>
            <w:r w:rsidRPr="00693083">
              <w:rPr>
                <w:sz w:val="16"/>
                <w:szCs w:val="16"/>
              </w:rPr>
              <w:t>Con</w:t>
            </w:r>
          </w:p>
        </w:tc>
        <w:tc>
          <w:tcPr>
            <w:tcW w:w="848" w:type="dxa"/>
            <w:tcBorders>
              <w:top w:val="single" w:sz="4" w:space="0" w:color="auto"/>
              <w:left w:val="nil"/>
              <w:bottom w:val="single" w:sz="4" w:space="0" w:color="000000"/>
              <w:right w:val="single" w:sz="4" w:space="0" w:color="auto"/>
            </w:tcBorders>
            <w:shd w:val="clear" w:color="auto" w:fill="auto"/>
            <w:noWrap/>
            <w:vAlign w:val="center"/>
          </w:tcPr>
          <w:p w14:paraId="4035086E"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800</w:t>
            </w:r>
          </w:p>
        </w:tc>
        <w:tc>
          <w:tcPr>
            <w:tcW w:w="565" w:type="dxa"/>
            <w:tcBorders>
              <w:top w:val="single" w:sz="4" w:space="0" w:color="auto"/>
              <w:left w:val="nil"/>
              <w:bottom w:val="single" w:sz="4" w:space="0" w:color="000000"/>
              <w:right w:val="single" w:sz="4" w:space="0" w:color="auto"/>
            </w:tcBorders>
            <w:shd w:val="clear" w:color="auto" w:fill="auto"/>
            <w:noWrap/>
            <w:vAlign w:val="center"/>
          </w:tcPr>
          <w:p w14:paraId="4D91333C"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5</w:t>
            </w:r>
          </w:p>
        </w:tc>
        <w:tc>
          <w:tcPr>
            <w:tcW w:w="571" w:type="dxa"/>
            <w:vMerge/>
            <w:tcBorders>
              <w:left w:val="nil"/>
              <w:bottom w:val="single" w:sz="4" w:space="0" w:color="000000"/>
              <w:right w:val="single" w:sz="4" w:space="0" w:color="auto"/>
            </w:tcBorders>
            <w:shd w:val="clear" w:color="auto" w:fill="auto"/>
            <w:noWrap/>
            <w:vAlign w:val="center"/>
          </w:tcPr>
          <w:p w14:paraId="56676561" w14:textId="77777777" w:rsidR="00780F9C" w:rsidRPr="00693083" w:rsidRDefault="00780F9C" w:rsidP="00493041">
            <w:pPr>
              <w:rPr>
                <w:rFonts w:eastAsiaTheme="minorEastAsia"/>
                <w:sz w:val="16"/>
                <w:szCs w:val="16"/>
                <w:lang w:eastAsia="zh-CN"/>
              </w:rPr>
            </w:pPr>
          </w:p>
        </w:tc>
        <w:tc>
          <w:tcPr>
            <w:tcW w:w="708" w:type="dxa"/>
            <w:tcBorders>
              <w:top w:val="single" w:sz="4" w:space="0" w:color="auto"/>
              <w:left w:val="nil"/>
              <w:bottom w:val="single" w:sz="4" w:space="0" w:color="000000"/>
              <w:right w:val="single" w:sz="4" w:space="0" w:color="auto"/>
            </w:tcBorders>
            <w:shd w:val="clear" w:color="auto" w:fill="auto"/>
            <w:noWrap/>
            <w:vAlign w:val="center"/>
          </w:tcPr>
          <w:p w14:paraId="57A9193F"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r w:rsidRPr="00693083">
              <w:rPr>
                <w:rFonts w:eastAsiaTheme="minorEastAsia"/>
                <w:sz w:val="16"/>
                <w:szCs w:val="16"/>
                <w:lang w:eastAsia="zh-CN"/>
              </w:rPr>
              <w:t>Low</w:t>
            </w:r>
          </w:p>
        </w:tc>
        <w:tc>
          <w:tcPr>
            <w:tcW w:w="1560" w:type="dxa"/>
            <w:vMerge/>
            <w:tcBorders>
              <w:left w:val="nil"/>
              <w:bottom w:val="single" w:sz="4" w:space="0" w:color="000000"/>
              <w:right w:val="single" w:sz="4" w:space="0" w:color="auto"/>
            </w:tcBorders>
            <w:shd w:val="clear" w:color="auto" w:fill="auto"/>
            <w:noWrap/>
            <w:vAlign w:val="center"/>
          </w:tcPr>
          <w:p w14:paraId="0D3A6C04" w14:textId="77777777" w:rsidR="00780F9C" w:rsidRPr="00693083" w:rsidRDefault="00780F9C" w:rsidP="00493041">
            <w:pPr>
              <w:overflowPunct/>
              <w:autoSpaceDE/>
              <w:autoSpaceDN/>
              <w:adjustRightInd/>
              <w:spacing w:after="0"/>
              <w:textAlignment w:val="auto"/>
              <w:rPr>
                <w:rFonts w:eastAsiaTheme="minorEastAsia"/>
                <w:sz w:val="16"/>
                <w:szCs w:val="16"/>
                <w:lang w:eastAsia="zh-CN"/>
              </w:rPr>
            </w:pPr>
          </w:p>
        </w:tc>
        <w:tc>
          <w:tcPr>
            <w:tcW w:w="1860" w:type="dxa"/>
            <w:vMerge/>
            <w:tcBorders>
              <w:left w:val="nil"/>
              <w:bottom w:val="single" w:sz="4" w:space="0" w:color="000000"/>
              <w:right w:val="single" w:sz="4" w:space="0" w:color="auto"/>
            </w:tcBorders>
            <w:shd w:val="clear" w:color="auto" w:fill="auto"/>
            <w:noWrap/>
            <w:vAlign w:val="center"/>
          </w:tcPr>
          <w:p w14:paraId="154E9F09" w14:textId="77777777" w:rsidR="00780F9C" w:rsidRPr="00201E70" w:rsidRDefault="00780F9C" w:rsidP="00493041">
            <w:pPr>
              <w:pStyle w:val="ac"/>
              <w:rPr>
                <w:rFonts w:ascii="Times New Roman" w:hAnsi="Times New Roman"/>
                <w:sz w:val="16"/>
                <w:szCs w:val="16"/>
                <w:lang w:eastAsia="zh-CN"/>
              </w:rPr>
            </w:pPr>
          </w:p>
        </w:tc>
        <w:tc>
          <w:tcPr>
            <w:tcW w:w="2232" w:type="dxa"/>
            <w:vMerge/>
            <w:tcBorders>
              <w:left w:val="nil"/>
              <w:bottom w:val="single" w:sz="4" w:space="0" w:color="000000"/>
              <w:right w:val="single" w:sz="8" w:space="0" w:color="auto"/>
            </w:tcBorders>
            <w:shd w:val="clear" w:color="auto" w:fill="auto"/>
            <w:noWrap/>
            <w:vAlign w:val="center"/>
          </w:tcPr>
          <w:p w14:paraId="0437DDFC" w14:textId="77777777" w:rsidR="00780F9C" w:rsidRPr="00201E70" w:rsidRDefault="00780F9C" w:rsidP="00493041">
            <w:pPr>
              <w:pStyle w:val="Comments"/>
              <w:rPr>
                <w:rFonts w:ascii="Times New Roman" w:eastAsiaTheme="minorEastAsia" w:hAnsi="Times New Roman"/>
                <w:i w:val="0"/>
                <w:sz w:val="20"/>
                <w:szCs w:val="20"/>
                <w:lang w:eastAsia="zh-CN"/>
              </w:rPr>
            </w:pPr>
          </w:p>
        </w:tc>
      </w:tr>
      <w:tr w:rsidR="00A35C62" w:rsidRPr="005D70B2" w14:paraId="577C4CF1" w14:textId="77777777" w:rsidTr="00A35C62">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6CCA4410"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Source 3</w:t>
            </w:r>
          </w:p>
          <w:p w14:paraId="26A208EF"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MediaTek</w:t>
            </w:r>
          </w:p>
          <w:p w14:paraId="313D7AB0" w14:textId="2714E7AB" w:rsidR="00A35C62" w:rsidRPr="005D70B2" w:rsidRDefault="00BD61E8" w:rsidP="00A35C62">
            <w:pPr>
              <w:overflowPunct/>
              <w:autoSpaceDE/>
              <w:autoSpaceDN/>
              <w:adjustRightInd/>
              <w:spacing w:after="0"/>
              <w:textAlignment w:val="auto"/>
              <w:rPr>
                <w:color w:val="000000"/>
                <w:sz w:val="16"/>
                <w:szCs w:val="16"/>
                <w:lang w:eastAsia="zh-CN"/>
              </w:rPr>
            </w:pPr>
            <w:hyperlink r:id="rId17" w:history="1">
              <w:r w:rsidR="00A35C62" w:rsidRPr="006E0311">
                <w:rPr>
                  <w:rStyle w:val="af8"/>
                  <w:sz w:val="16"/>
                  <w:szCs w:val="16"/>
                  <w:lang w:eastAsia="x-none"/>
                </w:rPr>
                <w:t>R1-1903354</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87ED1"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5D956"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28.28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FA80A"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21.34% (55.64%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6ACE3B68"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4C9F255" w14:textId="77777777" w:rsidR="00A35C62" w:rsidRPr="005D70B2" w:rsidRDefault="00A35C62" w:rsidP="00A35C62">
            <w:pPr>
              <w:overflowPunct/>
              <w:autoSpaceDE/>
              <w:autoSpaceDN/>
              <w:adjustRightInd/>
              <w:spacing w:after="0"/>
              <w:textAlignment w:val="auto"/>
              <w:rPr>
                <w:sz w:val="16"/>
                <w:szCs w:val="16"/>
                <w:lang w:eastAsia="zh-CN"/>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24992" w14:textId="72FC5CAC"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D43B4"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B05D0"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30km/h, 3D UMa with 200m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AE9F6"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E3D56"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t>handover fail rate</w:t>
            </w:r>
            <w:r w:rsidRPr="005D70B2">
              <w:rPr>
                <w:rFonts w:eastAsia="MS Mincho"/>
                <w:color w:val="000000"/>
                <w:sz w:val="16"/>
                <w:szCs w:val="16"/>
                <w:lang w:val="en-GB" w:eastAsia="en-GB"/>
              </w:rPr>
              <w:t xml:space="preserve"> </w:t>
            </w:r>
          </w:p>
          <w:p w14:paraId="0823E436"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2.08%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2.81%</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0D2AA" w14:textId="77777777" w:rsidR="00A35C62" w:rsidRDefault="00A35C62" w:rsidP="00A35C62">
            <w:pPr>
              <w:rPr>
                <w:ins w:id="4" w:author="shenxd" w:date="2019-02-25T17:35:00Z"/>
                <w:color w:val="000000"/>
                <w:sz w:val="16"/>
                <w:szCs w:val="16"/>
              </w:rPr>
            </w:pPr>
            <w:ins w:id="5" w:author="shenxd" w:date="2019-02-25T17:35:00Z">
              <w:r>
                <w:rPr>
                  <w:color w:val="000000"/>
                  <w:sz w:val="16"/>
                  <w:szCs w:val="16"/>
                </w:rPr>
                <w:t>CDRX-cycle=40ms</w:t>
              </w:r>
            </w:ins>
          </w:p>
          <w:p w14:paraId="0EFE8F5D" w14:textId="77777777" w:rsidR="00A35C62" w:rsidRDefault="00A35C62" w:rsidP="00A35C62">
            <w:pPr>
              <w:rPr>
                <w:ins w:id="6" w:author="shenxd" w:date="2019-02-25T17:35:00Z"/>
                <w:rFonts w:eastAsiaTheme="minorEastAsia"/>
                <w:color w:val="000000"/>
                <w:sz w:val="16"/>
                <w:szCs w:val="16"/>
                <w:lang w:eastAsia="zh-CN"/>
              </w:rPr>
            </w:pPr>
            <w:ins w:id="7" w:author="shenxd" w:date="2019-02-25T17:35:00Z">
              <w:r>
                <w:rPr>
                  <w:color w:val="000000"/>
                  <w:sz w:val="16"/>
                  <w:szCs w:val="16"/>
                </w:rPr>
                <w:t>DRX-on=4ms</w:t>
              </w:r>
            </w:ins>
          </w:p>
          <w:p w14:paraId="56CEA0D3" w14:textId="77777777" w:rsidR="00A35C62" w:rsidRDefault="00A35C62" w:rsidP="00A35C62">
            <w:pPr>
              <w:rPr>
                <w:ins w:id="8" w:author="shenxd" w:date="2019-02-25T17:35:00Z"/>
                <w:color w:val="000000"/>
                <w:sz w:val="16"/>
                <w:szCs w:val="16"/>
              </w:rPr>
            </w:pPr>
            <w:ins w:id="9" w:author="shenxd" w:date="2019-02-25T17:35:00Z">
              <w:r>
                <w:rPr>
                  <w:color w:val="000000"/>
                  <w:sz w:val="16"/>
                  <w:szCs w:val="16"/>
                </w:rPr>
                <w:t>SMTC window=2ms</w:t>
              </w:r>
            </w:ins>
          </w:p>
          <w:p w14:paraId="4FFCA7C7" w14:textId="77777777" w:rsidR="00A35C62" w:rsidRDefault="00A35C62" w:rsidP="00A35C62">
            <w:pPr>
              <w:rPr>
                <w:ins w:id="10" w:author="shenxd" w:date="2019-02-25T17:35:00Z"/>
                <w:color w:val="000000"/>
                <w:sz w:val="16"/>
                <w:szCs w:val="16"/>
              </w:rPr>
            </w:pPr>
            <w:ins w:id="11" w:author="shenxd" w:date="2019-02-25T17:35:00Z">
              <w:r>
                <w:rPr>
                  <w:color w:val="000000"/>
                  <w:sz w:val="16"/>
                  <w:szCs w:val="16"/>
                </w:rPr>
                <w:t>SMTC period=20ms,</w:t>
              </w:r>
            </w:ins>
          </w:p>
          <w:p w14:paraId="2ABD5110" w14:textId="77777777" w:rsidR="00A35C62" w:rsidRDefault="00A35C62" w:rsidP="00A35C62">
            <w:pPr>
              <w:rPr>
                <w:ins w:id="12" w:author="shenxd" w:date="2019-02-25T17:35:00Z"/>
                <w:color w:val="000000"/>
                <w:sz w:val="16"/>
                <w:szCs w:val="16"/>
              </w:rPr>
            </w:pPr>
            <w:ins w:id="13" w:author="shenxd" w:date="2019-02-25T17:35:00Z">
              <w:r>
                <w:rPr>
                  <w:color w:val="000000"/>
                  <w:sz w:val="16"/>
                  <w:szCs w:val="16"/>
                </w:rPr>
                <w:t>Light sleep time for Case 2=8ms</w:t>
              </w:r>
            </w:ins>
          </w:p>
          <w:p w14:paraId="63F6A888" w14:textId="3BDBAF80" w:rsidR="00A35C62" w:rsidRPr="005D70B2" w:rsidRDefault="00A35C62" w:rsidP="00A35C62">
            <w:pPr>
              <w:pStyle w:val="ac"/>
              <w:rPr>
                <w:rFonts w:ascii="Times New Roman" w:hAnsi="Times New Roman"/>
                <w:sz w:val="16"/>
                <w:szCs w:val="16"/>
                <w:lang w:eastAsia="zh-CN"/>
              </w:rPr>
            </w:pPr>
            <w:ins w:id="14"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C5D19"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A35C62" w:rsidRPr="005D70B2" w14:paraId="6C49D7F0"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56A0909E"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8D9C8"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0.3dB.</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7CC6F"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29.45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AA50D"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18.08% (47.42%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7DFABEAF"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7722D0C" w14:textId="77777777" w:rsidR="00A35C62" w:rsidRPr="005D70B2" w:rsidRDefault="00A35C62" w:rsidP="00A35C62">
            <w:pPr>
              <w:overflowPunct/>
              <w:autoSpaceDE/>
              <w:autoSpaceDN/>
              <w:adjustRightInd/>
              <w:spacing w:after="0"/>
              <w:textAlignment w:val="auto"/>
              <w:rPr>
                <w:sz w:val="16"/>
                <w:szCs w:val="16"/>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6E760" w14:textId="0671825D"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70253"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0109B0"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30km/h, 3D UMa with 200m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D6F1E"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CA4FF"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t>handover fail rate</w:t>
            </w:r>
            <w:r w:rsidRPr="005D70B2">
              <w:rPr>
                <w:rFonts w:eastAsia="MS Mincho"/>
                <w:color w:val="000000"/>
                <w:sz w:val="16"/>
                <w:szCs w:val="16"/>
                <w:lang w:val="en-GB" w:eastAsia="en-GB"/>
              </w:rPr>
              <w:t xml:space="preserve"> </w:t>
            </w:r>
          </w:p>
          <w:p w14:paraId="16528EF9"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2.08%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2.43%</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E88F6C" w14:textId="77777777" w:rsidR="00A35C62" w:rsidRDefault="00A35C62" w:rsidP="00A35C62">
            <w:pPr>
              <w:rPr>
                <w:ins w:id="15" w:author="shenxd" w:date="2019-02-25T17:35:00Z"/>
                <w:color w:val="000000"/>
                <w:sz w:val="16"/>
                <w:szCs w:val="16"/>
              </w:rPr>
            </w:pPr>
            <w:ins w:id="16" w:author="shenxd" w:date="2019-02-25T17:35:00Z">
              <w:r>
                <w:rPr>
                  <w:color w:val="000000"/>
                  <w:sz w:val="16"/>
                  <w:szCs w:val="16"/>
                </w:rPr>
                <w:t>CDRX-cycle=40ms</w:t>
              </w:r>
            </w:ins>
          </w:p>
          <w:p w14:paraId="75D31ED6" w14:textId="77777777" w:rsidR="00A35C62" w:rsidRDefault="00A35C62" w:rsidP="00A35C62">
            <w:pPr>
              <w:rPr>
                <w:ins w:id="17" w:author="shenxd" w:date="2019-02-25T17:35:00Z"/>
                <w:rFonts w:eastAsiaTheme="minorEastAsia"/>
                <w:color w:val="000000"/>
                <w:sz w:val="16"/>
                <w:szCs w:val="16"/>
                <w:lang w:eastAsia="zh-CN"/>
              </w:rPr>
            </w:pPr>
            <w:ins w:id="18" w:author="shenxd" w:date="2019-02-25T17:35:00Z">
              <w:r>
                <w:rPr>
                  <w:color w:val="000000"/>
                  <w:sz w:val="16"/>
                  <w:szCs w:val="16"/>
                </w:rPr>
                <w:t>DRX-on=4ms</w:t>
              </w:r>
            </w:ins>
          </w:p>
          <w:p w14:paraId="3F52FAA4" w14:textId="77777777" w:rsidR="00A35C62" w:rsidRDefault="00A35C62" w:rsidP="00A35C62">
            <w:pPr>
              <w:rPr>
                <w:ins w:id="19" w:author="shenxd" w:date="2019-02-25T17:35:00Z"/>
                <w:color w:val="000000"/>
                <w:sz w:val="16"/>
                <w:szCs w:val="16"/>
              </w:rPr>
            </w:pPr>
            <w:ins w:id="20" w:author="shenxd" w:date="2019-02-25T17:35:00Z">
              <w:r>
                <w:rPr>
                  <w:color w:val="000000"/>
                  <w:sz w:val="16"/>
                  <w:szCs w:val="16"/>
                </w:rPr>
                <w:t>SMTC window=2ms</w:t>
              </w:r>
            </w:ins>
          </w:p>
          <w:p w14:paraId="6D664C01" w14:textId="77777777" w:rsidR="00A35C62" w:rsidRDefault="00A35C62" w:rsidP="00A35C62">
            <w:pPr>
              <w:rPr>
                <w:ins w:id="21" w:author="shenxd" w:date="2019-02-25T17:35:00Z"/>
                <w:color w:val="000000"/>
                <w:sz w:val="16"/>
                <w:szCs w:val="16"/>
              </w:rPr>
            </w:pPr>
            <w:ins w:id="22" w:author="shenxd" w:date="2019-02-25T17:35:00Z">
              <w:r>
                <w:rPr>
                  <w:color w:val="000000"/>
                  <w:sz w:val="16"/>
                  <w:szCs w:val="16"/>
                </w:rPr>
                <w:t>SMTC period=20ms,</w:t>
              </w:r>
            </w:ins>
          </w:p>
          <w:p w14:paraId="087EA7D2" w14:textId="77777777" w:rsidR="00A35C62" w:rsidRDefault="00A35C62" w:rsidP="00A35C62">
            <w:pPr>
              <w:rPr>
                <w:ins w:id="23" w:author="shenxd" w:date="2019-02-25T17:35:00Z"/>
                <w:color w:val="000000"/>
                <w:sz w:val="16"/>
                <w:szCs w:val="16"/>
              </w:rPr>
            </w:pPr>
            <w:ins w:id="24" w:author="shenxd" w:date="2019-02-25T17:35:00Z">
              <w:r>
                <w:rPr>
                  <w:color w:val="000000"/>
                  <w:sz w:val="16"/>
                  <w:szCs w:val="16"/>
                </w:rPr>
                <w:t>Light sleep time for Case 2=8ms</w:t>
              </w:r>
            </w:ins>
          </w:p>
          <w:p w14:paraId="7843B31B" w14:textId="7DF8D4AA" w:rsidR="00A35C62" w:rsidRPr="005D70B2" w:rsidRDefault="00A35C62" w:rsidP="00A35C62">
            <w:pPr>
              <w:pStyle w:val="ac"/>
              <w:rPr>
                <w:rFonts w:ascii="Times New Roman" w:hAnsi="Times New Roman"/>
                <w:sz w:val="16"/>
                <w:szCs w:val="16"/>
                <w:lang w:eastAsia="zh-CN"/>
              </w:rPr>
            </w:pPr>
            <w:ins w:id="25"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B0C0B"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A35C62" w:rsidRPr="005D70B2" w14:paraId="1420F8AB"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67EDF923"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7BA3B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 xml:space="preserve">UE adapts the measurement period to be 2 times default measurement period when PCell RSRP is 2dB better than the best neighbor cell </w:t>
            </w:r>
            <w:r w:rsidRPr="005D70B2">
              <w:rPr>
                <w:rFonts w:ascii="Times New Roman" w:eastAsiaTheme="minorEastAsia" w:hAnsi="Times New Roman"/>
                <w:i w:val="0"/>
                <w:sz w:val="16"/>
                <w:szCs w:val="16"/>
                <w:lang w:eastAsia="zh-CN"/>
              </w:rPr>
              <w:lastRenderedPageBreak/>
              <w:t>and 4 times default measurement period when PCell RSRP is 4dB better than the best neighbour cell</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52BFA" w14:textId="77777777" w:rsidR="00A35C62" w:rsidRPr="005D70B2" w:rsidRDefault="00A35C62" w:rsidP="00A35C62">
            <w:pPr>
              <w:overflowPunct/>
              <w:autoSpaceDE/>
              <w:autoSpaceDN/>
              <w:adjustRightInd/>
              <w:spacing w:after="0"/>
              <w:jc w:val="center"/>
              <w:textAlignment w:val="auto"/>
              <w:rPr>
                <w:rFonts w:eastAsiaTheme="minorEastAsia"/>
                <w:sz w:val="16"/>
                <w:szCs w:val="16"/>
                <w:lang w:val="en-GB" w:eastAsia="zh-CN"/>
              </w:rPr>
            </w:pPr>
            <w:r w:rsidRPr="005D70B2">
              <w:rPr>
                <w:rFonts w:eastAsia="MS Mincho"/>
                <w:color w:val="000000"/>
                <w:sz w:val="16"/>
                <w:szCs w:val="16"/>
                <w:lang w:val="en-GB" w:eastAsia="en-GB"/>
              </w:rPr>
              <w:lastRenderedPageBreak/>
              <w:t>29.49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9B4F701"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17.97% (46.76%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6E74AB64"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CE006DB" w14:textId="77777777" w:rsidR="00A35C62" w:rsidRPr="005D70B2" w:rsidRDefault="00A35C62" w:rsidP="00A35C62">
            <w:pPr>
              <w:overflowPunct/>
              <w:autoSpaceDE/>
              <w:autoSpaceDN/>
              <w:adjustRightInd/>
              <w:spacing w:after="0"/>
              <w:textAlignment w:val="auto"/>
              <w:rPr>
                <w:sz w:val="16"/>
                <w:szCs w:val="16"/>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3A5DA" w14:textId="74A327D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E48B4"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7F730"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120km/h, 3D UMa with 500</w:t>
            </w:r>
            <w:r w:rsidRPr="005D70B2">
              <w:rPr>
                <w:rFonts w:eastAsiaTheme="minorEastAsia"/>
                <w:sz w:val="16"/>
                <w:szCs w:val="16"/>
                <w:lang w:eastAsia="zh-CN"/>
              </w:rPr>
              <w:lastRenderedPageBreak/>
              <w:t>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29F17"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lastRenderedPageBreak/>
              <w:t>Near negligible, only simple compar</w:t>
            </w:r>
            <w:r w:rsidRPr="005D70B2">
              <w:rPr>
                <w:rFonts w:eastAsiaTheme="minorEastAsia"/>
                <w:sz w:val="16"/>
                <w:szCs w:val="16"/>
                <w:lang w:eastAsia="zh-CN"/>
              </w:rPr>
              <w:lastRenderedPageBreak/>
              <w:t>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E071B"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lastRenderedPageBreak/>
              <w:t>handover fail rate</w:t>
            </w:r>
            <w:r w:rsidRPr="005D70B2">
              <w:rPr>
                <w:rFonts w:eastAsia="MS Mincho"/>
                <w:color w:val="000000"/>
                <w:sz w:val="16"/>
                <w:szCs w:val="16"/>
                <w:lang w:val="en-GB" w:eastAsia="en-GB"/>
              </w:rPr>
              <w:t xml:space="preserve"> </w:t>
            </w:r>
          </w:p>
          <w:p w14:paraId="47C350CE"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9.03%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10.07%</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3727F" w14:textId="77777777" w:rsidR="00A35C62" w:rsidRDefault="00A35C62" w:rsidP="00A35C62">
            <w:pPr>
              <w:rPr>
                <w:ins w:id="26" w:author="shenxd" w:date="2019-02-25T17:35:00Z"/>
                <w:color w:val="000000"/>
                <w:sz w:val="16"/>
                <w:szCs w:val="16"/>
              </w:rPr>
            </w:pPr>
            <w:ins w:id="27" w:author="shenxd" w:date="2019-02-25T17:35:00Z">
              <w:r>
                <w:rPr>
                  <w:color w:val="000000"/>
                  <w:sz w:val="16"/>
                  <w:szCs w:val="16"/>
                </w:rPr>
                <w:t>CDRX-cycle=40ms</w:t>
              </w:r>
            </w:ins>
          </w:p>
          <w:p w14:paraId="754C4BF9" w14:textId="77777777" w:rsidR="00A35C62" w:rsidRDefault="00A35C62" w:rsidP="00A35C62">
            <w:pPr>
              <w:rPr>
                <w:ins w:id="28" w:author="shenxd" w:date="2019-02-25T17:35:00Z"/>
                <w:rFonts w:eastAsiaTheme="minorEastAsia"/>
                <w:color w:val="000000"/>
                <w:sz w:val="16"/>
                <w:szCs w:val="16"/>
                <w:lang w:eastAsia="zh-CN"/>
              </w:rPr>
            </w:pPr>
            <w:ins w:id="29" w:author="shenxd" w:date="2019-02-25T17:35:00Z">
              <w:r>
                <w:rPr>
                  <w:color w:val="000000"/>
                  <w:sz w:val="16"/>
                  <w:szCs w:val="16"/>
                </w:rPr>
                <w:t>DRX-on=4ms</w:t>
              </w:r>
            </w:ins>
          </w:p>
          <w:p w14:paraId="0B0B877F" w14:textId="77777777" w:rsidR="00A35C62" w:rsidRDefault="00A35C62" w:rsidP="00A35C62">
            <w:pPr>
              <w:rPr>
                <w:ins w:id="30" w:author="shenxd" w:date="2019-02-25T17:35:00Z"/>
                <w:color w:val="000000"/>
                <w:sz w:val="16"/>
                <w:szCs w:val="16"/>
              </w:rPr>
            </w:pPr>
            <w:ins w:id="31" w:author="shenxd" w:date="2019-02-25T17:35:00Z">
              <w:r>
                <w:rPr>
                  <w:color w:val="000000"/>
                  <w:sz w:val="16"/>
                  <w:szCs w:val="16"/>
                </w:rPr>
                <w:t>SMTC window=2ms</w:t>
              </w:r>
            </w:ins>
          </w:p>
          <w:p w14:paraId="5459C650" w14:textId="77777777" w:rsidR="00A35C62" w:rsidRDefault="00A35C62" w:rsidP="00A35C62">
            <w:pPr>
              <w:rPr>
                <w:ins w:id="32" w:author="shenxd" w:date="2019-02-25T17:35:00Z"/>
                <w:color w:val="000000"/>
                <w:sz w:val="16"/>
                <w:szCs w:val="16"/>
              </w:rPr>
            </w:pPr>
            <w:ins w:id="33" w:author="shenxd" w:date="2019-02-25T17:35:00Z">
              <w:r>
                <w:rPr>
                  <w:color w:val="000000"/>
                  <w:sz w:val="16"/>
                  <w:szCs w:val="16"/>
                </w:rPr>
                <w:lastRenderedPageBreak/>
                <w:t>SMTC period=20ms,</w:t>
              </w:r>
            </w:ins>
          </w:p>
          <w:p w14:paraId="1319C73A" w14:textId="77777777" w:rsidR="00A35C62" w:rsidRDefault="00A35C62" w:rsidP="00A35C62">
            <w:pPr>
              <w:rPr>
                <w:ins w:id="34" w:author="shenxd" w:date="2019-02-25T17:35:00Z"/>
                <w:color w:val="000000"/>
                <w:sz w:val="16"/>
                <w:szCs w:val="16"/>
              </w:rPr>
            </w:pPr>
            <w:ins w:id="35" w:author="shenxd" w:date="2019-02-25T17:35:00Z">
              <w:r>
                <w:rPr>
                  <w:color w:val="000000"/>
                  <w:sz w:val="16"/>
                  <w:szCs w:val="16"/>
                </w:rPr>
                <w:t>Light sleep time for Case 2=8ms</w:t>
              </w:r>
            </w:ins>
          </w:p>
          <w:p w14:paraId="2AFFB8F1" w14:textId="5EFCBF94" w:rsidR="00A35C62" w:rsidRPr="005D70B2" w:rsidRDefault="00A35C62" w:rsidP="00A35C62">
            <w:pPr>
              <w:pStyle w:val="ac"/>
              <w:rPr>
                <w:rFonts w:ascii="Times New Roman" w:hAnsi="Times New Roman"/>
                <w:sz w:val="16"/>
                <w:szCs w:val="16"/>
                <w:lang w:eastAsia="zh-CN"/>
              </w:rPr>
            </w:pPr>
            <w:ins w:id="36"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6C1AE"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A35C62" w:rsidRPr="005D70B2" w14:paraId="6120E2E0" w14:textId="77777777" w:rsidTr="00A35C62">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FF08466"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41372"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1dB.</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AE6CF" w14:textId="77777777" w:rsidR="00A35C62" w:rsidRPr="005D70B2" w:rsidRDefault="00A35C62" w:rsidP="00A35C62">
            <w:pPr>
              <w:overflowPunct/>
              <w:autoSpaceDE/>
              <w:autoSpaceDN/>
              <w:adjustRightInd/>
              <w:spacing w:after="0"/>
              <w:jc w:val="center"/>
              <w:textAlignment w:val="auto"/>
              <w:rPr>
                <w:rFonts w:eastAsiaTheme="minorEastAsia"/>
                <w:sz w:val="16"/>
                <w:szCs w:val="16"/>
                <w:lang w:val="en-GB" w:eastAsia="zh-CN"/>
              </w:rPr>
            </w:pPr>
            <w:r w:rsidRPr="005D70B2">
              <w:rPr>
                <w:rFonts w:eastAsia="MS Mincho"/>
                <w:color w:val="000000"/>
                <w:sz w:val="16"/>
                <w:szCs w:val="16"/>
                <w:lang w:val="en-GB" w:eastAsia="en-GB"/>
              </w:rPr>
              <w:t>30.78 (baseline is 35.95 according to Table II)</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590B4" w14:textId="77777777" w:rsidR="00A35C62" w:rsidRPr="005D70B2" w:rsidRDefault="00A35C62" w:rsidP="00A35C62">
            <w:pPr>
              <w:overflowPunct/>
              <w:autoSpaceDE/>
              <w:autoSpaceDN/>
              <w:adjustRightInd/>
              <w:spacing w:after="0"/>
              <w:jc w:val="center"/>
              <w:textAlignment w:val="auto"/>
              <w:rPr>
                <w:rFonts w:eastAsiaTheme="minorEastAsia"/>
                <w:sz w:val="16"/>
                <w:szCs w:val="16"/>
                <w:lang w:eastAsia="zh-CN"/>
              </w:rPr>
            </w:pPr>
            <w:r w:rsidRPr="005D70B2">
              <w:rPr>
                <w:rFonts w:eastAsia="MS Mincho"/>
                <w:color w:val="000000"/>
                <w:sz w:val="16"/>
                <w:szCs w:val="16"/>
                <w:lang w:val="en-GB" w:eastAsia="en-GB"/>
              </w:rPr>
              <w:t>14.38% (37.38% RRM measurement is saved)</w:t>
            </w:r>
          </w:p>
        </w:tc>
        <w:tc>
          <w:tcPr>
            <w:tcW w:w="284" w:type="dxa"/>
            <w:tcBorders>
              <w:top w:val="single" w:sz="4" w:space="0" w:color="000000"/>
              <w:left w:val="single" w:sz="4" w:space="0" w:color="000000"/>
              <w:bottom w:val="single" w:sz="4" w:space="0" w:color="000000"/>
              <w:right w:val="single" w:sz="4" w:space="0" w:color="000000"/>
            </w:tcBorders>
            <w:vAlign w:val="center"/>
          </w:tcPr>
          <w:p w14:paraId="487D2CD2" w14:textId="77777777" w:rsidR="00A35C62" w:rsidRPr="005D70B2" w:rsidRDefault="00A35C62" w:rsidP="00A35C62">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52D4F8E" w14:textId="77777777" w:rsidR="00A35C62" w:rsidRPr="005D70B2" w:rsidRDefault="00A35C62" w:rsidP="00A35C62">
            <w:pPr>
              <w:overflowPunct/>
              <w:autoSpaceDE/>
              <w:autoSpaceDN/>
              <w:adjustRightInd/>
              <w:spacing w:after="0"/>
              <w:textAlignment w:val="auto"/>
              <w:rPr>
                <w:sz w:val="16"/>
                <w:szCs w:val="16"/>
              </w:rPr>
            </w:pPr>
            <w:r w:rsidRPr="005D70B2">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1B734" w14:textId="765BBBE6"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200</w:t>
            </w:r>
            <w:r>
              <w:rPr>
                <w:rFonts w:eastAsiaTheme="minorEastAsia"/>
                <w:sz w:val="16"/>
                <w:szCs w:val="16"/>
                <w:lang w:eastAsia="zh-CN"/>
              </w:rPr>
              <w:t>/400/800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E1DB4"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F67E1A" w14:textId="77777777" w:rsidR="00A35C62" w:rsidRPr="005D70B2" w:rsidRDefault="00A35C62" w:rsidP="00A35C62">
            <w:pPr>
              <w:rPr>
                <w:rFonts w:eastAsiaTheme="minorEastAsia"/>
                <w:sz w:val="16"/>
                <w:szCs w:val="16"/>
                <w:lang w:eastAsia="zh-CN"/>
              </w:rPr>
            </w:pPr>
            <w:r w:rsidRPr="005D70B2">
              <w:rPr>
                <w:rFonts w:eastAsiaTheme="minorEastAsia"/>
                <w:sz w:val="16"/>
                <w:szCs w:val="16"/>
                <w:lang w:eastAsia="zh-CN"/>
              </w:rPr>
              <w:t>120km/h, 3D UMa with 500m ISD</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05AB9"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Theme="minorEastAsia"/>
                <w:sz w:val="16"/>
                <w:szCs w:val="16"/>
                <w:lang w:eastAsia="zh-CN"/>
              </w:rPr>
              <w:t>Near negligible, only simple comparison is needed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55CA6" w14:textId="77777777" w:rsidR="00A35C62" w:rsidRPr="005D70B2" w:rsidRDefault="00A35C62" w:rsidP="00A35C62">
            <w:pPr>
              <w:overflowPunct/>
              <w:autoSpaceDE/>
              <w:autoSpaceDN/>
              <w:adjustRightInd/>
              <w:spacing w:after="0"/>
              <w:textAlignment w:val="auto"/>
              <w:rPr>
                <w:rFonts w:eastAsia="MS Mincho"/>
                <w:color w:val="000000"/>
                <w:sz w:val="16"/>
                <w:szCs w:val="16"/>
                <w:lang w:val="en-GB" w:eastAsia="en-GB"/>
              </w:rPr>
            </w:pPr>
            <w:r w:rsidRPr="005D70B2">
              <w:rPr>
                <w:color w:val="000000"/>
                <w:sz w:val="16"/>
                <w:szCs w:val="16"/>
              </w:rPr>
              <w:t>handover fail rate</w:t>
            </w:r>
            <w:r w:rsidRPr="005D70B2">
              <w:rPr>
                <w:rFonts w:eastAsia="MS Mincho"/>
                <w:color w:val="000000"/>
                <w:sz w:val="16"/>
                <w:szCs w:val="16"/>
                <w:lang w:val="en-GB" w:eastAsia="en-GB"/>
              </w:rPr>
              <w:t xml:space="preserve"> </w:t>
            </w:r>
          </w:p>
          <w:p w14:paraId="70B02671" w14:textId="77777777" w:rsidR="00A35C62" w:rsidRPr="005D70B2" w:rsidRDefault="00A35C62" w:rsidP="00A35C62">
            <w:pPr>
              <w:overflowPunct/>
              <w:autoSpaceDE/>
              <w:autoSpaceDN/>
              <w:adjustRightInd/>
              <w:spacing w:after="0"/>
              <w:textAlignment w:val="auto"/>
              <w:rPr>
                <w:rFonts w:eastAsiaTheme="minorEastAsia"/>
                <w:sz w:val="16"/>
                <w:szCs w:val="16"/>
                <w:lang w:eastAsia="zh-CN"/>
              </w:rPr>
            </w:pPr>
            <w:r w:rsidRPr="005D70B2">
              <w:rPr>
                <w:rFonts w:eastAsia="MS Mincho"/>
                <w:color w:val="000000"/>
                <w:sz w:val="16"/>
                <w:szCs w:val="16"/>
                <w:lang w:val="en-GB" w:eastAsia="en-GB"/>
              </w:rPr>
              <w:t xml:space="preserve">9.03% </w:t>
            </w:r>
            <w:r w:rsidRPr="005D70B2">
              <w:rPr>
                <w:rFonts w:eastAsia="MS Mincho"/>
                <w:color w:val="000000"/>
                <w:sz w:val="16"/>
                <w:szCs w:val="16"/>
                <w:lang w:val="en-GB" w:eastAsia="en-GB"/>
              </w:rPr>
              <w:sym w:font="Wingdings" w:char="F0E0"/>
            </w:r>
            <w:r w:rsidRPr="005D70B2">
              <w:rPr>
                <w:rFonts w:eastAsia="MS Mincho"/>
                <w:color w:val="000000"/>
                <w:sz w:val="16"/>
                <w:szCs w:val="16"/>
                <w:lang w:val="en-GB" w:eastAsia="en-GB"/>
              </w:rPr>
              <w:t xml:space="preserve"> 9.59%</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E83DC" w14:textId="77777777" w:rsidR="00A35C62" w:rsidRDefault="00A35C62" w:rsidP="00A35C62">
            <w:pPr>
              <w:rPr>
                <w:ins w:id="37" w:author="shenxd" w:date="2019-02-25T17:35:00Z"/>
                <w:color w:val="000000"/>
                <w:sz w:val="16"/>
                <w:szCs w:val="16"/>
              </w:rPr>
            </w:pPr>
            <w:ins w:id="38" w:author="shenxd" w:date="2019-02-25T17:35:00Z">
              <w:r>
                <w:rPr>
                  <w:color w:val="000000"/>
                  <w:sz w:val="16"/>
                  <w:szCs w:val="16"/>
                </w:rPr>
                <w:t>CDRX-cycle=40ms</w:t>
              </w:r>
            </w:ins>
          </w:p>
          <w:p w14:paraId="5C254265" w14:textId="77777777" w:rsidR="00A35C62" w:rsidRDefault="00A35C62" w:rsidP="00A35C62">
            <w:pPr>
              <w:rPr>
                <w:ins w:id="39" w:author="shenxd" w:date="2019-02-25T17:35:00Z"/>
                <w:rFonts w:eastAsiaTheme="minorEastAsia"/>
                <w:color w:val="000000"/>
                <w:sz w:val="16"/>
                <w:szCs w:val="16"/>
                <w:lang w:eastAsia="zh-CN"/>
              </w:rPr>
            </w:pPr>
            <w:ins w:id="40" w:author="shenxd" w:date="2019-02-25T17:35:00Z">
              <w:r>
                <w:rPr>
                  <w:color w:val="000000"/>
                  <w:sz w:val="16"/>
                  <w:szCs w:val="16"/>
                </w:rPr>
                <w:t>DRX-on=4ms</w:t>
              </w:r>
            </w:ins>
          </w:p>
          <w:p w14:paraId="1C7114BB" w14:textId="77777777" w:rsidR="00A35C62" w:rsidRDefault="00A35C62" w:rsidP="00A35C62">
            <w:pPr>
              <w:rPr>
                <w:ins w:id="41" w:author="shenxd" w:date="2019-02-25T17:35:00Z"/>
                <w:color w:val="000000"/>
                <w:sz w:val="16"/>
                <w:szCs w:val="16"/>
              </w:rPr>
            </w:pPr>
            <w:ins w:id="42" w:author="shenxd" w:date="2019-02-25T17:35:00Z">
              <w:r>
                <w:rPr>
                  <w:color w:val="000000"/>
                  <w:sz w:val="16"/>
                  <w:szCs w:val="16"/>
                </w:rPr>
                <w:t>SMTC window=2ms</w:t>
              </w:r>
            </w:ins>
          </w:p>
          <w:p w14:paraId="3934FCF6" w14:textId="77777777" w:rsidR="00A35C62" w:rsidRDefault="00A35C62" w:rsidP="00A35C62">
            <w:pPr>
              <w:rPr>
                <w:ins w:id="43" w:author="shenxd" w:date="2019-02-25T17:35:00Z"/>
                <w:color w:val="000000"/>
                <w:sz w:val="16"/>
                <w:szCs w:val="16"/>
              </w:rPr>
            </w:pPr>
            <w:ins w:id="44" w:author="shenxd" w:date="2019-02-25T17:35:00Z">
              <w:r>
                <w:rPr>
                  <w:color w:val="000000"/>
                  <w:sz w:val="16"/>
                  <w:szCs w:val="16"/>
                </w:rPr>
                <w:t>SMTC period=20ms,</w:t>
              </w:r>
            </w:ins>
          </w:p>
          <w:p w14:paraId="40D93798" w14:textId="77777777" w:rsidR="00A35C62" w:rsidRDefault="00A35C62" w:rsidP="00A35C62">
            <w:pPr>
              <w:rPr>
                <w:ins w:id="45" w:author="shenxd" w:date="2019-02-25T17:35:00Z"/>
                <w:color w:val="000000"/>
                <w:sz w:val="16"/>
                <w:szCs w:val="16"/>
              </w:rPr>
            </w:pPr>
            <w:ins w:id="46" w:author="shenxd" w:date="2019-02-25T17:35:00Z">
              <w:r>
                <w:rPr>
                  <w:color w:val="000000"/>
                  <w:sz w:val="16"/>
                  <w:szCs w:val="16"/>
                </w:rPr>
                <w:t>Light sleep time for Case 2=8ms</w:t>
              </w:r>
            </w:ins>
          </w:p>
          <w:p w14:paraId="30BFAA99" w14:textId="68368DF8" w:rsidR="00A35C62" w:rsidRPr="005D70B2" w:rsidRDefault="00A35C62" w:rsidP="00A35C62">
            <w:pPr>
              <w:pStyle w:val="ac"/>
              <w:rPr>
                <w:rFonts w:ascii="Times New Roman" w:hAnsi="Times New Roman"/>
                <w:sz w:val="16"/>
                <w:szCs w:val="16"/>
                <w:lang w:eastAsia="zh-CN"/>
              </w:rPr>
            </w:pPr>
            <w:ins w:id="47" w:author="shenxd" w:date="2019-02-25T17:35:00Z">
              <w:r>
                <w:rPr>
                  <w:rFonts w:ascii="Times New Roman" w:hAnsi="Times New Roman"/>
                  <w:color w:val="000000"/>
                  <w:sz w:val="16"/>
                  <w:szCs w:val="16"/>
                </w:rPr>
                <w:t>FR1</w:t>
              </w:r>
            </w:ins>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078A3" w14:textId="77777777" w:rsidR="00A35C62" w:rsidRPr="005D70B2" w:rsidRDefault="00A35C62" w:rsidP="00A35C62">
            <w:pPr>
              <w:pStyle w:val="Comments"/>
              <w:rPr>
                <w:rFonts w:ascii="Times New Roman" w:eastAsiaTheme="minorEastAsia" w:hAnsi="Times New Roman"/>
                <w:i w:val="0"/>
                <w:sz w:val="16"/>
                <w:szCs w:val="16"/>
                <w:lang w:eastAsia="zh-CN"/>
              </w:rPr>
            </w:pPr>
          </w:p>
        </w:tc>
      </w:tr>
      <w:tr w:rsidR="00780F9C" w:rsidRPr="003B27D6" w14:paraId="375E94B6" w14:textId="77777777" w:rsidTr="00A35C62">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5AC872A" w14:textId="77777777" w:rsidR="00780F9C" w:rsidRPr="003B27D6" w:rsidRDefault="00780F9C" w:rsidP="00493041">
            <w:pPr>
              <w:overflowPunct/>
              <w:autoSpaceDE/>
              <w:autoSpaceDN/>
              <w:adjustRightInd/>
              <w:spacing w:after="0"/>
              <w:textAlignment w:val="auto"/>
              <w:rPr>
                <w:color w:val="000000"/>
                <w:sz w:val="16"/>
                <w:szCs w:val="16"/>
                <w:lang w:eastAsia="zh-CN"/>
              </w:rPr>
            </w:pPr>
            <w:r w:rsidRPr="003B27D6">
              <w:rPr>
                <w:color w:val="000000"/>
                <w:sz w:val="16"/>
                <w:szCs w:val="16"/>
                <w:lang w:eastAsia="zh-CN"/>
              </w:rPr>
              <w:t>Source 4</w:t>
            </w:r>
          </w:p>
          <w:p w14:paraId="06CA1D4B" w14:textId="77777777" w:rsidR="00780F9C" w:rsidRPr="003B27D6" w:rsidRDefault="00780F9C" w:rsidP="00493041">
            <w:pPr>
              <w:overflowPunct/>
              <w:autoSpaceDE/>
              <w:autoSpaceDN/>
              <w:adjustRightInd/>
              <w:spacing w:after="0"/>
              <w:textAlignment w:val="auto"/>
              <w:rPr>
                <w:color w:val="000000"/>
                <w:sz w:val="16"/>
                <w:szCs w:val="16"/>
                <w:lang w:eastAsia="zh-CN"/>
              </w:rPr>
            </w:pPr>
            <w:r w:rsidRPr="003B27D6">
              <w:rPr>
                <w:color w:val="000000"/>
                <w:sz w:val="16"/>
                <w:szCs w:val="16"/>
                <w:lang w:eastAsia="zh-CN"/>
              </w:rPr>
              <w:t>CATT</w:t>
            </w:r>
          </w:p>
          <w:p w14:paraId="12D28138" w14:textId="77777777" w:rsidR="00780F9C" w:rsidRPr="003B27D6" w:rsidRDefault="00BD61E8" w:rsidP="00493041">
            <w:pPr>
              <w:overflowPunct/>
              <w:autoSpaceDE/>
              <w:autoSpaceDN/>
              <w:adjustRightInd/>
              <w:spacing w:after="0"/>
              <w:textAlignment w:val="auto"/>
              <w:rPr>
                <w:color w:val="000000"/>
                <w:sz w:val="16"/>
                <w:szCs w:val="16"/>
                <w:lang w:eastAsia="zh-CN"/>
              </w:rPr>
            </w:pPr>
            <w:hyperlink r:id="rId18" w:history="1">
              <w:r w:rsidR="00780F9C" w:rsidRPr="003B27D6">
                <w:rPr>
                  <w:rStyle w:val="af8"/>
                  <w:sz w:val="16"/>
                  <w:szCs w:val="16"/>
                  <w:lang w:eastAsia="x-none"/>
                </w:rPr>
                <w:t>R1-1902026</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B3F2F3"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27C1133"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30.24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CAC787D"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2F973EA3"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84ABAEC" w14:textId="77777777" w:rsidR="00780F9C" w:rsidRPr="003B27D6" w:rsidRDefault="00780F9C"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5F1C30E"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6D4C953"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C3C5BCF" w14:textId="77777777" w:rsidR="00780F9C" w:rsidRPr="003B27D6" w:rsidRDefault="00780F9C" w:rsidP="00493041">
            <w:pPr>
              <w:rPr>
                <w:rFonts w:eastAsiaTheme="minorEastAsia"/>
                <w:sz w:val="16"/>
                <w:szCs w:val="16"/>
                <w:lang w:eastAsia="zh-CN"/>
              </w:rPr>
            </w:pPr>
            <w:r w:rsidRPr="003B27D6">
              <w:rPr>
                <w:sz w:val="16"/>
                <w:szCs w:val="16"/>
                <w:lang w:eastAsia="zh-CN"/>
              </w:rPr>
              <w:t>3km/h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9AC1D6"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60AD39C"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864C93C"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DRX-cycle=40ms, DRX-on=4ms</w:t>
            </w:r>
            <w:r w:rsidRPr="003B27D6">
              <w:rPr>
                <w:rFonts w:ascii="Times New Roman" w:hAnsi="Times New Roman"/>
                <w:i w:val="0"/>
                <w:sz w:val="16"/>
                <w:szCs w:val="16"/>
                <w:lang w:eastAsia="zh-CN"/>
              </w:rPr>
              <w:t>,</w:t>
            </w:r>
          </w:p>
          <w:p w14:paraId="7D88F127" w14:textId="77777777" w:rsidR="00780F9C" w:rsidRPr="003B27D6" w:rsidRDefault="00780F9C"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09986B71"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eastAsiaTheme="minorEastAsia" w:hAnsi="Times New Roman"/>
                <w:i w:val="0"/>
                <w:sz w:val="16"/>
                <w:szCs w:val="16"/>
                <w:lang w:eastAsia="zh-CN"/>
              </w:rPr>
              <w:t>Relaxing samples in MP</w:t>
            </w:r>
          </w:p>
        </w:tc>
      </w:tr>
      <w:tr w:rsidR="00780F9C" w:rsidRPr="003B27D6" w14:paraId="321892C1"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27BC89C"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1CBCEE2"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hAnsi="Times New Roman"/>
                <w:i w:val="0"/>
                <w:color w:val="000000"/>
                <w:sz w:val="16"/>
                <w:szCs w:val="16"/>
              </w:rPr>
              <w:t>UE reduces the number of measurement samples in one measurement period</w:t>
            </w:r>
            <w:r w:rsidRPr="003B27D6">
              <w:rPr>
                <w:rFonts w:ascii="Times New Roman" w:hAnsi="Times New Roman"/>
                <w:i w:val="0"/>
                <w:color w:val="00000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2CC6F26"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27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17D0BD61"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10.71%</w:t>
            </w:r>
          </w:p>
        </w:tc>
        <w:tc>
          <w:tcPr>
            <w:tcW w:w="284" w:type="dxa"/>
            <w:tcBorders>
              <w:top w:val="single" w:sz="4" w:space="0" w:color="000000"/>
              <w:left w:val="single" w:sz="4" w:space="0" w:color="000000"/>
              <w:bottom w:val="single" w:sz="4" w:space="0" w:color="000000"/>
              <w:right w:val="single" w:sz="4" w:space="0" w:color="000000"/>
            </w:tcBorders>
          </w:tcPr>
          <w:p w14:paraId="3DFDEB09"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12E85F8" w14:textId="77777777" w:rsidR="00780F9C" w:rsidRPr="003B27D6" w:rsidRDefault="00780F9C"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0D662CC"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B98EE92"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505354C" w14:textId="77777777" w:rsidR="00780F9C" w:rsidRPr="003B27D6" w:rsidRDefault="00780F9C" w:rsidP="00493041">
            <w:pPr>
              <w:rPr>
                <w:rFonts w:eastAsiaTheme="minorEastAsia"/>
                <w:sz w:val="16"/>
                <w:szCs w:val="16"/>
                <w:lang w:eastAsia="zh-CN"/>
              </w:rPr>
            </w:pPr>
            <w:r w:rsidRPr="003B27D6">
              <w:rPr>
                <w:sz w:val="16"/>
                <w:szCs w:val="16"/>
                <w:lang w:eastAsia="zh-CN"/>
              </w:rPr>
              <w:t>3km/h</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3DA9D3E"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4CF3E72"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Fulfilling the RSRP accuracy requirement in RAN4</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9B7CF9"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DRX-cycle=40ms, DRX-on=4ms</w:t>
            </w:r>
            <w:r w:rsidRPr="003B27D6">
              <w:rPr>
                <w:rFonts w:ascii="Times New Roman" w:hAnsi="Times New Roman"/>
                <w:i w:val="0"/>
                <w:sz w:val="16"/>
                <w:szCs w:val="16"/>
                <w:lang w:eastAsia="zh-CN"/>
              </w:rPr>
              <w:t>,</w:t>
            </w:r>
          </w:p>
          <w:p w14:paraId="411622F7" w14:textId="77777777" w:rsidR="00780F9C" w:rsidRPr="003B27D6" w:rsidRDefault="00780F9C"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094834A7"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654DDEFA"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3C2D6C5"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4B6298C"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B649B94"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10.08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DB14DB0"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Pr>
                <w:sz w:val="16"/>
                <w:szCs w:val="16"/>
                <w:lang w:eastAsia="zh-CN"/>
              </w:rPr>
              <w:t xml:space="preserve"> baseline</w:t>
            </w:r>
          </w:p>
        </w:tc>
        <w:tc>
          <w:tcPr>
            <w:tcW w:w="284" w:type="dxa"/>
            <w:tcBorders>
              <w:top w:val="single" w:sz="4" w:space="0" w:color="000000"/>
              <w:left w:val="single" w:sz="4" w:space="0" w:color="000000"/>
              <w:bottom w:val="single" w:sz="4" w:space="0" w:color="000000"/>
              <w:right w:val="single" w:sz="4" w:space="0" w:color="000000"/>
            </w:tcBorders>
          </w:tcPr>
          <w:p w14:paraId="25FE395F"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24EBC296" w14:textId="77777777" w:rsidR="00780F9C" w:rsidRPr="003B27D6" w:rsidRDefault="00780F9C"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394BC81"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C104354"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6F3DCA3" w14:textId="77777777" w:rsidR="00780F9C" w:rsidRPr="003B27D6" w:rsidRDefault="00780F9C"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4641B14"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F6F9B25"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79F9BDA"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16</w:t>
            </w:r>
            <w:r w:rsidRPr="003B27D6">
              <w:rPr>
                <w:rFonts w:ascii="Times New Roman" w:hAnsi="Times New Roman"/>
                <w:i w:val="0"/>
                <w:sz w:val="16"/>
                <w:szCs w:val="16"/>
              </w:rPr>
              <w:t>0ms, DRX-on=</w:t>
            </w:r>
            <w:r w:rsidRPr="003B27D6">
              <w:rPr>
                <w:rFonts w:ascii="Times New Roman" w:hAnsi="Times New Roman"/>
                <w:i w:val="0"/>
                <w:sz w:val="16"/>
                <w:szCs w:val="16"/>
                <w:lang w:eastAsia="zh-CN"/>
              </w:rPr>
              <w:t>8</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712AE9FC" w14:textId="77777777" w:rsidR="00780F9C" w:rsidRPr="003B27D6" w:rsidRDefault="00780F9C"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165F690D"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61E494DC"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770130E"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197F20E"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hAnsi="Times New Roman"/>
                <w:i w:val="0"/>
                <w:color w:val="000000"/>
                <w:sz w:val="16"/>
                <w:szCs w:val="16"/>
              </w:rPr>
              <w:t>UE reduces the number of measurement samples in one measurement period</w:t>
            </w:r>
            <w:r w:rsidRPr="003B27D6">
              <w:rPr>
                <w:rFonts w:ascii="Times New Roman" w:hAnsi="Times New Roman"/>
                <w:i w:val="0"/>
                <w:color w:val="00000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D2DC133"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9.55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F59B19F"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5.26%</w:t>
            </w:r>
          </w:p>
        </w:tc>
        <w:tc>
          <w:tcPr>
            <w:tcW w:w="284" w:type="dxa"/>
            <w:tcBorders>
              <w:top w:val="single" w:sz="4" w:space="0" w:color="000000"/>
              <w:left w:val="single" w:sz="4" w:space="0" w:color="000000"/>
              <w:bottom w:val="single" w:sz="4" w:space="0" w:color="000000"/>
              <w:right w:val="single" w:sz="4" w:space="0" w:color="000000"/>
            </w:tcBorders>
          </w:tcPr>
          <w:p w14:paraId="6EFFF068"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6BB6C934" w14:textId="77777777" w:rsidR="00780F9C" w:rsidRPr="003B27D6" w:rsidRDefault="00780F9C"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E51C0CE"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15E94DA"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48125E5" w14:textId="77777777" w:rsidR="00780F9C" w:rsidRPr="003B27D6" w:rsidRDefault="00780F9C"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9978C9A"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5F996B9"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317FDD4"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16</w:t>
            </w:r>
            <w:r w:rsidRPr="003B27D6">
              <w:rPr>
                <w:rFonts w:ascii="Times New Roman" w:hAnsi="Times New Roman"/>
                <w:i w:val="0"/>
                <w:sz w:val="16"/>
                <w:szCs w:val="16"/>
              </w:rPr>
              <w:t>0ms, DRX-on=</w:t>
            </w:r>
            <w:r w:rsidRPr="003B27D6">
              <w:rPr>
                <w:rFonts w:ascii="Times New Roman" w:hAnsi="Times New Roman"/>
                <w:i w:val="0"/>
                <w:sz w:val="16"/>
                <w:szCs w:val="16"/>
                <w:lang w:eastAsia="zh-CN"/>
              </w:rPr>
              <w:t>8</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6A717C33" w14:textId="77777777" w:rsidR="00780F9C" w:rsidRPr="003B27D6" w:rsidRDefault="00780F9C"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1EB6B258"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6BC625A6"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192FB349"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5FDB88E"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hAnsi="Times New Roman"/>
                <w:i w:val="0"/>
                <w:sz w:val="16"/>
                <w:szCs w:val="16"/>
                <w:lang w:eastAsia="zh-CN"/>
              </w:rPr>
              <w:t>UE performs 5 measurement in one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19E12E8"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sidRPr="003B27D6">
              <w:rPr>
                <w:sz w:val="16"/>
                <w:szCs w:val="16"/>
                <w:lang w:eastAsia="zh-CN"/>
              </w:rPr>
              <w:t>5.88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847F04D" w14:textId="77777777" w:rsidR="00780F9C" w:rsidRPr="003B27D6" w:rsidRDefault="00780F9C" w:rsidP="00493041">
            <w:pPr>
              <w:overflowPunct/>
              <w:autoSpaceDE/>
              <w:autoSpaceDN/>
              <w:adjustRightInd/>
              <w:spacing w:after="0"/>
              <w:jc w:val="center"/>
              <w:textAlignment w:val="auto"/>
              <w:rPr>
                <w:rFonts w:eastAsiaTheme="minorEastAsia"/>
                <w:sz w:val="16"/>
                <w:szCs w:val="16"/>
                <w:lang w:eastAsia="zh-CN"/>
              </w:rPr>
            </w:pPr>
            <w:r>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ADA7F48"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B51D32B" w14:textId="77777777" w:rsidR="00780F9C" w:rsidRPr="003B27D6" w:rsidRDefault="00780F9C" w:rsidP="00493041">
            <w:pPr>
              <w:overflowPunct/>
              <w:autoSpaceDE/>
              <w:autoSpaceDN/>
              <w:adjustRightInd/>
              <w:spacing w:after="0"/>
              <w:textAlignment w:val="auto"/>
              <w:rPr>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D1F1154"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BE8B541"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97E74A1" w14:textId="77777777" w:rsidR="00780F9C" w:rsidRPr="003B27D6" w:rsidRDefault="00780F9C"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34CFB2F"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B4D2AD7"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A71621B"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32</w:t>
            </w:r>
            <w:r w:rsidRPr="003B27D6">
              <w:rPr>
                <w:rFonts w:ascii="Times New Roman" w:hAnsi="Times New Roman"/>
                <w:i w:val="0"/>
                <w:sz w:val="16"/>
                <w:szCs w:val="16"/>
              </w:rPr>
              <w:t>0ms, DRX-on=</w:t>
            </w:r>
            <w:r w:rsidRPr="003B27D6">
              <w:rPr>
                <w:rFonts w:ascii="Times New Roman" w:hAnsi="Times New Roman"/>
                <w:i w:val="0"/>
                <w:sz w:val="16"/>
                <w:szCs w:val="16"/>
                <w:lang w:eastAsia="zh-CN"/>
              </w:rPr>
              <w:t>10</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1ACD8425" w14:textId="77777777" w:rsidR="00780F9C" w:rsidRPr="003B27D6" w:rsidRDefault="00780F9C" w:rsidP="00493041">
            <w:pPr>
              <w:pStyle w:val="ac"/>
              <w:rPr>
                <w:rFonts w:ascii="Times New Roman" w:hAnsi="Times New Roman"/>
                <w:sz w:val="16"/>
                <w:szCs w:val="16"/>
                <w:lang w:eastAsia="zh-CN"/>
              </w:rPr>
            </w:pPr>
            <w:r w:rsidRPr="003B27D6">
              <w:rPr>
                <w:rFonts w:ascii="Times New Roman" w:hAnsi="Times New Roman"/>
                <w:sz w:val="16"/>
                <w:szCs w:val="16"/>
              </w:rPr>
              <w:t>SMTC period = 20ms</w:t>
            </w:r>
          </w:p>
        </w:tc>
        <w:tc>
          <w:tcPr>
            <w:tcW w:w="2232" w:type="dxa"/>
            <w:vMerge/>
            <w:tcBorders>
              <w:left w:val="single" w:sz="4" w:space="0" w:color="000000"/>
              <w:right w:val="single" w:sz="4" w:space="0" w:color="000000"/>
            </w:tcBorders>
            <w:shd w:val="clear" w:color="auto" w:fill="auto"/>
            <w:noWrap/>
            <w:vAlign w:val="center"/>
          </w:tcPr>
          <w:p w14:paraId="59534D37"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3EDCBDC7"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2B9F3603"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5E7C95D" w14:textId="77777777" w:rsidR="00780F9C" w:rsidRPr="003B27D6" w:rsidRDefault="00780F9C" w:rsidP="00493041">
            <w:pPr>
              <w:pStyle w:val="Comments"/>
              <w:rPr>
                <w:rFonts w:ascii="Times New Roman" w:hAnsi="Times New Roman"/>
                <w:i w:val="0"/>
                <w:sz w:val="16"/>
                <w:szCs w:val="16"/>
                <w:lang w:eastAsia="zh-CN"/>
              </w:rPr>
            </w:pPr>
            <w:r w:rsidRPr="003B27D6">
              <w:rPr>
                <w:rFonts w:ascii="Times New Roman" w:hAnsi="Times New Roman"/>
                <w:i w:val="0"/>
                <w:color w:val="000000"/>
                <w:sz w:val="16"/>
                <w:szCs w:val="16"/>
              </w:rPr>
              <w:t>UE reduces the number of measurement samples in one measurement period</w:t>
            </w:r>
            <w:r w:rsidRPr="003B27D6">
              <w:rPr>
                <w:rFonts w:ascii="Times New Roman" w:hAnsi="Times New Roman"/>
                <w:i w:val="0"/>
                <w:color w:val="000000"/>
                <w:sz w:val="16"/>
                <w:szCs w:val="16"/>
                <w:lang w:eastAsia="zh-CN"/>
              </w:rPr>
              <w:t xml:space="preserve"> from 5 to 3.</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7824B811"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5.35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3B668BA"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2.57%</w:t>
            </w:r>
          </w:p>
        </w:tc>
        <w:tc>
          <w:tcPr>
            <w:tcW w:w="284" w:type="dxa"/>
            <w:tcBorders>
              <w:top w:val="single" w:sz="4" w:space="0" w:color="000000"/>
              <w:left w:val="single" w:sz="4" w:space="0" w:color="000000"/>
              <w:bottom w:val="single" w:sz="4" w:space="0" w:color="000000"/>
              <w:right w:val="single" w:sz="4" w:space="0" w:color="000000"/>
            </w:tcBorders>
          </w:tcPr>
          <w:p w14:paraId="77DC677B"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D7AD790" w14:textId="77777777" w:rsidR="00780F9C" w:rsidRPr="003B27D6" w:rsidRDefault="00780F9C" w:rsidP="00493041">
            <w:pPr>
              <w:overflowPunct/>
              <w:autoSpaceDE/>
              <w:autoSpaceDN/>
              <w:adjustRightInd/>
              <w:spacing w:after="0"/>
              <w:textAlignment w:val="auto"/>
              <w:rPr>
                <w:color w:val="000000"/>
                <w:sz w:val="16"/>
                <w:szCs w:val="16"/>
              </w:rPr>
            </w:pPr>
            <w:r w:rsidRPr="003B27D6">
              <w:rPr>
                <w:sz w:val="16"/>
                <w:szCs w:val="16"/>
                <w:lang w:eastAsia="zh-CN"/>
              </w:rPr>
              <w:t>Con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CAC8F25"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FC647F"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7A81EBF" w14:textId="77777777" w:rsidR="00780F9C" w:rsidRPr="003B27D6" w:rsidRDefault="00780F9C"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7B07196"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702460F"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D467AA0" w14:textId="77777777" w:rsidR="00780F9C" w:rsidRPr="003B27D6" w:rsidRDefault="00780F9C" w:rsidP="00493041">
            <w:pPr>
              <w:pStyle w:val="Comments"/>
              <w:jc w:val="both"/>
              <w:rPr>
                <w:rFonts w:ascii="Times New Roman" w:hAnsi="Times New Roman"/>
                <w:i w:val="0"/>
                <w:sz w:val="16"/>
                <w:szCs w:val="16"/>
                <w:lang w:eastAsia="zh-CN"/>
              </w:rPr>
            </w:pPr>
            <w:r w:rsidRPr="003B27D6">
              <w:rPr>
                <w:rFonts w:ascii="Times New Roman" w:hAnsi="Times New Roman"/>
                <w:i w:val="0"/>
                <w:sz w:val="16"/>
                <w:szCs w:val="16"/>
              </w:rPr>
              <w:t>DRX-cycle=</w:t>
            </w:r>
            <w:r w:rsidRPr="003B27D6">
              <w:rPr>
                <w:rFonts w:ascii="Times New Roman" w:hAnsi="Times New Roman"/>
                <w:i w:val="0"/>
                <w:sz w:val="16"/>
                <w:szCs w:val="16"/>
                <w:lang w:eastAsia="zh-CN"/>
              </w:rPr>
              <w:t>32</w:t>
            </w:r>
            <w:r w:rsidRPr="003B27D6">
              <w:rPr>
                <w:rFonts w:ascii="Times New Roman" w:hAnsi="Times New Roman"/>
                <w:i w:val="0"/>
                <w:sz w:val="16"/>
                <w:szCs w:val="16"/>
              </w:rPr>
              <w:t>0ms, DRX-on=</w:t>
            </w:r>
            <w:r w:rsidRPr="003B27D6">
              <w:rPr>
                <w:rFonts w:ascii="Times New Roman" w:hAnsi="Times New Roman"/>
                <w:i w:val="0"/>
                <w:sz w:val="16"/>
                <w:szCs w:val="16"/>
                <w:lang w:eastAsia="zh-CN"/>
              </w:rPr>
              <w:t>10</w:t>
            </w:r>
            <w:r w:rsidRPr="003B27D6">
              <w:rPr>
                <w:rFonts w:ascii="Times New Roman" w:hAnsi="Times New Roman"/>
                <w:i w:val="0"/>
                <w:sz w:val="16"/>
                <w:szCs w:val="16"/>
              </w:rPr>
              <w:t>ms</w:t>
            </w:r>
            <w:r w:rsidRPr="003B27D6">
              <w:rPr>
                <w:rFonts w:ascii="Times New Roman" w:hAnsi="Times New Roman"/>
                <w:i w:val="0"/>
                <w:sz w:val="16"/>
                <w:szCs w:val="16"/>
                <w:lang w:eastAsia="zh-CN"/>
              </w:rPr>
              <w:t>,</w:t>
            </w:r>
          </w:p>
          <w:p w14:paraId="23DB296A" w14:textId="77777777" w:rsidR="00780F9C" w:rsidRPr="003B27D6" w:rsidRDefault="00780F9C" w:rsidP="00493041">
            <w:pPr>
              <w:pStyle w:val="text"/>
              <w:rPr>
                <w:sz w:val="16"/>
                <w:szCs w:val="16"/>
              </w:rPr>
            </w:pPr>
            <w:r w:rsidRPr="003B27D6">
              <w:rPr>
                <w:sz w:val="16"/>
                <w:szCs w:val="16"/>
              </w:rPr>
              <w:t>SMTC period = 20ms</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29D08074"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39891EE2"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35695AC1"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5CB6153" w14:textId="77777777" w:rsidR="00780F9C" w:rsidRPr="003B27D6" w:rsidRDefault="00780F9C" w:rsidP="00493041">
            <w:pPr>
              <w:pStyle w:val="Comments"/>
              <w:rPr>
                <w:rFonts w:ascii="Times New Roman" w:hAnsi="Times New Roman"/>
                <w:i w:val="0"/>
                <w:color w:val="000000"/>
                <w:sz w:val="16"/>
                <w:szCs w:val="16"/>
              </w:rPr>
            </w:pPr>
            <w:r w:rsidRPr="003B27D6">
              <w:rPr>
                <w:rFonts w:ascii="Times New Roman" w:hAnsi="Times New Roman"/>
                <w:i w:val="0"/>
                <w:sz w:val="16"/>
                <w:szCs w:val="16"/>
                <w:lang w:eastAsia="zh-CN"/>
              </w:rPr>
              <w:t>The measurement period is 800ms.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661845F"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11.5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61FF478" w14:textId="77777777" w:rsidR="00780F9C" w:rsidRPr="003B27D6" w:rsidRDefault="00780F9C" w:rsidP="00493041">
            <w:pPr>
              <w:overflowPunct/>
              <w:autoSpaceDE/>
              <w:autoSpaceDN/>
              <w:adjustRightInd/>
              <w:spacing w:after="0"/>
              <w:jc w:val="center"/>
              <w:textAlignment w:val="auto"/>
              <w:rPr>
                <w:sz w:val="16"/>
                <w:szCs w:val="16"/>
                <w:lang w:eastAsia="zh-CN"/>
              </w:rPr>
            </w:pPr>
            <w:r>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72F29621"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5F765776" w14:textId="77777777" w:rsidR="00780F9C" w:rsidRPr="003B27D6" w:rsidRDefault="00780F9C" w:rsidP="00493041">
            <w:pPr>
              <w:overflowPunct/>
              <w:autoSpaceDE/>
              <w:autoSpaceDN/>
              <w:adjustRightInd/>
              <w:spacing w:after="0"/>
              <w:textAlignment w:val="auto"/>
              <w:rPr>
                <w:sz w:val="16"/>
                <w:szCs w:val="16"/>
                <w:lang w:eastAsia="zh-CN"/>
              </w:rPr>
            </w:pPr>
            <w:r w:rsidRPr="003B27D6">
              <w:rPr>
                <w:color w:val="000000"/>
                <w:sz w:val="16"/>
                <w:szCs w:val="16"/>
              </w:rPr>
              <w:t>RRC Connected</w:t>
            </w:r>
            <w:r w:rsidRPr="003B27D6">
              <w:rPr>
                <w:color w:val="000000"/>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A064439"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D74304C"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D6DBB89" w14:textId="77777777" w:rsidR="00780F9C" w:rsidRPr="003B27D6" w:rsidRDefault="00780F9C" w:rsidP="00493041">
            <w:pPr>
              <w:rPr>
                <w:rFonts w:eastAsiaTheme="minorEastAsia"/>
                <w:sz w:val="16"/>
                <w:szCs w:val="16"/>
                <w:lang w:eastAsia="zh-CN"/>
              </w:rPr>
            </w:pPr>
            <w:r w:rsidRPr="003B27D6">
              <w:rPr>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5C04E22"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D82669D"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EA75CF8" w14:textId="77777777" w:rsidR="00780F9C" w:rsidRPr="003B27D6" w:rsidRDefault="00780F9C" w:rsidP="00493041">
            <w:pPr>
              <w:pStyle w:val="Comments"/>
              <w:jc w:val="both"/>
              <w:rPr>
                <w:rFonts w:ascii="Times New Roman" w:hAnsi="Times New Roman"/>
                <w:i w:val="0"/>
                <w:sz w:val="16"/>
                <w:szCs w:val="16"/>
              </w:rPr>
            </w:pPr>
            <w:r w:rsidRPr="003B27D6">
              <w:rPr>
                <w:rFonts w:ascii="Times New Roman" w:hAnsi="Times New Roman"/>
                <w:i w:val="0"/>
                <w:sz w:val="16"/>
                <w:szCs w:val="16"/>
              </w:rPr>
              <w:t>DRX-cycle=160ms, DRX-on=8ms, SMTC</w:t>
            </w:r>
            <w:r>
              <w:rPr>
                <w:rFonts w:ascii="Times New Roman" w:hAnsi="Times New Roman"/>
                <w:i w:val="0"/>
                <w:sz w:val="16"/>
                <w:szCs w:val="16"/>
              </w:rPr>
              <w:t xml:space="preserve"> </w:t>
            </w:r>
            <w:r w:rsidRPr="001932F2">
              <w:rPr>
                <w:rFonts w:ascii="Times New Roman" w:hAnsi="Times New Roman"/>
                <w:i w:val="0"/>
                <w:sz w:val="16"/>
                <w:szCs w:val="16"/>
              </w:rPr>
              <w:t xml:space="preserve">period </w:t>
            </w:r>
            <w:r w:rsidRPr="003B27D6">
              <w:rPr>
                <w:rFonts w:ascii="Times New Roman" w:hAnsi="Times New Roman"/>
                <w:i w:val="0"/>
                <w:sz w:val="16"/>
                <w:szCs w:val="16"/>
              </w:rPr>
              <w:t xml:space="preserve">= </w:t>
            </w:r>
            <w:r w:rsidRPr="003B27D6">
              <w:rPr>
                <w:rFonts w:ascii="Times New Roman" w:hAnsi="Times New Roman"/>
                <w:i w:val="0"/>
                <w:sz w:val="16"/>
                <w:szCs w:val="16"/>
                <w:lang w:eastAsia="zh-CN"/>
              </w:rPr>
              <w:t>4</w:t>
            </w:r>
            <w:r w:rsidRPr="003B27D6">
              <w:rPr>
                <w:rFonts w:ascii="Times New Roman" w:hAnsi="Times New Roman"/>
                <w:i w:val="0"/>
                <w:sz w:val="16"/>
                <w:szCs w:val="16"/>
              </w:rPr>
              <w:t>0ms</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65A657F4" w14:textId="77777777" w:rsidR="00780F9C" w:rsidRPr="003B27D6" w:rsidRDefault="00780F9C" w:rsidP="00493041">
            <w:pPr>
              <w:pStyle w:val="Comments"/>
              <w:rPr>
                <w:rFonts w:ascii="Times New Roman" w:eastAsiaTheme="minorEastAsia" w:hAnsi="Times New Roman"/>
                <w:i w:val="0"/>
                <w:sz w:val="16"/>
                <w:szCs w:val="16"/>
                <w:lang w:eastAsia="zh-CN"/>
              </w:rPr>
            </w:pPr>
            <w:r w:rsidRPr="003B27D6">
              <w:rPr>
                <w:rFonts w:ascii="Times New Roman" w:eastAsiaTheme="minorEastAsia" w:hAnsi="Times New Roman"/>
                <w:i w:val="0"/>
                <w:sz w:val="16"/>
                <w:szCs w:val="16"/>
                <w:lang w:eastAsia="zh-CN"/>
              </w:rPr>
              <w:t>Relaxing measure</w:t>
            </w:r>
            <w:r>
              <w:rPr>
                <w:rFonts w:ascii="Times New Roman" w:eastAsiaTheme="minorEastAsia" w:hAnsi="Times New Roman"/>
                <w:i w:val="0"/>
                <w:sz w:val="16"/>
                <w:szCs w:val="16"/>
                <w:lang w:eastAsia="zh-CN"/>
              </w:rPr>
              <w:t>ment</w:t>
            </w:r>
            <w:r w:rsidRPr="003B27D6">
              <w:rPr>
                <w:rFonts w:ascii="Times New Roman" w:eastAsiaTheme="minorEastAsia" w:hAnsi="Times New Roman"/>
                <w:i w:val="0"/>
                <w:sz w:val="16"/>
                <w:szCs w:val="16"/>
                <w:lang w:eastAsia="zh-CN"/>
              </w:rPr>
              <w:t xml:space="preserve"> period</w:t>
            </w:r>
          </w:p>
        </w:tc>
      </w:tr>
      <w:tr w:rsidR="00780F9C" w:rsidRPr="003B27D6" w14:paraId="47D9D09F"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5C728583"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78E262" w14:textId="77777777" w:rsidR="00780F9C" w:rsidRPr="003B27D6" w:rsidRDefault="00780F9C" w:rsidP="00493041">
            <w:pPr>
              <w:pStyle w:val="Comments"/>
              <w:rPr>
                <w:rFonts w:ascii="Times New Roman" w:hAnsi="Times New Roman"/>
                <w:i w:val="0"/>
                <w:color w:val="000000"/>
                <w:sz w:val="16"/>
                <w:szCs w:val="16"/>
              </w:rPr>
            </w:pPr>
            <w:r w:rsidRPr="003B27D6">
              <w:rPr>
                <w:rFonts w:ascii="Times New Roman" w:hAnsi="Times New Roman"/>
                <w:i w:val="0"/>
                <w:sz w:val="16"/>
                <w:szCs w:val="16"/>
                <w:lang w:eastAsia="zh-CN"/>
              </w:rPr>
              <w:t>The measurement period is extended from 800ms to 1600ms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891A3BE"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10.13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76437734"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11.91%</w:t>
            </w:r>
          </w:p>
        </w:tc>
        <w:tc>
          <w:tcPr>
            <w:tcW w:w="284" w:type="dxa"/>
            <w:tcBorders>
              <w:top w:val="single" w:sz="4" w:space="0" w:color="000000"/>
              <w:left w:val="single" w:sz="4" w:space="0" w:color="000000"/>
              <w:bottom w:val="single" w:sz="4" w:space="0" w:color="000000"/>
              <w:right w:val="single" w:sz="4" w:space="0" w:color="000000"/>
            </w:tcBorders>
          </w:tcPr>
          <w:p w14:paraId="1540F529"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809F5B1" w14:textId="77777777" w:rsidR="00780F9C" w:rsidRPr="003B27D6" w:rsidRDefault="00780F9C" w:rsidP="00493041">
            <w:pPr>
              <w:overflowPunct/>
              <w:autoSpaceDE/>
              <w:autoSpaceDN/>
              <w:adjustRightInd/>
              <w:spacing w:after="0"/>
              <w:textAlignment w:val="auto"/>
              <w:rPr>
                <w:sz w:val="16"/>
                <w:szCs w:val="16"/>
                <w:lang w:eastAsia="zh-CN"/>
              </w:rPr>
            </w:pPr>
            <w:r w:rsidRPr="003B27D6">
              <w:rPr>
                <w:color w:val="000000"/>
                <w:sz w:val="16"/>
                <w:szCs w:val="16"/>
              </w:rPr>
              <w:t>RRC Connected</w:t>
            </w:r>
            <w:r w:rsidRPr="003B27D6">
              <w:rPr>
                <w:color w:val="000000"/>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123724D"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7E4B623"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C2C1F1A" w14:textId="77777777" w:rsidR="00780F9C" w:rsidRPr="003B27D6" w:rsidRDefault="00780F9C" w:rsidP="00493041">
            <w:pPr>
              <w:rPr>
                <w:rFonts w:eastAsiaTheme="minorEastAsia"/>
                <w:sz w:val="16"/>
                <w:szCs w:val="16"/>
                <w:lang w:eastAsia="zh-CN"/>
              </w:rPr>
            </w:pPr>
            <w:r w:rsidRPr="003B27D6">
              <w:rPr>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3B1FFBD"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7EACC096"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r w:rsidRPr="003B27D6">
              <w:rPr>
                <w:sz w:val="16"/>
                <w:szCs w:val="16"/>
                <w:lang w:eastAsia="zh-CN"/>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4652CE8" w14:textId="77777777" w:rsidR="00780F9C" w:rsidRPr="003B27D6" w:rsidRDefault="00780F9C" w:rsidP="00493041">
            <w:pPr>
              <w:pStyle w:val="Comments"/>
              <w:jc w:val="both"/>
              <w:rPr>
                <w:rFonts w:ascii="Times New Roman" w:hAnsi="Times New Roman"/>
                <w:i w:val="0"/>
                <w:sz w:val="16"/>
                <w:szCs w:val="16"/>
              </w:rPr>
            </w:pPr>
            <w:r w:rsidRPr="003B27D6">
              <w:rPr>
                <w:rFonts w:ascii="Times New Roman" w:hAnsi="Times New Roman"/>
                <w:i w:val="0"/>
                <w:sz w:val="16"/>
                <w:szCs w:val="16"/>
              </w:rPr>
              <w:t>DRX-cycle=160ms, DRX-on=8ms, SMTC</w:t>
            </w:r>
            <w:r>
              <w:rPr>
                <w:rFonts w:ascii="Times New Roman" w:hAnsi="Times New Roman"/>
                <w:i w:val="0"/>
                <w:sz w:val="16"/>
                <w:szCs w:val="16"/>
              </w:rPr>
              <w:t xml:space="preserve"> </w:t>
            </w:r>
            <w:r w:rsidRPr="001932F2">
              <w:rPr>
                <w:rFonts w:ascii="Times New Roman" w:hAnsi="Times New Roman"/>
                <w:i w:val="0"/>
                <w:sz w:val="16"/>
                <w:szCs w:val="16"/>
              </w:rPr>
              <w:t xml:space="preserve">period </w:t>
            </w:r>
            <w:r w:rsidRPr="003B27D6">
              <w:rPr>
                <w:rFonts w:ascii="Times New Roman" w:hAnsi="Times New Roman"/>
                <w:i w:val="0"/>
                <w:sz w:val="16"/>
                <w:szCs w:val="16"/>
              </w:rPr>
              <w:t xml:space="preserve">= </w:t>
            </w:r>
            <w:r w:rsidRPr="003B27D6">
              <w:rPr>
                <w:rFonts w:ascii="Times New Roman" w:hAnsi="Times New Roman"/>
                <w:i w:val="0"/>
                <w:sz w:val="16"/>
                <w:szCs w:val="16"/>
                <w:lang w:eastAsia="zh-CN"/>
              </w:rPr>
              <w:t>4</w:t>
            </w:r>
            <w:r w:rsidRPr="003B27D6">
              <w:rPr>
                <w:rFonts w:ascii="Times New Roman" w:hAnsi="Times New Roman"/>
                <w:i w:val="0"/>
                <w:sz w:val="16"/>
                <w:szCs w:val="16"/>
              </w:rPr>
              <w:t>0ms</w:t>
            </w:r>
          </w:p>
        </w:tc>
        <w:tc>
          <w:tcPr>
            <w:tcW w:w="2232" w:type="dxa"/>
            <w:vMerge/>
            <w:tcBorders>
              <w:left w:val="single" w:sz="4" w:space="0" w:color="000000"/>
              <w:right w:val="single" w:sz="4" w:space="0" w:color="000000"/>
            </w:tcBorders>
            <w:shd w:val="clear" w:color="auto" w:fill="auto"/>
            <w:noWrap/>
            <w:vAlign w:val="center"/>
          </w:tcPr>
          <w:p w14:paraId="7878A834"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111985F3" w14:textId="77777777" w:rsidTr="00A35C62">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0A2535D0"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08E1C11" w14:textId="77777777" w:rsidR="00780F9C" w:rsidRPr="003B27D6" w:rsidRDefault="00780F9C" w:rsidP="00493041">
            <w:pPr>
              <w:pStyle w:val="Comments"/>
              <w:rPr>
                <w:rFonts w:ascii="Times New Roman" w:hAnsi="Times New Roman"/>
                <w:i w:val="0"/>
                <w:color w:val="000000"/>
                <w:sz w:val="16"/>
                <w:szCs w:val="16"/>
              </w:rPr>
            </w:pPr>
            <w:r w:rsidRPr="003B27D6">
              <w:rPr>
                <w:rFonts w:ascii="Times New Roman" w:hAnsi="Times New Roman"/>
                <w:i w:val="0"/>
                <w:sz w:val="16"/>
                <w:szCs w:val="16"/>
                <w:lang w:eastAsia="zh-CN"/>
              </w:rPr>
              <w:t>The measurement period is extended from 800ms to 3200ms</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76D79828"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9.45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7F52A85" w14:textId="77777777" w:rsidR="00780F9C" w:rsidRPr="003B27D6" w:rsidRDefault="00780F9C" w:rsidP="00493041">
            <w:pPr>
              <w:overflowPunct/>
              <w:autoSpaceDE/>
              <w:autoSpaceDN/>
              <w:adjustRightInd/>
              <w:spacing w:after="0"/>
              <w:jc w:val="center"/>
              <w:textAlignment w:val="auto"/>
              <w:rPr>
                <w:sz w:val="16"/>
                <w:szCs w:val="16"/>
                <w:lang w:eastAsia="zh-CN"/>
              </w:rPr>
            </w:pPr>
            <w:r w:rsidRPr="003B27D6">
              <w:rPr>
                <w:sz w:val="16"/>
                <w:szCs w:val="16"/>
                <w:lang w:eastAsia="zh-CN"/>
              </w:rPr>
              <w:t>17.83%</w:t>
            </w:r>
          </w:p>
        </w:tc>
        <w:tc>
          <w:tcPr>
            <w:tcW w:w="284" w:type="dxa"/>
            <w:tcBorders>
              <w:top w:val="single" w:sz="4" w:space="0" w:color="000000"/>
              <w:left w:val="single" w:sz="4" w:space="0" w:color="000000"/>
              <w:bottom w:val="single" w:sz="4" w:space="0" w:color="000000"/>
              <w:right w:val="single" w:sz="4" w:space="0" w:color="000000"/>
            </w:tcBorders>
          </w:tcPr>
          <w:p w14:paraId="236D110D" w14:textId="77777777" w:rsidR="00780F9C" w:rsidRPr="003B27D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2A33E64F" w14:textId="77777777" w:rsidR="00780F9C" w:rsidRPr="003B27D6" w:rsidRDefault="00780F9C" w:rsidP="00493041">
            <w:pPr>
              <w:overflowPunct/>
              <w:autoSpaceDE/>
              <w:autoSpaceDN/>
              <w:adjustRightInd/>
              <w:spacing w:after="0"/>
              <w:textAlignment w:val="auto"/>
              <w:rPr>
                <w:sz w:val="16"/>
                <w:szCs w:val="16"/>
                <w:lang w:eastAsia="zh-CN"/>
              </w:rPr>
            </w:pPr>
            <w:r w:rsidRPr="003B27D6">
              <w:rPr>
                <w:color w:val="000000"/>
                <w:sz w:val="16"/>
                <w:szCs w:val="16"/>
              </w:rPr>
              <w:t>RRC Connected</w:t>
            </w:r>
            <w:r w:rsidRPr="003B27D6">
              <w:rPr>
                <w:color w:val="000000"/>
                <w:sz w:val="16"/>
                <w:szCs w:val="16"/>
                <w:lang w:eastAsia="zh-CN"/>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4171C39"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3200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5A2810A"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3D174D" w14:textId="77777777" w:rsidR="00780F9C" w:rsidRPr="003B27D6" w:rsidRDefault="00780F9C"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0B3C76E" w14:textId="77777777" w:rsidR="00780F9C" w:rsidRPr="003B27D6" w:rsidRDefault="00780F9C" w:rsidP="00493041">
            <w:pPr>
              <w:overflowPunct/>
              <w:autoSpaceDE/>
              <w:autoSpaceDN/>
              <w:adjustRightInd/>
              <w:spacing w:after="0"/>
              <w:textAlignment w:val="auto"/>
              <w:rPr>
                <w:sz w:val="16"/>
                <w:szCs w:val="16"/>
                <w:lang w:eastAsia="zh-CN"/>
              </w:rPr>
            </w:pPr>
            <w:r w:rsidRPr="003B27D6">
              <w:rPr>
                <w:sz w:val="16"/>
                <w:szCs w:val="16"/>
                <w:lang w:eastAsia="zh-C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BF6945D" w14:textId="77777777" w:rsidR="00780F9C" w:rsidRPr="003B27D6"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DA67F9C" w14:textId="77777777" w:rsidR="00780F9C" w:rsidRPr="003B27D6" w:rsidRDefault="00780F9C" w:rsidP="00493041">
            <w:pPr>
              <w:pStyle w:val="Comments"/>
              <w:jc w:val="both"/>
              <w:rPr>
                <w:rFonts w:ascii="Times New Roman" w:hAnsi="Times New Roman"/>
                <w:i w:val="0"/>
                <w:sz w:val="16"/>
                <w:szCs w:val="16"/>
              </w:rPr>
            </w:pPr>
            <w:r w:rsidRPr="003B27D6">
              <w:rPr>
                <w:rFonts w:ascii="Times New Roman" w:hAnsi="Times New Roman"/>
                <w:i w:val="0"/>
                <w:sz w:val="16"/>
                <w:szCs w:val="16"/>
              </w:rPr>
              <w:t>DRX-cycle=160ms, DRX-on=8ms, SMTC</w:t>
            </w:r>
            <w:r>
              <w:rPr>
                <w:rFonts w:ascii="Times New Roman" w:hAnsi="Times New Roman"/>
                <w:i w:val="0"/>
                <w:sz w:val="16"/>
                <w:szCs w:val="16"/>
              </w:rPr>
              <w:t xml:space="preserve"> </w:t>
            </w:r>
            <w:r w:rsidRPr="001932F2">
              <w:rPr>
                <w:rFonts w:ascii="Times New Roman" w:hAnsi="Times New Roman"/>
                <w:i w:val="0"/>
                <w:sz w:val="16"/>
                <w:szCs w:val="16"/>
              </w:rPr>
              <w:t xml:space="preserve">period </w:t>
            </w:r>
            <w:r w:rsidRPr="003B27D6">
              <w:rPr>
                <w:rFonts w:ascii="Times New Roman" w:hAnsi="Times New Roman"/>
                <w:i w:val="0"/>
                <w:sz w:val="16"/>
                <w:szCs w:val="16"/>
              </w:rPr>
              <w:t xml:space="preserve">= </w:t>
            </w:r>
            <w:r w:rsidRPr="003B27D6">
              <w:rPr>
                <w:rFonts w:ascii="Times New Roman" w:hAnsi="Times New Roman"/>
                <w:i w:val="0"/>
                <w:sz w:val="16"/>
                <w:szCs w:val="16"/>
                <w:lang w:eastAsia="zh-CN"/>
              </w:rPr>
              <w:t>4</w:t>
            </w:r>
            <w:r w:rsidRPr="003B27D6">
              <w:rPr>
                <w:rFonts w:ascii="Times New Roman" w:hAnsi="Times New Roman"/>
                <w:i w:val="0"/>
                <w:sz w:val="16"/>
                <w:szCs w:val="16"/>
              </w:rPr>
              <w:t>0ms</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577A7CFB" w14:textId="77777777" w:rsidR="00780F9C" w:rsidRPr="003B27D6" w:rsidRDefault="00780F9C" w:rsidP="00493041">
            <w:pPr>
              <w:pStyle w:val="Comments"/>
              <w:rPr>
                <w:rFonts w:ascii="Times New Roman" w:eastAsiaTheme="minorEastAsia" w:hAnsi="Times New Roman"/>
                <w:i w:val="0"/>
                <w:sz w:val="16"/>
                <w:szCs w:val="16"/>
                <w:lang w:eastAsia="zh-CN"/>
              </w:rPr>
            </w:pPr>
          </w:p>
        </w:tc>
      </w:tr>
      <w:tr w:rsidR="00780F9C" w:rsidRPr="003B27D6" w14:paraId="21053545" w14:textId="77777777" w:rsidTr="00A35C62">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1B3469CF" w14:textId="77777777" w:rsidR="00780F9C" w:rsidRPr="00957C06" w:rsidRDefault="00780F9C" w:rsidP="00493041">
            <w:pPr>
              <w:overflowPunct/>
              <w:autoSpaceDE/>
              <w:autoSpaceDN/>
              <w:adjustRightInd/>
              <w:spacing w:after="0"/>
              <w:textAlignment w:val="auto"/>
              <w:rPr>
                <w:color w:val="000000"/>
                <w:sz w:val="16"/>
                <w:szCs w:val="16"/>
                <w:lang w:eastAsia="zh-CN"/>
              </w:rPr>
            </w:pPr>
            <w:r w:rsidRPr="00957C06">
              <w:rPr>
                <w:rFonts w:hint="eastAsia"/>
                <w:color w:val="000000"/>
                <w:sz w:val="16"/>
                <w:szCs w:val="16"/>
                <w:lang w:eastAsia="zh-CN"/>
              </w:rPr>
              <w:t>Source 5</w:t>
            </w:r>
          </w:p>
          <w:p w14:paraId="44CBFC52" w14:textId="77777777" w:rsidR="00780F9C" w:rsidRPr="00957C06" w:rsidRDefault="00780F9C" w:rsidP="00493041">
            <w:pPr>
              <w:overflowPunct/>
              <w:autoSpaceDE/>
              <w:autoSpaceDN/>
              <w:adjustRightInd/>
              <w:spacing w:after="0"/>
              <w:textAlignment w:val="auto"/>
              <w:rPr>
                <w:color w:val="000000"/>
                <w:sz w:val="16"/>
                <w:szCs w:val="16"/>
                <w:lang w:eastAsia="zh-CN"/>
              </w:rPr>
            </w:pPr>
            <w:r w:rsidRPr="00957C06">
              <w:rPr>
                <w:color w:val="000000"/>
                <w:sz w:val="16"/>
                <w:szCs w:val="16"/>
                <w:lang w:eastAsia="zh-CN"/>
              </w:rPr>
              <w:t>Sony</w:t>
            </w:r>
          </w:p>
          <w:p w14:paraId="609BB2A0" w14:textId="77777777" w:rsidR="00780F9C" w:rsidRPr="00957C06" w:rsidRDefault="00BD61E8" w:rsidP="00493041">
            <w:pPr>
              <w:overflowPunct/>
              <w:autoSpaceDE/>
              <w:autoSpaceDN/>
              <w:adjustRightInd/>
              <w:spacing w:after="0"/>
              <w:textAlignment w:val="auto"/>
              <w:rPr>
                <w:color w:val="000000"/>
                <w:sz w:val="16"/>
                <w:szCs w:val="16"/>
                <w:lang w:eastAsia="zh-CN"/>
              </w:rPr>
            </w:pPr>
            <w:hyperlink r:id="rId19" w:history="1">
              <w:r w:rsidR="00780F9C" w:rsidRPr="00957C06">
                <w:rPr>
                  <w:rStyle w:val="af8"/>
                  <w:sz w:val="16"/>
                  <w:szCs w:val="16"/>
                  <w:lang w:eastAsia="x-none"/>
                </w:rPr>
                <w:t>R1-1902187</w:t>
              </w:r>
            </w:hyperlink>
            <w:r w:rsidR="00780F9C" w:rsidRPr="00957C06">
              <w:rPr>
                <w:sz w:val="16"/>
                <w:szCs w:val="16"/>
                <w:lang w:eastAsia="x-none"/>
              </w:rPr>
              <w:tab/>
            </w: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0207FFD" w14:textId="77777777" w:rsidR="00780F9C" w:rsidRPr="00957C06" w:rsidRDefault="00780F9C" w:rsidP="00493041">
            <w:pPr>
              <w:pStyle w:val="Comments"/>
              <w:rPr>
                <w:rFonts w:ascii="Times New Roman" w:hAnsi="Times New Roman"/>
                <w:i w:val="0"/>
                <w:color w:val="000000"/>
                <w:sz w:val="16"/>
                <w:szCs w:val="16"/>
              </w:rPr>
            </w:pPr>
            <w:r w:rsidRPr="00957C06">
              <w:rPr>
                <w:rFonts w:ascii="Times New Roman" w:hAnsi="Times New Roman"/>
                <w:i w:val="0"/>
                <w:sz w:val="16"/>
                <w:szCs w:val="16"/>
              </w:rPr>
              <w:t>Reduced number of samples per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09DADAEA"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32.28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C0CF9DB"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24%</w:t>
            </w:r>
          </w:p>
        </w:tc>
        <w:tc>
          <w:tcPr>
            <w:tcW w:w="284" w:type="dxa"/>
            <w:tcBorders>
              <w:top w:val="single" w:sz="4" w:space="0" w:color="000000"/>
              <w:left w:val="single" w:sz="4" w:space="0" w:color="000000"/>
              <w:bottom w:val="single" w:sz="4" w:space="0" w:color="000000"/>
              <w:right w:val="single" w:sz="4" w:space="0" w:color="000000"/>
            </w:tcBorders>
          </w:tcPr>
          <w:p w14:paraId="08DA1EE7" w14:textId="77777777" w:rsidR="00780F9C" w:rsidRPr="00957C0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32E03D50"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F9D0525"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5DB498A"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8A0F897" w14:textId="77777777" w:rsidR="00780F9C" w:rsidRPr="00957C06" w:rsidRDefault="00780F9C" w:rsidP="00493041">
            <w:pPr>
              <w:rPr>
                <w:rFonts w:eastAsiaTheme="minorEastAsia"/>
                <w:sz w:val="16"/>
                <w:szCs w:val="16"/>
                <w:lang w:eastAsia="zh-CN"/>
              </w:rPr>
            </w:pPr>
            <w:r w:rsidRPr="00957C06">
              <w:rPr>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6DA14F"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None</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D20F1E" w14:textId="77777777" w:rsidR="00780F9C" w:rsidRPr="00957C06" w:rsidRDefault="00780F9C" w:rsidP="00493041">
            <w:pPr>
              <w:overflowPunct/>
              <w:autoSpaceDE/>
              <w:autoSpaceDN/>
              <w:adjustRightInd/>
              <w:spacing w:after="0"/>
              <w:textAlignment w:val="auto"/>
              <w:rPr>
                <w:rFonts w:eastAsiaTheme="minorEastAsia"/>
                <w:sz w:val="16"/>
                <w:szCs w:val="16"/>
                <w:lang w:eastAsia="zh-CN"/>
              </w:rPr>
            </w:pPr>
            <w:r w:rsidRPr="00957C06">
              <w:rPr>
                <w:sz w:val="16"/>
                <w:szCs w:val="16"/>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F9ACD51" w14:textId="77777777" w:rsidR="00780F9C" w:rsidRPr="00957C06" w:rsidRDefault="00780F9C" w:rsidP="00493041">
            <w:pPr>
              <w:pStyle w:val="Comments"/>
              <w:jc w:val="both"/>
              <w:rPr>
                <w:rFonts w:ascii="Times New Roman" w:hAnsi="Times New Roman"/>
                <w:i w:val="0"/>
                <w:sz w:val="16"/>
                <w:szCs w:val="16"/>
              </w:rPr>
            </w:pP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40C3579F" w14:textId="77777777" w:rsidR="00780F9C" w:rsidRPr="00FE7545" w:rsidRDefault="00780F9C" w:rsidP="00493041">
            <w:pPr>
              <w:pStyle w:val="Comments"/>
              <w:rPr>
                <w:rFonts w:ascii="Times New Roman" w:hAnsi="Times New Roman"/>
                <w:i w:val="0"/>
                <w:sz w:val="16"/>
                <w:szCs w:val="16"/>
              </w:rPr>
            </w:pPr>
            <w:r w:rsidRPr="00957C06">
              <w:rPr>
                <w:rFonts w:ascii="Times New Roman" w:hAnsi="Times New Roman"/>
                <w:i w:val="0"/>
                <w:sz w:val="16"/>
                <w:szCs w:val="16"/>
              </w:rPr>
              <w:t>Baseline power is 42.4 units</w:t>
            </w:r>
          </w:p>
        </w:tc>
      </w:tr>
      <w:tr w:rsidR="00780F9C" w:rsidRPr="00FF6A39" w14:paraId="7AA3FF81" w14:textId="77777777" w:rsidTr="00A35C62">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5FD96EFB" w14:textId="77777777" w:rsidR="00780F9C" w:rsidRPr="00FF6A39"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38387FF" w14:textId="77777777" w:rsidR="00780F9C" w:rsidRPr="00957C06" w:rsidRDefault="00780F9C" w:rsidP="00493041">
            <w:pPr>
              <w:pStyle w:val="Comments"/>
              <w:rPr>
                <w:rFonts w:ascii="Times New Roman" w:hAnsi="Times New Roman"/>
                <w:i w:val="0"/>
                <w:color w:val="000000"/>
                <w:sz w:val="16"/>
                <w:szCs w:val="16"/>
              </w:rPr>
            </w:pPr>
            <w:r w:rsidRPr="00957C06">
              <w:rPr>
                <w:rFonts w:ascii="Times New Roman" w:hAnsi="Times New Roman"/>
                <w:i w:val="0"/>
                <w:sz w:val="16"/>
                <w:szCs w:val="16"/>
              </w:rPr>
              <w:t>Reduced number of samples per measurement period</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805224B"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27.21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58017D39" w14:textId="77777777" w:rsidR="00780F9C" w:rsidRPr="00957C06" w:rsidRDefault="00780F9C" w:rsidP="00493041">
            <w:pPr>
              <w:overflowPunct/>
              <w:autoSpaceDE/>
              <w:autoSpaceDN/>
              <w:adjustRightInd/>
              <w:spacing w:after="0"/>
              <w:jc w:val="center"/>
              <w:textAlignment w:val="auto"/>
              <w:rPr>
                <w:sz w:val="16"/>
                <w:szCs w:val="16"/>
                <w:lang w:eastAsia="zh-CN"/>
              </w:rPr>
            </w:pPr>
            <w:r w:rsidRPr="00957C06">
              <w:rPr>
                <w:sz w:val="16"/>
                <w:szCs w:val="16"/>
              </w:rPr>
              <w:t>36%</w:t>
            </w:r>
          </w:p>
        </w:tc>
        <w:tc>
          <w:tcPr>
            <w:tcW w:w="284" w:type="dxa"/>
            <w:tcBorders>
              <w:top w:val="single" w:sz="4" w:space="0" w:color="000000"/>
              <w:left w:val="single" w:sz="4" w:space="0" w:color="000000"/>
              <w:bottom w:val="single" w:sz="4" w:space="0" w:color="000000"/>
              <w:right w:val="single" w:sz="4" w:space="0" w:color="000000"/>
            </w:tcBorders>
          </w:tcPr>
          <w:p w14:paraId="4C2DD5B6" w14:textId="77777777" w:rsidR="00780F9C" w:rsidRPr="00957C06"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56C9770"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1FA61E2"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160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D89C56F"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9682538" w14:textId="77777777" w:rsidR="00780F9C" w:rsidRPr="00957C06" w:rsidRDefault="00780F9C" w:rsidP="00493041">
            <w:pPr>
              <w:rPr>
                <w:rFonts w:eastAsiaTheme="minorEastAsia"/>
                <w:sz w:val="16"/>
                <w:szCs w:val="16"/>
                <w:lang w:eastAsia="zh-CN"/>
              </w:rPr>
            </w:pPr>
            <w:r w:rsidRPr="00957C06">
              <w:rPr>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B68A37F" w14:textId="77777777" w:rsidR="00780F9C" w:rsidRPr="00957C06" w:rsidRDefault="00780F9C" w:rsidP="00493041">
            <w:pPr>
              <w:overflowPunct/>
              <w:autoSpaceDE/>
              <w:autoSpaceDN/>
              <w:adjustRightInd/>
              <w:spacing w:after="0"/>
              <w:textAlignment w:val="auto"/>
              <w:rPr>
                <w:sz w:val="16"/>
                <w:szCs w:val="16"/>
                <w:lang w:eastAsia="zh-CN"/>
              </w:rPr>
            </w:pPr>
            <w:r w:rsidRPr="00957C06">
              <w:rPr>
                <w:sz w:val="16"/>
                <w:szCs w:val="16"/>
              </w:rPr>
              <w:t>none</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85503EC" w14:textId="77777777" w:rsidR="00780F9C" w:rsidRPr="00957C06" w:rsidRDefault="00780F9C" w:rsidP="00493041">
            <w:pPr>
              <w:overflowPunct/>
              <w:autoSpaceDE/>
              <w:autoSpaceDN/>
              <w:adjustRightInd/>
              <w:spacing w:after="0"/>
              <w:textAlignment w:val="auto"/>
              <w:rPr>
                <w:rFonts w:eastAsiaTheme="minorEastAsia"/>
                <w:sz w:val="16"/>
                <w:szCs w:val="16"/>
                <w:lang w:eastAsia="zh-CN"/>
              </w:rPr>
            </w:pPr>
            <w:r w:rsidRPr="00957C06">
              <w:rPr>
                <w:sz w:val="16"/>
                <w:szCs w:val="16"/>
              </w:rPr>
              <w:t>-</w:t>
            </w: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108444D6" w14:textId="77777777" w:rsidR="00780F9C" w:rsidRPr="00957C06" w:rsidRDefault="00780F9C" w:rsidP="00493041">
            <w:pPr>
              <w:pStyle w:val="Comments"/>
              <w:jc w:val="both"/>
              <w:rPr>
                <w:rFonts w:ascii="Times New Roman" w:hAnsi="Times New Roman"/>
                <w:i w:val="0"/>
                <w:sz w:val="16"/>
                <w:szCs w:val="16"/>
              </w:rPr>
            </w:pP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3D517FE3" w14:textId="77777777" w:rsidR="00780F9C" w:rsidRPr="00957C06" w:rsidRDefault="00780F9C" w:rsidP="00493041">
            <w:pPr>
              <w:pStyle w:val="Comments"/>
              <w:rPr>
                <w:rFonts w:ascii="Times New Roman" w:eastAsiaTheme="minorEastAsia" w:hAnsi="Times New Roman"/>
                <w:i w:val="0"/>
                <w:sz w:val="16"/>
                <w:szCs w:val="16"/>
                <w:lang w:eastAsia="zh-CN"/>
              </w:rPr>
            </w:pPr>
          </w:p>
        </w:tc>
      </w:tr>
      <w:tr w:rsidR="003F0B51" w:rsidRPr="00F71F62" w14:paraId="5312044F" w14:textId="77777777" w:rsidTr="00A35C62">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008DE21E" w14:textId="77777777" w:rsidR="003F0B51" w:rsidRPr="006F652D" w:rsidRDefault="003F0B51" w:rsidP="003F0B51">
            <w:pPr>
              <w:overflowPunct/>
              <w:autoSpaceDE/>
              <w:autoSpaceDN/>
              <w:adjustRightInd/>
              <w:spacing w:after="0"/>
              <w:textAlignment w:val="auto"/>
              <w:rPr>
                <w:color w:val="000000"/>
                <w:sz w:val="16"/>
                <w:szCs w:val="16"/>
                <w:lang w:eastAsia="zh-CN"/>
              </w:rPr>
            </w:pPr>
            <w:r w:rsidRPr="006F652D">
              <w:rPr>
                <w:color w:val="000000"/>
                <w:sz w:val="16"/>
                <w:szCs w:val="16"/>
                <w:lang w:eastAsia="zh-CN"/>
              </w:rPr>
              <w:t>Source 6</w:t>
            </w:r>
          </w:p>
          <w:p w14:paraId="5E283BE3" w14:textId="77777777" w:rsidR="003F0B51" w:rsidRPr="006F652D" w:rsidRDefault="003F0B51" w:rsidP="003F0B51">
            <w:pPr>
              <w:overflowPunct/>
              <w:autoSpaceDE/>
              <w:autoSpaceDN/>
              <w:adjustRightInd/>
              <w:spacing w:after="0"/>
              <w:textAlignment w:val="auto"/>
              <w:rPr>
                <w:color w:val="000000"/>
                <w:sz w:val="16"/>
                <w:szCs w:val="16"/>
                <w:lang w:eastAsia="zh-CN"/>
              </w:rPr>
            </w:pPr>
            <w:r w:rsidRPr="006F652D">
              <w:rPr>
                <w:color w:val="000000"/>
                <w:sz w:val="16"/>
                <w:szCs w:val="16"/>
                <w:lang w:eastAsia="zh-CN"/>
              </w:rPr>
              <w:t>DoCoMo</w:t>
            </w:r>
          </w:p>
          <w:p w14:paraId="488E6D00" w14:textId="07E03C92" w:rsidR="003F0B51" w:rsidRPr="006F652D" w:rsidRDefault="00BD61E8" w:rsidP="003F0B51">
            <w:pPr>
              <w:overflowPunct/>
              <w:autoSpaceDE/>
              <w:autoSpaceDN/>
              <w:adjustRightInd/>
              <w:spacing w:after="0"/>
              <w:textAlignment w:val="auto"/>
              <w:rPr>
                <w:color w:val="000000"/>
                <w:sz w:val="16"/>
                <w:szCs w:val="16"/>
                <w:lang w:eastAsia="zh-CN"/>
              </w:rPr>
            </w:pPr>
            <w:hyperlink r:id="rId20" w:history="1">
              <w:r w:rsidR="003F0B51" w:rsidRPr="006F652D">
                <w:rPr>
                  <w:rStyle w:val="af8"/>
                  <w:sz w:val="16"/>
                  <w:szCs w:val="16"/>
                  <w:lang w:eastAsia="x-none"/>
                </w:rPr>
                <w:t>R1-1903236</w:t>
              </w:r>
            </w:hyperlink>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AF86FC5" w14:textId="77777777" w:rsidR="003F0B51" w:rsidRPr="006F652D" w:rsidRDefault="003F0B51" w:rsidP="003F0B51">
            <w:pPr>
              <w:pStyle w:val="Comments"/>
              <w:rPr>
                <w:rFonts w:ascii="Times New Roman" w:hAnsi="Times New Roman"/>
                <w:i w:val="0"/>
                <w:color w:val="000000"/>
                <w:sz w:val="16"/>
                <w:szCs w:val="16"/>
              </w:rPr>
            </w:pPr>
            <w:r w:rsidRPr="006F652D">
              <w:rPr>
                <w:rFonts w:ascii="Times New Roman" w:hAnsi="Times New Roman"/>
                <w:i w:val="0"/>
                <w:sz w:val="16"/>
                <w:szCs w:val="16"/>
                <w:lang w:val="en-US"/>
              </w:rPr>
              <w:t>Normal case</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7E49914" w14:textId="73C78CB1" w:rsidR="003F0B51" w:rsidRPr="006F652D" w:rsidRDefault="003F0B51" w:rsidP="003F0B51">
            <w:pPr>
              <w:overflowPunct/>
              <w:autoSpaceDE/>
              <w:autoSpaceDN/>
              <w:adjustRightInd/>
              <w:spacing w:after="0"/>
              <w:jc w:val="center"/>
              <w:textAlignment w:val="auto"/>
              <w:rPr>
                <w:sz w:val="16"/>
                <w:szCs w:val="16"/>
                <w:lang w:eastAsia="zh-CN"/>
              </w:rPr>
            </w:pPr>
            <w:r w:rsidRPr="006F652D">
              <w:rPr>
                <w:sz w:val="16"/>
                <w:szCs w:val="16"/>
                <w:lang w:eastAsia="zh-CN"/>
              </w:rPr>
              <w:t>31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27D17D2B" w14:textId="77777777" w:rsidR="003F0B51" w:rsidRPr="006F652D" w:rsidRDefault="003F0B51" w:rsidP="003F0B5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2ABB997D"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9FC1318" w14:textId="7777777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67572E2" w14:textId="65856470"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2C528FB" w14:textId="7777777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val="restart"/>
            <w:tcBorders>
              <w:top w:val="single" w:sz="4" w:space="0" w:color="000000"/>
              <w:left w:val="single" w:sz="4" w:space="0" w:color="000000"/>
              <w:right w:val="single" w:sz="4" w:space="0" w:color="000000"/>
            </w:tcBorders>
            <w:shd w:val="clear" w:color="auto" w:fill="auto"/>
            <w:noWrap/>
          </w:tcPr>
          <w:p w14:paraId="10C22012" w14:textId="77777777" w:rsidR="003F0B51" w:rsidRPr="006F652D" w:rsidRDefault="003F0B51" w:rsidP="003F0B51">
            <w:pPr>
              <w:rPr>
                <w:rFonts w:eastAsiaTheme="minorEastAsia"/>
                <w:sz w:val="16"/>
                <w:szCs w:val="16"/>
                <w:lang w:eastAsia="zh-CN"/>
              </w:rPr>
            </w:pPr>
            <w:r w:rsidRPr="006F652D">
              <w:rPr>
                <w:rFonts w:eastAsia="MS Mincho"/>
                <w:sz w:val="16"/>
                <w:szCs w:val="16"/>
              </w:rPr>
              <w:t xml:space="preserve">3km/h </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5501D3"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233A05F"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19C1023" w14:textId="73F9FDB9"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3B240554" w14:textId="510C3851" w:rsidR="003F0B51" w:rsidRPr="00F71F62" w:rsidRDefault="003F0B51" w:rsidP="003F0B51">
            <w:pPr>
              <w:pStyle w:val="Comments"/>
              <w:rPr>
                <w:rFonts w:ascii="Times New Roman" w:hAnsi="Times New Roman"/>
                <w:i w:val="0"/>
                <w:sz w:val="16"/>
                <w:szCs w:val="16"/>
                <w:lang w:val="en-US"/>
              </w:rPr>
            </w:pPr>
            <w:r w:rsidRPr="00F71F62">
              <w:rPr>
                <w:rFonts w:ascii="Times New Roman" w:hAnsi="Times New Roman"/>
                <w:i w:val="0"/>
                <w:sz w:val="16"/>
                <w:szCs w:val="16"/>
                <w:lang w:val="en-US"/>
              </w:rPr>
              <w:t>C-DRX cycle = 40ms</w:t>
            </w:r>
            <w:r>
              <w:rPr>
                <w:rFonts w:ascii="Times New Roman" w:hAnsi="Times New Roman"/>
                <w:i w:val="0"/>
                <w:sz w:val="16"/>
                <w:szCs w:val="16"/>
                <w:lang w:val="en-US"/>
              </w:rPr>
              <w:t>,</w:t>
            </w:r>
          </w:p>
          <w:p w14:paraId="6FED2F98" w14:textId="77777777" w:rsidR="003F0B51" w:rsidRDefault="003F0B51" w:rsidP="003F0B51">
            <w:pPr>
              <w:pStyle w:val="Comments"/>
              <w:rPr>
                <w:rFonts w:ascii="Times New Roman" w:hAnsi="Times New Roman"/>
                <w:i w:val="0"/>
                <w:sz w:val="16"/>
                <w:szCs w:val="16"/>
                <w:lang w:val="en-US"/>
              </w:rPr>
            </w:pPr>
            <w:r w:rsidRPr="00F71F62">
              <w:rPr>
                <w:rFonts w:ascii="Times New Roman" w:hAnsi="Times New Roman"/>
                <w:i w:val="0"/>
                <w:sz w:val="16"/>
                <w:szCs w:val="16"/>
                <w:lang w:val="en-US"/>
              </w:rPr>
              <w:t>C-DRX on duration = 4ms</w:t>
            </w:r>
          </w:p>
          <w:p w14:paraId="4B42002A" w14:textId="1777267D" w:rsidR="003F0B51" w:rsidRDefault="003F0B51" w:rsidP="003F0B51">
            <w:pPr>
              <w:pStyle w:val="Comments"/>
              <w:rPr>
                <w:rFonts w:ascii="Times New Roman" w:hAnsi="Times New Roman"/>
                <w:i w:val="0"/>
                <w:sz w:val="16"/>
                <w:szCs w:val="16"/>
                <w:lang w:val="en-US"/>
              </w:rPr>
            </w:pPr>
            <w:r>
              <w:rPr>
                <w:rFonts w:ascii="Times New Roman" w:hAnsi="Times New Roman"/>
                <w:i w:val="0"/>
                <w:sz w:val="16"/>
                <w:szCs w:val="16"/>
                <w:lang w:val="en-US"/>
              </w:rPr>
              <w:t xml:space="preserve">3km/h </w:t>
            </w:r>
            <w:r w:rsidRPr="00F71F62">
              <w:rPr>
                <w:rFonts w:ascii="Times New Roman" w:hAnsi="Times New Roman"/>
                <w:i w:val="0"/>
                <w:sz w:val="16"/>
                <w:szCs w:val="16"/>
                <w:lang w:val="en-US"/>
              </w:rPr>
              <w:t>pedestrian</w:t>
            </w:r>
            <w:r>
              <w:rPr>
                <w:rFonts w:ascii="Times New Roman" w:hAnsi="Times New Roman"/>
                <w:i w:val="0"/>
                <w:sz w:val="16"/>
                <w:szCs w:val="16"/>
                <w:lang w:val="en-US"/>
              </w:rPr>
              <w:t>,</w:t>
            </w:r>
          </w:p>
          <w:p w14:paraId="2E47B449" w14:textId="77777777" w:rsidR="003F0B51" w:rsidRDefault="003F0B51" w:rsidP="003F0B51">
            <w:pPr>
              <w:pStyle w:val="Comments"/>
              <w:rPr>
                <w:rFonts w:ascii="Times New Roman" w:hAnsi="Times New Roman"/>
                <w:i w:val="0"/>
                <w:sz w:val="16"/>
                <w:szCs w:val="16"/>
                <w:lang w:val="en-US"/>
              </w:rPr>
            </w:pPr>
            <w:r w:rsidRPr="006F652D">
              <w:rPr>
                <w:rFonts w:ascii="Times New Roman" w:hAnsi="Times New Roman"/>
                <w:i w:val="0"/>
                <w:sz w:val="16"/>
                <w:szCs w:val="16"/>
                <w:lang w:val="en-US"/>
              </w:rPr>
              <w:t>PDCCH-only monitoring during active time</w:t>
            </w:r>
          </w:p>
          <w:p w14:paraId="7947D061" w14:textId="045C2A2F"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2F8CEFA8"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53C3A44"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val="restart"/>
            <w:tcBorders>
              <w:top w:val="single" w:sz="4" w:space="0" w:color="000000"/>
              <w:left w:val="single" w:sz="4" w:space="0" w:color="000000"/>
              <w:right w:val="single" w:sz="4" w:space="0" w:color="000000"/>
            </w:tcBorders>
            <w:shd w:val="clear" w:color="auto" w:fill="auto"/>
            <w:noWrap/>
          </w:tcPr>
          <w:p w14:paraId="22942E4D"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r w:rsidRPr="006F652D">
              <w:rPr>
                <w:rFonts w:ascii="Times New Roman" w:eastAsiaTheme="minorEastAsia" w:hAnsi="Times New Roman"/>
                <w:i w:val="0"/>
                <w:color w:val="000000"/>
                <w:sz w:val="16"/>
                <w:szCs w:val="16"/>
                <w:lang w:eastAsia="zh-CN"/>
              </w:rPr>
              <w:t>Relaxed RRM in time domain</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9C11385" w14:textId="47436F5D"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26.63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6F169D18" w14:textId="1B471414"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14.1%</w:t>
            </w:r>
          </w:p>
        </w:tc>
        <w:tc>
          <w:tcPr>
            <w:tcW w:w="284" w:type="dxa"/>
            <w:tcBorders>
              <w:top w:val="single" w:sz="4" w:space="0" w:color="000000"/>
              <w:left w:val="single" w:sz="4" w:space="0" w:color="000000"/>
              <w:bottom w:val="single" w:sz="4" w:space="0" w:color="000000"/>
              <w:right w:val="single" w:sz="4" w:space="0" w:color="000000"/>
            </w:tcBorders>
          </w:tcPr>
          <w:p w14:paraId="5195A25F"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482EBB4" w14:textId="7777777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D994662" w14:textId="0476DBB6"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640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2E1051" w14:textId="1C122727"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6E34D0C9"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B3A954B"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17E5C34"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7A3F768" w14:textId="5887888F"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28571352"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6C55EAE9"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4FCDCB9"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right w:val="single" w:sz="4" w:space="0" w:color="000000"/>
            </w:tcBorders>
            <w:shd w:val="clear" w:color="auto" w:fill="auto"/>
            <w:noWrap/>
          </w:tcPr>
          <w:p w14:paraId="23ACA8A2"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31CE1968" w14:textId="01142FBC"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25.75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4AB17A5B" w14:textId="10DA049C"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16.9%</w:t>
            </w:r>
          </w:p>
        </w:tc>
        <w:tc>
          <w:tcPr>
            <w:tcW w:w="284" w:type="dxa"/>
            <w:tcBorders>
              <w:top w:val="single" w:sz="4" w:space="0" w:color="000000"/>
              <w:left w:val="single" w:sz="4" w:space="0" w:color="000000"/>
              <w:bottom w:val="single" w:sz="4" w:space="0" w:color="000000"/>
              <w:right w:val="single" w:sz="4" w:space="0" w:color="000000"/>
            </w:tcBorders>
          </w:tcPr>
          <w:p w14:paraId="15AFCB27"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41165B2" w14:textId="264648A9"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A771EEC" w14:textId="6EFE7F5D"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800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6EA4BF4" w14:textId="7F74C254"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2570B22C"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F70165A"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A1668C4"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8BDFA9A" w14:textId="628EB495"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7B439FC9"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0DD96FF6"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6FCBDEAA"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right w:val="single" w:sz="4" w:space="0" w:color="000000"/>
            </w:tcBorders>
            <w:shd w:val="clear" w:color="auto" w:fill="auto"/>
            <w:noWrap/>
          </w:tcPr>
          <w:p w14:paraId="7B2A1578"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18868439" w14:textId="7E77F6D1"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24.44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7B8B3A46" w14:textId="16EF7C46"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21.2%</w:t>
            </w:r>
          </w:p>
        </w:tc>
        <w:tc>
          <w:tcPr>
            <w:tcW w:w="284" w:type="dxa"/>
            <w:tcBorders>
              <w:top w:val="single" w:sz="4" w:space="0" w:color="000000"/>
              <w:left w:val="single" w:sz="4" w:space="0" w:color="000000"/>
              <w:bottom w:val="single" w:sz="4" w:space="0" w:color="000000"/>
              <w:right w:val="single" w:sz="4" w:space="0" w:color="000000"/>
            </w:tcBorders>
          </w:tcPr>
          <w:p w14:paraId="274778C8"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BF1531D" w14:textId="715E492B"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40E8428" w14:textId="68ACBCE2"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BF0DFD9" w14:textId="3D501570"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12C888A3"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22E91FC"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FA32FF0"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272D749" w14:textId="17B2A1C8"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3ABA0833"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045B59EB"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0CD3BE0F"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right w:val="single" w:sz="4" w:space="0" w:color="000000"/>
            </w:tcBorders>
            <w:shd w:val="clear" w:color="auto" w:fill="auto"/>
            <w:noWrap/>
          </w:tcPr>
          <w:p w14:paraId="322F019E"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05DDEC4" w14:textId="5B44A09E"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C37F346" w14:textId="7C7F4FF9"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22.6%</w:t>
            </w:r>
          </w:p>
        </w:tc>
        <w:tc>
          <w:tcPr>
            <w:tcW w:w="284" w:type="dxa"/>
            <w:tcBorders>
              <w:top w:val="single" w:sz="4" w:space="0" w:color="000000"/>
              <w:left w:val="single" w:sz="4" w:space="0" w:color="000000"/>
              <w:bottom w:val="single" w:sz="4" w:space="0" w:color="000000"/>
              <w:right w:val="single" w:sz="4" w:space="0" w:color="000000"/>
            </w:tcBorders>
          </w:tcPr>
          <w:p w14:paraId="497C97C0"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4BD679FD" w14:textId="4929E54A"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E12C58F" w14:textId="5CD96744"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1600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131F94F" w14:textId="44534C85"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right w:val="single" w:sz="4" w:space="0" w:color="000000"/>
            </w:tcBorders>
            <w:shd w:val="clear" w:color="auto" w:fill="auto"/>
            <w:noWrap/>
          </w:tcPr>
          <w:p w14:paraId="65361700"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71D49E4"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9A8A96F"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678FFF6" w14:textId="3AF52D7A"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right w:val="single" w:sz="4" w:space="0" w:color="000000"/>
            </w:tcBorders>
            <w:shd w:val="clear" w:color="auto" w:fill="auto"/>
            <w:noWrap/>
            <w:vAlign w:val="center"/>
          </w:tcPr>
          <w:p w14:paraId="6B0044C6"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3F0B51" w:rsidRPr="00F71F62" w14:paraId="72565BF5" w14:textId="77777777" w:rsidTr="00A35C62">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299C9B85"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78071594" w14:textId="77777777" w:rsidR="003F0B51" w:rsidRPr="006F652D" w:rsidRDefault="003F0B51" w:rsidP="003F0B51">
            <w:pPr>
              <w:pStyle w:val="Comments"/>
              <w:rPr>
                <w:rFonts w:ascii="Times New Roman" w:eastAsiaTheme="minorEastAsia" w:hAnsi="Times New Roman"/>
                <w:i w:val="0"/>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2D3CDEB" w14:textId="72D2B9F7" w:rsidR="003F0B51" w:rsidRPr="006F652D" w:rsidRDefault="003F0B51" w:rsidP="003F0B51">
            <w:pPr>
              <w:overflowPunct/>
              <w:autoSpaceDE/>
              <w:autoSpaceDN/>
              <w:adjustRightInd/>
              <w:spacing w:after="0"/>
              <w:jc w:val="center"/>
              <w:textAlignment w:val="auto"/>
              <w:rPr>
                <w:sz w:val="16"/>
                <w:szCs w:val="16"/>
                <w:lang w:eastAsia="zh-CN"/>
              </w:rPr>
            </w:pPr>
            <w:r w:rsidRPr="006F652D">
              <w:rPr>
                <w:rFonts w:eastAsia="MS Mincho"/>
                <w:sz w:val="16"/>
                <w:szCs w:val="16"/>
              </w:rPr>
              <w:t>23.34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528F93A6" w14:textId="3B2BF10A" w:rsidR="003F0B51" w:rsidRPr="006F652D" w:rsidRDefault="003F0B51" w:rsidP="003F0B51">
            <w:pPr>
              <w:overflowPunct/>
              <w:autoSpaceDE/>
              <w:autoSpaceDN/>
              <w:adjustRightInd/>
              <w:spacing w:after="0"/>
              <w:jc w:val="center"/>
              <w:textAlignment w:val="auto"/>
              <w:rPr>
                <w:rFonts w:eastAsia="MS Mincho"/>
                <w:sz w:val="16"/>
                <w:szCs w:val="16"/>
              </w:rPr>
            </w:pPr>
            <w:r w:rsidRPr="006F652D">
              <w:rPr>
                <w:rFonts w:eastAsia="MS Mincho"/>
                <w:sz w:val="16"/>
                <w:szCs w:val="16"/>
              </w:rPr>
              <w:t>24.7%</w:t>
            </w:r>
          </w:p>
        </w:tc>
        <w:tc>
          <w:tcPr>
            <w:tcW w:w="284" w:type="dxa"/>
            <w:tcBorders>
              <w:top w:val="single" w:sz="4" w:space="0" w:color="000000"/>
              <w:left w:val="single" w:sz="4" w:space="0" w:color="000000"/>
              <w:bottom w:val="single" w:sz="4" w:space="0" w:color="000000"/>
              <w:right w:val="single" w:sz="4" w:space="0" w:color="000000"/>
            </w:tcBorders>
          </w:tcPr>
          <w:p w14:paraId="69203AFE" w14:textId="77777777" w:rsidR="003F0B51" w:rsidRPr="006F652D" w:rsidRDefault="003F0B51" w:rsidP="003F0B5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14840D80" w14:textId="674E2CA9" w:rsidR="003F0B51" w:rsidRPr="006F652D" w:rsidRDefault="003F0B51" w:rsidP="003F0B51">
            <w:pPr>
              <w:overflowPunct/>
              <w:autoSpaceDE/>
              <w:autoSpaceDN/>
              <w:adjustRightInd/>
              <w:spacing w:after="0"/>
              <w:textAlignment w:val="auto"/>
              <w:rPr>
                <w:sz w:val="16"/>
                <w:szCs w:val="16"/>
                <w:lang w:eastAsia="zh-CN"/>
              </w:rPr>
            </w:pPr>
            <w:r w:rsidRPr="00CE779E">
              <w:rPr>
                <w:sz w:val="16"/>
                <w:szCs w:val="16"/>
                <w:lang w:eastAsia="zh-CN"/>
              </w:rPr>
              <w:t>Conn</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069835" w14:textId="5640A28F" w:rsidR="003F0B51" w:rsidRPr="006F652D" w:rsidRDefault="003F0B51" w:rsidP="003F0B51">
            <w:pPr>
              <w:overflowPunct/>
              <w:autoSpaceDE/>
              <w:autoSpaceDN/>
              <w:adjustRightInd/>
              <w:spacing w:after="0"/>
              <w:textAlignment w:val="auto"/>
              <w:rPr>
                <w:sz w:val="16"/>
                <w:szCs w:val="16"/>
                <w:lang w:eastAsia="zh-CN"/>
              </w:rPr>
            </w:pPr>
            <w:r w:rsidRPr="006F652D">
              <w:rPr>
                <w:rFonts w:eastAsia="MS Mincho"/>
                <w:sz w:val="16"/>
                <w:szCs w:val="16"/>
              </w:rPr>
              <w:t>2560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D09DF46" w14:textId="4AAB5432" w:rsidR="003F0B51" w:rsidRPr="006F652D" w:rsidRDefault="003F0B51" w:rsidP="003F0B51">
            <w:pPr>
              <w:overflowPunct/>
              <w:autoSpaceDE/>
              <w:autoSpaceDN/>
              <w:adjustRightInd/>
              <w:spacing w:after="0"/>
              <w:textAlignment w:val="auto"/>
              <w:rPr>
                <w:sz w:val="16"/>
                <w:szCs w:val="16"/>
                <w:lang w:eastAsia="zh-CN"/>
              </w:rPr>
            </w:pPr>
            <w:r w:rsidRPr="006F652D">
              <w:rPr>
                <w:sz w:val="16"/>
                <w:szCs w:val="16"/>
                <w:lang w:eastAsia="zh-CN"/>
              </w:rPr>
              <w:t>5</w:t>
            </w:r>
          </w:p>
        </w:tc>
        <w:tc>
          <w:tcPr>
            <w:tcW w:w="571" w:type="dxa"/>
            <w:vMerge/>
            <w:tcBorders>
              <w:left w:val="single" w:sz="4" w:space="0" w:color="000000"/>
              <w:bottom w:val="single" w:sz="4" w:space="0" w:color="000000"/>
              <w:right w:val="single" w:sz="4" w:space="0" w:color="000000"/>
            </w:tcBorders>
            <w:shd w:val="clear" w:color="auto" w:fill="auto"/>
            <w:noWrap/>
          </w:tcPr>
          <w:p w14:paraId="7EC77F34" w14:textId="77777777" w:rsidR="003F0B51" w:rsidRPr="006F652D" w:rsidRDefault="003F0B51" w:rsidP="003F0B5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667FAFB" w14:textId="77777777" w:rsidR="003F0B51" w:rsidRPr="006F652D" w:rsidRDefault="003F0B51" w:rsidP="003F0B5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E144A39" w14:textId="77777777" w:rsidR="003F0B51" w:rsidRPr="006F652D" w:rsidRDefault="003F0B51" w:rsidP="003F0B5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B703AC9" w14:textId="6ADE8785" w:rsidR="003F0B51" w:rsidRPr="006F652D" w:rsidRDefault="003F0B51" w:rsidP="003F0B51">
            <w:pPr>
              <w:pStyle w:val="Comments"/>
              <w:jc w:val="both"/>
              <w:rPr>
                <w:rFonts w:ascii="Times New Roman" w:hAnsi="Times New Roman"/>
                <w:i w:val="0"/>
                <w:sz w:val="16"/>
                <w:szCs w:val="16"/>
              </w:rPr>
            </w:pPr>
            <w:r w:rsidRPr="001F005D">
              <w:rPr>
                <w:rFonts w:ascii="Times New Roman" w:hAnsi="Times New Roman"/>
                <w:i w:val="0"/>
                <w:sz w:val="16"/>
                <w:szCs w:val="16"/>
                <w:lang w:val="en-US"/>
              </w:rPr>
              <w:t>FR1</w:t>
            </w: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6B8BEED5" w14:textId="77777777" w:rsidR="003F0B51" w:rsidRPr="00F71F62" w:rsidRDefault="003F0B51" w:rsidP="003F0B51">
            <w:pPr>
              <w:pStyle w:val="Comments"/>
              <w:rPr>
                <w:rFonts w:ascii="Times New Roman" w:eastAsiaTheme="minorEastAsia" w:hAnsi="Times New Roman"/>
                <w:i w:val="0"/>
                <w:sz w:val="16"/>
                <w:szCs w:val="16"/>
                <w:lang w:eastAsia="zh-CN"/>
              </w:rPr>
            </w:pPr>
          </w:p>
        </w:tc>
      </w:tr>
      <w:tr w:rsidR="00BC1573" w:rsidRPr="00145F1B" w14:paraId="322C839A" w14:textId="77777777" w:rsidTr="00A35C62">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4CD2C2B8" w14:textId="77777777" w:rsidR="00BC1573" w:rsidRPr="00145F1B" w:rsidRDefault="00BC1573" w:rsidP="00493041">
            <w:pPr>
              <w:pStyle w:val="Comments"/>
              <w:rPr>
                <w:rFonts w:ascii="Times New Roman" w:eastAsiaTheme="minorEastAsia" w:hAnsi="Times New Roman"/>
                <w:i w:val="0"/>
                <w:sz w:val="16"/>
                <w:szCs w:val="16"/>
                <w:lang w:eastAsia="zh-CN"/>
              </w:rPr>
            </w:pPr>
            <w:r w:rsidRPr="00145F1B">
              <w:rPr>
                <w:rFonts w:ascii="Times New Roman" w:eastAsiaTheme="minorEastAsia" w:hAnsi="Times New Roman"/>
                <w:i w:val="0"/>
                <w:sz w:val="16"/>
                <w:szCs w:val="16"/>
                <w:lang w:eastAsia="zh-CN"/>
              </w:rPr>
              <w:t>Source 7</w:t>
            </w:r>
          </w:p>
          <w:p w14:paraId="4C84D9A5" w14:textId="77777777" w:rsidR="00BC1573" w:rsidRPr="00145F1B" w:rsidRDefault="00BC1573" w:rsidP="00493041">
            <w:pPr>
              <w:pStyle w:val="Comments"/>
              <w:rPr>
                <w:rFonts w:ascii="Times New Roman" w:eastAsiaTheme="minorEastAsia" w:hAnsi="Times New Roman"/>
                <w:i w:val="0"/>
                <w:sz w:val="16"/>
                <w:szCs w:val="16"/>
                <w:lang w:eastAsia="zh-CN"/>
              </w:rPr>
            </w:pPr>
            <w:r w:rsidRPr="00145F1B">
              <w:rPr>
                <w:rFonts w:ascii="Times New Roman" w:eastAsiaTheme="minorEastAsia" w:hAnsi="Times New Roman"/>
                <w:i w:val="0"/>
                <w:sz w:val="16"/>
                <w:szCs w:val="16"/>
                <w:lang w:eastAsia="zh-CN"/>
              </w:rPr>
              <w:t>Qualcomm</w:t>
            </w:r>
          </w:p>
          <w:p w14:paraId="1F9E6FC0" w14:textId="77777777" w:rsidR="00BC1573" w:rsidRPr="00145F1B" w:rsidRDefault="00BD61E8" w:rsidP="00493041">
            <w:pPr>
              <w:overflowPunct/>
              <w:autoSpaceDE/>
              <w:autoSpaceDN/>
              <w:adjustRightInd/>
              <w:spacing w:after="0"/>
              <w:textAlignment w:val="auto"/>
              <w:rPr>
                <w:color w:val="000000"/>
                <w:sz w:val="16"/>
                <w:szCs w:val="16"/>
                <w:lang w:eastAsia="zh-CN"/>
              </w:rPr>
            </w:pPr>
            <w:hyperlink r:id="rId21" w:history="1">
              <w:r w:rsidR="00BC1573" w:rsidRPr="00145F1B">
                <w:rPr>
                  <w:rStyle w:val="af8"/>
                  <w:sz w:val="16"/>
                  <w:szCs w:val="16"/>
                  <w:lang w:eastAsia="x-none"/>
                </w:rPr>
                <w:t>R1-1903017</w:t>
              </w:r>
            </w:hyperlink>
          </w:p>
        </w:tc>
        <w:tc>
          <w:tcPr>
            <w:tcW w:w="1986" w:type="dxa"/>
            <w:vMerge w:val="restart"/>
            <w:tcBorders>
              <w:top w:val="single" w:sz="4" w:space="0" w:color="000000"/>
              <w:left w:val="single" w:sz="4" w:space="0" w:color="000000"/>
              <w:right w:val="single" w:sz="4" w:space="0" w:color="000000"/>
            </w:tcBorders>
            <w:shd w:val="clear" w:color="auto" w:fill="auto"/>
            <w:noWrap/>
          </w:tcPr>
          <w:p w14:paraId="1C31E64E" w14:textId="77777777" w:rsidR="00BC1573" w:rsidRPr="00145F1B" w:rsidRDefault="00BC1573" w:rsidP="00493041">
            <w:pPr>
              <w:pStyle w:val="Comments"/>
              <w:rPr>
                <w:rFonts w:ascii="Times New Roman" w:hAnsi="Times New Roman"/>
                <w:i w:val="0"/>
                <w:color w:val="000000"/>
                <w:sz w:val="16"/>
                <w:szCs w:val="16"/>
              </w:rPr>
            </w:pPr>
            <w:r w:rsidRPr="00145F1B">
              <w:rPr>
                <w:rFonts w:ascii="Times New Roman" w:hAnsi="Times New Roman"/>
                <w:i w:val="0"/>
                <w:sz w:val="16"/>
                <w:szCs w:val="16"/>
              </w:rPr>
              <w:t>L = 1,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5CF1BD" w14:textId="77777777" w:rsidR="00BC1573" w:rsidRPr="00145F1B" w:rsidRDefault="00BC1573" w:rsidP="00493041">
            <w:pPr>
              <w:overflowPunct/>
              <w:autoSpaceDE/>
              <w:autoSpaceDN/>
              <w:adjustRightInd/>
              <w:spacing w:after="0"/>
              <w:jc w:val="center"/>
              <w:textAlignment w:val="auto"/>
              <w:rPr>
                <w:sz w:val="16"/>
                <w:szCs w:val="16"/>
                <w:lang w:eastAsia="zh-CN"/>
              </w:rPr>
            </w:pPr>
            <w:r w:rsidRPr="00145F1B">
              <w:rPr>
                <w:color w:val="000000"/>
                <w:sz w:val="16"/>
                <w:szCs w:val="16"/>
              </w:rPr>
              <w:t>2.06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B2AA5E" w14:textId="2FC20630" w:rsidR="00BC1573" w:rsidRPr="00145F1B"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23E8F4B" w14:textId="77777777" w:rsidR="00BC1573" w:rsidRPr="00145F1B" w:rsidRDefault="00BC1573" w:rsidP="00493041">
            <w:pPr>
              <w:overflowPunct/>
              <w:autoSpaceDE/>
              <w:autoSpaceDN/>
              <w:adjustRightInd/>
              <w:spacing w:after="0"/>
              <w:textAlignment w:val="auto"/>
              <w:rPr>
                <w:color w:val="000000"/>
                <w:sz w:val="16"/>
                <w:szCs w:val="16"/>
                <w:lang w:eastAsia="zh-CN"/>
              </w:rPr>
            </w:pPr>
          </w:p>
        </w:tc>
        <w:tc>
          <w:tcPr>
            <w:tcW w:w="572" w:type="dxa"/>
            <w:vMerge w:val="restart"/>
            <w:tcBorders>
              <w:top w:val="single" w:sz="4" w:space="0" w:color="000000"/>
              <w:left w:val="single" w:sz="4" w:space="0" w:color="000000"/>
              <w:right w:val="single" w:sz="4" w:space="0" w:color="000000"/>
            </w:tcBorders>
            <w:shd w:val="clear" w:color="auto" w:fill="auto"/>
            <w:noWrap/>
          </w:tcPr>
          <w:p w14:paraId="2F506F17" w14:textId="77777777" w:rsidR="00BC1573" w:rsidRPr="00145F1B" w:rsidRDefault="00BC1573" w:rsidP="00493041">
            <w:pPr>
              <w:overflowPunct/>
              <w:autoSpaceDE/>
              <w:autoSpaceDN/>
              <w:adjustRightInd/>
              <w:spacing w:after="0"/>
              <w:textAlignment w:val="auto"/>
              <w:rPr>
                <w:sz w:val="16"/>
                <w:szCs w:val="16"/>
                <w:lang w:eastAsia="zh-CN"/>
              </w:rPr>
            </w:pPr>
            <w:r w:rsidRPr="00145F1B">
              <w:rPr>
                <w:sz w:val="16"/>
                <w:szCs w:val="16"/>
              </w:rPr>
              <w:t>Idle/Inactive</w:t>
            </w:r>
          </w:p>
          <w:p w14:paraId="450C2476" w14:textId="53EF9F2D" w:rsidR="00BC1573" w:rsidRPr="00145F1B"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DDF9223" w14:textId="77777777" w:rsidR="00BC1573" w:rsidRPr="00145F1B" w:rsidRDefault="00BC1573" w:rsidP="00493041">
            <w:pPr>
              <w:overflowPunct/>
              <w:autoSpaceDE/>
              <w:autoSpaceDN/>
              <w:adjustRightInd/>
              <w:spacing w:after="0"/>
              <w:textAlignment w:val="auto"/>
              <w:rPr>
                <w:sz w:val="16"/>
                <w:szCs w:val="16"/>
                <w:lang w:eastAsia="zh-CN"/>
              </w:rPr>
            </w:pPr>
            <w:r w:rsidRPr="00145F1B">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4F64FAA" w14:textId="77777777" w:rsidR="00BC1573" w:rsidRPr="00145F1B" w:rsidRDefault="00BC1573" w:rsidP="00493041">
            <w:pPr>
              <w:overflowPunct/>
              <w:autoSpaceDE/>
              <w:autoSpaceDN/>
              <w:adjustRightInd/>
              <w:spacing w:after="0"/>
              <w:textAlignment w:val="auto"/>
              <w:rPr>
                <w:sz w:val="16"/>
                <w:szCs w:val="16"/>
                <w:lang w:eastAsia="zh-CN"/>
              </w:rPr>
            </w:pPr>
            <w:r w:rsidRPr="00145F1B">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85AE57A" w14:textId="77777777" w:rsidR="00BC1573" w:rsidRPr="00145F1B" w:rsidRDefault="00BC1573" w:rsidP="00493041">
            <w:pPr>
              <w:rPr>
                <w:rFonts w:eastAsiaTheme="minorEastAsia"/>
                <w:sz w:val="16"/>
                <w:szCs w:val="16"/>
                <w:lang w:eastAsia="zh-CN"/>
              </w:rPr>
            </w:pPr>
            <w:r w:rsidRPr="00145F1B">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222666A" w14:textId="77777777" w:rsidR="00BC1573" w:rsidRPr="00145F1B"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CBFDC55" w14:textId="77777777" w:rsidR="00BC1573" w:rsidRPr="00145F1B"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7746AF7" w14:textId="77777777" w:rsidR="00BC1573" w:rsidRPr="00145F1B" w:rsidRDefault="00BC1573" w:rsidP="00493041">
            <w:pPr>
              <w:pStyle w:val="Comments"/>
              <w:jc w:val="both"/>
              <w:rPr>
                <w:rFonts w:ascii="Times New Roman" w:hAnsi="Times New Roman"/>
                <w:i w:val="0"/>
                <w:sz w:val="16"/>
                <w:szCs w:val="16"/>
              </w:rPr>
            </w:pPr>
            <w:r w:rsidRPr="00145F1B">
              <w:rPr>
                <w:rFonts w:ascii="Times New Roman" w:hAnsi="Times New Roman"/>
                <w:i w:val="0"/>
                <w:sz w:val="16"/>
                <w:szCs w:val="16"/>
              </w:rPr>
              <w:t>FR1</w:t>
            </w:r>
          </w:p>
        </w:tc>
        <w:tc>
          <w:tcPr>
            <w:tcW w:w="2232" w:type="dxa"/>
            <w:vMerge w:val="restart"/>
            <w:tcBorders>
              <w:top w:val="single" w:sz="4" w:space="0" w:color="000000"/>
              <w:left w:val="single" w:sz="4" w:space="0" w:color="000000"/>
              <w:right w:val="single" w:sz="4" w:space="0" w:color="000000"/>
            </w:tcBorders>
            <w:shd w:val="clear" w:color="auto" w:fill="auto"/>
            <w:noWrap/>
            <w:vAlign w:val="center"/>
          </w:tcPr>
          <w:p w14:paraId="08386784" w14:textId="77777777" w:rsidR="00BC1573" w:rsidRPr="00145F1B" w:rsidRDefault="00BC1573" w:rsidP="00493041">
            <w:pPr>
              <w:pStyle w:val="Comments"/>
              <w:numPr>
                <w:ilvl w:val="0"/>
                <w:numId w:val="37"/>
              </w:numPr>
              <w:rPr>
                <w:rFonts w:ascii="Times New Roman" w:hAnsi="Times New Roman"/>
                <w:i w:val="0"/>
                <w:sz w:val="16"/>
                <w:szCs w:val="16"/>
              </w:rPr>
            </w:pPr>
            <w:r w:rsidRPr="00145F1B">
              <w:rPr>
                <w:rFonts w:ascii="Times New Roman" w:hAnsi="Times New Roman"/>
                <w:i w:val="0"/>
                <w:sz w:val="16"/>
                <w:szCs w:val="16"/>
              </w:rPr>
              <w:t>the considered adaptation skips the measurement in one or more I-DRX cycles which is defined by variable R (e.g., R = 1/2 means RRM measurement is skipped once every 2 DRXs).</w:t>
            </w:r>
          </w:p>
          <w:p w14:paraId="76E7E800" w14:textId="77777777" w:rsidR="00BC1573" w:rsidRPr="00145F1B" w:rsidRDefault="00BC1573" w:rsidP="00493041">
            <w:pPr>
              <w:pStyle w:val="Comments"/>
              <w:numPr>
                <w:ilvl w:val="0"/>
                <w:numId w:val="37"/>
              </w:numPr>
              <w:rPr>
                <w:rFonts w:ascii="Times New Roman" w:eastAsiaTheme="minorEastAsia" w:hAnsi="Times New Roman"/>
                <w:i w:val="0"/>
                <w:sz w:val="16"/>
                <w:szCs w:val="16"/>
                <w:lang w:eastAsia="zh-CN"/>
              </w:rPr>
            </w:pPr>
            <w:r w:rsidRPr="00145F1B">
              <w:rPr>
                <w:rFonts w:ascii="Times New Roman" w:hAnsi="Times New Roman"/>
                <w:i w:val="0"/>
                <w:sz w:val="16"/>
                <w:szCs w:val="16"/>
                <w:lang w:val="en-US"/>
              </w:rPr>
              <w:t>L denotes the number of SSBs in a SSB set</w:t>
            </w:r>
          </w:p>
          <w:p w14:paraId="39BC38EB" w14:textId="77777777" w:rsidR="00BC1573" w:rsidRPr="00145F1B" w:rsidRDefault="00BC1573" w:rsidP="00493041">
            <w:pPr>
              <w:pStyle w:val="Comments"/>
              <w:rPr>
                <w:rFonts w:ascii="Times New Roman" w:hAnsi="Times New Roman"/>
                <w:i w:val="0"/>
                <w:sz w:val="16"/>
                <w:szCs w:val="16"/>
                <w:lang w:val="en-US"/>
              </w:rPr>
            </w:pPr>
          </w:p>
          <w:p w14:paraId="04E05F06" w14:textId="77777777" w:rsidR="00BC1573" w:rsidRPr="00145F1B" w:rsidRDefault="00BC1573" w:rsidP="00493041">
            <w:pPr>
              <w:pStyle w:val="Comments"/>
              <w:rPr>
                <w:rFonts w:ascii="Times New Roman" w:hAnsi="Times New Roman"/>
                <w:i w:val="0"/>
                <w:sz w:val="16"/>
                <w:szCs w:val="16"/>
              </w:rPr>
            </w:pPr>
            <w:r w:rsidRPr="00145F1B">
              <w:rPr>
                <w:rFonts w:ascii="Times New Roman" w:hAnsi="Times New Roman"/>
                <w:i w:val="0"/>
                <w:sz w:val="16"/>
                <w:szCs w:val="16"/>
              </w:rPr>
              <w:t xml:space="preserve">Notes: </w:t>
            </w:r>
          </w:p>
          <w:p w14:paraId="2EAA1FE1" w14:textId="77777777" w:rsidR="00BC1573" w:rsidRPr="00145F1B" w:rsidRDefault="00BC1573" w:rsidP="00493041">
            <w:pPr>
              <w:pStyle w:val="Comments"/>
              <w:rPr>
                <w:rFonts w:ascii="Times New Roman" w:hAnsi="Times New Roman"/>
                <w:i w:val="0"/>
                <w:sz w:val="16"/>
                <w:szCs w:val="16"/>
              </w:rPr>
            </w:pPr>
            <w:r w:rsidRPr="00145F1B">
              <w:rPr>
                <w:rFonts w:ascii="Times New Roman" w:hAnsi="Times New Roman"/>
                <w:i w:val="0"/>
                <w:sz w:val="16"/>
                <w:szCs w:val="16"/>
              </w:rPr>
              <w:t>(3) I-DRX/paging cycle</w:t>
            </w:r>
          </w:p>
          <w:p w14:paraId="4F95C524" w14:textId="77777777" w:rsidR="00BC1573" w:rsidRPr="00145F1B" w:rsidRDefault="00BC1573" w:rsidP="00493041">
            <w:pPr>
              <w:pStyle w:val="Comments"/>
              <w:rPr>
                <w:rFonts w:ascii="Times New Roman" w:hAnsi="Times New Roman"/>
                <w:i w:val="0"/>
                <w:sz w:val="16"/>
                <w:szCs w:val="16"/>
              </w:rPr>
            </w:pPr>
            <w:r w:rsidRPr="00145F1B">
              <w:rPr>
                <w:rFonts w:ascii="Times New Roman" w:hAnsi="Times New Roman"/>
                <w:i w:val="0"/>
                <w:sz w:val="16"/>
                <w:szCs w:val="16"/>
              </w:rPr>
              <w:lastRenderedPageBreak/>
              <w:t>(4) The number of SSB burst sets are used for RRM and AGC/T-F tracking loops</w:t>
            </w:r>
          </w:p>
          <w:p w14:paraId="3FB8DE14" w14:textId="77777777" w:rsidR="00BC1573" w:rsidRPr="00145F1B" w:rsidRDefault="00BC1573" w:rsidP="00493041">
            <w:pPr>
              <w:pStyle w:val="Comments"/>
              <w:rPr>
                <w:rFonts w:ascii="Times New Roman" w:eastAsiaTheme="minorEastAsia" w:hAnsi="Times New Roman"/>
                <w:i w:val="0"/>
                <w:sz w:val="16"/>
                <w:szCs w:val="16"/>
                <w:lang w:eastAsia="zh-CN"/>
              </w:rPr>
            </w:pPr>
            <w:r w:rsidRPr="00145F1B">
              <w:rPr>
                <w:rFonts w:ascii="Times New Roman" w:hAnsi="Times New Roman"/>
                <w:i w:val="0"/>
                <w:sz w:val="16"/>
                <w:szCs w:val="16"/>
              </w:rPr>
              <w:t>(5) UE speed (km/h) or stationary</w:t>
            </w:r>
          </w:p>
        </w:tc>
      </w:tr>
      <w:tr w:rsidR="00BC1573" w:rsidRPr="00FF6A39" w14:paraId="263388B9"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0C178B8"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vMerge/>
            <w:tcBorders>
              <w:left w:val="single" w:sz="4" w:space="0" w:color="000000"/>
              <w:bottom w:val="single" w:sz="4" w:space="0" w:color="000000"/>
              <w:right w:val="single" w:sz="4" w:space="0" w:color="000000"/>
            </w:tcBorders>
            <w:shd w:val="clear" w:color="auto" w:fill="auto"/>
            <w:noWrap/>
          </w:tcPr>
          <w:p w14:paraId="49411983"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7C9B5E"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614AC1"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0.71%</w:t>
            </w:r>
          </w:p>
        </w:tc>
        <w:tc>
          <w:tcPr>
            <w:tcW w:w="284" w:type="dxa"/>
            <w:tcBorders>
              <w:top w:val="single" w:sz="4" w:space="0" w:color="000000"/>
              <w:left w:val="single" w:sz="4" w:space="0" w:color="000000"/>
              <w:bottom w:val="single" w:sz="4" w:space="0" w:color="000000"/>
              <w:right w:val="single" w:sz="4" w:space="0" w:color="000000"/>
            </w:tcBorders>
          </w:tcPr>
          <w:p w14:paraId="237D8D48"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22A1BB5B" w14:textId="666E44C0"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19D4E61"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AD49B2D"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952198A"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DAA9746"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47A57F5"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48D31D7"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57BDC4CB"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4842194A"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2210E70B"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7D7C4F8F"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4,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05147E"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EFDCD8" w14:textId="417433A8"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2F837B6"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77E3AE0" w14:textId="6E50266C"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0A58395"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8B5CDAA"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19FA0D8"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3EA26C8"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8DE95DB"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E27CC2C"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67D0971D"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09DD12F2"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2AD0F8FC"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DECB1DE"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704EB6"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889DBF"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1.85%</w:t>
            </w:r>
          </w:p>
        </w:tc>
        <w:tc>
          <w:tcPr>
            <w:tcW w:w="284" w:type="dxa"/>
            <w:tcBorders>
              <w:top w:val="single" w:sz="4" w:space="0" w:color="000000"/>
              <w:left w:val="single" w:sz="4" w:space="0" w:color="000000"/>
              <w:bottom w:val="single" w:sz="4" w:space="0" w:color="000000"/>
              <w:right w:val="single" w:sz="4" w:space="0" w:color="000000"/>
            </w:tcBorders>
          </w:tcPr>
          <w:p w14:paraId="33186528"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9ED6EEC" w14:textId="51A9C5B4"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4C520D6"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9898810"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C358AE0"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D1DB501"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7B5A421"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E666BBE"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A40251F"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49955DA8"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012C8AFC"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4DC9A73"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8,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1DEA65"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2.19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B60803" w14:textId="21EE942B"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0E5E18AF"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AE5B0E3" w14:textId="52894B63"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8BFE0F5"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42617CF"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46C1CE4"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29D359D"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41E9943"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4EA4EEC"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4BE27452"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6920B147"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0236D724"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0CE84324"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64855C"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5CFD9E"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3.57%</w:t>
            </w:r>
          </w:p>
        </w:tc>
        <w:tc>
          <w:tcPr>
            <w:tcW w:w="284" w:type="dxa"/>
            <w:tcBorders>
              <w:top w:val="single" w:sz="4" w:space="0" w:color="000000"/>
              <w:left w:val="single" w:sz="4" w:space="0" w:color="000000"/>
              <w:bottom w:val="single" w:sz="4" w:space="0" w:color="000000"/>
              <w:right w:val="single" w:sz="4" w:space="0" w:color="000000"/>
            </w:tcBorders>
          </w:tcPr>
          <w:p w14:paraId="567A73D5"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2BA9FA0" w14:textId="6687D6AD"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C8A9085"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AD71E87"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9BADD37"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0C534FD"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88E959F"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10EA1B8"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95EE916"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25CA84A8"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263DEB27"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730266"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1,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2FC49E"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96B8C5" w14:textId="58B6EAD2"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73B091A"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ED8F260" w14:textId="6B53FD1D"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3D7351A"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1CF353"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BAF7890"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5B11C1C"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69011F2"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00D5E76"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3BED9DC6"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1BC23DB2"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654FDEB2"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441F3F4F"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CCA212"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728DB8"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1.07%</w:t>
            </w:r>
          </w:p>
        </w:tc>
        <w:tc>
          <w:tcPr>
            <w:tcW w:w="284" w:type="dxa"/>
            <w:tcBorders>
              <w:top w:val="single" w:sz="4" w:space="0" w:color="000000"/>
              <w:left w:val="single" w:sz="4" w:space="0" w:color="000000"/>
              <w:bottom w:val="single" w:sz="4" w:space="0" w:color="000000"/>
              <w:right w:val="single" w:sz="4" w:space="0" w:color="000000"/>
            </w:tcBorders>
          </w:tcPr>
          <w:p w14:paraId="7BB38503"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102B4A2" w14:textId="175316F3"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FD87E19"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F6A575B"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DA60277"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4B98937"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CD1D1BB"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0867C91B"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09ABFF1"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3542508A"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05C5918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076CED45"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4,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D721E4"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2.11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3C2003" w14:textId="7C5B52C7"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DA4FA6A"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D27A0EE" w14:textId="371A9858"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4559DEF"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3989AA3"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0713D9F"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355F7DE"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412EA45"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4B2451C"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76124086"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3C6E011B"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C187B5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6240EE88"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0BB224"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2.05</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BE0E03"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2.78%</w:t>
            </w:r>
          </w:p>
        </w:tc>
        <w:tc>
          <w:tcPr>
            <w:tcW w:w="284" w:type="dxa"/>
            <w:tcBorders>
              <w:top w:val="single" w:sz="4" w:space="0" w:color="000000"/>
              <w:left w:val="single" w:sz="4" w:space="0" w:color="000000"/>
              <w:bottom w:val="single" w:sz="4" w:space="0" w:color="000000"/>
              <w:right w:val="single" w:sz="4" w:space="0" w:color="000000"/>
            </w:tcBorders>
          </w:tcPr>
          <w:p w14:paraId="152C312E"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B676C01" w14:textId="5C2513DD"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A74858"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18F139D"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38F037FD"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2A0C976"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D5DAAEE"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D733811"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383AA238"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1C1A6177"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632D3C94"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979D673"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8,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24EE11"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2.19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CDD86B" w14:textId="568389FD"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6CF45D55"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75AD6542" w14:textId="54B6FD7C"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18129E06"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D450833"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C5852F5"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3737750"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FB53112"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52866CA"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39FC38C3"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27DFA243"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3B19D6CA"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6951E4F0"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C8B810"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2.07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49EE5F"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5.36%</w:t>
            </w:r>
          </w:p>
        </w:tc>
        <w:tc>
          <w:tcPr>
            <w:tcW w:w="284" w:type="dxa"/>
            <w:tcBorders>
              <w:top w:val="single" w:sz="4" w:space="0" w:color="000000"/>
              <w:left w:val="single" w:sz="4" w:space="0" w:color="000000"/>
              <w:bottom w:val="single" w:sz="4" w:space="0" w:color="000000"/>
              <w:right w:val="single" w:sz="4" w:space="0" w:color="000000"/>
            </w:tcBorders>
          </w:tcPr>
          <w:p w14:paraId="2F4A5A9A"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282803D" w14:textId="5A4C21CE"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37E9885"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AAE29E4"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89E82B"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39C9961"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B4FD53"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F671FE2"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623F0CEC"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5B6EDDD7"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960A6BA"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BE904DD" w14:textId="77777777" w:rsidR="00BC1573" w:rsidRPr="00265D68" w:rsidRDefault="00BC1573" w:rsidP="00493041">
            <w:pPr>
              <w:pStyle w:val="Comments"/>
              <w:rPr>
                <w:rFonts w:ascii="Times New Roman" w:hAnsi="Times New Roman"/>
                <w:i w:val="0"/>
                <w:color w:val="00000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56C5D36" w14:textId="77777777" w:rsidR="00BC1573" w:rsidRPr="00265D68" w:rsidRDefault="00BC1573" w:rsidP="00493041">
            <w:pPr>
              <w:overflowPunct/>
              <w:autoSpaceDE/>
              <w:autoSpaceDN/>
              <w:adjustRightInd/>
              <w:spacing w:after="0"/>
              <w:jc w:val="center"/>
              <w:textAlignment w:val="auto"/>
              <w:rPr>
                <w:sz w:val="16"/>
                <w:szCs w:val="16"/>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Pr>
          <w:p w14:paraId="3940D309" w14:textId="77777777" w:rsidR="00BC1573" w:rsidRPr="00265D68" w:rsidRDefault="00BC1573" w:rsidP="00493041">
            <w:pPr>
              <w:overflowPunct/>
              <w:autoSpaceDE/>
              <w:autoSpaceDN/>
              <w:adjustRightInd/>
              <w:spacing w:after="0"/>
              <w:jc w:val="center"/>
              <w:textAlignment w:val="auto"/>
              <w:rPr>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06ECC1C3"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3D1FFE0" w14:textId="58A6C297"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A520A64" w14:textId="77777777" w:rsidR="00BC1573" w:rsidRPr="00265D68" w:rsidRDefault="00BC1573" w:rsidP="00493041">
            <w:pPr>
              <w:overflowPunct/>
              <w:autoSpaceDE/>
              <w:autoSpaceDN/>
              <w:adjustRightInd/>
              <w:spacing w:after="0"/>
              <w:textAlignment w:val="auto"/>
              <w:rPr>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8658C3F" w14:textId="77777777" w:rsidR="00BC1573" w:rsidRPr="00265D68" w:rsidRDefault="00BC1573" w:rsidP="00493041">
            <w:pPr>
              <w:overflowPunct/>
              <w:autoSpaceDE/>
              <w:autoSpaceDN/>
              <w:adjustRightInd/>
              <w:spacing w:after="0"/>
              <w:textAlignment w:val="auto"/>
              <w:rPr>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AC238A3" w14:textId="77777777" w:rsidR="00BC1573" w:rsidRPr="00265D68" w:rsidRDefault="00BC1573" w:rsidP="00493041">
            <w:pPr>
              <w:rPr>
                <w:rFonts w:eastAsiaTheme="minorEastAsia"/>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038056"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95F22C8"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41C62DB2"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6AD3D3BD"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2EF88CEE"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7415566"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0761128" w14:textId="77777777" w:rsidR="00BC1573" w:rsidRPr="00265D68" w:rsidRDefault="00BC1573" w:rsidP="00493041">
            <w:pPr>
              <w:pStyle w:val="Comments"/>
              <w:rPr>
                <w:rFonts w:ascii="Times New Roman" w:hAnsi="Times New Roman"/>
                <w:i w:val="0"/>
                <w:color w:val="000000"/>
                <w:sz w:val="16"/>
                <w:szCs w:val="16"/>
              </w:rPr>
            </w:pPr>
            <w:r w:rsidRPr="00265D68">
              <w:rPr>
                <w:rFonts w:ascii="Times New Roman" w:hAnsi="Times New Roman"/>
                <w:i w:val="0"/>
                <w:sz w:val="16"/>
                <w:szCs w:val="16"/>
              </w:rPr>
              <w:t>L = 1,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7D02F9"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2.48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E7E353" w14:textId="0F5185C1" w:rsidR="00BC1573" w:rsidRPr="00265D68" w:rsidRDefault="00BC1573" w:rsidP="00493041">
            <w:pPr>
              <w:overflowPunct/>
              <w:autoSpaceDE/>
              <w:autoSpaceDN/>
              <w:adjustRightInd/>
              <w:spacing w:after="0"/>
              <w:jc w:val="center"/>
              <w:textAlignment w:val="auto"/>
              <w:rPr>
                <w:sz w:val="16"/>
                <w:szCs w:val="16"/>
                <w:lang w:eastAsia="zh-CN"/>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3508AAF7"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289387F8" w14:textId="547A1E65" w:rsidR="00BC1573" w:rsidRPr="00265D68" w:rsidRDefault="00BC1573" w:rsidP="00493041">
            <w:pPr>
              <w:spacing w:after="0"/>
              <w:rPr>
                <w:sz w:val="16"/>
                <w:szCs w:val="16"/>
                <w:lang w:eastAsia="zh-C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3ED3FE73"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5D554F2" w14:textId="77777777" w:rsidR="00BC1573" w:rsidRPr="00265D68" w:rsidRDefault="00BC1573" w:rsidP="00493041">
            <w:pPr>
              <w:overflowPunct/>
              <w:autoSpaceDE/>
              <w:autoSpaceDN/>
              <w:adjustRightInd/>
              <w:spacing w:after="0"/>
              <w:textAlignment w:val="auto"/>
              <w:rPr>
                <w:sz w:val="16"/>
                <w:szCs w:val="16"/>
                <w:lang w:eastAsia="zh-CN"/>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428B995" w14:textId="77777777" w:rsidR="00BC1573" w:rsidRPr="00265D68" w:rsidRDefault="00BC1573" w:rsidP="00493041">
            <w:pPr>
              <w:rPr>
                <w:rFonts w:eastAsiaTheme="minorEastAsia"/>
                <w:sz w:val="16"/>
                <w:szCs w:val="16"/>
                <w:lang w:eastAsia="zh-CN"/>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96451A8"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89D93A4"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035CCD9"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0B008B9C"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5EA3DB78"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10435537"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0228CECA"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91CA83"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12E718" w14:textId="77777777" w:rsidR="00BC1573" w:rsidRPr="00265D68" w:rsidRDefault="00BC1573" w:rsidP="00493041">
            <w:pPr>
              <w:overflowPunct/>
              <w:autoSpaceDE/>
              <w:autoSpaceDN/>
              <w:adjustRightInd/>
              <w:spacing w:after="0"/>
              <w:jc w:val="center"/>
              <w:textAlignment w:val="auto"/>
              <w:rPr>
                <w:sz w:val="16"/>
                <w:szCs w:val="16"/>
                <w:lang w:eastAsia="zh-CN"/>
              </w:rPr>
            </w:pPr>
            <w:r w:rsidRPr="00265D68">
              <w:rPr>
                <w:color w:val="000000"/>
                <w:sz w:val="16"/>
                <w:szCs w:val="16"/>
              </w:rPr>
              <w:t>0.59%</w:t>
            </w:r>
          </w:p>
        </w:tc>
        <w:tc>
          <w:tcPr>
            <w:tcW w:w="284" w:type="dxa"/>
            <w:tcBorders>
              <w:top w:val="single" w:sz="4" w:space="0" w:color="000000"/>
              <w:left w:val="single" w:sz="4" w:space="0" w:color="000000"/>
              <w:bottom w:val="single" w:sz="4" w:space="0" w:color="000000"/>
              <w:right w:val="single" w:sz="4" w:space="0" w:color="000000"/>
            </w:tcBorders>
          </w:tcPr>
          <w:p w14:paraId="16387D08"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1021524F" w14:textId="728BE6D5"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695F4F3A"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86F5C8F"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333E906C"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2375B1A"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0AE9C16"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5A6AED7"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468E5D73"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1CA6BAFD"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F276A80"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62D9D86" w14:textId="77777777" w:rsidR="00BC1573" w:rsidRPr="00265D68" w:rsidRDefault="00BC1573" w:rsidP="00493041">
            <w:pPr>
              <w:pStyle w:val="Comments"/>
              <w:rPr>
                <w:rFonts w:ascii="Times New Roman" w:hAnsi="Times New Roman"/>
                <w:i w:val="0"/>
                <w:sz w:val="16"/>
                <w:szCs w:val="16"/>
              </w:rPr>
            </w:pPr>
            <w:r w:rsidRPr="00265D68">
              <w:rPr>
                <w:rFonts w:ascii="Times New Roman" w:hAnsi="Times New Roman"/>
                <w:i w:val="0"/>
                <w:sz w:val="16"/>
                <w:szCs w:val="16"/>
              </w:rPr>
              <w:t>L = 4,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00DC2C"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0B4A32" w14:textId="45850498" w:rsidR="00BC1573" w:rsidRPr="00265D68" w:rsidRDefault="00BC1573" w:rsidP="0049304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F2A1B35"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D629F30" w14:textId="5ABA06FD"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B81D398"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E9F626F"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3900BAD" w14:textId="77777777" w:rsidR="00BC1573" w:rsidRPr="00265D68" w:rsidRDefault="00BC1573" w:rsidP="00493041">
            <w:pPr>
              <w:rPr>
                <w:sz w:val="16"/>
                <w:szCs w:val="16"/>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81CAD09"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F270D29"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8309E08"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2C2B8554"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472BB568"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3603CB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E06639D"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287925"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BC44A0"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1.54%</w:t>
            </w:r>
          </w:p>
        </w:tc>
        <w:tc>
          <w:tcPr>
            <w:tcW w:w="284" w:type="dxa"/>
            <w:tcBorders>
              <w:top w:val="single" w:sz="4" w:space="0" w:color="000000"/>
              <w:left w:val="single" w:sz="4" w:space="0" w:color="000000"/>
              <w:bottom w:val="single" w:sz="4" w:space="0" w:color="000000"/>
              <w:right w:val="single" w:sz="4" w:space="0" w:color="000000"/>
            </w:tcBorders>
          </w:tcPr>
          <w:p w14:paraId="56A19334"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0F990D02" w14:textId="15AF03FC"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7D94B467"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CD9D9D7"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C86E1D9"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D932C61"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21A6A51"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5A6D808A"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35E9032D"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7655FD72"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72DB2B5F"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D1BDE7C" w14:textId="77777777" w:rsidR="00BC1573" w:rsidRPr="00265D68" w:rsidRDefault="00BC1573" w:rsidP="00493041">
            <w:pPr>
              <w:pStyle w:val="Comments"/>
              <w:rPr>
                <w:rFonts w:ascii="Times New Roman" w:hAnsi="Times New Roman"/>
                <w:i w:val="0"/>
                <w:sz w:val="16"/>
                <w:szCs w:val="16"/>
              </w:rPr>
            </w:pPr>
            <w:r w:rsidRPr="00265D68">
              <w:rPr>
                <w:rFonts w:ascii="Times New Roman" w:hAnsi="Times New Roman"/>
                <w:i w:val="0"/>
                <w:sz w:val="16"/>
                <w:szCs w:val="16"/>
              </w:rPr>
              <w:t>L = 8, R = 1/2</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33285F"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2.61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A07882" w14:textId="1B0E2000" w:rsidR="00BC1573" w:rsidRPr="00265D68" w:rsidRDefault="00BC1573" w:rsidP="0049304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113C15AE"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91870D4" w14:textId="369D5D59"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9AD4CD5"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8695CBA"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D16FAC7" w14:textId="77777777" w:rsidR="00BC1573" w:rsidRPr="00265D68" w:rsidRDefault="00BC1573" w:rsidP="00493041">
            <w:pPr>
              <w:rPr>
                <w:sz w:val="16"/>
                <w:szCs w:val="16"/>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59F6868"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F751588"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69C7BB46"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2E686777"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40A53136"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5BE8E79D"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110A4CC7"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30207E"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5B766F"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3.00%</w:t>
            </w:r>
          </w:p>
        </w:tc>
        <w:tc>
          <w:tcPr>
            <w:tcW w:w="284" w:type="dxa"/>
            <w:tcBorders>
              <w:top w:val="single" w:sz="4" w:space="0" w:color="000000"/>
              <w:left w:val="single" w:sz="4" w:space="0" w:color="000000"/>
              <w:bottom w:val="single" w:sz="4" w:space="0" w:color="000000"/>
              <w:right w:val="single" w:sz="4" w:space="0" w:color="000000"/>
            </w:tcBorders>
          </w:tcPr>
          <w:p w14:paraId="67DB7968"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9CD7900" w14:textId="790E24EF"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AA7D643"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3D372F9"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1EEA1DC"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AC441DF"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61FF6C1"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34A35F0"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103FA46"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71831407"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1C5DC01B"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39F9D54" w14:textId="77777777" w:rsidR="00BC1573" w:rsidRPr="00265D68" w:rsidRDefault="00BC1573" w:rsidP="00493041">
            <w:pPr>
              <w:pStyle w:val="Comments"/>
              <w:rPr>
                <w:rFonts w:ascii="Times New Roman" w:hAnsi="Times New Roman"/>
                <w:i w:val="0"/>
                <w:sz w:val="16"/>
                <w:szCs w:val="16"/>
              </w:rPr>
            </w:pPr>
            <w:r w:rsidRPr="00265D68">
              <w:rPr>
                <w:rFonts w:ascii="Times New Roman" w:hAnsi="Times New Roman"/>
                <w:i w:val="0"/>
                <w:sz w:val="16"/>
                <w:szCs w:val="16"/>
              </w:rPr>
              <w:t>L = 1,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639155"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CB4058" w14:textId="07EE5F3E" w:rsidR="00BC1573" w:rsidRPr="00265D68" w:rsidRDefault="00BC1573" w:rsidP="0049304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13706157"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952F343" w14:textId="6C10BE80"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E4B3511"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63FC451"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75B038F" w14:textId="77777777" w:rsidR="00BC1573" w:rsidRPr="00265D68" w:rsidRDefault="00BC1573" w:rsidP="00493041">
            <w:pPr>
              <w:rPr>
                <w:sz w:val="16"/>
                <w:szCs w:val="16"/>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9A45E43"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1C11DF7"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8A7363E"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01D8B421"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1CAFA0C6"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4CA439AB"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3453FE5"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B107D0"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85854F"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0.89%</w:t>
            </w:r>
          </w:p>
        </w:tc>
        <w:tc>
          <w:tcPr>
            <w:tcW w:w="284" w:type="dxa"/>
            <w:tcBorders>
              <w:top w:val="single" w:sz="4" w:space="0" w:color="000000"/>
              <w:left w:val="single" w:sz="4" w:space="0" w:color="000000"/>
              <w:bottom w:val="single" w:sz="4" w:space="0" w:color="000000"/>
              <w:right w:val="single" w:sz="4" w:space="0" w:color="000000"/>
            </w:tcBorders>
          </w:tcPr>
          <w:p w14:paraId="2958243B"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3572C114" w14:textId="0B32F808"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0E65E759"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668F4F4"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338A3A9D"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8F76A2E"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6B15C0D"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D25236E"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14CD2275"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15528766"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18B77D3C"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24C2E34" w14:textId="77777777" w:rsidR="00BC1573" w:rsidRPr="00265D68" w:rsidRDefault="00BC1573" w:rsidP="00493041">
            <w:pPr>
              <w:pStyle w:val="Comments"/>
              <w:rPr>
                <w:rFonts w:ascii="Times New Roman" w:hAnsi="Times New Roman"/>
                <w:i w:val="0"/>
                <w:sz w:val="16"/>
                <w:szCs w:val="16"/>
              </w:rPr>
            </w:pPr>
            <w:r w:rsidRPr="00265D68">
              <w:rPr>
                <w:rFonts w:ascii="Times New Roman" w:hAnsi="Times New Roman"/>
                <w:i w:val="0"/>
                <w:sz w:val="16"/>
                <w:szCs w:val="16"/>
              </w:rPr>
              <w:t>L = 4,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955EB3"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2.53</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5EE2C1" w14:textId="5EC88CB0" w:rsidR="00BC1573" w:rsidRPr="00265D68" w:rsidRDefault="00BC1573" w:rsidP="0049304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432DC4E7"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4DE7B400" w14:textId="570F813A"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CF134EC"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88222A"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D939CB1" w14:textId="77777777" w:rsidR="00BC1573" w:rsidRPr="00265D68" w:rsidRDefault="00BC1573" w:rsidP="00493041">
            <w:pPr>
              <w:rPr>
                <w:sz w:val="16"/>
                <w:szCs w:val="16"/>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52EF20AB"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AC52F64"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9B7DF0D"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5DF4D9C0"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7448BC1B"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1A211612"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025864FE"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271D72"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A16899"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2.32%</w:t>
            </w:r>
          </w:p>
        </w:tc>
        <w:tc>
          <w:tcPr>
            <w:tcW w:w="284" w:type="dxa"/>
            <w:tcBorders>
              <w:top w:val="single" w:sz="4" w:space="0" w:color="000000"/>
              <w:left w:val="single" w:sz="4" w:space="0" w:color="000000"/>
              <w:bottom w:val="single" w:sz="4" w:space="0" w:color="000000"/>
              <w:right w:val="single" w:sz="4" w:space="0" w:color="000000"/>
            </w:tcBorders>
          </w:tcPr>
          <w:p w14:paraId="3A367951"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56D8FA0E" w14:textId="09D6111B" w:rsidR="00BC1573" w:rsidRPr="00265D68" w:rsidRDefault="00BC1573" w:rsidP="00493041">
            <w:pPr>
              <w:spacing w:after="0"/>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5CFDDEEC"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5DFCE6"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3ABBAC04"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CC2F297"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DE15C3A"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799C00F2"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right w:val="single" w:sz="4" w:space="0" w:color="000000"/>
            </w:tcBorders>
            <w:shd w:val="clear" w:color="auto" w:fill="auto"/>
            <w:noWrap/>
            <w:vAlign w:val="center"/>
          </w:tcPr>
          <w:p w14:paraId="70DD490F"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6800318C" w14:textId="77777777" w:rsidTr="00A35C62">
        <w:trPr>
          <w:trHeight w:val="255"/>
        </w:trPr>
        <w:tc>
          <w:tcPr>
            <w:tcW w:w="840" w:type="dxa"/>
            <w:vMerge/>
            <w:tcBorders>
              <w:left w:val="single" w:sz="4" w:space="0" w:color="000000"/>
              <w:right w:val="single" w:sz="4" w:space="0" w:color="000000"/>
            </w:tcBorders>
            <w:shd w:val="clear" w:color="auto" w:fill="auto"/>
            <w:noWrap/>
            <w:vAlign w:val="center"/>
          </w:tcPr>
          <w:p w14:paraId="25655B2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3C66F768" w14:textId="77777777" w:rsidR="00BC1573" w:rsidRPr="00265D68" w:rsidRDefault="00BC1573" w:rsidP="00493041">
            <w:pPr>
              <w:pStyle w:val="Comments"/>
              <w:rPr>
                <w:rFonts w:ascii="Times New Roman" w:hAnsi="Times New Roman"/>
                <w:i w:val="0"/>
                <w:sz w:val="16"/>
                <w:szCs w:val="16"/>
              </w:rPr>
            </w:pPr>
            <w:r w:rsidRPr="00265D68">
              <w:rPr>
                <w:rFonts w:ascii="Times New Roman" w:hAnsi="Times New Roman"/>
                <w:i w:val="0"/>
                <w:sz w:val="16"/>
                <w:szCs w:val="16"/>
              </w:rPr>
              <w:t>L = 8, R = 1/4</w:t>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2E1D82"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2.61</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2EDE10" w14:textId="4ECA1A7F" w:rsidR="00BC1573" w:rsidRPr="00265D68" w:rsidRDefault="00BC1573" w:rsidP="00493041">
            <w:pPr>
              <w:overflowPunct/>
              <w:autoSpaceDE/>
              <w:autoSpaceDN/>
              <w:adjustRightInd/>
              <w:spacing w:after="0"/>
              <w:jc w:val="center"/>
              <w:textAlignment w:val="auto"/>
              <w:rPr>
                <w:color w:val="000000"/>
                <w:sz w:val="16"/>
                <w:szCs w:val="16"/>
              </w:rPr>
            </w:pPr>
            <w:r w:rsidRPr="006F652D">
              <w:rPr>
                <w:sz w:val="16"/>
                <w:szCs w:val="16"/>
                <w:lang w:eastAsia="zh-CN"/>
              </w:rPr>
              <w:t>baseline</w:t>
            </w:r>
          </w:p>
        </w:tc>
        <w:tc>
          <w:tcPr>
            <w:tcW w:w="284" w:type="dxa"/>
            <w:tcBorders>
              <w:top w:val="single" w:sz="4" w:space="0" w:color="000000"/>
              <w:left w:val="single" w:sz="4" w:space="0" w:color="000000"/>
              <w:bottom w:val="single" w:sz="4" w:space="0" w:color="000000"/>
              <w:right w:val="single" w:sz="4" w:space="0" w:color="000000"/>
            </w:tcBorders>
          </w:tcPr>
          <w:p w14:paraId="520A03D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right w:val="single" w:sz="4" w:space="0" w:color="000000"/>
            </w:tcBorders>
            <w:shd w:val="clear" w:color="auto" w:fill="auto"/>
            <w:noWrap/>
          </w:tcPr>
          <w:p w14:paraId="65427538" w14:textId="6897EDE2" w:rsidR="00BC1573" w:rsidRPr="00265D68" w:rsidRDefault="00BC1573" w:rsidP="0049304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197D9EF"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9907193" w14:textId="77777777" w:rsidR="00BC1573" w:rsidRPr="00265D68" w:rsidRDefault="00BC1573" w:rsidP="00493041">
            <w:pPr>
              <w:overflowPunct/>
              <w:autoSpaceDE/>
              <w:autoSpaceDN/>
              <w:adjustRightInd/>
              <w:spacing w:after="0"/>
              <w:textAlignment w:val="auto"/>
              <w:rPr>
                <w:sz w:val="16"/>
                <w:szCs w:val="16"/>
              </w:rPr>
            </w:pPr>
            <w:r w:rsidRPr="00265D68">
              <w:rPr>
                <w:sz w:val="16"/>
                <w:szCs w:val="16"/>
              </w:rPr>
              <w:t>3</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356206BE" w14:textId="77777777" w:rsidR="00BC1573" w:rsidRPr="00265D68" w:rsidRDefault="00BC1573" w:rsidP="00493041">
            <w:pPr>
              <w:rPr>
                <w:sz w:val="16"/>
                <w:szCs w:val="16"/>
              </w:rPr>
            </w:pPr>
            <w:r w:rsidRPr="00265D68">
              <w:rPr>
                <w:sz w:val="16"/>
                <w:szCs w:val="16"/>
              </w:rPr>
              <w:t>stationary</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CA9880F"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ED5638A"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B5898E6" w14:textId="77777777" w:rsidR="00BC1573" w:rsidRPr="00265D68" w:rsidRDefault="00BC1573" w:rsidP="00493041">
            <w:pPr>
              <w:pStyle w:val="Comments"/>
              <w:jc w:val="both"/>
              <w:rPr>
                <w:rFonts w:ascii="Times New Roman" w:hAnsi="Times New Roman"/>
                <w:i w:val="0"/>
                <w:sz w:val="16"/>
                <w:szCs w:val="16"/>
              </w:rPr>
            </w:pPr>
            <w:r w:rsidRPr="00265D68">
              <w:rPr>
                <w:rFonts w:ascii="Times New Roman" w:hAnsi="Times New Roman"/>
                <w:i w:val="0"/>
                <w:sz w:val="16"/>
                <w:szCs w:val="16"/>
              </w:rPr>
              <w:t>FR1</w:t>
            </w:r>
          </w:p>
        </w:tc>
        <w:tc>
          <w:tcPr>
            <w:tcW w:w="2232" w:type="dxa"/>
            <w:vMerge/>
            <w:tcBorders>
              <w:left w:val="single" w:sz="4" w:space="0" w:color="000000"/>
              <w:right w:val="single" w:sz="4" w:space="0" w:color="000000"/>
            </w:tcBorders>
            <w:shd w:val="clear" w:color="auto" w:fill="auto"/>
            <w:noWrap/>
            <w:vAlign w:val="center"/>
          </w:tcPr>
          <w:p w14:paraId="50EE7B62"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BC1573" w:rsidRPr="00FF6A39" w14:paraId="6D6952C5" w14:textId="77777777" w:rsidTr="00A35C62">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6A79A49E"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57AD3CA8" w14:textId="77777777" w:rsidR="00BC1573" w:rsidRPr="00265D68" w:rsidRDefault="00BC1573"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CCB27"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2.49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0A7402" w14:textId="77777777" w:rsidR="00BC1573" w:rsidRPr="00265D68" w:rsidRDefault="00BC1573" w:rsidP="00493041">
            <w:pPr>
              <w:overflowPunct/>
              <w:autoSpaceDE/>
              <w:autoSpaceDN/>
              <w:adjustRightInd/>
              <w:spacing w:after="0"/>
              <w:jc w:val="center"/>
              <w:textAlignment w:val="auto"/>
              <w:rPr>
                <w:color w:val="000000"/>
                <w:sz w:val="16"/>
                <w:szCs w:val="16"/>
              </w:rPr>
            </w:pPr>
            <w:r w:rsidRPr="00265D68">
              <w:rPr>
                <w:color w:val="000000"/>
                <w:sz w:val="16"/>
                <w:szCs w:val="16"/>
              </w:rPr>
              <w:t>4.49%</w:t>
            </w:r>
          </w:p>
        </w:tc>
        <w:tc>
          <w:tcPr>
            <w:tcW w:w="284" w:type="dxa"/>
            <w:tcBorders>
              <w:top w:val="single" w:sz="4" w:space="0" w:color="000000"/>
              <w:left w:val="single" w:sz="4" w:space="0" w:color="000000"/>
              <w:bottom w:val="single" w:sz="4" w:space="0" w:color="000000"/>
              <w:right w:val="single" w:sz="4" w:space="0" w:color="000000"/>
            </w:tcBorders>
          </w:tcPr>
          <w:p w14:paraId="58112639" w14:textId="77777777" w:rsidR="00BC1573" w:rsidRPr="00265D68" w:rsidRDefault="00BC1573" w:rsidP="00493041">
            <w:pPr>
              <w:overflowPunct/>
              <w:autoSpaceDE/>
              <w:autoSpaceDN/>
              <w:adjustRightInd/>
              <w:spacing w:after="0"/>
              <w:textAlignment w:val="auto"/>
              <w:rPr>
                <w:color w:val="000000"/>
                <w:sz w:val="16"/>
                <w:szCs w:val="16"/>
                <w:lang w:eastAsia="zh-CN"/>
              </w:rPr>
            </w:pPr>
          </w:p>
        </w:tc>
        <w:tc>
          <w:tcPr>
            <w:tcW w:w="572" w:type="dxa"/>
            <w:vMerge/>
            <w:tcBorders>
              <w:left w:val="single" w:sz="4" w:space="0" w:color="000000"/>
              <w:bottom w:val="single" w:sz="4" w:space="0" w:color="000000"/>
              <w:right w:val="single" w:sz="4" w:space="0" w:color="000000"/>
            </w:tcBorders>
            <w:shd w:val="clear" w:color="auto" w:fill="auto"/>
            <w:noWrap/>
          </w:tcPr>
          <w:p w14:paraId="24F44D13" w14:textId="77777777" w:rsidR="00BC1573" w:rsidRPr="00265D68" w:rsidRDefault="00BC1573" w:rsidP="0049304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B3D88C0" w14:textId="77777777" w:rsidR="00BC1573" w:rsidRPr="00265D68" w:rsidRDefault="00BC1573"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2B40618" w14:textId="77777777" w:rsidR="00BC1573" w:rsidRPr="00265D68" w:rsidRDefault="00BC1573"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F5A801E" w14:textId="77777777" w:rsidR="00BC1573" w:rsidRPr="00265D68" w:rsidRDefault="00BC1573"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DF1B79E" w14:textId="77777777" w:rsidR="00BC1573" w:rsidRPr="00265D68" w:rsidRDefault="00BC1573"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D1E157E" w14:textId="77777777" w:rsidR="00BC1573" w:rsidRPr="00265D68" w:rsidRDefault="00BC1573"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62B6E99" w14:textId="77777777" w:rsidR="00BC1573" w:rsidRPr="00265D68" w:rsidRDefault="00BC1573" w:rsidP="00493041">
            <w:pPr>
              <w:pStyle w:val="Comments"/>
              <w:jc w:val="both"/>
              <w:rPr>
                <w:rFonts w:ascii="Times New Roman" w:hAnsi="Times New Roman"/>
                <w:i w:val="0"/>
                <w:sz w:val="16"/>
                <w:szCs w:val="16"/>
              </w:rPr>
            </w:pPr>
          </w:p>
        </w:tc>
        <w:tc>
          <w:tcPr>
            <w:tcW w:w="2232" w:type="dxa"/>
            <w:vMerge/>
            <w:tcBorders>
              <w:left w:val="single" w:sz="4" w:space="0" w:color="000000"/>
              <w:bottom w:val="single" w:sz="4" w:space="0" w:color="000000"/>
              <w:right w:val="single" w:sz="4" w:space="0" w:color="000000"/>
            </w:tcBorders>
            <w:shd w:val="clear" w:color="auto" w:fill="auto"/>
            <w:noWrap/>
            <w:vAlign w:val="center"/>
          </w:tcPr>
          <w:p w14:paraId="3B3EA5BF" w14:textId="77777777" w:rsidR="00BC1573" w:rsidRPr="00265D68" w:rsidRDefault="00BC1573" w:rsidP="00493041">
            <w:pPr>
              <w:pStyle w:val="Comments"/>
              <w:rPr>
                <w:rFonts w:ascii="Times New Roman" w:eastAsiaTheme="minorEastAsia" w:hAnsi="Times New Roman"/>
                <w:i w:val="0"/>
                <w:sz w:val="16"/>
                <w:szCs w:val="16"/>
                <w:lang w:eastAsia="zh-CN"/>
              </w:rPr>
            </w:pPr>
          </w:p>
        </w:tc>
      </w:tr>
      <w:tr w:rsidR="00780F9C" w:rsidRPr="009214BA" w14:paraId="554F2D62"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val="restart"/>
            <w:tcBorders>
              <w:top w:val="single" w:sz="4" w:space="0" w:color="auto"/>
              <w:left w:val="single" w:sz="4" w:space="0" w:color="auto"/>
              <w:right w:val="single" w:sz="4" w:space="0" w:color="auto"/>
            </w:tcBorders>
            <w:vAlign w:val="center"/>
          </w:tcPr>
          <w:p w14:paraId="7C994D38" w14:textId="77777777" w:rsidR="00780F9C" w:rsidRPr="009214BA" w:rsidRDefault="00780F9C" w:rsidP="00493041">
            <w:pPr>
              <w:jc w:val="center"/>
              <w:rPr>
                <w:sz w:val="16"/>
                <w:szCs w:val="16"/>
              </w:rPr>
            </w:pPr>
            <w:r w:rsidRPr="009214BA">
              <w:rPr>
                <w:sz w:val="16"/>
                <w:szCs w:val="16"/>
              </w:rPr>
              <w:t>Source 8 ZTE</w:t>
            </w:r>
          </w:p>
          <w:p w14:paraId="20344EB6" w14:textId="1BFED76A" w:rsidR="00780F9C" w:rsidRPr="009214BA" w:rsidRDefault="00BD61E8" w:rsidP="00493041">
            <w:pPr>
              <w:jc w:val="center"/>
              <w:rPr>
                <w:rStyle w:val="af8"/>
                <w:sz w:val="16"/>
                <w:szCs w:val="16"/>
                <w:lang w:eastAsia="x-none"/>
              </w:rPr>
            </w:pPr>
            <w:hyperlink r:id="rId22" w:history="1">
              <w:r w:rsidR="00780F9C" w:rsidRPr="009214BA">
                <w:rPr>
                  <w:rStyle w:val="af8"/>
                  <w:sz w:val="16"/>
                  <w:szCs w:val="16"/>
                  <w:lang w:eastAsia="x-none"/>
                </w:rPr>
                <w:t>R1-1902030</w:t>
              </w:r>
            </w:hyperlink>
          </w:p>
          <w:p w14:paraId="11BC6F37" w14:textId="77777777" w:rsidR="00780F9C" w:rsidRPr="009214BA" w:rsidRDefault="00BD61E8" w:rsidP="00493041">
            <w:pPr>
              <w:jc w:val="center"/>
              <w:rPr>
                <w:color w:val="000000"/>
                <w:sz w:val="16"/>
                <w:szCs w:val="16"/>
                <w:lang w:eastAsia="zh-CN"/>
              </w:rPr>
            </w:pPr>
            <w:hyperlink r:id="rId23" w:history="1">
              <w:r w:rsidR="00780F9C" w:rsidRPr="009214BA">
                <w:rPr>
                  <w:rStyle w:val="af8"/>
                  <w:sz w:val="16"/>
                  <w:szCs w:val="16"/>
                  <w:lang w:eastAsia="x-none"/>
                </w:rPr>
                <w:t>R1-1902032</w:t>
              </w:r>
            </w:hyperlink>
          </w:p>
        </w:tc>
        <w:tc>
          <w:tcPr>
            <w:tcW w:w="1986" w:type="dxa"/>
            <w:tcBorders>
              <w:top w:val="single" w:sz="4" w:space="0" w:color="auto"/>
              <w:left w:val="single" w:sz="4" w:space="0" w:color="auto"/>
              <w:bottom w:val="single" w:sz="4" w:space="0" w:color="auto"/>
              <w:right w:val="single" w:sz="4" w:space="0" w:color="auto"/>
            </w:tcBorders>
            <w:vAlign w:val="center"/>
            <w:hideMark/>
          </w:tcPr>
          <w:p w14:paraId="05035552" w14:textId="77777777" w:rsidR="00780F9C" w:rsidRPr="009214BA" w:rsidRDefault="00780F9C" w:rsidP="00493041">
            <w:pPr>
              <w:pStyle w:val="Comments"/>
              <w:jc w:val="center"/>
              <w:rPr>
                <w:rFonts w:ascii="Times New Roman" w:hAnsi="Times New Roman"/>
                <w:i w:val="0"/>
                <w:sz w:val="16"/>
                <w:szCs w:val="16"/>
              </w:rPr>
            </w:pPr>
            <w:r w:rsidRPr="009214BA">
              <w:rPr>
                <w:rFonts w:ascii="Times New Roman" w:hAnsi="Times New Roman"/>
                <w:i w:val="0"/>
                <w:sz w:val="16"/>
                <w:szCs w:val="16"/>
                <w:lang w:eastAsia="zh-CN"/>
              </w:rPr>
              <w:t>The measurement period is 800ms.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ECD113" w14:textId="77777777" w:rsidR="00780F9C" w:rsidRPr="009214BA" w:rsidRDefault="00780F9C" w:rsidP="00493041">
            <w:pPr>
              <w:jc w:val="center"/>
              <w:rPr>
                <w:color w:val="000000"/>
                <w:sz w:val="16"/>
                <w:szCs w:val="16"/>
              </w:rPr>
            </w:pPr>
            <w:r w:rsidRPr="009214BA">
              <w:rPr>
                <w:color w:val="000000"/>
                <w:sz w:val="16"/>
                <w:szCs w:val="16"/>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DBF22"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4B3A77A8"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D0D4F0F"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9EC2ED"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FA8B4B9"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4629E0A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9BDFB3"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E1B3FD" w14:textId="77777777" w:rsidR="00780F9C" w:rsidRPr="009214BA" w:rsidRDefault="00780F9C" w:rsidP="00493041">
            <w:pPr>
              <w:jc w:val="center"/>
              <w:rPr>
                <w:sz w:val="16"/>
                <w:szCs w:val="16"/>
              </w:rPr>
            </w:pPr>
            <w:r w:rsidRPr="009214BA">
              <w:rPr>
                <w:sz w:val="16"/>
                <w:szCs w:val="16"/>
              </w:rPr>
              <w:t>N/A</w:t>
            </w:r>
          </w:p>
        </w:tc>
        <w:tc>
          <w:tcPr>
            <w:tcW w:w="1860" w:type="dxa"/>
            <w:vMerge w:val="restart"/>
            <w:tcBorders>
              <w:top w:val="single" w:sz="4" w:space="0" w:color="auto"/>
              <w:left w:val="single" w:sz="4" w:space="0" w:color="auto"/>
              <w:bottom w:val="single" w:sz="4" w:space="0" w:color="auto"/>
              <w:right w:val="single" w:sz="4" w:space="0" w:color="auto"/>
            </w:tcBorders>
            <w:hideMark/>
          </w:tcPr>
          <w:p w14:paraId="52C2C235"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DRX:160-40-10</w:t>
            </w:r>
          </w:p>
          <w:p w14:paraId="14A1482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0A5A5618" w14:textId="77777777" w:rsidR="00780F9C" w:rsidRPr="009214BA" w:rsidRDefault="00780F9C" w:rsidP="00493041">
            <w:pPr>
              <w:pStyle w:val="Comments"/>
              <w:rPr>
                <w:rFonts w:ascii="Times New Roman" w:hAnsi="Times New Roman"/>
                <w:i w:val="0"/>
                <w:sz w:val="16"/>
                <w:szCs w:val="16"/>
              </w:rPr>
            </w:pPr>
            <w:r w:rsidRPr="009214BA">
              <w:rPr>
                <w:rFonts w:ascii="Times New Roman" w:eastAsia="宋体" w:hAnsi="Times New Roman"/>
                <w:i w:val="0"/>
                <w:sz w:val="16"/>
                <w:szCs w:val="16"/>
                <w:lang w:val="en-US" w:eastAsia="zh-CN"/>
              </w:rPr>
              <w:t>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val="restart"/>
            <w:tcBorders>
              <w:top w:val="single" w:sz="4" w:space="0" w:color="auto"/>
              <w:left w:val="single" w:sz="4" w:space="0" w:color="auto"/>
              <w:bottom w:val="single" w:sz="4" w:space="0" w:color="auto"/>
              <w:right w:val="single" w:sz="4" w:space="0" w:color="auto"/>
            </w:tcBorders>
            <w:vAlign w:val="center"/>
            <w:hideMark/>
          </w:tcPr>
          <w:p w14:paraId="46A57A3C" w14:textId="77777777" w:rsidR="00780F9C" w:rsidRPr="009214BA" w:rsidRDefault="00780F9C" w:rsidP="00493041">
            <w:pPr>
              <w:pStyle w:val="Comments"/>
              <w:jc w:val="center"/>
              <w:rPr>
                <w:rFonts w:ascii="Times New Roman" w:eastAsiaTheme="minorEastAsia" w:hAnsi="Times New Roman"/>
                <w:i w:val="0"/>
                <w:sz w:val="16"/>
                <w:szCs w:val="16"/>
                <w:lang w:eastAsia="zh-CN"/>
              </w:rPr>
            </w:pPr>
            <w:r w:rsidRPr="009214BA">
              <w:rPr>
                <w:rFonts w:ascii="Times New Roman" w:eastAsia="宋体" w:hAnsi="Times New Roman"/>
                <w:i w:val="0"/>
                <w:sz w:val="16"/>
                <w:szCs w:val="16"/>
                <w:lang w:val="en-US" w:eastAsia="zh-CN"/>
              </w:rPr>
              <w:t>Cell number to be measurement is 8.</w:t>
            </w:r>
          </w:p>
        </w:tc>
      </w:tr>
      <w:tr w:rsidR="00780F9C" w:rsidRPr="009214BA" w14:paraId="1D85F2BE"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tcPr>
          <w:p w14:paraId="598CDD6B" w14:textId="77777777" w:rsidR="00780F9C" w:rsidRPr="009214BA" w:rsidRDefault="00780F9C" w:rsidP="00493041">
            <w:pPr>
              <w:jc w:val="center"/>
              <w:rPr>
                <w:rFonts w:eastAsiaTheme="minorEastAsia"/>
                <w:color w:val="000000"/>
                <w:sz w:val="16"/>
                <w:szCs w:val="16"/>
                <w:lang w:eastAsia="zh-CN"/>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0C174364"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 measurement period is extended from 800ms to 1600ms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10DEB" w14:textId="77777777" w:rsidR="00780F9C" w:rsidRPr="009214BA" w:rsidRDefault="00780F9C" w:rsidP="00493041">
            <w:pPr>
              <w:jc w:val="center"/>
              <w:rPr>
                <w:color w:val="000000"/>
                <w:sz w:val="16"/>
                <w:szCs w:val="16"/>
                <w:lang w:eastAsia="zh-CN"/>
              </w:rPr>
            </w:pPr>
            <w:r w:rsidRPr="009214BA">
              <w:rPr>
                <w:color w:val="000000"/>
                <w:sz w:val="16"/>
                <w:szCs w:val="16"/>
              </w:rPr>
              <w:t>18.78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FF239" w14:textId="77777777" w:rsidR="00780F9C" w:rsidRPr="009214BA" w:rsidRDefault="00780F9C" w:rsidP="00493041">
            <w:pPr>
              <w:jc w:val="center"/>
              <w:rPr>
                <w:color w:val="000000"/>
                <w:sz w:val="16"/>
                <w:szCs w:val="16"/>
              </w:rPr>
            </w:pPr>
            <w:r w:rsidRPr="009214BA">
              <w:rPr>
                <w:color w:val="000000"/>
                <w:sz w:val="16"/>
                <w:szCs w:val="16"/>
              </w:rPr>
              <w:t>7.4%</w:t>
            </w:r>
          </w:p>
        </w:tc>
        <w:tc>
          <w:tcPr>
            <w:tcW w:w="284" w:type="dxa"/>
            <w:tcBorders>
              <w:top w:val="single" w:sz="4" w:space="0" w:color="auto"/>
              <w:left w:val="single" w:sz="4" w:space="0" w:color="auto"/>
              <w:bottom w:val="single" w:sz="4" w:space="0" w:color="auto"/>
              <w:right w:val="single" w:sz="4" w:space="0" w:color="auto"/>
            </w:tcBorders>
            <w:vAlign w:val="center"/>
          </w:tcPr>
          <w:p w14:paraId="4DFC464E"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6221F0C1"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1E14D3" w14:textId="77777777" w:rsidR="00780F9C" w:rsidRPr="009214BA" w:rsidRDefault="00780F9C" w:rsidP="00493041">
            <w:pPr>
              <w:jc w:val="center"/>
              <w:rPr>
                <w:sz w:val="16"/>
                <w:szCs w:val="16"/>
              </w:rPr>
            </w:pPr>
            <w:r w:rsidRPr="009214BA">
              <w:rPr>
                <w:sz w:val="16"/>
                <w:szCs w:val="16"/>
              </w:rPr>
              <w:t>1600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C11AE07"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2D4E3868"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D6BCE8"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519E2ED"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D23855A"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26BF8CB6" w14:textId="77777777" w:rsidR="00780F9C" w:rsidRPr="009214BA" w:rsidRDefault="00780F9C" w:rsidP="00493041">
            <w:pPr>
              <w:rPr>
                <w:rFonts w:eastAsiaTheme="minorEastAsia"/>
                <w:kern w:val="2"/>
                <w:sz w:val="16"/>
                <w:szCs w:val="16"/>
                <w:lang w:val="en-GB"/>
              </w:rPr>
            </w:pPr>
          </w:p>
        </w:tc>
      </w:tr>
      <w:tr w:rsidR="00780F9C" w:rsidRPr="009214BA" w14:paraId="18406E56"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tcPr>
          <w:p w14:paraId="36BE2795" w14:textId="77777777" w:rsidR="00780F9C" w:rsidRPr="009214BA" w:rsidRDefault="00780F9C" w:rsidP="00493041">
            <w:pPr>
              <w:jc w:val="center"/>
              <w:rPr>
                <w:color w:val="000000"/>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380160B0"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800ms to </w:t>
            </w:r>
            <w:r w:rsidRPr="009214BA">
              <w:rPr>
                <w:rFonts w:ascii="Times New Roman" w:hAnsi="Times New Roman"/>
                <w:i w:val="0"/>
                <w:sz w:val="16"/>
                <w:szCs w:val="16"/>
                <w:lang w:val="en-US" w:eastAsia="zh-CN"/>
              </w:rPr>
              <w:t>32</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E70672" w14:textId="77777777" w:rsidR="00780F9C" w:rsidRPr="009214BA" w:rsidRDefault="00780F9C" w:rsidP="00493041">
            <w:pPr>
              <w:jc w:val="center"/>
              <w:rPr>
                <w:color w:val="000000"/>
                <w:sz w:val="16"/>
                <w:szCs w:val="16"/>
                <w:lang w:eastAsia="zh-CN"/>
              </w:rPr>
            </w:pPr>
            <w:r w:rsidRPr="009214BA">
              <w:rPr>
                <w:color w:val="000000"/>
                <w:sz w:val="16"/>
                <w:szCs w:val="16"/>
              </w:rPr>
              <w:t>18.03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F1A54" w14:textId="77777777" w:rsidR="00780F9C" w:rsidRPr="009214BA" w:rsidRDefault="00780F9C" w:rsidP="00493041">
            <w:pPr>
              <w:jc w:val="center"/>
              <w:rPr>
                <w:color w:val="000000"/>
                <w:sz w:val="16"/>
                <w:szCs w:val="16"/>
              </w:rPr>
            </w:pPr>
            <w:r w:rsidRPr="009214BA">
              <w:rPr>
                <w:color w:val="000000"/>
                <w:sz w:val="16"/>
                <w:szCs w:val="16"/>
              </w:rPr>
              <w:t>11.1%</w:t>
            </w:r>
          </w:p>
        </w:tc>
        <w:tc>
          <w:tcPr>
            <w:tcW w:w="284" w:type="dxa"/>
            <w:tcBorders>
              <w:top w:val="single" w:sz="4" w:space="0" w:color="auto"/>
              <w:left w:val="single" w:sz="4" w:space="0" w:color="auto"/>
              <w:bottom w:val="single" w:sz="4" w:space="0" w:color="auto"/>
              <w:right w:val="single" w:sz="4" w:space="0" w:color="auto"/>
            </w:tcBorders>
            <w:vAlign w:val="center"/>
          </w:tcPr>
          <w:p w14:paraId="43D1FD54"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69F0602C"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A65DF6" w14:textId="77777777" w:rsidR="00780F9C" w:rsidRPr="009214BA" w:rsidRDefault="00780F9C" w:rsidP="00493041">
            <w:pPr>
              <w:jc w:val="center"/>
              <w:rPr>
                <w:sz w:val="16"/>
                <w:szCs w:val="16"/>
              </w:rPr>
            </w:pPr>
            <w:r w:rsidRPr="009214BA">
              <w:rPr>
                <w:sz w:val="16"/>
                <w:szCs w:val="16"/>
              </w:rPr>
              <w:t>3200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A6F8860"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43CF94D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8D6D93"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5B14ABE"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7D8D002F"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254D0EE0" w14:textId="77777777" w:rsidR="00780F9C" w:rsidRPr="009214BA" w:rsidRDefault="00780F9C" w:rsidP="00493041">
            <w:pPr>
              <w:rPr>
                <w:rFonts w:eastAsiaTheme="minorEastAsia"/>
                <w:kern w:val="2"/>
                <w:sz w:val="16"/>
                <w:szCs w:val="16"/>
                <w:lang w:val="en-GB"/>
              </w:rPr>
            </w:pPr>
          </w:p>
        </w:tc>
      </w:tr>
      <w:tr w:rsidR="00780F9C" w:rsidRPr="009214BA" w14:paraId="44B43C54"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7AD58D3D" w14:textId="77777777" w:rsidR="00780F9C" w:rsidRPr="009214BA" w:rsidRDefault="00780F9C" w:rsidP="00493041">
            <w:pPr>
              <w:jc w:val="center"/>
              <w:rPr>
                <w:color w:val="000000"/>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6D985F9C" w14:textId="77777777" w:rsidR="00780F9C" w:rsidRPr="009214BA" w:rsidRDefault="00780F9C" w:rsidP="00493041">
            <w:pPr>
              <w:pStyle w:val="Comments"/>
              <w:jc w:val="center"/>
              <w:rPr>
                <w:rFonts w:ascii="Times New Roman" w:hAnsi="Times New Roman"/>
                <w:i w:val="0"/>
                <w:sz w:val="16"/>
                <w:szCs w:val="16"/>
              </w:rPr>
            </w:pPr>
            <w:r w:rsidRPr="009214BA">
              <w:rPr>
                <w:rFonts w:ascii="Times New Roman" w:hAnsi="Times New Roman"/>
                <w:i w:val="0"/>
                <w:sz w:val="16"/>
                <w:szCs w:val="16"/>
                <w:lang w:eastAsia="zh-CN"/>
              </w:rPr>
              <w:t xml:space="preserve">The measurement period is </w:t>
            </w:r>
            <w:r w:rsidRPr="009214BA">
              <w:rPr>
                <w:rFonts w:ascii="Times New Roman" w:hAnsi="Times New Roman"/>
                <w:i w:val="0"/>
                <w:sz w:val="16"/>
                <w:szCs w:val="16"/>
                <w:lang w:val="en-US" w:eastAsia="zh-CN"/>
              </w:rPr>
              <w:t>20</w:t>
            </w:r>
            <w:r w:rsidRPr="009214BA">
              <w:rPr>
                <w:rFonts w:ascii="Times New Roman" w:hAnsi="Times New Roman"/>
                <w:i w:val="0"/>
                <w:sz w:val="16"/>
                <w:szCs w:val="16"/>
                <w:lang w:eastAsia="zh-CN"/>
              </w:rPr>
              <w:t>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98C6A8" w14:textId="77777777" w:rsidR="00780F9C" w:rsidRPr="009214BA" w:rsidRDefault="00780F9C" w:rsidP="00493041">
            <w:pPr>
              <w:jc w:val="center"/>
              <w:rPr>
                <w:color w:val="000000"/>
                <w:sz w:val="16"/>
                <w:szCs w:val="16"/>
              </w:rPr>
            </w:pPr>
            <w:r w:rsidRPr="009214BA">
              <w:rPr>
                <w:color w:val="000000"/>
                <w:sz w:val="16"/>
                <w:szCs w:val="16"/>
              </w:rPr>
              <w:t>31.15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9CC8F"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23F96643"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31D4E9CA"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19AEDE" w14:textId="77777777" w:rsidR="00780F9C" w:rsidRPr="009214BA" w:rsidRDefault="00780F9C" w:rsidP="00493041">
            <w:pPr>
              <w:jc w:val="center"/>
              <w:rPr>
                <w:sz w:val="16"/>
                <w:szCs w:val="16"/>
              </w:rPr>
            </w:pPr>
            <w:r w:rsidRPr="009214BA">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0456553E"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F10CFC9"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004EED"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DE0AC24" w14:textId="77777777" w:rsidR="00780F9C" w:rsidRPr="009214BA" w:rsidRDefault="00780F9C" w:rsidP="00493041">
            <w:pPr>
              <w:jc w:val="center"/>
              <w:rPr>
                <w:sz w:val="16"/>
                <w:szCs w:val="16"/>
              </w:rPr>
            </w:pPr>
            <w:r w:rsidRPr="009214BA">
              <w:rPr>
                <w:sz w:val="16"/>
                <w:szCs w:val="16"/>
              </w:rPr>
              <w:t>N/A</w:t>
            </w:r>
          </w:p>
        </w:tc>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2F38DD50"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DRX:40-10-4</w:t>
            </w:r>
          </w:p>
          <w:p w14:paraId="338EFFD5"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0FF969F2" w14:textId="77777777" w:rsidR="00780F9C" w:rsidRPr="009214BA" w:rsidRDefault="00780F9C" w:rsidP="00493041">
            <w:pPr>
              <w:pStyle w:val="Comments"/>
              <w:jc w:val="center"/>
              <w:rPr>
                <w:rFonts w:ascii="Times New Roman" w:hAnsi="Times New Roman"/>
                <w:i w:val="0"/>
                <w:sz w:val="16"/>
                <w:szCs w:val="16"/>
              </w:rPr>
            </w:pPr>
            <w:r w:rsidRPr="009214BA">
              <w:rPr>
                <w:rFonts w:ascii="Times New Roman" w:eastAsia="宋体" w:hAnsi="Times New Roman"/>
                <w:i w:val="0"/>
                <w:sz w:val="16"/>
                <w:szCs w:val="16"/>
                <w:lang w:val="en-US" w:eastAsia="zh-CN"/>
              </w:rPr>
              <w:t>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6E621B0A" w14:textId="77777777" w:rsidR="00780F9C" w:rsidRPr="009214BA" w:rsidRDefault="00780F9C" w:rsidP="00493041">
            <w:pPr>
              <w:rPr>
                <w:rFonts w:eastAsiaTheme="minorEastAsia"/>
                <w:kern w:val="2"/>
                <w:sz w:val="16"/>
                <w:szCs w:val="16"/>
                <w:lang w:val="en-GB"/>
              </w:rPr>
            </w:pPr>
          </w:p>
        </w:tc>
      </w:tr>
      <w:tr w:rsidR="00780F9C" w:rsidRPr="009214BA" w14:paraId="271EC3A4"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517B395B"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F5445E6"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w:t>
            </w:r>
            <w:r w:rsidRPr="009214BA">
              <w:rPr>
                <w:rFonts w:ascii="Times New Roman" w:hAnsi="Times New Roman"/>
                <w:i w:val="0"/>
                <w:sz w:val="16"/>
                <w:szCs w:val="16"/>
                <w:lang w:val="en-US" w:eastAsia="zh-CN"/>
              </w:rPr>
              <w:t>2</w:t>
            </w:r>
            <w:r w:rsidRPr="009214BA">
              <w:rPr>
                <w:rFonts w:ascii="Times New Roman" w:hAnsi="Times New Roman"/>
                <w:i w:val="0"/>
                <w:sz w:val="16"/>
                <w:szCs w:val="16"/>
                <w:lang w:eastAsia="zh-CN"/>
              </w:rPr>
              <w:t xml:space="preserve">00ms to </w:t>
            </w:r>
            <w:r w:rsidRPr="009214BA">
              <w:rPr>
                <w:rFonts w:ascii="Times New Roman" w:hAnsi="Times New Roman"/>
                <w:i w:val="0"/>
                <w:sz w:val="16"/>
                <w:szCs w:val="16"/>
                <w:lang w:val="en-US" w:eastAsia="zh-CN"/>
              </w:rPr>
              <w:t>4</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0A93B2" w14:textId="77777777" w:rsidR="00780F9C" w:rsidRPr="009214BA" w:rsidRDefault="00780F9C" w:rsidP="00493041">
            <w:pPr>
              <w:jc w:val="center"/>
              <w:rPr>
                <w:color w:val="000000"/>
                <w:sz w:val="16"/>
                <w:szCs w:val="16"/>
                <w:lang w:eastAsia="zh-CN"/>
              </w:rPr>
            </w:pPr>
            <w:r w:rsidRPr="009214BA">
              <w:rPr>
                <w:color w:val="000000"/>
                <w:sz w:val="16"/>
                <w:szCs w:val="16"/>
              </w:rPr>
              <w:t>25.61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0F958" w14:textId="77777777" w:rsidR="00780F9C" w:rsidRPr="009214BA" w:rsidRDefault="00780F9C" w:rsidP="00493041">
            <w:pPr>
              <w:jc w:val="center"/>
              <w:rPr>
                <w:color w:val="000000"/>
                <w:sz w:val="16"/>
                <w:szCs w:val="16"/>
              </w:rPr>
            </w:pPr>
            <w:r w:rsidRPr="009214BA">
              <w:rPr>
                <w:color w:val="000000"/>
                <w:sz w:val="16"/>
                <w:szCs w:val="16"/>
              </w:rPr>
              <w:t>17.8%</w:t>
            </w:r>
          </w:p>
        </w:tc>
        <w:tc>
          <w:tcPr>
            <w:tcW w:w="284" w:type="dxa"/>
            <w:tcBorders>
              <w:top w:val="single" w:sz="4" w:space="0" w:color="auto"/>
              <w:left w:val="single" w:sz="4" w:space="0" w:color="auto"/>
              <w:bottom w:val="single" w:sz="4" w:space="0" w:color="auto"/>
              <w:right w:val="single" w:sz="4" w:space="0" w:color="auto"/>
            </w:tcBorders>
            <w:vAlign w:val="center"/>
          </w:tcPr>
          <w:p w14:paraId="72FA6B19"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0BEB9EE3"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B273B" w14:textId="77777777" w:rsidR="00780F9C" w:rsidRPr="009214BA" w:rsidRDefault="00780F9C" w:rsidP="00493041">
            <w:pPr>
              <w:jc w:val="center"/>
              <w:rPr>
                <w:sz w:val="16"/>
                <w:szCs w:val="16"/>
              </w:rPr>
            </w:pPr>
            <w:r w:rsidRPr="009214BA">
              <w:rPr>
                <w:sz w:val="16"/>
                <w:szCs w:val="16"/>
              </w:rPr>
              <w:t>400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D5CE830"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044468B"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52F274"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2C0935"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4F6A1184"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332ED7EF" w14:textId="77777777" w:rsidR="00780F9C" w:rsidRPr="009214BA" w:rsidRDefault="00780F9C" w:rsidP="00493041">
            <w:pPr>
              <w:rPr>
                <w:rFonts w:eastAsiaTheme="minorEastAsia"/>
                <w:kern w:val="2"/>
                <w:sz w:val="16"/>
                <w:szCs w:val="16"/>
                <w:lang w:val="en-GB"/>
              </w:rPr>
            </w:pPr>
          </w:p>
        </w:tc>
      </w:tr>
      <w:tr w:rsidR="00780F9C" w:rsidRPr="009214BA" w14:paraId="119EC3DB"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62443FEB"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6F55164D"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 xml:space="preserve">The measurement period is extended from </w:t>
            </w:r>
            <w:r w:rsidRPr="009214BA">
              <w:rPr>
                <w:rFonts w:ascii="Times New Roman" w:hAnsi="Times New Roman"/>
                <w:i w:val="0"/>
                <w:sz w:val="16"/>
                <w:szCs w:val="16"/>
                <w:lang w:val="en-US" w:eastAsia="zh-CN"/>
              </w:rPr>
              <w:t>2</w:t>
            </w:r>
            <w:r w:rsidRPr="009214BA">
              <w:rPr>
                <w:rFonts w:ascii="Times New Roman" w:hAnsi="Times New Roman"/>
                <w:i w:val="0"/>
                <w:sz w:val="16"/>
                <w:szCs w:val="16"/>
                <w:lang w:eastAsia="zh-CN"/>
              </w:rPr>
              <w:t xml:space="preserve">00ms to </w:t>
            </w:r>
            <w:r w:rsidRPr="009214BA">
              <w:rPr>
                <w:rFonts w:ascii="Times New Roman" w:hAnsi="Times New Roman"/>
                <w:i w:val="0"/>
                <w:sz w:val="16"/>
                <w:szCs w:val="16"/>
                <w:lang w:val="en-US" w:eastAsia="zh-CN"/>
              </w:rPr>
              <w:t>8</w:t>
            </w:r>
            <w:r w:rsidRPr="009214BA">
              <w:rPr>
                <w:rFonts w:ascii="Times New Roman" w:hAnsi="Times New Roman"/>
                <w:i w:val="0"/>
                <w:sz w:val="16"/>
                <w:szCs w:val="16"/>
                <w:lang w:eastAsia="zh-CN"/>
              </w:rPr>
              <w:t>00ms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457272" w14:textId="77777777" w:rsidR="00780F9C" w:rsidRPr="009214BA" w:rsidRDefault="00780F9C" w:rsidP="00493041">
            <w:pPr>
              <w:jc w:val="center"/>
              <w:rPr>
                <w:color w:val="000000"/>
                <w:sz w:val="16"/>
                <w:szCs w:val="16"/>
                <w:lang w:eastAsia="zh-CN"/>
              </w:rPr>
            </w:pPr>
            <w:r w:rsidRPr="009214BA">
              <w:rPr>
                <w:color w:val="000000"/>
                <w:sz w:val="16"/>
                <w:szCs w:val="16"/>
              </w:rPr>
              <w:t>22.85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45D9A" w14:textId="77777777" w:rsidR="00780F9C" w:rsidRPr="009214BA" w:rsidRDefault="00780F9C" w:rsidP="00493041">
            <w:pPr>
              <w:jc w:val="center"/>
              <w:rPr>
                <w:color w:val="000000"/>
                <w:sz w:val="16"/>
                <w:szCs w:val="16"/>
              </w:rPr>
            </w:pPr>
            <w:r w:rsidRPr="009214BA">
              <w:rPr>
                <w:color w:val="000000"/>
                <w:sz w:val="16"/>
                <w:szCs w:val="16"/>
              </w:rPr>
              <w:t>26.6%</w:t>
            </w:r>
          </w:p>
        </w:tc>
        <w:tc>
          <w:tcPr>
            <w:tcW w:w="284" w:type="dxa"/>
            <w:tcBorders>
              <w:top w:val="single" w:sz="4" w:space="0" w:color="auto"/>
              <w:left w:val="single" w:sz="4" w:space="0" w:color="auto"/>
              <w:bottom w:val="single" w:sz="4" w:space="0" w:color="auto"/>
              <w:right w:val="single" w:sz="4" w:space="0" w:color="auto"/>
            </w:tcBorders>
            <w:vAlign w:val="center"/>
          </w:tcPr>
          <w:p w14:paraId="0EC79CCA"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AD69B92"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1AEDA2"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421B1F2B"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25877AC2"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7D188D"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23BC47" w14:textId="77777777" w:rsidR="00780F9C" w:rsidRPr="009214BA" w:rsidRDefault="00780F9C" w:rsidP="00493041">
            <w:pPr>
              <w:jc w:val="center"/>
              <w:rPr>
                <w:sz w:val="16"/>
                <w:szCs w:val="16"/>
              </w:rPr>
            </w:pPr>
            <w:r w:rsidRPr="009214BA">
              <w:rPr>
                <w:sz w:val="16"/>
                <w:szCs w:val="16"/>
              </w:rPr>
              <w:t>N/A</w:t>
            </w: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08FACE95" w14:textId="77777777" w:rsidR="00780F9C" w:rsidRPr="009214BA" w:rsidRDefault="00780F9C" w:rsidP="00493041">
            <w:pPr>
              <w:rPr>
                <w:rFonts w:eastAsia="MS Mincho"/>
                <w:kern w:val="2"/>
                <w:sz w:val="16"/>
                <w:szCs w:val="16"/>
                <w:lang w:val="en-GB" w:eastAsia="en-GB"/>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18D3D4FE" w14:textId="77777777" w:rsidR="00780F9C" w:rsidRPr="009214BA" w:rsidRDefault="00780F9C" w:rsidP="00493041">
            <w:pPr>
              <w:rPr>
                <w:rFonts w:eastAsiaTheme="minorEastAsia"/>
                <w:kern w:val="2"/>
                <w:sz w:val="16"/>
                <w:szCs w:val="16"/>
                <w:lang w:val="en-GB"/>
              </w:rPr>
            </w:pPr>
          </w:p>
        </w:tc>
      </w:tr>
      <w:tr w:rsidR="00780F9C" w:rsidRPr="009214BA" w14:paraId="19535ACB"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12CC6926"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46EAA04F" w14:textId="77777777" w:rsidR="00780F9C" w:rsidRPr="009214BA" w:rsidRDefault="00780F9C" w:rsidP="00493041">
            <w:pPr>
              <w:pStyle w:val="Comments"/>
              <w:jc w:val="center"/>
              <w:rPr>
                <w:rFonts w:ascii="Times New Roman" w:hAnsi="Times New Roman"/>
                <w:i w:val="0"/>
                <w:sz w:val="16"/>
                <w:szCs w:val="16"/>
                <w:lang w:val="en-US"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14D7CF" w14:textId="77777777" w:rsidR="00780F9C" w:rsidRPr="009214BA" w:rsidRDefault="00780F9C" w:rsidP="00493041">
            <w:pPr>
              <w:jc w:val="center"/>
              <w:rPr>
                <w:color w:val="000000"/>
                <w:sz w:val="16"/>
                <w:szCs w:val="16"/>
                <w:lang w:eastAsia="zh-CN"/>
              </w:rPr>
            </w:pPr>
            <w:r w:rsidRPr="009214BA">
              <w:rPr>
                <w:color w:val="000000"/>
                <w:sz w:val="16"/>
                <w:szCs w:val="16"/>
              </w:rPr>
              <w:t>6.53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7E342"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17C64A9F"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2D2981F7"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B028" w14:textId="77777777" w:rsidR="00780F9C" w:rsidRPr="009214BA" w:rsidRDefault="00780F9C" w:rsidP="00493041">
            <w:pPr>
              <w:jc w:val="center"/>
              <w:rPr>
                <w:sz w:val="16"/>
                <w:szCs w:val="16"/>
              </w:rPr>
            </w:pPr>
            <w:r w:rsidRPr="009214BA">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A51B6B0"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6BDA54B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F06445"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436DAD"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2BD3720C"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320ms</w:t>
            </w:r>
          </w:p>
          <w:p w14:paraId="69CAF4EC"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2A22F547" w14:textId="77777777" w:rsidR="00780F9C" w:rsidRPr="009214BA" w:rsidRDefault="00780F9C" w:rsidP="00493041">
            <w:pPr>
              <w:pStyle w:val="Comments"/>
              <w:jc w:val="center"/>
              <w:rPr>
                <w:rFonts w:ascii="Times New Roman" w:hAnsi="Times New Roman"/>
                <w:i w:val="0"/>
                <w:sz w:val="16"/>
                <w:szCs w:val="16"/>
              </w:rPr>
            </w:pPr>
          </w:p>
        </w:tc>
        <w:tc>
          <w:tcPr>
            <w:tcW w:w="2232" w:type="dxa"/>
            <w:vMerge w:val="restart"/>
            <w:tcBorders>
              <w:top w:val="single" w:sz="4" w:space="0" w:color="auto"/>
              <w:left w:val="single" w:sz="4" w:space="0" w:color="auto"/>
              <w:bottom w:val="single" w:sz="4" w:space="0" w:color="auto"/>
              <w:right w:val="single" w:sz="4" w:space="0" w:color="auto"/>
            </w:tcBorders>
            <w:vAlign w:val="center"/>
            <w:hideMark/>
          </w:tcPr>
          <w:p w14:paraId="1A285BB8" w14:textId="77777777" w:rsidR="00780F9C" w:rsidRPr="009214BA" w:rsidRDefault="00780F9C" w:rsidP="00493041">
            <w:pPr>
              <w:pStyle w:val="Comments"/>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Cell number to be measurement is 8.</w:t>
            </w:r>
          </w:p>
        </w:tc>
      </w:tr>
      <w:tr w:rsidR="00780F9C" w:rsidRPr="009214BA" w14:paraId="72E86353"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2DCED306"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2824646" w14:textId="77777777" w:rsidR="00780F9C" w:rsidRPr="009214BA" w:rsidRDefault="00780F9C" w:rsidP="00493041">
            <w:pPr>
              <w:pStyle w:val="Comments"/>
              <w:jc w:val="center"/>
              <w:rPr>
                <w:rFonts w:ascii="Times New Roman" w:hAnsi="Times New Roman"/>
                <w:i w:val="0"/>
                <w:sz w:val="16"/>
                <w:szCs w:val="16"/>
                <w:lang w:val="en-US"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CED502" w14:textId="77777777" w:rsidR="00780F9C" w:rsidRPr="009214BA" w:rsidRDefault="00780F9C" w:rsidP="00493041">
            <w:pPr>
              <w:jc w:val="center"/>
              <w:rPr>
                <w:color w:val="000000"/>
                <w:sz w:val="16"/>
                <w:szCs w:val="16"/>
                <w:lang w:eastAsia="zh-CN"/>
              </w:rPr>
            </w:pPr>
            <w:r w:rsidRPr="009214BA">
              <w:rPr>
                <w:color w:val="000000"/>
                <w:sz w:val="16"/>
                <w:szCs w:val="16"/>
              </w:rPr>
              <w:t>5.65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CE5EA8" w14:textId="77777777" w:rsidR="00780F9C" w:rsidRPr="009214BA" w:rsidRDefault="00780F9C" w:rsidP="00493041">
            <w:pPr>
              <w:jc w:val="center"/>
              <w:rPr>
                <w:color w:val="000000"/>
                <w:sz w:val="16"/>
                <w:szCs w:val="16"/>
              </w:rPr>
            </w:pPr>
            <w:r w:rsidRPr="009214BA">
              <w:rPr>
                <w:color w:val="000000"/>
                <w:sz w:val="16"/>
                <w:szCs w:val="16"/>
              </w:rPr>
              <w:t>13.5%</w:t>
            </w:r>
          </w:p>
        </w:tc>
        <w:tc>
          <w:tcPr>
            <w:tcW w:w="284" w:type="dxa"/>
            <w:tcBorders>
              <w:top w:val="single" w:sz="4" w:space="0" w:color="auto"/>
              <w:left w:val="single" w:sz="4" w:space="0" w:color="auto"/>
              <w:bottom w:val="single" w:sz="4" w:space="0" w:color="auto"/>
              <w:right w:val="single" w:sz="4" w:space="0" w:color="auto"/>
            </w:tcBorders>
            <w:vAlign w:val="center"/>
          </w:tcPr>
          <w:p w14:paraId="77121DF5"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0D14326C"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DF1ACC" w14:textId="77777777" w:rsidR="00780F9C" w:rsidRPr="009214BA" w:rsidRDefault="00780F9C" w:rsidP="00493041">
            <w:pPr>
              <w:jc w:val="center"/>
              <w:rPr>
                <w:sz w:val="16"/>
                <w:szCs w:val="16"/>
              </w:rPr>
            </w:pPr>
            <w:r w:rsidRPr="009214BA">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C13DB7A"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60D7A937"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839146"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6912A7"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4FFD83E8"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320ms</w:t>
            </w:r>
          </w:p>
          <w:p w14:paraId="4BBA4335"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43B11F9F"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7D16E8A8" w14:textId="77777777" w:rsidR="00780F9C" w:rsidRPr="009214BA" w:rsidRDefault="00780F9C" w:rsidP="00493041">
            <w:pPr>
              <w:rPr>
                <w:kern w:val="2"/>
                <w:sz w:val="16"/>
                <w:szCs w:val="16"/>
              </w:rPr>
            </w:pPr>
          </w:p>
        </w:tc>
      </w:tr>
      <w:tr w:rsidR="00780F9C" w:rsidRPr="009214BA" w14:paraId="7CFCBD88"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58374F60"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5CED0930"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86652F" w14:textId="77777777" w:rsidR="00780F9C" w:rsidRPr="009214BA" w:rsidRDefault="00780F9C" w:rsidP="00493041">
            <w:pPr>
              <w:jc w:val="center"/>
              <w:rPr>
                <w:color w:val="000000"/>
                <w:sz w:val="16"/>
                <w:szCs w:val="16"/>
                <w:lang w:eastAsia="zh-CN"/>
              </w:rPr>
            </w:pPr>
            <w:r w:rsidRPr="009214BA">
              <w:rPr>
                <w:color w:val="000000"/>
                <w:sz w:val="16"/>
                <w:szCs w:val="16"/>
              </w:rPr>
              <w:t>2.42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48163"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4B44671D"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1A34AD90"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F3219C" w14:textId="77777777" w:rsidR="00780F9C" w:rsidRPr="009214BA" w:rsidRDefault="00780F9C" w:rsidP="00493041">
            <w:pPr>
              <w:jc w:val="center"/>
              <w:rPr>
                <w:sz w:val="16"/>
                <w:szCs w:val="16"/>
              </w:rPr>
            </w:pPr>
            <w:r w:rsidRPr="009214BA">
              <w:rPr>
                <w:sz w:val="16"/>
                <w:szCs w:val="16"/>
              </w:rPr>
              <w:t>1280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75D55A3"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72AAFA58"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5301A6"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F730490"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1A82D830"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1280ms</w:t>
            </w:r>
          </w:p>
          <w:p w14:paraId="28AC750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7B12E509"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1EE97365" w14:textId="77777777" w:rsidR="00780F9C" w:rsidRPr="009214BA" w:rsidRDefault="00780F9C" w:rsidP="00493041">
            <w:pPr>
              <w:rPr>
                <w:kern w:val="2"/>
                <w:sz w:val="16"/>
                <w:szCs w:val="16"/>
              </w:rPr>
            </w:pPr>
          </w:p>
        </w:tc>
      </w:tr>
      <w:tr w:rsidR="00780F9C" w:rsidRPr="009214BA" w14:paraId="2A73C642"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0700146E"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291C638E"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23FCC7" w14:textId="77777777" w:rsidR="00780F9C" w:rsidRPr="009214BA" w:rsidRDefault="00780F9C" w:rsidP="00493041">
            <w:pPr>
              <w:jc w:val="center"/>
              <w:rPr>
                <w:color w:val="000000"/>
                <w:sz w:val="16"/>
                <w:szCs w:val="16"/>
                <w:lang w:eastAsia="zh-CN"/>
              </w:rPr>
            </w:pPr>
            <w:r w:rsidRPr="009214BA">
              <w:rPr>
                <w:color w:val="000000"/>
                <w:sz w:val="16"/>
                <w:szCs w:val="16"/>
              </w:rPr>
              <w:t>2.19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52EFE" w14:textId="77777777" w:rsidR="00780F9C" w:rsidRPr="009214BA" w:rsidRDefault="00780F9C" w:rsidP="00493041">
            <w:pPr>
              <w:jc w:val="center"/>
              <w:rPr>
                <w:color w:val="000000"/>
                <w:sz w:val="16"/>
                <w:szCs w:val="16"/>
              </w:rPr>
            </w:pPr>
            <w:r w:rsidRPr="009214BA">
              <w:rPr>
                <w:color w:val="000000"/>
                <w:sz w:val="16"/>
                <w:szCs w:val="16"/>
              </w:rPr>
              <w:t>9.5%</w:t>
            </w:r>
          </w:p>
        </w:tc>
        <w:tc>
          <w:tcPr>
            <w:tcW w:w="284" w:type="dxa"/>
            <w:tcBorders>
              <w:top w:val="single" w:sz="4" w:space="0" w:color="auto"/>
              <w:left w:val="single" w:sz="4" w:space="0" w:color="auto"/>
              <w:bottom w:val="single" w:sz="4" w:space="0" w:color="auto"/>
              <w:right w:val="single" w:sz="4" w:space="0" w:color="auto"/>
            </w:tcBorders>
            <w:vAlign w:val="center"/>
          </w:tcPr>
          <w:p w14:paraId="080891CE"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4BCE42E8" w14:textId="77777777" w:rsidR="00780F9C" w:rsidRPr="009214BA" w:rsidRDefault="00780F9C" w:rsidP="00493041">
            <w:pPr>
              <w:jc w:val="center"/>
              <w:rPr>
                <w:sz w:val="16"/>
                <w:szCs w:val="16"/>
              </w:rPr>
            </w:pPr>
            <w:r w:rsidRPr="009214BA">
              <w:rPr>
                <w:sz w:val="16"/>
                <w:szCs w:val="16"/>
              </w:rPr>
              <w:t>Idle/Inactive</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E9AB87" w14:textId="77777777" w:rsidR="00780F9C" w:rsidRPr="009214BA" w:rsidRDefault="00780F9C" w:rsidP="00493041">
            <w:pPr>
              <w:jc w:val="center"/>
              <w:rPr>
                <w:sz w:val="16"/>
                <w:szCs w:val="16"/>
              </w:rPr>
            </w:pPr>
            <w:r w:rsidRPr="009214BA">
              <w:rPr>
                <w:sz w:val="16"/>
                <w:szCs w:val="16"/>
              </w:rPr>
              <w:t>1280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9662D71" w14:textId="77777777" w:rsidR="00780F9C" w:rsidRPr="009214BA" w:rsidRDefault="00780F9C" w:rsidP="00493041">
            <w:pPr>
              <w:jc w:val="center"/>
              <w:rPr>
                <w:sz w:val="16"/>
                <w:szCs w:val="16"/>
              </w:rPr>
            </w:pPr>
            <w:r w:rsidRPr="009214BA">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7FEA01E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5790B9"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D57DDA6"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5EDF1E57"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 cycle is 1280ms</w:t>
            </w:r>
          </w:p>
          <w:p w14:paraId="309BE552"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 PO</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10%</w:t>
            </w:r>
          </w:p>
          <w:p w14:paraId="67B93BF9"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483EC0B5" w14:textId="77777777" w:rsidR="00780F9C" w:rsidRPr="009214BA" w:rsidRDefault="00780F9C" w:rsidP="00493041">
            <w:pPr>
              <w:rPr>
                <w:kern w:val="2"/>
                <w:sz w:val="16"/>
                <w:szCs w:val="16"/>
              </w:rPr>
            </w:pPr>
          </w:p>
        </w:tc>
      </w:tr>
      <w:tr w:rsidR="00780F9C" w:rsidRPr="009214BA" w14:paraId="1EA4D558"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36899809"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579A64BD"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subject to uniform distribution U(0, measurement period).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178DD6" w14:textId="77777777" w:rsidR="00780F9C" w:rsidRPr="009214BA" w:rsidRDefault="00780F9C" w:rsidP="00493041">
            <w:pPr>
              <w:jc w:val="center"/>
              <w:rPr>
                <w:color w:val="000000"/>
                <w:sz w:val="16"/>
                <w:szCs w:val="16"/>
                <w:lang w:eastAsia="zh-CN"/>
              </w:rPr>
            </w:pPr>
            <w:r w:rsidRPr="009214BA">
              <w:rPr>
                <w:color w:val="000000"/>
                <w:sz w:val="16"/>
                <w:szCs w:val="16"/>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92926" w14:textId="77777777" w:rsidR="00780F9C" w:rsidRPr="009214BA" w:rsidRDefault="00780F9C" w:rsidP="00493041">
            <w:pPr>
              <w:jc w:val="center"/>
              <w:rPr>
                <w:color w:val="000000"/>
                <w:sz w:val="16"/>
                <w:szCs w:val="16"/>
              </w:rPr>
            </w:pPr>
            <w:r w:rsidRPr="009214BA">
              <w:rPr>
                <w:color w:val="000000"/>
                <w:sz w:val="16"/>
                <w:szCs w:val="16"/>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2F9C91EA"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24968245"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1056C0"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6DCDABE"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51C08071"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0C4B96"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BC9FD8"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724CFFF3"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DRX:160-40-10</w:t>
            </w:r>
          </w:p>
          <w:p w14:paraId="0F040F5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29CDD620"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Baseline 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p w14:paraId="589C48B7" w14:textId="77777777" w:rsidR="00780F9C" w:rsidRPr="009214BA" w:rsidRDefault="00780F9C" w:rsidP="00493041">
            <w:pPr>
              <w:pStyle w:val="Comments"/>
              <w:jc w:val="center"/>
              <w:rPr>
                <w:rFonts w:ascii="Times New Roman" w:hAnsi="Times New Roman"/>
                <w:i w:val="0"/>
                <w:sz w:val="16"/>
                <w:szCs w:val="16"/>
              </w:rPr>
            </w:pP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7E9E6C11" w14:textId="77777777" w:rsidR="00780F9C" w:rsidRPr="009214BA" w:rsidRDefault="00780F9C" w:rsidP="00493041">
            <w:pPr>
              <w:rPr>
                <w:kern w:val="2"/>
                <w:sz w:val="16"/>
                <w:szCs w:val="16"/>
              </w:rPr>
            </w:pPr>
          </w:p>
        </w:tc>
      </w:tr>
      <w:tr w:rsidR="00780F9C" w:rsidRPr="009214BA" w14:paraId="68AAB319" w14:textId="77777777" w:rsidTr="00A35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840" w:type="dxa"/>
            <w:vMerge/>
            <w:tcBorders>
              <w:left w:val="single" w:sz="4" w:space="0" w:color="auto"/>
              <w:right w:val="single" w:sz="4" w:space="0" w:color="auto"/>
            </w:tcBorders>
            <w:vAlign w:val="center"/>
            <w:hideMark/>
          </w:tcPr>
          <w:p w14:paraId="34994C8A" w14:textId="77777777" w:rsidR="00780F9C" w:rsidRPr="009214BA" w:rsidRDefault="00780F9C" w:rsidP="00493041">
            <w:pPr>
              <w:rPr>
                <w:rFonts w:eastAsiaTheme="minorEastAsia"/>
                <w:color w:val="000000"/>
                <w:kern w:val="2"/>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81A0D1E" w14:textId="77777777" w:rsidR="00780F9C" w:rsidRPr="009214BA" w:rsidRDefault="00780F9C" w:rsidP="00493041">
            <w:pPr>
              <w:pStyle w:val="Comments"/>
              <w:jc w:val="center"/>
              <w:rPr>
                <w:rFonts w:ascii="Times New Roman" w:hAnsi="Times New Roman"/>
                <w:i w:val="0"/>
                <w:sz w:val="16"/>
                <w:szCs w:val="16"/>
                <w:lang w:eastAsia="zh-CN"/>
              </w:rPr>
            </w:pPr>
            <w:r w:rsidRPr="009214BA">
              <w:rPr>
                <w:rFonts w:ascii="Times New Roman" w:hAnsi="Times New Roman"/>
                <w:i w:val="0"/>
                <w:sz w:val="16"/>
                <w:szCs w:val="16"/>
                <w:lang w:eastAsia="zh-CN"/>
              </w:rPr>
              <w:t>The</w:t>
            </w:r>
            <w:r w:rsidRPr="009214BA">
              <w:rPr>
                <w:rFonts w:ascii="Times New Roman" w:hAnsi="Times New Roman"/>
                <w:i w:val="0"/>
                <w:sz w:val="16"/>
                <w:szCs w:val="16"/>
                <w:lang w:val="en-US" w:eastAsia="zh-CN"/>
              </w:rPr>
              <w:t xml:space="preserve"> </w:t>
            </w:r>
            <w:r w:rsidRPr="009214BA">
              <w:rPr>
                <w:rFonts w:ascii="Times New Roman" w:hAnsi="Times New Roman"/>
                <w:i w:val="0"/>
                <w:sz w:val="16"/>
                <w:szCs w:val="16"/>
                <w:lang w:eastAsia="zh-CN"/>
              </w:rPr>
              <w:t>offse</w:t>
            </w:r>
            <w:r w:rsidRPr="009214BA">
              <w:rPr>
                <w:rFonts w:ascii="Times New Roman" w:hAnsi="Times New Roman"/>
                <w:i w:val="0"/>
                <w:sz w:val="16"/>
                <w:szCs w:val="16"/>
                <w:lang w:val="en-US" w:eastAsia="zh-CN"/>
              </w:rPr>
              <w:t>t between SMTC window and DRX ON duration is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762093" w14:textId="77777777" w:rsidR="00780F9C" w:rsidRPr="009214BA" w:rsidRDefault="00780F9C" w:rsidP="00493041">
            <w:pPr>
              <w:jc w:val="center"/>
              <w:rPr>
                <w:color w:val="000000"/>
                <w:sz w:val="16"/>
                <w:szCs w:val="16"/>
                <w:lang w:eastAsia="zh-CN"/>
              </w:rPr>
            </w:pPr>
            <w:r w:rsidRPr="009214BA">
              <w:rPr>
                <w:color w:val="000000"/>
                <w:sz w:val="16"/>
                <w:szCs w:val="16"/>
              </w:rPr>
              <w:t>18.83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C77CD" w14:textId="77777777" w:rsidR="00780F9C" w:rsidRPr="009214BA" w:rsidRDefault="00780F9C" w:rsidP="00493041">
            <w:pPr>
              <w:jc w:val="center"/>
              <w:rPr>
                <w:color w:val="000000"/>
                <w:sz w:val="16"/>
                <w:szCs w:val="16"/>
              </w:rPr>
            </w:pPr>
            <w:r w:rsidRPr="009214BA">
              <w:rPr>
                <w:color w:val="000000"/>
                <w:sz w:val="16"/>
                <w:szCs w:val="16"/>
              </w:rPr>
              <w:t>7.1%</w:t>
            </w:r>
          </w:p>
        </w:tc>
        <w:tc>
          <w:tcPr>
            <w:tcW w:w="284" w:type="dxa"/>
            <w:tcBorders>
              <w:top w:val="single" w:sz="4" w:space="0" w:color="auto"/>
              <w:left w:val="single" w:sz="4" w:space="0" w:color="auto"/>
              <w:bottom w:val="single" w:sz="4" w:space="0" w:color="auto"/>
              <w:right w:val="single" w:sz="4" w:space="0" w:color="auto"/>
            </w:tcBorders>
            <w:vAlign w:val="center"/>
          </w:tcPr>
          <w:p w14:paraId="7F1CC97D" w14:textId="77777777" w:rsidR="00780F9C" w:rsidRPr="009214BA" w:rsidRDefault="00780F9C" w:rsidP="00493041">
            <w:pPr>
              <w:jc w:val="center"/>
              <w:rPr>
                <w:color w:val="000000"/>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0E6AAE55" w14:textId="77777777" w:rsidR="00780F9C" w:rsidRPr="009214BA" w:rsidRDefault="00780F9C" w:rsidP="00493041">
            <w:pPr>
              <w:jc w:val="center"/>
              <w:rPr>
                <w:sz w:val="16"/>
                <w:szCs w:val="16"/>
              </w:rPr>
            </w:pPr>
            <w:r w:rsidRPr="009214BA">
              <w:rPr>
                <w:sz w:val="16"/>
                <w:szCs w:val="16"/>
              </w:rPr>
              <w:t>Connect</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EB857" w14:textId="77777777" w:rsidR="00780F9C" w:rsidRPr="009214BA" w:rsidRDefault="00780F9C" w:rsidP="00493041">
            <w:pPr>
              <w:jc w:val="center"/>
              <w:rPr>
                <w:sz w:val="16"/>
                <w:szCs w:val="16"/>
              </w:rPr>
            </w:pPr>
            <w:r w:rsidRPr="009214BA">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22E2A3B2" w14:textId="77777777" w:rsidR="00780F9C" w:rsidRPr="009214BA" w:rsidRDefault="00780F9C" w:rsidP="00493041">
            <w:pPr>
              <w:jc w:val="center"/>
              <w:rPr>
                <w:sz w:val="16"/>
                <w:szCs w:val="16"/>
              </w:rPr>
            </w:pPr>
            <w:r w:rsidRPr="009214BA">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BAE9F14" w14:textId="77777777" w:rsidR="00780F9C" w:rsidRPr="009214BA" w:rsidRDefault="00780F9C" w:rsidP="00493041">
            <w:pPr>
              <w:jc w:val="center"/>
              <w:rPr>
                <w:sz w:val="16"/>
                <w:szCs w:val="16"/>
              </w:rPr>
            </w:pPr>
            <w:r w:rsidRPr="009214BA">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19C40B" w14:textId="77777777" w:rsidR="00780F9C" w:rsidRPr="009214BA" w:rsidRDefault="00780F9C" w:rsidP="00493041">
            <w:pPr>
              <w:jc w:val="center"/>
              <w:rPr>
                <w:sz w:val="16"/>
                <w:szCs w:val="16"/>
              </w:rPr>
            </w:pPr>
            <w:r w:rsidRPr="009214BA">
              <w:rPr>
                <w:sz w:val="16"/>
                <w:szCs w:val="16"/>
              </w:rPr>
              <w:t>N/A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882A48C" w14:textId="77777777" w:rsidR="00780F9C" w:rsidRPr="009214BA" w:rsidRDefault="00780F9C" w:rsidP="00493041">
            <w:pPr>
              <w:jc w:val="center"/>
              <w:rPr>
                <w:sz w:val="16"/>
                <w:szCs w:val="16"/>
              </w:rPr>
            </w:pPr>
            <w:r w:rsidRPr="009214BA">
              <w:rPr>
                <w:sz w:val="16"/>
                <w:szCs w:val="16"/>
              </w:rPr>
              <w:t>N/A</w:t>
            </w:r>
          </w:p>
        </w:tc>
        <w:tc>
          <w:tcPr>
            <w:tcW w:w="1860" w:type="dxa"/>
            <w:tcBorders>
              <w:top w:val="single" w:sz="4" w:space="0" w:color="auto"/>
              <w:left w:val="single" w:sz="4" w:space="0" w:color="auto"/>
              <w:bottom w:val="single" w:sz="4" w:space="0" w:color="auto"/>
              <w:right w:val="single" w:sz="4" w:space="0" w:color="auto"/>
            </w:tcBorders>
            <w:vAlign w:val="center"/>
          </w:tcPr>
          <w:p w14:paraId="76EF84CB"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DRX:160-40-10</w:t>
            </w:r>
          </w:p>
          <w:p w14:paraId="5DC65C33"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(cycle-inactivity timer-ON duration)</w:t>
            </w:r>
          </w:p>
          <w:p w14:paraId="1DCC057E" w14:textId="77777777" w:rsidR="00780F9C" w:rsidRPr="009214BA" w:rsidRDefault="00780F9C" w:rsidP="00493041">
            <w:pPr>
              <w:pStyle w:val="Comments"/>
              <w:spacing w:before="0"/>
              <w:jc w:val="center"/>
              <w:rPr>
                <w:rFonts w:ascii="Times New Roman" w:eastAsia="宋体" w:hAnsi="Times New Roman"/>
                <w:i w:val="0"/>
                <w:sz w:val="16"/>
                <w:szCs w:val="16"/>
                <w:lang w:val="en-US" w:eastAsia="zh-CN"/>
              </w:rPr>
            </w:pPr>
            <w:r w:rsidRPr="009214BA">
              <w:rPr>
                <w:rFonts w:ascii="Times New Roman" w:eastAsia="宋体" w:hAnsi="Times New Roman"/>
                <w:i w:val="0"/>
                <w:sz w:val="16"/>
                <w:szCs w:val="16"/>
                <w:lang w:val="en-US" w:eastAsia="zh-CN"/>
              </w:rPr>
              <w:t>Baseline offset</w:t>
            </w:r>
            <w:r w:rsidRPr="009214BA">
              <w:rPr>
                <w:rFonts w:ascii="Times New Roman" w:eastAsia="宋体" w:hAnsi="Times New Roman"/>
                <w:i w:val="0"/>
                <w:sz w:val="16"/>
                <w:szCs w:val="16"/>
                <w:lang w:val="en-US" w:eastAsia="zh-CN"/>
              </w:rPr>
              <w:t>：</w:t>
            </w:r>
            <w:r w:rsidRPr="009214BA">
              <w:rPr>
                <w:rFonts w:ascii="Times New Roman" w:eastAsia="宋体" w:hAnsi="Times New Roman"/>
                <w:i w:val="0"/>
                <w:sz w:val="16"/>
                <w:szCs w:val="16"/>
                <w:lang w:val="en-US" w:eastAsia="zh-CN"/>
              </w:rPr>
              <w:t>U(0, measurement period)</w:t>
            </w:r>
          </w:p>
        </w:tc>
        <w:tc>
          <w:tcPr>
            <w:tcW w:w="2232" w:type="dxa"/>
            <w:vMerge/>
            <w:tcBorders>
              <w:top w:val="single" w:sz="4" w:space="0" w:color="auto"/>
              <w:left w:val="single" w:sz="4" w:space="0" w:color="auto"/>
              <w:bottom w:val="single" w:sz="4" w:space="0" w:color="auto"/>
              <w:right w:val="single" w:sz="4" w:space="0" w:color="auto"/>
            </w:tcBorders>
            <w:vAlign w:val="center"/>
            <w:hideMark/>
          </w:tcPr>
          <w:p w14:paraId="36FB7B01" w14:textId="77777777" w:rsidR="00780F9C" w:rsidRPr="009214BA" w:rsidRDefault="00780F9C" w:rsidP="00493041">
            <w:pPr>
              <w:rPr>
                <w:kern w:val="2"/>
                <w:sz w:val="16"/>
                <w:szCs w:val="16"/>
              </w:rPr>
            </w:pPr>
          </w:p>
        </w:tc>
      </w:tr>
      <w:tr w:rsidR="00780F9C" w:rsidRPr="00FF6A39" w14:paraId="4109C29E" w14:textId="77777777" w:rsidTr="00A35C62">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A5A8D6" w14:textId="77777777" w:rsidR="00780F9C" w:rsidRPr="009214BA"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294B0305" w14:textId="77777777" w:rsidR="00780F9C" w:rsidRPr="00265D68" w:rsidRDefault="00780F9C"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BF923C" w14:textId="77777777" w:rsidR="00780F9C" w:rsidRPr="00265D68" w:rsidRDefault="00780F9C" w:rsidP="00493041">
            <w:pPr>
              <w:overflowPunct/>
              <w:autoSpaceDE/>
              <w:autoSpaceDN/>
              <w:adjustRightInd/>
              <w:spacing w:after="0"/>
              <w:jc w:val="center"/>
              <w:textAlignment w:val="auto"/>
              <w:rPr>
                <w:color w:val="000000"/>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59E335" w14:textId="77777777" w:rsidR="00780F9C" w:rsidRPr="00265D68" w:rsidRDefault="00780F9C" w:rsidP="00493041">
            <w:pPr>
              <w:overflowPunct/>
              <w:autoSpaceDE/>
              <w:autoSpaceDN/>
              <w:adjustRightInd/>
              <w:spacing w:after="0"/>
              <w:jc w:val="center"/>
              <w:textAlignment w:val="auto"/>
              <w:rPr>
                <w:color w:val="000000"/>
                <w:sz w:val="16"/>
                <w:szCs w:val="16"/>
              </w:rPr>
            </w:pPr>
          </w:p>
        </w:tc>
        <w:tc>
          <w:tcPr>
            <w:tcW w:w="284" w:type="dxa"/>
            <w:tcBorders>
              <w:top w:val="single" w:sz="4" w:space="0" w:color="000000"/>
              <w:left w:val="single" w:sz="4" w:space="0" w:color="000000"/>
              <w:bottom w:val="single" w:sz="4" w:space="0" w:color="000000"/>
              <w:right w:val="single" w:sz="4" w:space="0" w:color="000000"/>
            </w:tcBorders>
          </w:tcPr>
          <w:p w14:paraId="086E592D" w14:textId="77777777" w:rsidR="00780F9C" w:rsidRPr="00265D68"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0C5FBCA3" w14:textId="77777777" w:rsidR="00780F9C" w:rsidRPr="00265D68" w:rsidRDefault="00780F9C" w:rsidP="0049304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4FD46FE9" w14:textId="77777777" w:rsidR="00780F9C" w:rsidRPr="00265D68" w:rsidRDefault="00780F9C"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3D62E6A" w14:textId="77777777" w:rsidR="00780F9C" w:rsidRPr="00265D68" w:rsidRDefault="00780F9C"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ABF5A25" w14:textId="77777777" w:rsidR="00780F9C" w:rsidRPr="00265D68" w:rsidRDefault="00780F9C"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9F21BC7" w14:textId="77777777" w:rsidR="00780F9C" w:rsidRPr="00265D68" w:rsidRDefault="00780F9C"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8206F11" w14:textId="77777777" w:rsidR="00780F9C" w:rsidRPr="00265D68"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3F51CDD8" w14:textId="77777777" w:rsidR="00780F9C" w:rsidRPr="00265D68" w:rsidRDefault="00780F9C" w:rsidP="00493041">
            <w:pPr>
              <w:pStyle w:val="Comments"/>
              <w:jc w:val="both"/>
              <w:rPr>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52BC2C" w14:textId="77777777" w:rsidR="00780F9C" w:rsidRPr="00265D68" w:rsidRDefault="00780F9C" w:rsidP="00493041">
            <w:pPr>
              <w:pStyle w:val="Comments"/>
              <w:rPr>
                <w:rFonts w:ascii="Times New Roman" w:eastAsiaTheme="minorEastAsia" w:hAnsi="Times New Roman"/>
                <w:i w:val="0"/>
                <w:sz w:val="16"/>
                <w:szCs w:val="16"/>
                <w:lang w:eastAsia="zh-CN"/>
              </w:rPr>
            </w:pPr>
          </w:p>
        </w:tc>
      </w:tr>
      <w:tr w:rsidR="00780F9C" w:rsidRPr="00FF6A39" w14:paraId="40D60535" w14:textId="77777777" w:rsidTr="00A35C62">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7C110C" w14:textId="77777777" w:rsidR="00780F9C" w:rsidRPr="00265D68" w:rsidRDefault="00780F9C" w:rsidP="00493041">
            <w:pPr>
              <w:overflowPunct/>
              <w:autoSpaceDE/>
              <w:autoSpaceDN/>
              <w:adjustRightInd/>
              <w:spacing w:after="0"/>
              <w:textAlignment w:val="auto"/>
              <w:rPr>
                <w:color w:val="000000"/>
                <w:sz w:val="16"/>
                <w:szCs w:val="16"/>
                <w:lang w:eastAsia="zh-C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noWrap/>
          </w:tcPr>
          <w:p w14:paraId="68A6D78B" w14:textId="77777777" w:rsidR="00780F9C" w:rsidRPr="00265D68" w:rsidRDefault="00780F9C" w:rsidP="00493041">
            <w:pPr>
              <w:pStyle w:val="Comments"/>
              <w:rPr>
                <w:rFonts w:ascii="Times New Roman" w:hAnsi="Times New Roman"/>
                <w:i w:val="0"/>
                <w:sz w:val="16"/>
                <w:szCs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A7D5B2" w14:textId="77777777" w:rsidR="00780F9C" w:rsidRPr="00265D68" w:rsidRDefault="00780F9C" w:rsidP="00493041">
            <w:pPr>
              <w:overflowPunct/>
              <w:autoSpaceDE/>
              <w:autoSpaceDN/>
              <w:adjustRightInd/>
              <w:spacing w:after="0"/>
              <w:jc w:val="center"/>
              <w:textAlignment w:val="auto"/>
              <w:rPr>
                <w:color w:val="000000"/>
                <w:sz w:val="16"/>
                <w:szCs w:val="1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BE0493" w14:textId="77777777" w:rsidR="00780F9C" w:rsidRPr="00265D68" w:rsidRDefault="00780F9C" w:rsidP="00493041">
            <w:pPr>
              <w:overflowPunct/>
              <w:autoSpaceDE/>
              <w:autoSpaceDN/>
              <w:adjustRightInd/>
              <w:spacing w:after="0"/>
              <w:jc w:val="center"/>
              <w:textAlignment w:val="auto"/>
              <w:rPr>
                <w:color w:val="000000"/>
                <w:sz w:val="16"/>
                <w:szCs w:val="16"/>
              </w:rPr>
            </w:pPr>
          </w:p>
        </w:tc>
        <w:tc>
          <w:tcPr>
            <w:tcW w:w="284" w:type="dxa"/>
            <w:tcBorders>
              <w:top w:val="single" w:sz="4" w:space="0" w:color="000000"/>
              <w:left w:val="single" w:sz="4" w:space="0" w:color="000000"/>
              <w:bottom w:val="single" w:sz="4" w:space="0" w:color="000000"/>
              <w:right w:val="single" w:sz="4" w:space="0" w:color="000000"/>
            </w:tcBorders>
          </w:tcPr>
          <w:p w14:paraId="6CC25F5B" w14:textId="77777777" w:rsidR="00780F9C" w:rsidRPr="00265D68" w:rsidRDefault="00780F9C" w:rsidP="00493041">
            <w:pPr>
              <w:overflowPunct/>
              <w:autoSpaceDE/>
              <w:autoSpaceDN/>
              <w:adjustRightInd/>
              <w:spacing w:after="0"/>
              <w:textAlignment w:val="auto"/>
              <w:rPr>
                <w:color w:val="000000"/>
                <w:sz w:val="16"/>
                <w:szCs w:val="16"/>
                <w:lang w:eastAsia="zh-CN"/>
              </w:rPr>
            </w:pPr>
          </w:p>
        </w:tc>
        <w:tc>
          <w:tcPr>
            <w:tcW w:w="572" w:type="dxa"/>
            <w:tcBorders>
              <w:top w:val="single" w:sz="4" w:space="0" w:color="000000"/>
              <w:left w:val="single" w:sz="4" w:space="0" w:color="000000"/>
              <w:bottom w:val="single" w:sz="4" w:space="0" w:color="000000"/>
              <w:right w:val="single" w:sz="4" w:space="0" w:color="000000"/>
            </w:tcBorders>
            <w:shd w:val="clear" w:color="auto" w:fill="auto"/>
            <w:noWrap/>
          </w:tcPr>
          <w:p w14:paraId="77D10BBC" w14:textId="77777777" w:rsidR="00780F9C" w:rsidRPr="00265D68" w:rsidRDefault="00780F9C" w:rsidP="00493041">
            <w:pPr>
              <w:overflowPunct/>
              <w:autoSpaceDE/>
              <w:autoSpaceDN/>
              <w:adjustRightInd/>
              <w:spacing w:after="0"/>
              <w:textAlignment w:val="auto"/>
              <w:rPr>
                <w:sz w:val="16"/>
                <w:szCs w:val="16"/>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Pr>
          <w:p w14:paraId="29BC17DF" w14:textId="77777777" w:rsidR="00780F9C" w:rsidRPr="00265D68" w:rsidRDefault="00780F9C" w:rsidP="00493041">
            <w:pPr>
              <w:overflowPunct/>
              <w:autoSpaceDE/>
              <w:autoSpaceDN/>
              <w:adjustRightInd/>
              <w:spacing w:after="0"/>
              <w:textAlignment w:val="auto"/>
              <w:rPr>
                <w:sz w:val="16"/>
                <w:szCs w:val="16"/>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FEC8122" w14:textId="77777777" w:rsidR="00780F9C" w:rsidRPr="00265D68" w:rsidRDefault="00780F9C" w:rsidP="00493041">
            <w:pPr>
              <w:overflowPunct/>
              <w:autoSpaceDE/>
              <w:autoSpaceDN/>
              <w:adjustRightInd/>
              <w:spacing w:after="0"/>
              <w:textAlignment w:val="auto"/>
              <w:rPr>
                <w:sz w:val="16"/>
                <w:szCs w:val="16"/>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1F22B4E5" w14:textId="77777777" w:rsidR="00780F9C" w:rsidRPr="00265D68" w:rsidRDefault="00780F9C" w:rsidP="00493041">
            <w:pPr>
              <w:rPr>
                <w:sz w:val="16"/>
                <w:szCs w:val="1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18269DF" w14:textId="77777777" w:rsidR="00780F9C" w:rsidRPr="00265D68" w:rsidRDefault="00780F9C" w:rsidP="00493041">
            <w:pPr>
              <w:overflowPunct/>
              <w:autoSpaceDE/>
              <w:autoSpaceDN/>
              <w:adjustRightInd/>
              <w:spacing w:after="0"/>
              <w:textAlignment w:val="auto"/>
              <w:rPr>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32437B9" w14:textId="77777777" w:rsidR="00780F9C" w:rsidRPr="00265D68" w:rsidRDefault="00780F9C" w:rsidP="00493041">
            <w:pPr>
              <w:overflowPunct/>
              <w:autoSpaceDE/>
              <w:autoSpaceDN/>
              <w:adjustRightInd/>
              <w:spacing w:after="0"/>
              <w:textAlignment w:val="auto"/>
              <w:rPr>
                <w:rFonts w:eastAsiaTheme="minorEastAsia"/>
                <w:sz w:val="16"/>
                <w:szCs w:val="16"/>
                <w:lang w:eastAsia="zh-CN"/>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noWrap/>
          </w:tcPr>
          <w:p w14:paraId="2F7A9863" w14:textId="77777777" w:rsidR="00780F9C" w:rsidRPr="00265D68" w:rsidRDefault="00780F9C" w:rsidP="00493041">
            <w:pPr>
              <w:pStyle w:val="Comments"/>
              <w:jc w:val="both"/>
              <w:rPr>
                <w:rFonts w:ascii="Times New Roman" w:hAnsi="Times New Roman"/>
                <w:i w:val="0"/>
                <w:sz w:val="16"/>
                <w:szCs w:val="16"/>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34E230" w14:textId="77777777" w:rsidR="00780F9C" w:rsidRPr="00265D68" w:rsidRDefault="00780F9C" w:rsidP="00493041">
            <w:pPr>
              <w:pStyle w:val="Comments"/>
              <w:rPr>
                <w:rFonts w:ascii="Times New Roman" w:eastAsiaTheme="minorEastAsia" w:hAnsi="Times New Roman"/>
                <w:i w:val="0"/>
                <w:sz w:val="16"/>
                <w:szCs w:val="16"/>
                <w:lang w:eastAsia="zh-CN"/>
              </w:rPr>
            </w:pPr>
          </w:p>
        </w:tc>
      </w:tr>
    </w:tbl>
    <w:p w14:paraId="23F5C3D9" w14:textId="77777777" w:rsidR="00780F9C" w:rsidRDefault="00780F9C" w:rsidP="00313DDC">
      <w:pPr>
        <w:rPr>
          <w:lang w:eastAsia="zh-CN"/>
        </w:rPr>
      </w:pPr>
    </w:p>
    <w:p w14:paraId="2667166E" w14:textId="77777777" w:rsidR="00780F9C" w:rsidRDefault="00780F9C" w:rsidP="00313DDC">
      <w:pPr>
        <w:rPr>
          <w:lang w:eastAsia="zh-CN"/>
        </w:rPr>
      </w:pPr>
    </w:p>
    <w:p w14:paraId="111A3535" w14:textId="4E93EE62" w:rsidR="004B7CD7" w:rsidRPr="00121243" w:rsidRDefault="004B7CD7" w:rsidP="00780F9C">
      <w:pPr>
        <w:pStyle w:val="1"/>
        <w:keepLines w:val="0"/>
        <w:numPr>
          <w:ilvl w:val="0"/>
          <w:numId w:val="0"/>
        </w:numPr>
        <w:pBdr>
          <w:top w:val="none" w:sz="0" w:space="0" w:color="auto"/>
        </w:pBdr>
        <w:overflowPunct/>
        <w:autoSpaceDE/>
        <w:autoSpaceDN/>
        <w:adjustRightInd/>
        <w:spacing w:after="60"/>
        <w:ind w:left="432" w:hanging="432"/>
        <w:textAlignment w:val="auto"/>
        <w:rPr>
          <w:b/>
          <w:lang w:eastAsia="zh-CN"/>
        </w:rPr>
        <w:sectPr w:rsidR="004B7CD7" w:rsidRPr="00121243" w:rsidSect="00DF7FB0">
          <w:pgSz w:w="16838" w:h="11906" w:orient="landscape"/>
          <w:pgMar w:top="1800" w:right="1440" w:bottom="1800" w:left="1440" w:header="851" w:footer="992" w:gutter="0"/>
          <w:cols w:space="425"/>
          <w:docGrid w:type="lines" w:linePitch="326"/>
        </w:sectPr>
      </w:pPr>
    </w:p>
    <w:p w14:paraId="635D1700" w14:textId="0B683541" w:rsidR="00637DB5" w:rsidRDefault="004B7CD7" w:rsidP="004B7CD7">
      <w:pPr>
        <w:pStyle w:val="3"/>
      </w:pPr>
      <w:r w:rsidRPr="004B7CD7">
        <w:lastRenderedPageBreak/>
        <w:t>Impact to sampled channel power variance</w:t>
      </w:r>
    </w:p>
    <w:p w14:paraId="59658E91" w14:textId="77777777" w:rsidR="00F1751D" w:rsidRDefault="00F1751D" w:rsidP="00DD010D">
      <w:pPr>
        <w:rPr>
          <w:lang w:val="en-GB"/>
        </w:rPr>
      </w:pPr>
    </w:p>
    <w:p w14:paraId="3945AD12" w14:textId="4F65C18E" w:rsidR="00F1751D" w:rsidRDefault="00BD61E8" w:rsidP="00F1751D">
      <w:pPr>
        <w:rPr>
          <w:lang w:eastAsia="x-none"/>
        </w:rPr>
      </w:pPr>
      <w:hyperlink r:id="rId24" w:history="1">
        <w:r w:rsidR="00F1751D">
          <w:rPr>
            <w:rStyle w:val="af8"/>
            <w:lang w:eastAsia="x-none"/>
          </w:rPr>
          <w:t>R1-1901573</w:t>
        </w:r>
      </w:hyperlink>
      <w:r w:rsidR="00F1751D">
        <w:rPr>
          <w:lang w:eastAsia="x-none"/>
        </w:rPr>
        <w:tab/>
        <w:t>Power consumption reduction in RRM measurements</w:t>
      </w:r>
      <w:r w:rsidR="00FF0FEE">
        <w:rPr>
          <w:lang w:eastAsia="x-none"/>
        </w:rPr>
        <w:tab/>
      </w:r>
      <w:r w:rsidR="00F1751D">
        <w:rPr>
          <w:lang w:eastAsia="x-none"/>
        </w:rPr>
        <w:tab/>
        <w:t>Huawei, HiSilicon</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4"/>
        <w:gridCol w:w="4132"/>
      </w:tblGrid>
      <w:tr w:rsidR="00F1751D" w:rsidRPr="00D457CB" w14:paraId="79C24F33" w14:textId="77777777" w:rsidTr="00F1751D">
        <w:trPr>
          <w:trHeight w:val="273"/>
        </w:trPr>
        <w:tc>
          <w:tcPr>
            <w:tcW w:w="4174" w:type="dxa"/>
          </w:tcPr>
          <w:p w14:paraId="00728918" w14:textId="77777777" w:rsidR="00F1751D" w:rsidRPr="00D457CB" w:rsidRDefault="00F1751D" w:rsidP="0091297B">
            <w:pPr>
              <w:pStyle w:val="ac"/>
              <w:jc w:val="center"/>
              <w:rPr>
                <w:lang w:eastAsia="zh-CN"/>
              </w:rPr>
            </w:pPr>
            <w:r w:rsidRPr="00D457CB">
              <w:rPr>
                <w:noProof/>
                <w:lang w:eastAsia="zh-CN"/>
              </w:rPr>
              <w:drawing>
                <wp:inline distT="0" distB="0" distL="0" distR="0" wp14:anchorId="37FA7000" wp14:editId="1DA793DD">
                  <wp:extent cx="3172570" cy="2378106"/>
                  <wp:effectExtent l="0" t="0" r="8890" b="3175"/>
                  <wp:docPr id="42" name="图片 42" descr="D:\Outputs\2019\[power saving]\RAN1 #96 contribution\AWGN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utputs\2019\[power saving]\RAN1 #96 contribution\AWGN_3km_RSRS_difference.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90491" cy="2391539"/>
                          </a:xfrm>
                          <a:prstGeom prst="rect">
                            <a:avLst/>
                          </a:prstGeom>
                          <a:noFill/>
                          <a:ln>
                            <a:noFill/>
                          </a:ln>
                        </pic:spPr>
                      </pic:pic>
                    </a:graphicData>
                  </a:graphic>
                </wp:inline>
              </w:drawing>
            </w:r>
          </w:p>
        </w:tc>
        <w:tc>
          <w:tcPr>
            <w:tcW w:w="4132" w:type="dxa"/>
          </w:tcPr>
          <w:p w14:paraId="4502068E" w14:textId="77777777" w:rsidR="00F1751D" w:rsidRPr="00D457CB" w:rsidRDefault="00F1751D" w:rsidP="0091297B">
            <w:pPr>
              <w:pStyle w:val="ac"/>
              <w:jc w:val="center"/>
              <w:rPr>
                <w:lang w:eastAsia="zh-CN"/>
              </w:rPr>
            </w:pPr>
            <w:r w:rsidRPr="00D457CB">
              <w:rPr>
                <w:noProof/>
                <w:lang w:eastAsia="zh-CN"/>
              </w:rPr>
              <w:drawing>
                <wp:inline distT="0" distB="0" distL="0" distR="0" wp14:anchorId="40E04580" wp14:editId="76D70C86">
                  <wp:extent cx="3148717" cy="2360226"/>
                  <wp:effectExtent l="0" t="0" r="0" b="2540"/>
                  <wp:docPr id="43" name="图片 43" descr="D:\Outputs\2019\[power saving]\RAN1 #96 contribution\AWGN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utputs\2019\[power saving]\RAN1 #96 contribution\AWGN_30km_RSRS_difference.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55489" cy="2365302"/>
                          </a:xfrm>
                          <a:prstGeom prst="rect">
                            <a:avLst/>
                          </a:prstGeom>
                          <a:noFill/>
                          <a:ln>
                            <a:noFill/>
                          </a:ln>
                        </pic:spPr>
                      </pic:pic>
                    </a:graphicData>
                  </a:graphic>
                </wp:inline>
              </w:drawing>
            </w:r>
          </w:p>
        </w:tc>
      </w:tr>
      <w:tr w:rsidR="00F1751D" w:rsidRPr="00D457CB" w14:paraId="760D4964" w14:textId="77777777" w:rsidTr="00F1751D">
        <w:trPr>
          <w:trHeight w:val="273"/>
        </w:trPr>
        <w:tc>
          <w:tcPr>
            <w:tcW w:w="4174" w:type="dxa"/>
          </w:tcPr>
          <w:p w14:paraId="2E65461F" w14:textId="77777777" w:rsidR="00F1751D" w:rsidRPr="00D457CB" w:rsidRDefault="00F1751D" w:rsidP="0091297B">
            <w:pPr>
              <w:pStyle w:val="ac"/>
              <w:jc w:val="center"/>
              <w:rPr>
                <w:lang w:eastAsia="zh-CN"/>
              </w:rPr>
            </w:pPr>
            <w:r w:rsidRPr="00D457CB">
              <w:rPr>
                <w:lang w:eastAsia="zh-CN"/>
              </w:rPr>
              <w:t>(a) AWGN 3km/h RSRP difference</w:t>
            </w:r>
          </w:p>
        </w:tc>
        <w:tc>
          <w:tcPr>
            <w:tcW w:w="4132" w:type="dxa"/>
          </w:tcPr>
          <w:p w14:paraId="7E3FF0FE" w14:textId="77777777" w:rsidR="00F1751D" w:rsidRPr="00D457CB" w:rsidRDefault="00F1751D" w:rsidP="0091297B">
            <w:pPr>
              <w:pStyle w:val="ac"/>
              <w:jc w:val="center"/>
              <w:rPr>
                <w:lang w:eastAsia="zh-CN"/>
              </w:rPr>
            </w:pPr>
            <w:r w:rsidRPr="00D457CB">
              <w:rPr>
                <w:lang w:eastAsia="zh-CN"/>
              </w:rPr>
              <w:t>(b) AWGN 30km/h RSRP difference</w:t>
            </w:r>
          </w:p>
        </w:tc>
      </w:tr>
      <w:tr w:rsidR="00F1751D" w:rsidRPr="00D457CB" w14:paraId="4065C9D7" w14:textId="77777777" w:rsidTr="00F1751D">
        <w:trPr>
          <w:trHeight w:val="273"/>
        </w:trPr>
        <w:tc>
          <w:tcPr>
            <w:tcW w:w="4174" w:type="dxa"/>
          </w:tcPr>
          <w:p w14:paraId="76C56AC0" w14:textId="77777777" w:rsidR="00F1751D" w:rsidRPr="00D457CB" w:rsidRDefault="00F1751D" w:rsidP="0091297B">
            <w:pPr>
              <w:pStyle w:val="ac"/>
              <w:jc w:val="center"/>
              <w:rPr>
                <w:lang w:eastAsia="zh-CN"/>
              </w:rPr>
            </w:pPr>
            <w:r w:rsidRPr="00D457CB">
              <w:rPr>
                <w:noProof/>
                <w:lang w:eastAsia="zh-CN"/>
              </w:rPr>
              <w:drawing>
                <wp:inline distT="0" distB="0" distL="0" distR="0" wp14:anchorId="33086665" wp14:editId="644CF1F4">
                  <wp:extent cx="3037343" cy="2276742"/>
                  <wp:effectExtent l="0" t="0" r="0" b="9525"/>
                  <wp:docPr id="44" name="图片 44" descr="D:\Outputs\2019\[power saving]\RAN1 #96 contribution\CDLC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Outputs\2019\[power saving]\RAN1 #96 contribution\CDLC_3km_RSRS_difference.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5275" cy="2282688"/>
                          </a:xfrm>
                          <a:prstGeom prst="rect">
                            <a:avLst/>
                          </a:prstGeom>
                          <a:noFill/>
                          <a:ln>
                            <a:noFill/>
                          </a:ln>
                        </pic:spPr>
                      </pic:pic>
                    </a:graphicData>
                  </a:graphic>
                </wp:inline>
              </w:drawing>
            </w:r>
          </w:p>
        </w:tc>
        <w:tc>
          <w:tcPr>
            <w:tcW w:w="4132" w:type="dxa"/>
          </w:tcPr>
          <w:p w14:paraId="0E9D3779" w14:textId="77777777" w:rsidR="00F1751D" w:rsidRPr="00D457CB" w:rsidRDefault="00F1751D" w:rsidP="0091297B">
            <w:pPr>
              <w:pStyle w:val="ac"/>
              <w:jc w:val="center"/>
              <w:rPr>
                <w:lang w:eastAsia="zh-CN"/>
              </w:rPr>
            </w:pPr>
            <w:r w:rsidRPr="00D457CB">
              <w:rPr>
                <w:noProof/>
                <w:lang w:eastAsia="zh-CN"/>
              </w:rPr>
              <w:drawing>
                <wp:inline distT="0" distB="0" distL="0" distR="0" wp14:anchorId="76EAFF7E" wp14:editId="30588D85">
                  <wp:extent cx="3069203" cy="2300623"/>
                  <wp:effectExtent l="0" t="0" r="0" b="4445"/>
                  <wp:docPr id="45" name="图片 45" descr="D:\Outputs\2019\[power saving]\RAN1 #96 contribution\CDLC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utputs\2019\[power saving]\RAN1 #96 contribution\CDLC_30km_RSRS_differenc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95854" cy="2320600"/>
                          </a:xfrm>
                          <a:prstGeom prst="rect">
                            <a:avLst/>
                          </a:prstGeom>
                          <a:noFill/>
                          <a:ln>
                            <a:noFill/>
                          </a:ln>
                        </pic:spPr>
                      </pic:pic>
                    </a:graphicData>
                  </a:graphic>
                </wp:inline>
              </w:drawing>
            </w:r>
          </w:p>
        </w:tc>
      </w:tr>
      <w:tr w:rsidR="00F1751D" w:rsidRPr="00D457CB" w14:paraId="004273EE" w14:textId="77777777" w:rsidTr="00F1751D">
        <w:trPr>
          <w:trHeight w:val="273"/>
        </w:trPr>
        <w:tc>
          <w:tcPr>
            <w:tcW w:w="4174" w:type="dxa"/>
          </w:tcPr>
          <w:p w14:paraId="1BFD0F61" w14:textId="77777777" w:rsidR="00F1751D" w:rsidRPr="00D457CB" w:rsidRDefault="00F1751D" w:rsidP="0091297B">
            <w:pPr>
              <w:pStyle w:val="ac"/>
              <w:jc w:val="center"/>
              <w:rPr>
                <w:lang w:eastAsia="zh-CN"/>
              </w:rPr>
            </w:pPr>
            <w:r w:rsidRPr="00D457CB">
              <w:rPr>
                <w:lang w:eastAsia="zh-CN"/>
              </w:rPr>
              <w:t>(c) CDL-C 3km/h RSRP difference</w:t>
            </w:r>
          </w:p>
        </w:tc>
        <w:tc>
          <w:tcPr>
            <w:tcW w:w="4132" w:type="dxa"/>
          </w:tcPr>
          <w:p w14:paraId="5643C0A6" w14:textId="77777777" w:rsidR="00F1751D" w:rsidRPr="00D457CB" w:rsidRDefault="00F1751D" w:rsidP="0091297B">
            <w:pPr>
              <w:pStyle w:val="ac"/>
              <w:jc w:val="center"/>
              <w:rPr>
                <w:lang w:eastAsia="zh-CN"/>
              </w:rPr>
            </w:pPr>
            <w:r w:rsidRPr="00D457CB">
              <w:rPr>
                <w:lang w:eastAsia="zh-CN"/>
              </w:rPr>
              <w:t>(d) CDL-C 30km/h RSRP difference</w:t>
            </w:r>
          </w:p>
        </w:tc>
      </w:tr>
    </w:tbl>
    <w:p w14:paraId="106619DA" w14:textId="114BFD4E" w:rsidR="00F1751D" w:rsidRPr="00D457CB" w:rsidRDefault="00F1751D" w:rsidP="00F1751D">
      <w:pPr>
        <w:pStyle w:val="ab"/>
        <w:jc w:val="center"/>
        <w:rPr>
          <w:lang w:eastAsia="zh-CN"/>
        </w:rPr>
      </w:pPr>
      <w:bookmarkStart w:id="48" w:name="_Ref536869012"/>
      <w:r>
        <w:t>[</w:t>
      </w:r>
      <w:hyperlink r:id="rId29" w:history="1">
        <w:r>
          <w:rPr>
            <w:rStyle w:val="af8"/>
            <w:lang w:eastAsia="x-none"/>
          </w:rPr>
          <w:t>R1-1901573</w:t>
        </w:r>
      </w:hyperlink>
      <w:r>
        <w:t>]</w:t>
      </w:r>
      <w:r w:rsidRPr="00D457CB">
        <w:t xml:space="preserve">Fig. </w:t>
      </w:r>
      <w:r w:rsidRPr="00D457CB">
        <w:rPr>
          <w:noProof/>
        </w:rPr>
        <w:t>2</w:t>
      </w:r>
      <w:bookmarkEnd w:id="48"/>
      <w:r w:rsidRPr="00D457CB">
        <w:t xml:space="preserve"> </w:t>
      </w:r>
      <w:r w:rsidRPr="00D457CB">
        <w:rPr>
          <w:lang w:eastAsia="zh-CN"/>
        </w:rPr>
        <w:t>RSRP difference between two adjacent samples</w:t>
      </w:r>
    </w:p>
    <w:p w14:paraId="1A64CE1D" w14:textId="77777777" w:rsidR="00F1751D" w:rsidRDefault="00F1751D" w:rsidP="00DD010D">
      <w:pPr>
        <w:rPr>
          <w:lang w:val="en-GB"/>
        </w:rPr>
      </w:pPr>
    </w:p>
    <w:p w14:paraId="3B6CDCAB" w14:textId="77777777" w:rsidR="004839E8" w:rsidRDefault="004839E8" w:rsidP="00DD010D">
      <w:pPr>
        <w:rPr>
          <w:lang w:val="en-GB"/>
        </w:rPr>
      </w:pPr>
    </w:p>
    <w:p w14:paraId="5A5A6C7B" w14:textId="77777777" w:rsidR="004839E8" w:rsidRDefault="004839E8" w:rsidP="00DD010D">
      <w:pPr>
        <w:rPr>
          <w:lang w:val="en-GB"/>
        </w:rPr>
      </w:pPr>
    </w:p>
    <w:p w14:paraId="3D2CA5DE" w14:textId="77777777" w:rsidR="004B7CD7" w:rsidRDefault="004B7CD7" w:rsidP="004B7CD7">
      <w:pPr>
        <w:pStyle w:val="3"/>
      </w:pPr>
      <w:r w:rsidRPr="004B7CD7">
        <w:t>Impact to m</w:t>
      </w:r>
      <w:r w:rsidRPr="004B7CD7">
        <w:rPr>
          <w:rFonts w:hint="eastAsia"/>
        </w:rPr>
        <w:t xml:space="preserve">easurement </w:t>
      </w:r>
      <w:r w:rsidRPr="004B7CD7">
        <w:t>accuracy</w:t>
      </w:r>
    </w:p>
    <w:p w14:paraId="2992D819" w14:textId="77777777" w:rsidR="00DD010D" w:rsidRDefault="00DD010D" w:rsidP="00DD010D">
      <w:pPr>
        <w:pStyle w:val="ac"/>
        <w:spacing w:after="0"/>
        <w:rPr>
          <w:rFonts w:ascii="Times New Roman" w:hAnsi="Times New Roman"/>
          <w:i/>
          <w:szCs w:val="20"/>
          <w:lang w:eastAsia="zh-CN"/>
        </w:rPr>
      </w:pPr>
    </w:p>
    <w:p w14:paraId="67E6C01C" w14:textId="77777777" w:rsidR="00F1751D" w:rsidRPr="00F1751D" w:rsidRDefault="00F1751D" w:rsidP="00DD010D">
      <w:pPr>
        <w:pStyle w:val="ac"/>
        <w:spacing w:after="0"/>
        <w:rPr>
          <w:rFonts w:ascii="Times New Roman" w:hAnsi="Times New Roman"/>
          <w:szCs w:val="20"/>
          <w:lang w:eastAsia="zh-CN"/>
        </w:rPr>
      </w:pPr>
    </w:p>
    <w:p w14:paraId="3B69E0ED" w14:textId="77777777" w:rsidR="00F1751D" w:rsidRDefault="00BD61E8" w:rsidP="00F1751D">
      <w:pPr>
        <w:rPr>
          <w:lang w:eastAsia="x-none"/>
        </w:rPr>
      </w:pPr>
      <w:hyperlink r:id="rId30" w:history="1">
        <w:r w:rsidR="00F1751D">
          <w:rPr>
            <w:rStyle w:val="af8"/>
            <w:lang w:eastAsia="x-none"/>
          </w:rPr>
          <w:t>R1-1901573</w:t>
        </w:r>
      </w:hyperlink>
      <w:r w:rsidR="00F1751D">
        <w:rPr>
          <w:lang w:eastAsia="x-none"/>
        </w:rPr>
        <w:tab/>
        <w:t>Power consumption reduction in RRM measurements</w:t>
      </w:r>
      <w:r w:rsidR="00F1751D">
        <w:rPr>
          <w:lang w:eastAsia="x-none"/>
        </w:rPr>
        <w:tab/>
        <w:t>Huawei, HiSilicon</w:t>
      </w:r>
    </w:p>
    <w:p w14:paraId="70F2235A" w14:textId="77777777" w:rsidR="00F1751D" w:rsidRDefault="00F1751D" w:rsidP="00DD010D">
      <w:pPr>
        <w:rPr>
          <w:lang w:val="en-GB"/>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5"/>
        <w:gridCol w:w="4161"/>
      </w:tblGrid>
      <w:tr w:rsidR="00F1751D" w:rsidRPr="00D457CB" w14:paraId="7F6F4FF5" w14:textId="77777777" w:rsidTr="0091297B">
        <w:trPr>
          <w:trHeight w:val="273"/>
        </w:trPr>
        <w:tc>
          <w:tcPr>
            <w:tcW w:w="6677" w:type="dxa"/>
          </w:tcPr>
          <w:p w14:paraId="7ABA60B5" w14:textId="77777777" w:rsidR="00F1751D" w:rsidRPr="00D457CB" w:rsidRDefault="00F1751D" w:rsidP="0091297B">
            <w:pPr>
              <w:pStyle w:val="ac"/>
              <w:jc w:val="center"/>
              <w:rPr>
                <w:lang w:eastAsia="zh-CN"/>
              </w:rPr>
            </w:pPr>
            <w:r w:rsidRPr="00D457CB">
              <w:rPr>
                <w:noProof/>
                <w:lang w:eastAsia="zh-CN"/>
              </w:rPr>
              <w:drawing>
                <wp:inline distT="0" distB="0" distL="0" distR="0" wp14:anchorId="5C44204E" wp14:editId="3C983929">
                  <wp:extent cx="2940409" cy="2204082"/>
                  <wp:effectExtent l="0" t="0" r="0" b="6350"/>
                  <wp:docPr id="34"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53569" cy="2213947"/>
                          </a:xfrm>
                          <a:prstGeom prst="rect">
                            <a:avLst/>
                          </a:prstGeom>
                          <a:noFill/>
                          <a:ln>
                            <a:noFill/>
                          </a:ln>
                        </pic:spPr>
                      </pic:pic>
                    </a:graphicData>
                  </a:graphic>
                </wp:inline>
              </w:drawing>
            </w:r>
          </w:p>
        </w:tc>
        <w:tc>
          <w:tcPr>
            <w:tcW w:w="6668" w:type="dxa"/>
          </w:tcPr>
          <w:p w14:paraId="5B1CEAFA" w14:textId="77777777" w:rsidR="00F1751D" w:rsidRPr="00D457CB" w:rsidRDefault="00F1751D" w:rsidP="0091297B">
            <w:pPr>
              <w:pStyle w:val="ac"/>
              <w:jc w:val="center"/>
              <w:rPr>
                <w:lang w:eastAsia="zh-CN"/>
              </w:rPr>
            </w:pPr>
            <w:r w:rsidRPr="00D457CB">
              <w:rPr>
                <w:noProof/>
                <w:lang w:eastAsia="zh-CN"/>
              </w:rPr>
              <w:drawing>
                <wp:inline distT="0" distB="0" distL="0" distR="0" wp14:anchorId="36D5B828" wp14:editId="40069D57">
                  <wp:extent cx="2948552" cy="2210186"/>
                  <wp:effectExtent l="0" t="0" r="4445" b="0"/>
                  <wp:docPr id="36"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68918" cy="2225452"/>
                          </a:xfrm>
                          <a:prstGeom prst="rect">
                            <a:avLst/>
                          </a:prstGeom>
                          <a:noFill/>
                          <a:ln>
                            <a:noFill/>
                          </a:ln>
                        </pic:spPr>
                      </pic:pic>
                    </a:graphicData>
                  </a:graphic>
                </wp:inline>
              </w:drawing>
            </w:r>
          </w:p>
        </w:tc>
      </w:tr>
      <w:tr w:rsidR="00F1751D" w:rsidRPr="00D457CB" w14:paraId="6283596A" w14:textId="77777777" w:rsidTr="0091297B">
        <w:trPr>
          <w:trHeight w:val="273"/>
        </w:trPr>
        <w:tc>
          <w:tcPr>
            <w:tcW w:w="6677" w:type="dxa"/>
          </w:tcPr>
          <w:p w14:paraId="6C5B73B8" w14:textId="77777777" w:rsidR="00F1751D" w:rsidRPr="00D457CB" w:rsidRDefault="00F1751D" w:rsidP="0091297B">
            <w:pPr>
              <w:pStyle w:val="ac"/>
              <w:jc w:val="center"/>
              <w:rPr>
                <w:lang w:eastAsia="zh-CN"/>
              </w:rPr>
            </w:pPr>
            <w:r w:rsidRPr="00D457CB">
              <w:rPr>
                <w:lang w:eastAsia="zh-CN"/>
              </w:rPr>
              <w:t>(a) AWGN 3km/h RSRP accuracy</w:t>
            </w:r>
          </w:p>
        </w:tc>
        <w:tc>
          <w:tcPr>
            <w:tcW w:w="6668" w:type="dxa"/>
          </w:tcPr>
          <w:p w14:paraId="0B7354A8" w14:textId="77777777" w:rsidR="00F1751D" w:rsidRPr="00D457CB" w:rsidRDefault="00F1751D" w:rsidP="0091297B">
            <w:pPr>
              <w:pStyle w:val="ac"/>
              <w:jc w:val="center"/>
              <w:rPr>
                <w:lang w:eastAsia="zh-CN"/>
              </w:rPr>
            </w:pPr>
            <w:r w:rsidRPr="00D457CB">
              <w:rPr>
                <w:lang w:eastAsia="zh-CN"/>
              </w:rPr>
              <w:t>(b) AWGN 30km/h RSRP accuracy</w:t>
            </w:r>
          </w:p>
        </w:tc>
      </w:tr>
      <w:tr w:rsidR="00F1751D" w:rsidRPr="00D457CB" w14:paraId="704B6421" w14:textId="77777777" w:rsidTr="0091297B">
        <w:trPr>
          <w:trHeight w:val="273"/>
        </w:trPr>
        <w:tc>
          <w:tcPr>
            <w:tcW w:w="6677" w:type="dxa"/>
          </w:tcPr>
          <w:p w14:paraId="640A3409" w14:textId="77777777" w:rsidR="00F1751D" w:rsidRPr="00D457CB" w:rsidRDefault="00F1751D" w:rsidP="0091297B">
            <w:pPr>
              <w:pStyle w:val="ac"/>
              <w:jc w:val="center"/>
              <w:rPr>
                <w:lang w:eastAsia="zh-CN"/>
              </w:rPr>
            </w:pPr>
            <w:r w:rsidRPr="00D457CB">
              <w:rPr>
                <w:noProof/>
                <w:lang w:eastAsia="zh-CN"/>
              </w:rPr>
              <w:drawing>
                <wp:inline distT="0" distB="0" distL="0" distR="0" wp14:anchorId="58CEDF08" wp14:editId="134F1A3D">
                  <wp:extent cx="2927705" cy="2194560"/>
                  <wp:effectExtent l="0" t="0" r="6350" b="0"/>
                  <wp:docPr id="3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43430" cy="2206347"/>
                          </a:xfrm>
                          <a:prstGeom prst="rect">
                            <a:avLst/>
                          </a:prstGeom>
                          <a:noFill/>
                          <a:ln>
                            <a:noFill/>
                          </a:ln>
                        </pic:spPr>
                      </pic:pic>
                    </a:graphicData>
                  </a:graphic>
                </wp:inline>
              </w:drawing>
            </w:r>
          </w:p>
        </w:tc>
        <w:tc>
          <w:tcPr>
            <w:tcW w:w="6668" w:type="dxa"/>
          </w:tcPr>
          <w:p w14:paraId="767B391F" w14:textId="77777777" w:rsidR="00F1751D" w:rsidRPr="00D457CB" w:rsidRDefault="00F1751D" w:rsidP="0091297B">
            <w:pPr>
              <w:pStyle w:val="ac"/>
              <w:jc w:val="center"/>
              <w:rPr>
                <w:lang w:eastAsia="zh-CN"/>
              </w:rPr>
            </w:pPr>
            <w:r w:rsidRPr="00D457CB">
              <w:rPr>
                <w:noProof/>
                <w:lang w:eastAsia="zh-CN"/>
              </w:rPr>
              <w:drawing>
                <wp:inline distT="0" distB="0" distL="0" distR="0" wp14:anchorId="5CAE51F4" wp14:editId="268AD589">
                  <wp:extent cx="2948921" cy="2210462"/>
                  <wp:effectExtent l="0" t="0" r="4445" b="0"/>
                  <wp:docPr id="37"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76794" cy="2231355"/>
                          </a:xfrm>
                          <a:prstGeom prst="rect">
                            <a:avLst/>
                          </a:prstGeom>
                          <a:noFill/>
                          <a:ln>
                            <a:noFill/>
                          </a:ln>
                        </pic:spPr>
                      </pic:pic>
                    </a:graphicData>
                  </a:graphic>
                </wp:inline>
              </w:drawing>
            </w:r>
          </w:p>
        </w:tc>
      </w:tr>
      <w:tr w:rsidR="00F1751D" w:rsidRPr="00D457CB" w14:paraId="33DF41F4" w14:textId="77777777" w:rsidTr="0091297B">
        <w:trPr>
          <w:trHeight w:val="273"/>
        </w:trPr>
        <w:tc>
          <w:tcPr>
            <w:tcW w:w="6677" w:type="dxa"/>
          </w:tcPr>
          <w:p w14:paraId="174D2839" w14:textId="77777777" w:rsidR="00F1751D" w:rsidRPr="00D457CB" w:rsidRDefault="00F1751D" w:rsidP="0091297B">
            <w:pPr>
              <w:pStyle w:val="ac"/>
              <w:jc w:val="center"/>
              <w:rPr>
                <w:lang w:eastAsia="zh-CN"/>
              </w:rPr>
            </w:pPr>
            <w:r w:rsidRPr="00D457CB">
              <w:rPr>
                <w:lang w:eastAsia="zh-CN"/>
              </w:rPr>
              <w:t>(c) CDL-C 3km/h RSRP accuracy</w:t>
            </w:r>
          </w:p>
        </w:tc>
        <w:tc>
          <w:tcPr>
            <w:tcW w:w="6668" w:type="dxa"/>
          </w:tcPr>
          <w:p w14:paraId="060CCB48" w14:textId="77777777" w:rsidR="00F1751D" w:rsidRPr="00D457CB" w:rsidRDefault="00F1751D" w:rsidP="0091297B">
            <w:pPr>
              <w:pStyle w:val="ac"/>
              <w:jc w:val="center"/>
              <w:rPr>
                <w:lang w:eastAsia="zh-CN"/>
              </w:rPr>
            </w:pPr>
            <w:r w:rsidRPr="00D457CB">
              <w:rPr>
                <w:lang w:eastAsia="zh-CN"/>
              </w:rPr>
              <w:t>(d) CDL-C 30km/h RSRP accuracy</w:t>
            </w:r>
          </w:p>
        </w:tc>
      </w:tr>
    </w:tbl>
    <w:p w14:paraId="16F1FB58" w14:textId="0D10CF61" w:rsidR="00F1751D" w:rsidRDefault="00F1751D" w:rsidP="00F1751D">
      <w:pPr>
        <w:pStyle w:val="ab"/>
        <w:jc w:val="center"/>
        <w:rPr>
          <w:lang w:eastAsia="zh-CN"/>
        </w:rPr>
      </w:pPr>
      <w:bookmarkStart w:id="49" w:name="_Ref536869010"/>
      <w:r>
        <w:t>[</w:t>
      </w:r>
      <w:hyperlink r:id="rId35" w:history="1">
        <w:r>
          <w:rPr>
            <w:rStyle w:val="af8"/>
            <w:lang w:eastAsia="x-none"/>
          </w:rPr>
          <w:t>R1-1901573</w:t>
        </w:r>
      </w:hyperlink>
      <w:r>
        <w:t>]</w:t>
      </w:r>
      <w:r w:rsidRPr="00D457CB">
        <w:t xml:space="preserve">Fig. </w:t>
      </w:r>
      <w:r w:rsidRPr="00D457CB">
        <w:rPr>
          <w:noProof/>
        </w:rPr>
        <w:t>1</w:t>
      </w:r>
      <w:bookmarkEnd w:id="49"/>
      <w:r w:rsidRPr="00D457CB">
        <w:rPr>
          <w:lang w:eastAsia="zh-CN"/>
        </w:rPr>
        <w:t xml:space="preserve"> L3 filtered RSRP accuracy performance</w:t>
      </w:r>
    </w:p>
    <w:p w14:paraId="27C8E185" w14:textId="77777777" w:rsidR="00152484" w:rsidRPr="00152484" w:rsidRDefault="00152484" w:rsidP="00152484">
      <w:pPr>
        <w:rPr>
          <w:lang w:eastAsia="zh-CN"/>
        </w:rPr>
      </w:pPr>
    </w:p>
    <w:p w14:paraId="4D7F56CE" w14:textId="3922F383" w:rsidR="00152484" w:rsidRPr="00152484" w:rsidRDefault="00BD61E8" w:rsidP="00DD010D">
      <w:pPr>
        <w:rPr>
          <w:lang w:eastAsia="x-none"/>
        </w:rPr>
      </w:pPr>
      <w:hyperlink r:id="rId36" w:history="1">
        <w:r w:rsidR="00152484">
          <w:rPr>
            <w:rStyle w:val="af8"/>
            <w:lang w:eastAsia="x-none"/>
          </w:rPr>
          <w:t>R1-1901711</w:t>
        </w:r>
      </w:hyperlink>
      <w:r w:rsidR="00152484">
        <w:rPr>
          <w:lang w:eastAsia="x-none"/>
        </w:rPr>
        <w:tab/>
        <w:t>UE power saving in RRM Measurements</w:t>
      </w:r>
      <w:r w:rsidR="00152484">
        <w:rPr>
          <w:lang w:eastAsia="x-none"/>
        </w:rPr>
        <w:tab/>
        <w:t>vivo</w:t>
      </w:r>
    </w:p>
    <w:p w14:paraId="7E74C9A2" w14:textId="77777777" w:rsidR="00152484" w:rsidRDefault="00152484" w:rsidP="00152484">
      <w:pPr>
        <w:pStyle w:val="ac"/>
        <w:rPr>
          <w:rFonts w:ascii="Times New Roman" w:hAnsi="Times New Roman"/>
          <w:szCs w:val="20"/>
          <w:lang w:eastAsia="zh-CN"/>
        </w:rPr>
      </w:pPr>
      <w:r>
        <w:rPr>
          <w:noProof/>
          <w:lang w:eastAsia="zh-CN"/>
        </w:rPr>
        <w:lastRenderedPageBreak/>
        <w:drawing>
          <wp:inline distT="0" distB="0" distL="0" distR="0" wp14:anchorId="2ADEF103" wp14:editId="55FB9103">
            <wp:extent cx="2584800" cy="2138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584800" cy="21384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7798D8E4" wp14:editId="2EF6FE6D">
            <wp:extent cx="2577600" cy="2142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577600" cy="2142000"/>
                    </a:xfrm>
                    <a:prstGeom prst="rect">
                      <a:avLst/>
                    </a:prstGeom>
                  </pic:spPr>
                </pic:pic>
              </a:graphicData>
            </a:graphic>
          </wp:inline>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152484" w14:paraId="083C00AF" w14:textId="77777777" w:rsidTr="005E7087">
        <w:tc>
          <w:tcPr>
            <w:tcW w:w="4533" w:type="dxa"/>
          </w:tcPr>
          <w:p w14:paraId="616857BE"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7AFAF2A8"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00F2F18D" w14:textId="77777777" w:rsidR="00152484" w:rsidRPr="00077438" w:rsidRDefault="00152484" w:rsidP="00152484">
      <w:pPr>
        <w:pStyle w:val="ac"/>
        <w:jc w:val="center"/>
        <w:rPr>
          <w:rFonts w:ascii="Times New Roman" w:hAnsi="Times New Roman"/>
          <w:szCs w:val="20"/>
          <w:lang w:eastAsia="zh-CN"/>
        </w:rPr>
      </w:pPr>
      <w:r w:rsidRPr="00F35B1D">
        <w:rPr>
          <w:rFonts w:ascii="Times New Roman" w:hAnsi="Times New Roman"/>
          <w:b/>
          <w:szCs w:val="20"/>
          <w:lang w:eastAsia="zh-CN"/>
        </w:rPr>
        <w:t>Figure 2</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3km/h</w:t>
      </w:r>
    </w:p>
    <w:p w14:paraId="032955A4" w14:textId="77777777" w:rsidR="00152484" w:rsidRDefault="00152484" w:rsidP="00152484">
      <w:pPr>
        <w:pStyle w:val="ac"/>
        <w:rPr>
          <w:rFonts w:ascii="Times New Roman" w:hAnsi="Times New Roman"/>
          <w:szCs w:val="20"/>
          <w:lang w:eastAsia="zh-CN"/>
        </w:rPr>
      </w:pPr>
      <w:r>
        <w:rPr>
          <w:noProof/>
          <w:lang w:eastAsia="zh-CN"/>
        </w:rPr>
        <w:drawing>
          <wp:inline distT="0" distB="0" distL="0" distR="0" wp14:anchorId="5ECAA128" wp14:editId="548B695F">
            <wp:extent cx="2574000" cy="2138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574000" cy="21384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63D339D8" wp14:editId="0356502F">
            <wp:extent cx="2577600" cy="2124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77600" cy="2124000"/>
                    </a:xfrm>
                    <a:prstGeom prst="rect">
                      <a:avLst/>
                    </a:prstGeom>
                  </pic:spPr>
                </pic:pic>
              </a:graphicData>
            </a:graphic>
          </wp:inline>
        </w:drawing>
      </w:r>
      <w:r w:rsidRPr="00C8120E">
        <w:rPr>
          <w:noProof/>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0"/>
      </w:tblGrid>
      <w:tr w:rsidR="00152484" w14:paraId="1393B0A3" w14:textId="77777777" w:rsidTr="005E7087">
        <w:tc>
          <w:tcPr>
            <w:tcW w:w="4533" w:type="dxa"/>
          </w:tcPr>
          <w:p w14:paraId="63C71685"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67B7DC84" w14:textId="77777777" w:rsidR="00152484" w:rsidRDefault="00152484" w:rsidP="005E7087">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23EC1A49" w14:textId="77777777" w:rsidR="00152484" w:rsidRPr="00F35B1D" w:rsidRDefault="00152484" w:rsidP="00152484">
      <w:pPr>
        <w:pStyle w:val="ac"/>
        <w:jc w:val="center"/>
        <w:rPr>
          <w:rFonts w:ascii="Times New Roman" w:hAnsi="Times New Roman"/>
          <w:b/>
          <w:szCs w:val="20"/>
          <w:lang w:eastAsia="zh-CN"/>
        </w:rPr>
      </w:pPr>
      <w:r w:rsidRPr="00F35B1D">
        <w:rPr>
          <w:rFonts w:ascii="Times New Roman" w:hAnsi="Times New Roman"/>
          <w:b/>
          <w:szCs w:val="20"/>
          <w:lang w:eastAsia="zh-CN"/>
        </w:rPr>
        <w:t>Figure 3</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30km/h</w:t>
      </w:r>
    </w:p>
    <w:p w14:paraId="33B9176C" w14:textId="77777777" w:rsidR="00152484" w:rsidRDefault="00152484" w:rsidP="00152484">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 xml:space="preserve">Note 1: </w:t>
      </w:r>
      <w:r w:rsidRPr="002B63A9">
        <w:rPr>
          <w:rFonts w:ascii="Times New Roman" w:hAnsi="Times New Roman"/>
          <w:i/>
          <w:szCs w:val="20"/>
          <w:lang w:eastAsia="zh-CN"/>
        </w:rPr>
        <w:t>Measurement period (MP) is equal to the DRX cycle.</w:t>
      </w:r>
    </w:p>
    <w:p w14:paraId="5EC446DA" w14:textId="77777777" w:rsidR="00152484" w:rsidRPr="00182AB0" w:rsidRDefault="00152484" w:rsidP="00152484">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Note 2: The RSRP measured on SSB is averaged over the RSRP</w:t>
      </w:r>
      <w:r>
        <w:rPr>
          <w:rFonts w:ascii="Times New Roman" w:hAnsi="Times New Roman" w:hint="eastAsia"/>
          <w:i/>
          <w:szCs w:val="20"/>
          <w:lang w:eastAsia="zh-CN"/>
        </w:rPr>
        <w:t xml:space="preserve"> </w:t>
      </w:r>
      <w:r>
        <w:rPr>
          <w:rFonts w:ascii="Times New Roman" w:hAnsi="Times New Roman"/>
          <w:i/>
          <w:szCs w:val="20"/>
          <w:lang w:eastAsia="zh-CN"/>
        </w:rPr>
        <w:t>measured on SSS and PBCH DMRS.</w:t>
      </w:r>
    </w:p>
    <w:p w14:paraId="2932019E" w14:textId="77777777" w:rsidR="00152484" w:rsidRDefault="00152484" w:rsidP="00DD010D">
      <w:pPr>
        <w:rPr>
          <w:lang w:val="en-GB"/>
        </w:rPr>
      </w:pPr>
    </w:p>
    <w:p w14:paraId="4685D9C1" w14:textId="04EDA8AE" w:rsidR="004839E8" w:rsidRDefault="00BD61E8" w:rsidP="004839E8">
      <w:pPr>
        <w:rPr>
          <w:lang w:eastAsia="x-none"/>
        </w:rPr>
      </w:pPr>
      <w:hyperlink r:id="rId41" w:history="1">
        <w:r w:rsidR="004839E8">
          <w:rPr>
            <w:rStyle w:val="af8"/>
            <w:lang w:eastAsia="x-none"/>
          </w:rPr>
          <w:t>R1-1902026</w:t>
        </w:r>
      </w:hyperlink>
      <w:r w:rsidR="004839E8">
        <w:rPr>
          <w:lang w:eastAsia="x-none"/>
        </w:rPr>
        <w:tab/>
        <w:t>UE Power saving scheme for RRM measurements</w:t>
      </w:r>
      <w:r w:rsidR="004839E8">
        <w:rPr>
          <w:lang w:eastAsia="x-none"/>
        </w:rPr>
        <w:tab/>
      </w:r>
      <w:r w:rsidR="00D019A8">
        <w:rPr>
          <w:lang w:eastAsia="x-none"/>
        </w:rPr>
        <w:tab/>
      </w:r>
      <w:r w:rsidR="004839E8">
        <w:rPr>
          <w:lang w:eastAsia="x-none"/>
        </w:rPr>
        <w:t>CATT</w:t>
      </w:r>
    </w:p>
    <w:p w14:paraId="50F426CC" w14:textId="77777777" w:rsidR="004839E8" w:rsidRPr="00242E04" w:rsidRDefault="004839E8" w:rsidP="004839E8">
      <w:pPr>
        <w:jc w:val="both"/>
        <w:rPr>
          <w:lang w:eastAsia="zh-CN"/>
        </w:rPr>
      </w:pPr>
      <w:r>
        <w:rPr>
          <w:noProof/>
          <w:lang w:eastAsia="zh-CN"/>
        </w:rPr>
        <w:lastRenderedPageBreak/>
        <w:drawing>
          <wp:inline distT="0" distB="0" distL="0" distR="0" wp14:anchorId="1EEB17AA" wp14:editId="214ED96B">
            <wp:extent cx="2448000" cy="1843200"/>
            <wp:effectExtent l="0" t="0" r="0" b="508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42" cstate="print"/>
                    <a:srcRect l="8484" t="36253" r="7362" b="4767"/>
                    <a:stretch>
                      <a:fillRect/>
                    </a:stretch>
                  </pic:blipFill>
                  <pic:spPr bwMode="auto">
                    <a:xfrm>
                      <a:off x="0" y="0"/>
                      <a:ext cx="2448000" cy="1843200"/>
                    </a:xfrm>
                    <a:prstGeom prst="rect">
                      <a:avLst/>
                    </a:prstGeom>
                    <a:noFill/>
                    <a:ln w="9525">
                      <a:noFill/>
                      <a:miter lim="800000"/>
                      <a:headEnd/>
                      <a:tailEnd/>
                    </a:ln>
                  </pic:spPr>
                </pic:pic>
              </a:graphicData>
            </a:graphic>
          </wp:inline>
        </w:drawing>
      </w:r>
      <w:r>
        <w:rPr>
          <w:noProof/>
          <w:lang w:eastAsia="zh-CN"/>
        </w:rPr>
        <w:drawing>
          <wp:inline distT="0" distB="0" distL="0" distR="0" wp14:anchorId="266B06D8" wp14:editId="68F79624">
            <wp:extent cx="2455200" cy="1846800"/>
            <wp:effectExtent l="0" t="0" r="2540" b="1270"/>
            <wp:docPr id="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43" cstate="print"/>
                    <a:srcRect l="4539" t="41592" r="8318" b="4425"/>
                    <a:stretch>
                      <a:fillRect/>
                    </a:stretch>
                  </pic:blipFill>
                  <pic:spPr bwMode="auto">
                    <a:xfrm>
                      <a:off x="0" y="0"/>
                      <a:ext cx="2455200" cy="1846800"/>
                    </a:xfrm>
                    <a:prstGeom prst="rect">
                      <a:avLst/>
                    </a:prstGeom>
                    <a:noFill/>
                    <a:ln w="9525">
                      <a:noFill/>
                      <a:miter lim="800000"/>
                      <a:headEnd/>
                      <a:tailEnd/>
                    </a:ln>
                  </pic:spPr>
                </pic:pic>
              </a:graphicData>
            </a:graphic>
          </wp:inline>
        </w:drawing>
      </w:r>
    </w:p>
    <w:p w14:paraId="41815140" w14:textId="77777777" w:rsidR="004839E8" w:rsidRPr="009D5F3F" w:rsidRDefault="004839E8" w:rsidP="004839E8">
      <w:pPr>
        <w:pStyle w:val="af3"/>
        <w:numPr>
          <w:ilvl w:val="0"/>
          <w:numId w:val="34"/>
        </w:numPr>
        <w:jc w:val="both"/>
        <w:rPr>
          <w:rFonts w:ascii="Times New Roman" w:hAnsi="Times New Roman"/>
          <w:sz w:val="18"/>
          <w:szCs w:val="18"/>
          <w:lang w:eastAsia="zh-CN"/>
        </w:rPr>
      </w:pPr>
      <w:r w:rsidRPr="009D5F3F">
        <w:rPr>
          <w:rFonts w:ascii="Times New Roman" w:hAnsi="Times New Roman"/>
          <w:sz w:val="18"/>
          <w:szCs w:val="18"/>
          <w:lang w:eastAsia="zh-CN"/>
        </w:rPr>
        <w:t xml:space="preserve">UE mobile speed=3km/h      </w:t>
      </w:r>
      <w:r>
        <w:rPr>
          <w:rFonts w:ascii="Times New Roman" w:hAnsi="Times New Roman" w:hint="eastAsia"/>
          <w:sz w:val="18"/>
          <w:szCs w:val="18"/>
          <w:lang w:eastAsia="zh-CN"/>
        </w:rPr>
        <w:t xml:space="preserve">                       </w:t>
      </w:r>
      <w:r w:rsidRPr="009D5F3F">
        <w:rPr>
          <w:rFonts w:ascii="Times New Roman" w:hAnsi="Times New Roman"/>
          <w:sz w:val="18"/>
          <w:szCs w:val="18"/>
          <w:lang w:eastAsia="zh-CN"/>
        </w:rPr>
        <w:t xml:space="preserve"> b) UE mobile speed=30km/h</w:t>
      </w:r>
    </w:p>
    <w:p w14:paraId="1916E8BB" w14:textId="77777777" w:rsidR="004839E8" w:rsidRPr="00242E04" w:rsidRDefault="004839E8" w:rsidP="004839E8">
      <w:pPr>
        <w:jc w:val="both"/>
        <w:rPr>
          <w:szCs w:val="24"/>
          <w:lang w:eastAsia="zh-CN"/>
        </w:rPr>
      </w:pPr>
      <w:r w:rsidRPr="00242E04">
        <w:rPr>
          <w:lang w:eastAsia="zh-CN"/>
        </w:rPr>
        <w:t xml:space="preserve">                                  Figure 1:  RSRP measurement accuracy in different sampling number</w:t>
      </w:r>
    </w:p>
    <w:p w14:paraId="738FA090" w14:textId="3E0B7803" w:rsidR="00145F1B" w:rsidRDefault="00145F1B" w:rsidP="00145F1B">
      <w:pPr>
        <w:pStyle w:val="3"/>
      </w:pPr>
      <w:r w:rsidRPr="004B7CD7">
        <w:t xml:space="preserve">Impact to </w:t>
      </w:r>
      <w:r>
        <w:t>mobility performance</w:t>
      </w:r>
    </w:p>
    <w:p w14:paraId="1BB314FE" w14:textId="77777777" w:rsidR="00145F1B" w:rsidRDefault="00BD61E8" w:rsidP="00145F1B">
      <w:pPr>
        <w:rPr>
          <w:lang w:eastAsia="x-none"/>
        </w:rPr>
      </w:pPr>
      <w:hyperlink r:id="rId44" w:history="1">
        <w:r w:rsidR="00145F1B">
          <w:rPr>
            <w:rStyle w:val="af8"/>
            <w:lang w:eastAsia="x-none"/>
          </w:rPr>
          <w:t>R1-1903136</w:t>
        </w:r>
      </w:hyperlink>
      <w:r w:rsidR="00145F1B">
        <w:rPr>
          <w:lang w:eastAsia="x-none"/>
        </w:rPr>
        <w:tab/>
        <w:t>UE Power Consumption Reduction in RRM Measurements</w:t>
      </w:r>
      <w:r w:rsidR="00145F1B">
        <w:rPr>
          <w:lang w:eastAsia="x-none"/>
        </w:rPr>
        <w:tab/>
        <w:t>Nokia, Nokia Shanghai Bell</w:t>
      </w:r>
    </w:p>
    <w:p w14:paraId="25E4CC42" w14:textId="397C1F18" w:rsidR="00145F1B" w:rsidRPr="009440C9" w:rsidRDefault="00145F1B" w:rsidP="00145F1B">
      <w:r w:rsidRPr="002B0144">
        <w:rPr>
          <w:b/>
        </w:rPr>
        <w:t xml:space="preserve">Table </w:t>
      </w:r>
      <w:r w:rsidR="00B54612">
        <w:rPr>
          <w:b/>
        </w:rPr>
        <w:t>2</w:t>
      </w:r>
      <w:r w:rsidRPr="002B0144">
        <w:rPr>
          <w:b/>
        </w:rPr>
        <w:t>.</w:t>
      </w:r>
      <w:r>
        <w:t xml:space="preserve"> Handover failure rate as function of UE speed and measurement period</w:t>
      </w:r>
    </w:p>
    <w:tbl>
      <w:tblPr>
        <w:tblW w:w="7320" w:type="dxa"/>
        <w:jc w:val="center"/>
        <w:tblLook w:val="04A0" w:firstRow="1" w:lastRow="0" w:firstColumn="1" w:lastColumn="0" w:noHBand="0" w:noVBand="1"/>
      </w:tblPr>
      <w:tblGrid>
        <w:gridCol w:w="2460"/>
        <w:gridCol w:w="1060"/>
        <w:gridCol w:w="960"/>
        <w:gridCol w:w="960"/>
        <w:gridCol w:w="940"/>
        <w:gridCol w:w="940"/>
      </w:tblGrid>
      <w:tr w:rsidR="00145F1B" w:rsidRPr="009440C9" w14:paraId="7FE2E3C2" w14:textId="77777777" w:rsidTr="009A02F5">
        <w:trPr>
          <w:trHeight w:val="300"/>
          <w:jc w:val="center"/>
        </w:trPr>
        <w:tc>
          <w:tcPr>
            <w:tcW w:w="3520" w:type="dxa"/>
            <w:gridSpan w:val="2"/>
            <w:tcBorders>
              <w:top w:val="nil"/>
              <w:left w:val="nil"/>
              <w:bottom w:val="nil"/>
              <w:right w:val="nil"/>
            </w:tcBorders>
            <w:shd w:val="clear" w:color="auto" w:fill="auto"/>
            <w:noWrap/>
            <w:vAlign w:val="bottom"/>
            <w:hideMark/>
          </w:tcPr>
          <w:p w14:paraId="557CC7FB" w14:textId="77777777" w:rsidR="00145F1B" w:rsidRPr="009440C9" w:rsidRDefault="00145F1B" w:rsidP="009A02F5">
            <w:pPr>
              <w:overflowPunct/>
              <w:autoSpaceDE/>
              <w:autoSpaceDN/>
              <w:adjustRightInd/>
              <w:spacing w:after="0"/>
              <w:textAlignment w:val="auto"/>
              <w:rPr>
                <w:rFonts w:eastAsia="Times New Roman"/>
                <w:b/>
                <w:bCs/>
                <w:color w:val="000000"/>
                <w:sz w:val="22"/>
                <w:szCs w:val="22"/>
              </w:rPr>
            </w:pPr>
            <w:bookmarkStart w:id="50" w:name="_Hlk1035782"/>
            <w:r w:rsidRPr="009440C9">
              <w:rPr>
                <w:rFonts w:eastAsia="Times New Roman"/>
                <w:b/>
                <w:bCs/>
                <w:color w:val="000000"/>
                <w:sz w:val="22"/>
                <w:szCs w:val="22"/>
              </w:rPr>
              <w:t>Handover Failure Rate (%)</w:t>
            </w:r>
          </w:p>
        </w:tc>
        <w:tc>
          <w:tcPr>
            <w:tcW w:w="960" w:type="dxa"/>
            <w:tcBorders>
              <w:top w:val="nil"/>
              <w:left w:val="nil"/>
              <w:bottom w:val="nil"/>
              <w:right w:val="nil"/>
            </w:tcBorders>
            <w:shd w:val="clear" w:color="auto" w:fill="auto"/>
            <w:noWrap/>
            <w:vAlign w:val="bottom"/>
            <w:hideMark/>
          </w:tcPr>
          <w:p w14:paraId="2F10D761" w14:textId="77777777" w:rsidR="00145F1B" w:rsidRPr="009440C9" w:rsidRDefault="00145F1B" w:rsidP="009A02F5">
            <w:pPr>
              <w:overflowPunct/>
              <w:autoSpaceDE/>
              <w:autoSpaceDN/>
              <w:adjustRightInd/>
              <w:spacing w:after="0"/>
              <w:textAlignment w:val="auto"/>
              <w:rPr>
                <w:rFonts w:eastAsia="Times New Roman"/>
                <w:b/>
                <w:bCs/>
                <w:color w:val="000000"/>
                <w:sz w:val="22"/>
                <w:szCs w:val="22"/>
              </w:rPr>
            </w:pPr>
          </w:p>
        </w:tc>
        <w:tc>
          <w:tcPr>
            <w:tcW w:w="960" w:type="dxa"/>
            <w:tcBorders>
              <w:top w:val="nil"/>
              <w:left w:val="nil"/>
              <w:bottom w:val="nil"/>
              <w:right w:val="nil"/>
            </w:tcBorders>
            <w:shd w:val="clear" w:color="auto" w:fill="auto"/>
            <w:noWrap/>
            <w:vAlign w:val="bottom"/>
            <w:hideMark/>
          </w:tcPr>
          <w:p w14:paraId="34236CFF" w14:textId="77777777" w:rsidR="00145F1B" w:rsidRPr="009440C9" w:rsidRDefault="00145F1B" w:rsidP="009A02F5">
            <w:pPr>
              <w:overflowPunct/>
              <w:autoSpaceDE/>
              <w:autoSpaceDN/>
              <w:adjustRightInd/>
              <w:spacing w:after="0"/>
              <w:textAlignment w:val="auto"/>
              <w:rPr>
                <w:rFonts w:eastAsia="Times New Roman"/>
              </w:rPr>
            </w:pPr>
          </w:p>
        </w:tc>
        <w:tc>
          <w:tcPr>
            <w:tcW w:w="940" w:type="dxa"/>
            <w:tcBorders>
              <w:top w:val="nil"/>
              <w:left w:val="nil"/>
              <w:bottom w:val="nil"/>
              <w:right w:val="nil"/>
            </w:tcBorders>
            <w:shd w:val="clear" w:color="auto" w:fill="auto"/>
            <w:noWrap/>
            <w:vAlign w:val="bottom"/>
            <w:hideMark/>
          </w:tcPr>
          <w:p w14:paraId="4E19346C" w14:textId="77777777" w:rsidR="00145F1B" w:rsidRPr="009440C9" w:rsidRDefault="00145F1B" w:rsidP="009A02F5">
            <w:pPr>
              <w:overflowPunct/>
              <w:autoSpaceDE/>
              <w:autoSpaceDN/>
              <w:adjustRightInd/>
              <w:spacing w:after="0"/>
              <w:textAlignment w:val="auto"/>
              <w:rPr>
                <w:rFonts w:eastAsia="Times New Roman"/>
              </w:rPr>
            </w:pPr>
          </w:p>
        </w:tc>
        <w:tc>
          <w:tcPr>
            <w:tcW w:w="940" w:type="dxa"/>
            <w:tcBorders>
              <w:top w:val="nil"/>
              <w:left w:val="nil"/>
              <w:bottom w:val="nil"/>
              <w:right w:val="nil"/>
            </w:tcBorders>
            <w:shd w:val="clear" w:color="auto" w:fill="auto"/>
            <w:noWrap/>
            <w:vAlign w:val="bottom"/>
            <w:hideMark/>
          </w:tcPr>
          <w:p w14:paraId="37FCFF82" w14:textId="77777777" w:rsidR="00145F1B" w:rsidRPr="009440C9" w:rsidRDefault="00145F1B" w:rsidP="009A02F5">
            <w:pPr>
              <w:overflowPunct/>
              <w:autoSpaceDE/>
              <w:autoSpaceDN/>
              <w:adjustRightInd/>
              <w:spacing w:after="0"/>
              <w:textAlignment w:val="auto"/>
              <w:rPr>
                <w:rFonts w:eastAsia="Times New Roman"/>
              </w:rPr>
            </w:pPr>
          </w:p>
        </w:tc>
      </w:tr>
      <w:tr w:rsidR="00145F1B" w:rsidRPr="009440C9" w14:paraId="6B4904D7" w14:textId="77777777" w:rsidTr="009A02F5">
        <w:trPr>
          <w:trHeight w:val="285"/>
          <w:jc w:val="center"/>
        </w:trPr>
        <w:tc>
          <w:tcPr>
            <w:tcW w:w="2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4878E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Speed (km/h)/Meas. Period (ms)</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D52C6EC"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20</w:t>
            </w:r>
            <w:r w:rsidRPr="009440C9">
              <w:rPr>
                <w:rFonts w:eastAsia="Times New Roman"/>
                <w:color w:val="000000"/>
                <w:sz w:val="22"/>
                <w:szCs w:val="22"/>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BA654D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40</w:t>
            </w:r>
            <w:r w:rsidRPr="009440C9">
              <w:rPr>
                <w:rFonts w:eastAsia="Times New Roman"/>
                <w:color w:val="000000"/>
                <w:sz w:val="22"/>
                <w:szCs w:val="22"/>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12189E" w14:textId="2D730369" w:rsidR="00145F1B" w:rsidRPr="009440C9" w:rsidRDefault="00DF482F"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80</w:t>
            </w:r>
            <w:r w:rsidR="00145F1B" w:rsidRPr="009440C9">
              <w:rPr>
                <w:rFonts w:eastAsia="Times New Roman"/>
                <w:color w:val="000000"/>
                <w:sz w:val="22"/>
                <w:szCs w:val="22"/>
              </w:rPr>
              <w:t>0</w:t>
            </w:r>
          </w:p>
        </w:tc>
        <w:tc>
          <w:tcPr>
            <w:tcW w:w="940" w:type="dxa"/>
            <w:tcBorders>
              <w:top w:val="single" w:sz="4" w:space="0" w:color="auto"/>
              <w:left w:val="nil"/>
              <w:bottom w:val="single" w:sz="4" w:space="0" w:color="auto"/>
              <w:right w:val="single" w:sz="4" w:space="0" w:color="auto"/>
            </w:tcBorders>
            <w:shd w:val="clear" w:color="000000" w:fill="FFFFFF"/>
            <w:noWrap/>
            <w:vAlign w:val="bottom"/>
            <w:hideMark/>
          </w:tcPr>
          <w:p w14:paraId="3C47551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1600</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17993312"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3200</w:t>
            </w:r>
          </w:p>
        </w:tc>
      </w:tr>
      <w:tr w:rsidR="00145F1B" w:rsidRPr="009440C9" w14:paraId="12297FA7"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6B4B9AFF"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w:t>
            </w:r>
          </w:p>
        </w:tc>
        <w:tc>
          <w:tcPr>
            <w:tcW w:w="1060" w:type="dxa"/>
            <w:tcBorders>
              <w:top w:val="nil"/>
              <w:left w:val="nil"/>
              <w:bottom w:val="single" w:sz="4" w:space="0" w:color="auto"/>
              <w:right w:val="single" w:sz="4" w:space="0" w:color="auto"/>
            </w:tcBorders>
            <w:shd w:val="clear" w:color="auto" w:fill="auto"/>
            <w:noWrap/>
            <w:vAlign w:val="bottom"/>
            <w:hideMark/>
          </w:tcPr>
          <w:p w14:paraId="4E86223F"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ADC9D3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C88D22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0,26</w:t>
            </w:r>
          </w:p>
        </w:tc>
        <w:tc>
          <w:tcPr>
            <w:tcW w:w="940" w:type="dxa"/>
            <w:tcBorders>
              <w:top w:val="nil"/>
              <w:left w:val="nil"/>
              <w:bottom w:val="single" w:sz="4" w:space="0" w:color="auto"/>
              <w:right w:val="single" w:sz="4" w:space="0" w:color="auto"/>
            </w:tcBorders>
            <w:shd w:val="clear" w:color="000000" w:fill="FFFFFF"/>
            <w:noWrap/>
            <w:vAlign w:val="bottom"/>
            <w:hideMark/>
          </w:tcPr>
          <w:p w14:paraId="37F3D7D9"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0,14</w:t>
            </w:r>
          </w:p>
        </w:tc>
        <w:tc>
          <w:tcPr>
            <w:tcW w:w="940" w:type="dxa"/>
            <w:tcBorders>
              <w:top w:val="nil"/>
              <w:left w:val="nil"/>
              <w:bottom w:val="single" w:sz="4" w:space="0" w:color="auto"/>
              <w:right w:val="single" w:sz="4" w:space="0" w:color="auto"/>
            </w:tcBorders>
            <w:shd w:val="clear" w:color="auto" w:fill="auto"/>
            <w:noWrap/>
            <w:vAlign w:val="bottom"/>
            <w:hideMark/>
          </w:tcPr>
          <w:p w14:paraId="20AC6EF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0,49</w:t>
            </w:r>
          </w:p>
        </w:tc>
      </w:tr>
      <w:tr w:rsidR="00145F1B" w:rsidRPr="009440C9" w14:paraId="06140C83"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5D12EA8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30</w:t>
            </w:r>
          </w:p>
        </w:tc>
        <w:tc>
          <w:tcPr>
            <w:tcW w:w="1060" w:type="dxa"/>
            <w:tcBorders>
              <w:top w:val="nil"/>
              <w:left w:val="nil"/>
              <w:bottom w:val="single" w:sz="4" w:space="0" w:color="auto"/>
              <w:right w:val="single" w:sz="4" w:space="0" w:color="auto"/>
            </w:tcBorders>
            <w:shd w:val="clear" w:color="auto" w:fill="auto"/>
            <w:noWrap/>
            <w:vAlign w:val="bottom"/>
            <w:hideMark/>
          </w:tcPr>
          <w:p w14:paraId="39BD2EF7"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29BF8A5B"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0,08</w:t>
            </w:r>
          </w:p>
        </w:tc>
        <w:tc>
          <w:tcPr>
            <w:tcW w:w="960" w:type="dxa"/>
            <w:tcBorders>
              <w:top w:val="nil"/>
              <w:left w:val="nil"/>
              <w:bottom w:val="single" w:sz="4" w:space="0" w:color="auto"/>
              <w:right w:val="single" w:sz="4" w:space="0" w:color="auto"/>
            </w:tcBorders>
            <w:shd w:val="clear" w:color="auto" w:fill="auto"/>
            <w:noWrap/>
            <w:vAlign w:val="bottom"/>
            <w:hideMark/>
          </w:tcPr>
          <w:p w14:paraId="342B899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0,41</w:t>
            </w:r>
          </w:p>
        </w:tc>
        <w:tc>
          <w:tcPr>
            <w:tcW w:w="940" w:type="dxa"/>
            <w:tcBorders>
              <w:top w:val="nil"/>
              <w:left w:val="nil"/>
              <w:bottom w:val="single" w:sz="4" w:space="0" w:color="auto"/>
              <w:right w:val="single" w:sz="4" w:space="0" w:color="auto"/>
            </w:tcBorders>
            <w:shd w:val="clear" w:color="000000" w:fill="FFFFFF"/>
            <w:noWrap/>
            <w:vAlign w:val="bottom"/>
            <w:hideMark/>
          </w:tcPr>
          <w:p w14:paraId="054B53F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1,57</w:t>
            </w:r>
          </w:p>
        </w:tc>
        <w:tc>
          <w:tcPr>
            <w:tcW w:w="940" w:type="dxa"/>
            <w:tcBorders>
              <w:top w:val="nil"/>
              <w:left w:val="nil"/>
              <w:bottom w:val="single" w:sz="4" w:space="0" w:color="auto"/>
              <w:right w:val="single" w:sz="4" w:space="0" w:color="auto"/>
            </w:tcBorders>
            <w:shd w:val="clear" w:color="auto" w:fill="auto"/>
            <w:noWrap/>
            <w:vAlign w:val="bottom"/>
            <w:hideMark/>
          </w:tcPr>
          <w:p w14:paraId="35E0A483"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11,33</w:t>
            </w:r>
          </w:p>
        </w:tc>
      </w:tr>
      <w:tr w:rsidR="00145F1B" w:rsidRPr="009440C9" w14:paraId="6FF50B6D"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4A30A5A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60</w:t>
            </w:r>
          </w:p>
        </w:tc>
        <w:tc>
          <w:tcPr>
            <w:tcW w:w="1060" w:type="dxa"/>
            <w:tcBorders>
              <w:top w:val="nil"/>
              <w:left w:val="nil"/>
              <w:bottom w:val="single" w:sz="4" w:space="0" w:color="auto"/>
              <w:right w:val="single" w:sz="4" w:space="0" w:color="auto"/>
            </w:tcBorders>
            <w:shd w:val="clear" w:color="auto" w:fill="auto"/>
            <w:noWrap/>
            <w:vAlign w:val="bottom"/>
            <w:hideMark/>
          </w:tcPr>
          <w:p w14:paraId="4750BE81"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Pr>
                <w:rFonts w:eastAsia="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FA940D6"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0,33</w:t>
            </w:r>
          </w:p>
        </w:tc>
        <w:tc>
          <w:tcPr>
            <w:tcW w:w="960" w:type="dxa"/>
            <w:tcBorders>
              <w:top w:val="nil"/>
              <w:left w:val="nil"/>
              <w:bottom w:val="single" w:sz="4" w:space="0" w:color="auto"/>
              <w:right w:val="single" w:sz="4" w:space="0" w:color="auto"/>
            </w:tcBorders>
            <w:shd w:val="clear" w:color="auto" w:fill="auto"/>
            <w:noWrap/>
            <w:vAlign w:val="bottom"/>
            <w:hideMark/>
          </w:tcPr>
          <w:p w14:paraId="1B295A1D"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1,00</w:t>
            </w:r>
          </w:p>
        </w:tc>
        <w:tc>
          <w:tcPr>
            <w:tcW w:w="940" w:type="dxa"/>
            <w:tcBorders>
              <w:top w:val="nil"/>
              <w:left w:val="nil"/>
              <w:bottom w:val="single" w:sz="4" w:space="0" w:color="auto"/>
              <w:right w:val="single" w:sz="4" w:space="0" w:color="auto"/>
            </w:tcBorders>
            <w:shd w:val="clear" w:color="000000" w:fill="FFFFFF"/>
            <w:noWrap/>
            <w:vAlign w:val="bottom"/>
            <w:hideMark/>
          </w:tcPr>
          <w:p w14:paraId="1C72D47E"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3,68</w:t>
            </w:r>
          </w:p>
        </w:tc>
        <w:tc>
          <w:tcPr>
            <w:tcW w:w="940" w:type="dxa"/>
            <w:tcBorders>
              <w:top w:val="nil"/>
              <w:left w:val="nil"/>
              <w:bottom w:val="single" w:sz="4" w:space="0" w:color="auto"/>
              <w:right w:val="single" w:sz="4" w:space="0" w:color="auto"/>
            </w:tcBorders>
            <w:shd w:val="clear" w:color="auto" w:fill="auto"/>
            <w:noWrap/>
            <w:vAlign w:val="bottom"/>
            <w:hideMark/>
          </w:tcPr>
          <w:p w14:paraId="7C4EA3F6"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25,89</w:t>
            </w:r>
          </w:p>
        </w:tc>
      </w:tr>
      <w:tr w:rsidR="00145F1B" w:rsidRPr="009440C9" w14:paraId="536C4591" w14:textId="77777777" w:rsidTr="009A02F5">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26C44691"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120</w:t>
            </w:r>
          </w:p>
        </w:tc>
        <w:tc>
          <w:tcPr>
            <w:tcW w:w="1060" w:type="dxa"/>
            <w:tcBorders>
              <w:top w:val="nil"/>
              <w:left w:val="nil"/>
              <w:bottom w:val="single" w:sz="4" w:space="0" w:color="auto"/>
              <w:right w:val="single" w:sz="4" w:space="0" w:color="auto"/>
            </w:tcBorders>
            <w:shd w:val="clear" w:color="auto" w:fill="auto"/>
            <w:noWrap/>
            <w:vAlign w:val="bottom"/>
            <w:hideMark/>
          </w:tcPr>
          <w:p w14:paraId="52D3E6C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0,17</w:t>
            </w:r>
          </w:p>
        </w:tc>
        <w:tc>
          <w:tcPr>
            <w:tcW w:w="960" w:type="dxa"/>
            <w:tcBorders>
              <w:top w:val="nil"/>
              <w:left w:val="nil"/>
              <w:bottom w:val="single" w:sz="4" w:space="0" w:color="auto"/>
              <w:right w:val="single" w:sz="4" w:space="0" w:color="auto"/>
            </w:tcBorders>
            <w:shd w:val="clear" w:color="auto" w:fill="auto"/>
            <w:noWrap/>
            <w:vAlign w:val="bottom"/>
            <w:hideMark/>
          </w:tcPr>
          <w:p w14:paraId="2649C37A"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0,86</w:t>
            </w:r>
          </w:p>
        </w:tc>
        <w:tc>
          <w:tcPr>
            <w:tcW w:w="960" w:type="dxa"/>
            <w:tcBorders>
              <w:top w:val="nil"/>
              <w:left w:val="nil"/>
              <w:bottom w:val="single" w:sz="4" w:space="0" w:color="auto"/>
              <w:right w:val="single" w:sz="4" w:space="0" w:color="auto"/>
            </w:tcBorders>
            <w:shd w:val="clear" w:color="auto" w:fill="auto"/>
            <w:noWrap/>
            <w:vAlign w:val="bottom"/>
            <w:hideMark/>
          </w:tcPr>
          <w:p w14:paraId="76DCEEF7"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3,14</w:t>
            </w:r>
          </w:p>
        </w:tc>
        <w:tc>
          <w:tcPr>
            <w:tcW w:w="940" w:type="dxa"/>
            <w:tcBorders>
              <w:top w:val="nil"/>
              <w:left w:val="nil"/>
              <w:bottom w:val="single" w:sz="4" w:space="0" w:color="auto"/>
              <w:right w:val="single" w:sz="4" w:space="0" w:color="auto"/>
            </w:tcBorders>
            <w:shd w:val="clear" w:color="000000" w:fill="FFFFFF"/>
            <w:noWrap/>
            <w:vAlign w:val="bottom"/>
            <w:hideMark/>
          </w:tcPr>
          <w:p w14:paraId="14C87D28"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15,59</w:t>
            </w:r>
          </w:p>
        </w:tc>
        <w:tc>
          <w:tcPr>
            <w:tcW w:w="940" w:type="dxa"/>
            <w:tcBorders>
              <w:top w:val="nil"/>
              <w:left w:val="nil"/>
              <w:bottom w:val="single" w:sz="4" w:space="0" w:color="auto"/>
              <w:right w:val="single" w:sz="4" w:space="0" w:color="auto"/>
            </w:tcBorders>
            <w:shd w:val="clear" w:color="auto" w:fill="auto"/>
            <w:noWrap/>
            <w:vAlign w:val="bottom"/>
            <w:hideMark/>
          </w:tcPr>
          <w:p w14:paraId="6A763215" w14:textId="77777777" w:rsidR="00145F1B" w:rsidRPr="009440C9" w:rsidRDefault="00145F1B" w:rsidP="009A02F5">
            <w:pPr>
              <w:overflowPunct/>
              <w:autoSpaceDE/>
              <w:autoSpaceDN/>
              <w:adjustRightInd/>
              <w:spacing w:after="0"/>
              <w:jc w:val="center"/>
              <w:textAlignment w:val="auto"/>
              <w:rPr>
                <w:rFonts w:eastAsia="Times New Roman"/>
                <w:color w:val="000000"/>
                <w:sz w:val="22"/>
                <w:szCs w:val="22"/>
              </w:rPr>
            </w:pPr>
            <w:r w:rsidRPr="009440C9">
              <w:rPr>
                <w:rFonts w:eastAsia="Times New Roman"/>
                <w:color w:val="000000"/>
                <w:sz w:val="22"/>
                <w:szCs w:val="22"/>
              </w:rPr>
              <w:t>56,74</w:t>
            </w:r>
          </w:p>
        </w:tc>
      </w:tr>
      <w:bookmarkEnd w:id="50"/>
    </w:tbl>
    <w:p w14:paraId="61FFADCE" w14:textId="77777777" w:rsidR="004839E8" w:rsidRDefault="004839E8" w:rsidP="00DD010D">
      <w:pPr>
        <w:rPr>
          <w:lang w:val="en-GB"/>
        </w:rPr>
      </w:pPr>
    </w:p>
    <w:p w14:paraId="1A6146FC" w14:textId="2D44872F" w:rsidR="00145F1B" w:rsidRPr="00145F1B" w:rsidRDefault="00145F1B" w:rsidP="00145F1B">
      <w:pPr>
        <w:pStyle w:val="ab"/>
        <w:rPr>
          <w:b w:val="0"/>
        </w:rPr>
      </w:pPr>
      <w:bookmarkStart w:id="51" w:name="_Ref1116639"/>
      <w:r w:rsidRPr="00145F1B">
        <w:rPr>
          <w:b w:val="0"/>
        </w:rPr>
        <w:t>Observation 1: For low mobility/low speed UE, increasing the measurement period has no severe impact on mobility performance.</w:t>
      </w:r>
      <w:bookmarkEnd w:id="51"/>
    </w:p>
    <w:p w14:paraId="20ECED0B" w14:textId="3F5EE554" w:rsidR="00145F1B" w:rsidRPr="00145F1B" w:rsidRDefault="00145F1B" w:rsidP="00145F1B">
      <w:pPr>
        <w:pStyle w:val="ab"/>
        <w:rPr>
          <w:b w:val="0"/>
        </w:rPr>
      </w:pPr>
      <w:bookmarkStart w:id="52" w:name="_Ref1116640"/>
      <w:bookmarkStart w:id="53" w:name="_Hlk1035800"/>
      <w:r w:rsidRPr="00145F1B">
        <w:rPr>
          <w:b w:val="0"/>
        </w:rPr>
        <w:t>Observation 2: On high/moderate UE speeds, using too long measurement period has non-negligible on mobility performance.</w:t>
      </w:r>
      <w:bookmarkEnd w:id="52"/>
    </w:p>
    <w:bookmarkEnd w:id="53"/>
    <w:p w14:paraId="131770FB" w14:textId="77777777" w:rsidR="00311EF4" w:rsidRDefault="00311EF4" w:rsidP="00311EF4">
      <w:pPr>
        <w:rPr>
          <w:lang w:eastAsia="x-none"/>
        </w:rPr>
      </w:pPr>
      <w:r>
        <w:fldChar w:fldCharType="begin"/>
      </w:r>
      <w:r>
        <w:instrText xml:space="preserve"> HYPERLINK "http://www.3gpp.org/ftp/tsg_ran/WG1_RL1/TSGR1_96/Docs/R1-1901805.zip" </w:instrText>
      </w:r>
      <w:r>
        <w:fldChar w:fldCharType="separate"/>
      </w:r>
      <w:r>
        <w:rPr>
          <w:rStyle w:val="af8"/>
          <w:lang w:eastAsia="x-none"/>
        </w:rPr>
        <w:t>R1-1901805</w:t>
      </w:r>
      <w:r>
        <w:rPr>
          <w:rStyle w:val="af8"/>
          <w:lang w:eastAsia="x-none"/>
        </w:rPr>
        <w:fldChar w:fldCharType="end"/>
      </w:r>
      <w:r>
        <w:rPr>
          <w:lang w:eastAsia="x-none"/>
        </w:rPr>
        <w:tab/>
        <w:t>NR RRM UE power saving</w:t>
      </w:r>
      <w:r>
        <w:rPr>
          <w:lang w:eastAsia="x-none"/>
        </w:rPr>
        <w:tab/>
        <w:t>MediaTek Inc.</w:t>
      </w:r>
    </w:p>
    <w:p w14:paraId="7227C4EB" w14:textId="77777777" w:rsidR="00F1751D" w:rsidRPr="00DD010D" w:rsidRDefault="00F1751D" w:rsidP="00DD010D">
      <w:pPr>
        <w:rPr>
          <w:lang w:val="en-GB"/>
        </w:rPr>
      </w:pPr>
    </w:p>
    <w:p w14:paraId="5277E7E0" w14:textId="17379EA9" w:rsidR="004B7CD7" w:rsidRDefault="004B7CD7" w:rsidP="004B7CD7">
      <w:pPr>
        <w:pStyle w:val="3"/>
      </w:pPr>
      <w:r w:rsidRPr="004B7CD7">
        <w:t>Procedures/Triggering</w:t>
      </w:r>
    </w:p>
    <w:p w14:paraId="713AE0A4" w14:textId="7DCE48F0" w:rsidR="00EC1490" w:rsidRPr="00EC1490" w:rsidRDefault="00E902B5" w:rsidP="00EC1490">
      <w:pPr>
        <w:rPr>
          <w:lang w:val="en-GB" w:eastAsia="zh-CN"/>
        </w:rPr>
      </w:pPr>
      <w:r>
        <w:rPr>
          <w:lang w:val="en-GB" w:eastAsia="zh-CN"/>
        </w:rPr>
        <w:t xml:space="preserve">a) </w:t>
      </w:r>
      <w:r w:rsidR="00EC1490">
        <w:rPr>
          <w:rFonts w:hint="eastAsia"/>
          <w:lang w:val="en-GB" w:eastAsia="zh-CN"/>
        </w:rPr>
        <w:t xml:space="preserve">For </w:t>
      </w:r>
      <w:r w:rsidR="00EC1490" w:rsidRPr="009F0B74">
        <w:rPr>
          <w:bCs/>
          <w:lang w:eastAsia="zh-CN"/>
        </w:rPr>
        <w:t xml:space="preserve">UE autonomous </w:t>
      </w:r>
      <w:r w:rsidR="00EC1490" w:rsidRPr="009F0B74">
        <w:t xml:space="preserve">RRM measurement adaptation in time-domain with </w:t>
      </w:r>
      <w:r w:rsidR="00EC1490" w:rsidRPr="009F0B74">
        <w:rPr>
          <w:bCs/>
          <w:lang w:eastAsia="zh-CN"/>
        </w:rPr>
        <w:t>gNB controlled threshold,</w:t>
      </w:r>
      <w:r w:rsidR="00EC1490">
        <w:rPr>
          <w:bCs/>
          <w:lang w:eastAsia="zh-CN"/>
        </w:rPr>
        <w:t xml:space="preserve"> in the last meeting the followings is agreed that,</w:t>
      </w:r>
    </w:p>
    <w:p w14:paraId="5A086703" w14:textId="77777777" w:rsidR="00B60F60" w:rsidRPr="00767F71" w:rsidRDefault="00B60F60" w:rsidP="00B60F60">
      <w:pPr>
        <w:rPr>
          <w:lang w:eastAsia="x-none"/>
        </w:rPr>
      </w:pPr>
      <w:r w:rsidRPr="00767F71">
        <w:rPr>
          <w:highlight w:val="green"/>
          <w:lang w:eastAsia="x-none"/>
        </w:rPr>
        <w:t>Agreements</w:t>
      </w:r>
      <w:r w:rsidRPr="00767F71">
        <w:rPr>
          <w:lang w:eastAsia="x-none"/>
        </w:rPr>
        <w:t>:</w:t>
      </w:r>
    </w:p>
    <w:p w14:paraId="0F64CD49" w14:textId="77777777" w:rsidR="00B60F60" w:rsidRPr="009F0B74" w:rsidRDefault="00B60F60" w:rsidP="00B60F60">
      <w:pPr>
        <w:pStyle w:val="ac"/>
        <w:rPr>
          <w:rFonts w:ascii="Times New Roman" w:hAnsi="Times New Roman"/>
          <w:bCs/>
          <w:szCs w:val="20"/>
          <w:lang w:eastAsia="zh-CN"/>
        </w:rPr>
      </w:pPr>
      <w:r w:rsidRPr="009F0B74">
        <w:rPr>
          <w:rFonts w:ascii="Times New Roman" w:hAnsi="Times New Roman"/>
          <w:bCs/>
          <w:szCs w:val="20"/>
          <w:lang w:eastAsia="zh-CN"/>
        </w:rPr>
        <w:t xml:space="preserve">For UE autonomous </w:t>
      </w:r>
      <w:r w:rsidRPr="009F0B74">
        <w:rPr>
          <w:rFonts w:ascii="Times New Roman" w:hAnsi="Times New Roman"/>
          <w:szCs w:val="20"/>
        </w:rPr>
        <w:t xml:space="preserve">RRM measurement adaptation in time-domain with </w:t>
      </w:r>
      <w:r w:rsidRPr="009F0B74">
        <w:rPr>
          <w:rFonts w:ascii="Times New Roman" w:hAnsi="Times New Roman"/>
          <w:bCs/>
          <w:szCs w:val="20"/>
          <w:lang w:eastAsia="zh-CN"/>
        </w:rPr>
        <w:t>gNB controlled threshold, the following thresholds and corresponding adaptation schemes can be considered,</w:t>
      </w:r>
    </w:p>
    <w:p w14:paraId="29243247"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measurement period, </w:t>
      </w:r>
    </w:p>
    <w:p w14:paraId="6CA98F94"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 xml:space="preserve">A RSRP threshold for UE adapting RRM number of samples within a measurement period, </w:t>
      </w:r>
    </w:p>
    <w:p w14:paraId="3FF60D0A"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lastRenderedPageBreak/>
        <w:t xml:space="preserve">A RSRP threshold and a RSRP variation threshold within a period of time, and based on that, UE can adapt the measurement or report period </w:t>
      </w:r>
    </w:p>
    <w:p w14:paraId="5D5EFE3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RSRP variation threshold within a period of time, and based on that, UE can adapt the measurement or report period</w:t>
      </w:r>
    </w:p>
    <w:p w14:paraId="204C608D" w14:textId="77777777" w:rsidR="00B60F60" w:rsidRPr="009F0B74" w:rsidRDefault="00B60F60" w:rsidP="00B60F60">
      <w:pPr>
        <w:pStyle w:val="af3"/>
        <w:widowControl w:val="0"/>
        <w:numPr>
          <w:ilvl w:val="0"/>
          <w:numId w:val="10"/>
        </w:numPr>
        <w:autoSpaceDE w:val="0"/>
        <w:autoSpaceDN w:val="0"/>
        <w:adjustRightInd w:val="0"/>
        <w:rPr>
          <w:rFonts w:ascii="Times New Roman" w:hAnsi="Times New Roman"/>
          <w:sz w:val="20"/>
          <w:szCs w:val="20"/>
        </w:rPr>
      </w:pPr>
      <w:r w:rsidRPr="009F0B74">
        <w:rPr>
          <w:rFonts w:ascii="Times New Roman" w:hAnsi="Times New Roman"/>
          <w:sz w:val="20"/>
          <w:szCs w:val="20"/>
        </w:rPr>
        <w:t>A threshold for UE adapting RRM measurement period and the threshold can be at least one of the followings,</w:t>
      </w:r>
    </w:p>
    <w:p w14:paraId="2D20B466"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 xml:space="preserve">The amount of time during which the UE stays with a specific cell or beam (for RRM measurement) </w:t>
      </w:r>
    </w:p>
    <w:p w14:paraId="5AB58937"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sz w:val="20"/>
          <w:szCs w:val="20"/>
        </w:rPr>
      </w:pPr>
      <w:r w:rsidRPr="009F0B74">
        <w:rPr>
          <w:rFonts w:ascii="Times New Roman" w:hAnsi="Times New Roman"/>
          <w:iCs/>
          <w:sz w:val="20"/>
          <w:szCs w:val="20"/>
        </w:rPr>
        <w:t>UE’s active TCI state for PDCCH does not change for specific time period.</w:t>
      </w:r>
    </w:p>
    <w:p w14:paraId="015DECDC" w14:textId="77777777" w:rsidR="00B60F60" w:rsidRPr="009F0B74" w:rsidRDefault="00B60F60" w:rsidP="00B60F60">
      <w:pPr>
        <w:pStyle w:val="af3"/>
        <w:widowControl w:val="0"/>
        <w:numPr>
          <w:ilvl w:val="1"/>
          <w:numId w:val="10"/>
        </w:numPr>
        <w:autoSpaceDE w:val="0"/>
        <w:autoSpaceDN w:val="0"/>
        <w:adjustRightInd w:val="0"/>
        <w:rPr>
          <w:rFonts w:ascii="Times New Roman" w:hAnsi="Times New Roman"/>
          <w:iCs/>
          <w:color w:val="000000"/>
          <w:sz w:val="20"/>
          <w:szCs w:val="20"/>
        </w:rPr>
      </w:pPr>
      <w:r w:rsidRPr="009F0B74">
        <w:rPr>
          <w:rFonts w:ascii="Times New Roman" w:hAnsi="Times New Roman"/>
          <w:iCs/>
          <w:sz w:val="20"/>
          <w:szCs w:val="20"/>
        </w:rPr>
        <w:t>The number of handovers/reselections for</w:t>
      </w:r>
      <w:r w:rsidRPr="009F0B74">
        <w:rPr>
          <w:rFonts w:ascii="Times New Roman" w:hAnsi="Times New Roman"/>
          <w:iCs/>
          <w:color w:val="000000"/>
          <w:sz w:val="20"/>
          <w:szCs w:val="20"/>
        </w:rPr>
        <w:t xml:space="preserve"> certain period.</w:t>
      </w:r>
    </w:p>
    <w:p w14:paraId="0B545A4A" w14:textId="77777777" w:rsidR="00B60F60" w:rsidRPr="009F0B74" w:rsidRDefault="00B60F60" w:rsidP="00B60F60">
      <w:pPr>
        <w:numPr>
          <w:ilvl w:val="0"/>
          <w:numId w:val="10"/>
        </w:numPr>
        <w:overflowPunct/>
        <w:autoSpaceDE/>
        <w:autoSpaceDN/>
        <w:adjustRightInd/>
        <w:spacing w:after="0"/>
        <w:textAlignment w:val="auto"/>
      </w:pPr>
      <w:r w:rsidRPr="009F0B74">
        <w:t>A threshold which includes UE mobility status, serving cell quality, and based on that, UE can adapt the SMTC window, number of CSI-RS resources sets per target cell, periodicity of CSI-RS resources.</w:t>
      </w:r>
    </w:p>
    <w:p w14:paraId="2DCF7227" w14:textId="1E69C4E8" w:rsidR="00DD010D" w:rsidRDefault="00EC1490" w:rsidP="00DD010D">
      <w:pPr>
        <w:pStyle w:val="ac"/>
        <w:rPr>
          <w:b/>
          <w:bCs/>
          <w:lang w:eastAsia="zh-CN"/>
        </w:rPr>
      </w:pPr>
      <w:r w:rsidRPr="00EC1490">
        <w:rPr>
          <w:rFonts w:hint="eastAsia"/>
          <w:b/>
          <w:bCs/>
          <w:highlight w:val="yellow"/>
          <w:lang w:eastAsia="zh-CN"/>
        </w:rPr>
        <w:t>Discuss whether any update is needed or not?</w:t>
      </w:r>
    </w:p>
    <w:p w14:paraId="73DD0F81" w14:textId="77777777" w:rsidR="00EC1490" w:rsidRDefault="00EC1490" w:rsidP="00DD010D">
      <w:pPr>
        <w:pStyle w:val="ac"/>
        <w:rPr>
          <w:b/>
          <w:bCs/>
          <w:lang w:eastAsia="zh-CN"/>
        </w:rPr>
      </w:pPr>
    </w:p>
    <w:p w14:paraId="599CC0B6" w14:textId="6DD12D8D" w:rsidR="00D00CEC" w:rsidRPr="00121243" w:rsidRDefault="00E902B5" w:rsidP="00D00CEC">
      <w:pPr>
        <w:pStyle w:val="ac"/>
        <w:rPr>
          <w:bCs/>
          <w:szCs w:val="20"/>
        </w:rPr>
      </w:pPr>
      <w:r>
        <w:rPr>
          <w:bCs/>
          <w:szCs w:val="20"/>
          <w:lang w:val="en-GB" w:eastAsia="zh-CN"/>
        </w:rPr>
        <w:t xml:space="preserve">b) </w:t>
      </w:r>
      <w:r w:rsidR="00D00CEC" w:rsidRPr="00121243">
        <w:rPr>
          <w:bCs/>
          <w:szCs w:val="20"/>
          <w:lang w:val="en-GB" w:eastAsia="zh-CN"/>
        </w:rPr>
        <w:t xml:space="preserve">For gNB controlled </w:t>
      </w:r>
      <w:r w:rsidR="00D00CEC" w:rsidRPr="00121243">
        <w:rPr>
          <w:bCs/>
          <w:szCs w:val="20"/>
        </w:rPr>
        <w:t>RRM measurement operation with/without UE assistant information, the gNB can indicate to the UE the following information in order to adapt/relax RRM measurement in time-domain,</w:t>
      </w:r>
    </w:p>
    <w:p w14:paraId="6D99ECC4" w14:textId="05C7051F" w:rsidR="00D00CEC" w:rsidRPr="00D00CEC" w:rsidRDefault="003955FC" w:rsidP="00D00CEC">
      <w:pPr>
        <w:pStyle w:val="af3"/>
        <w:widowControl w:val="0"/>
        <w:numPr>
          <w:ilvl w:val="0"/>
          <w:numId w:val="10"/>
        </w:numPr>
        <w:autoSpaceDE w:val="0"/>
        <w:autoSpaceDN w:val="0"/>
        <w:adjustRightInd w:val="0"/>
        <w:rPr>
          <w:rFonts w:ascii="Times New Roman" w:hAnsi="Times New Roman"/>
          <w:bCs/>
          <w:szCs w:val="20"/>
          <w:lang w:val="en-GB"/>
        </w:rPr>
      </w:pPr>
      <w:r>
        <w:rPr>
          <w:rFonts w:ascii="Times New Roman" w:hAnsi="Times New Roman"/>
          <w:sz w:val="20"/>
          <w:szCs w:val="20"/>
        </w:rPr>
        <w:t>gNB indicate</w:t>
      </w:r>
      <w:r w:rsidR="00463693">
        <w:rPr>
          <w:rFonts w:ascii="Times New Roman" w:eastAsiaTheme="minorEastAsia" w:hAnsi="Times New Roman" w:hint="eastAsia"/>
          <w:sz w:val="20"/>
          <w:szCs w:val="20"/>
          <w:lang w:eastAsia="zh-CN"/>
        </w:rPr>
        <w:t>s</w:t>
      </w:r>
      <w:r>
        <w:rPr>
          <w:rFonts w:ascii="Times New Roman" w:hAnsi="Times New Roman"/>
          <w:sz w:val="20"/>
          <w:szCs w:val="20"/>
        </w:rPr>
        <w:t xml:space="preserve"> a</w:t>
      </w:r>
      <w:r w:rsidR="00D00CEC" w:rsidRPr="00A87438">
        <w:rPr>
          <w:rFonts w:ascii="Times New Roman" w:hAnsi="Times New Roman"/>
          <w:sz w:val="20"/>
          <w:szCs w:val="20"/>
          <w:lang w:val="en-GB"/>
        </w:rPr>
        <w:t xml:space="preserve"> relaxed measurement periods</w:t>
      </w:r>
      <w:r w:rsidR="00D00CEC" w:rsidRPr="00121243">
        <w:rPr>
          <w:rFonts w:ascii="Times New Roman" w:hAnsi="Times New Roman"/>
          <w:sz w:val="20"/>
          <w:szCs w:val="20"/>
          <w:lang w:val="en-GB"/>
        </w:rPr>
        <w:t>/samples in time domain</w:t>
      </w:r>
      <w:r w:rsidR="00D00CEC" w:rsidRPr="00A87438">
        <w:rPr>
          <w:rFonts w:ascii="Times New Roman" w:hAnsi="Times New Roman"/>
          <w:sz w:val="20"/>
          <w:szCs w:val="20"/>
          <w:lang w:val="en-GB"/>
        </w:rPr>
        <w:t xml:space="preserve"> which enables UE to perform RRM measurement less frequently</w:t>
      </w:r>
      <w:r w:rsidR="00D00CEC" w:rsidRPr="00120622">
        <w:rPr>
          <w:rFonts w:ascii="Times New Roman" w:hAnsi="Times New Roman"/>
          <w:sz w:val="20"/>
          <w:szCs w:val="20"/>
          <w:lang w:val="en-GB"/>
        </w:rPr>
        <w:t>,</w:t>
      </w:r>
      <w:r w:rsidR="00D00CEC" w:rsidRPr="00121243">
        <w:rPr>
          <w:rFonts w:ascii="Times New Roman" w:hAnsi="Times New Roman"/>
          <w:sz w:val="20"/>
          <w:szCs w:val="20"/>
          <w:lang w:val="en-GB"/>
        </w:rPr>
        <w:t xml:space="preserve"> </w:t>
      </w:r>
    </w:p>
    <w:p w14:paraId="298D54E8" w14:textId="573436DF" w:rsidR="00D00CEC" w:rsidRPr="00E42D7E" w:rsidRDefault="00425DBF" w:rsidP="00D00CEC">
      <w:pPr>
        <w:pStyle w:val="af3"/>
        <w:widowControl w:val="0"/>
        <w:numPr>
          <w:ilvl w:val="1"/>
          <w:numId w:val="10"/>
        </w:numPr>
        <w:autoSpaceDE w:val="0"/>
        <w:autoSpaceDN w:val="0"/>
        <w:adjustRightInd w:val="0"/>
        <w:rPr>
          <w:rFonts w:ascii="Times New Roman" w:hAnsi="Times New Roman"/>
          <w:bCs/>
          <w:sz w:val="20"/>
          <w:szCs w:val="20"/>
          <w:u w:val="single"/>
          <w:lang w:val="en-GB"/>
        </w:rPr>
      </w:pPr>
      <w:r w:rsidRPr="00E42D7E">
        <w:rPr>
          <w:rFonts w:ascii="Times New Roman" w:eastAsiaTheme="minorEastAsia" w:hAnsi="Times New Roman"/>
          <w:bCs/>
          <w:sz w:val="20"/>
          <w:szCs w:val="20"/>
          <w:u w:val="single"/>
          <w:lang w:val="en-GB" w:eastAsia="zh-CN"/>
        </w:rPr>
        <w:t>CATT</w:t>
      </w:r>
      <w:r>
        <w:rPr>
          <w:rFonts w:ascii="Times New Roman" w:eastAsiaTheme="minorEastAsia" w:hAnsi="Times New Roman"/>
          <w:bCs/>
          <w:sz w:val="20"/>
          <w:szCs w:val="20"/>
          <w:u w:val="single"/>
          <w:lang w:val="en-GB" w:eastAsia="zh-CN"/>
        </w:rPr>
        <w:t>,</w:t>
      </w:r>
      <w:r w:rsidRPr="00E42D7E">
        <w:rPr>
          <w:rFonts w:ascii="Times New Roman" w:eastAsiaTheme="minorEastAsia" w:hAnsi="Times New Roman"/>
          <w:bCs/>
          <w:sz w:val="20"/>
          <w:szCs w:val="20"/>
          <w:u w:val="single"/>
          <w:lang w:val="en-GB" w:eastAsia="zh-CN"/>
        </w:rPr>
        <w:t xml:space="preserve"> LGE</w:t>
      </w:r>
      <w:r>
        <w:rPr>
          <w:rFonts w:ascii="Times New Roman" w:eastAsiaTheme="minorEastAsia" w:hAnsi="Times New Roman"/>
          <w:bCs/>
          <w:sz w:val="20"/>
          <w:szCs w:val="20"/>
          <w:u w:val="single"/>
          <w:lang w:val="en-GB" w:eastAsia="zh-CN"/>
        </w:rPr>
        <w:t>,</w:t>
      </w:r>
      <w:r w:rsidRPr="00E42D7E">
        <w:rPr>
          <w:rFonts w:ascii="Times New Roman" w:eastAsiaTheme="minorEastAsia" w:hAnsi="Times New Roman"/>
          <w:bCs/>
          <w:sz w:val="20"/>
          <w:szCs w:val="20"/>
          <w:u w:val="single"/>
          <w:lang w:val="en-GB" w:eastAsia="zh-CN"/>
        </w:rPr>
        <w:t xml:space="preserve"> </w:t>
      </w:r>
      <w:r w:rsidR="00D00CEC" w:rsidRPr="00E42D7E">
        <w:rPr>
          <w:rFonts w:ascii="Times New Roman" w:eastAsiaTheme="minorEastAsia" w:hAnsi="Times New Roman"/>
          <w:bCs/>
          <w:sz w:val="20"/>
          <w:szCs w:val="20"/>
          <w:u w:val="single"/>
          <w:lang w:val="en-GB" w:eastAsia="zh-CN"/>
        </w:rPr>
        <w:t xml:space="preserve">MediaTek, </w:t>
      </w:r>
      <w:r w:rsidR="00D97A89" w:rsidRPr="00E42D7E">
        <w:rPr>
          <w:rFonts w:ascii="Times New Roman" w:eastAsiaTheme="minorEastAsia" w:hAnsi="Times New Roman"/>
          <w:bCs/>
          <w:sz w:val="20"/>
          <w:szCs w:val="20"/>
          <w:u w:val="single"/>
          <w:lang w:val="en-GB" w:eastAsia="zh-CN"/>
        </w:rPr>
        <w:t xml:space="preserve">Qualcomm, </w:t>
      </w:r>
      <w:r w:rsidRPr="00E42D7E">
        <w:rPr>
          <w:rFonts w:ascii="Times New Roman" w:eastAsiaTheme="minorEastAsia" w:hAnsi="Times New Roman"/>
          <w:bCs/>
          <w:sz w:val="20"/>
          <w:szCs w:val="20"/>
          <w:u w:val="single"/>
          <w:lang w:val="en-GB" w:eastAsia="zh-CN"/>
        </w:rPr>
        <w:t>Vivo</w:t>
      </w:r>
      <w:r>
        <w:rPr>
          <w:rFonts w:ascii="Times New Roman" w:eastAsiaTheme="minorEastAsia" w:hAnsi="Times New Roman"/>
          <w:bCs/>
          <w:sz w:val="20"/>
          <w:szCs w:val="20"/>
          <w:u w:val="single"/>
          <w:lang w:val="en-GB" w:eastAsia="zh-CN"/>
        </w:rPr>
        <w:t>,</w:t>
      </w:r>
      <w:r w:rsidRPr="00425DBF">
        <w:rPr>
          <w:rFonts w:ascii="Times New Roman" w:eastAsiaTheme="minorEastAsia" w:hAnsi="Times New Roman"/>
          <w:bCs/>
          <w:sz w:val="20"/>
          <w:szCs w:val="20"/>
          <w:u w:val="single"/>
          <w:lang w:val="en-GB" w:eastAsia="zh-CN"/>
        </w:rPr>
        <w:t xml:space="preserve"> </w:t>
      </w:r>
      <w:r w:rsidRPr="00E42D7E">
        <w:rPr>
          <w:rFonts w:ascii="Times New Roman" w:eastAsiaTheme="minorEastAsia" w:hAnsi="Times New Roman"/>
          <w:bCs/>
          <w:sz w:val="20"/>
          <w:szCs w:val="20"/>
          <w:u w:val="single"/>
          <w:lang w:val="en-GB" w:eastAsia="zh-CN"/>
        </w:rPr>
        <w:t>ZTE</w:t>
      </w:r>
    </w:p>
    <w:p w14:paraId="27746AEA" w14:textId="163AA936" w:rsidR="00EC1490" w:rsidRDefault="00EC1490" w:rsidP="00EC1490">
      <w:pPr>
        <w:pStyle w:val="ac"/>
        <w:rPr>
          <w:b/>
          <w:bCs/>
          <w:lang w:eastAsia="zh-CN"/>
        </w:rPr>
      </w:pPr>
      <w:r w:rsidRPr="00EC1490">
        <w:rPr>
          <w:rFonts w:hint="eastAsia"/>
          <w:b/>
          <w:bCs/>
          <w:highlight w:val="yellow"/>
          <w:lang w:eastAsia="zh-CN"/>
        </w:rPr>
        <w:t>Discuss</w:t>
      </w:r>
      <w:r w:rsidRPr="00EC1490">
        <w:rPr>
          <w:b/>
          <w:bCs/>
          <w:highlight w:val="yellow"/>
          <w:lang w:eastAsia="zh-CN"/>
        </w:rPr>
        <w:t xml:space="preserve"> the possible proposals/agreements for this part</w:t>
      </w:r>
    </w:p>
    <w:p w14:paraId="0CCD6FA4" w14:textId="77777777" w:rsidR="00E902B5" w:rsidRDefault="00E902B5" w:rsidP="00EC1490">
      <w:pPr>
        <w:pStyle w:val="ac"/>
        <w:rPr>
          <w:b/>
          <w:bCs/>
          <w:lang w:eastAsia="zh-CN"/>
        </w:rPr>
      </w:pPr>
    </w:p>
    <w:p w14:paraId="40408BF8" w14:textId="726CB35F" w:rsidR="00E902B5" w:rsidRDefault="002708C1" w:rsidP="00EC1490">
      <w:pPr>
        <w:pStyle w:val="ac"/>
        <w:rPr>
          <w:b/>
          <w:bCs/>
          <w:lang w:eastAsia="zh-CN"/>
        </w:rPr>
      </w:pPr>
      <w:r>
        <w:rPr>
          <w:rFonts w:hint="eastAsia"/>
          <w:b/>
          <w:bCs/>
          <w:lang w:eastAsia="zh-CN"/>
        </w:rPr>
        <w:t>Proposals</w:t>
      </w:r>
      <w:r w:rsidR="004F19C5">
        <w:rPr>
          <w:b/>
          <w:bCs/>
          <w:lang w:eastAsia="zh-CN"/>
        </w:rPr>
        <w:t xml:space="preserve"> from companies’ contributions</w:t>
      </w:r>
    </w:p>
    <w:tbl>
      <w:tblPr>
        <w:tblStyle w:val="ad"/>
        <w:tblW w:w="0" w:type="auto"/>
        <w:tblLook w:val="04A0" w:firstRow="1" w:lastRow="0" w:firstColumn="1" w:lastColumn="0" w:noHBand="0" w:noVBand="1"/>
      </w:tblPr>
      <w:tblGrid>
        <w:gridCol w:w="8296"/>
      </w:tblGrid>
      <w:tr w:rsidR="002708C1" w14:paraId="00A597C6" w14:textId="77777777" w:rsidTr="002708C1">
        <w:tc>
          <w:tcPr>
            <w:tcW w:w="8296" w:type="dxa"/>
          </w:tcPr>
          <w:p w14:paraId="21096648" w14:textId="43EC534D" w:rsidR="002708C1" w:rsidRDefault="002708C1" w:rsidP="00FB6A9B">
            <w:pPr>
              <w:contextualSpacing/>
              <w:rPr>
                <w:b/>
                <w:bCs/>
                <w:lang w:eastAsia="zh-CN"/>
              </w:rPr>
            </w:pPr>
            <w:r>
              <w:rPr>
                <w:rFonts w:hint="eastAsia"/>
                <w:b/>
                <w:bCs/>
                <w:lang w:eastAsia="zh-CN"/>
              </w:rPr>
              <w:t>DoCoMo</w:t>
            </w:r>
          </w:p>
        </w:tc>
      </w:tr>
      <w:tr w:rsidR="002708C1" w14:paraId="3052CB5C" w14:textId="77777777" w:rsidTr="002708C1">
        <w:tc>
          <w:tcPr>
            <w:tcW w:w="8296" w:type="dxa"/>
          </w:tcPr>
          <w:p w14:paraId="41E133BA" w14:textId="77777777" w:rsidR="002708C1" w:rsidRPr="002708C1" w:rsidRDefault="002708C1" w:rsidP="002708C1">
            <w:pPr>
              <w:spacing w:afterLines="50" w:after="163"/>
              <w:rPr>
                <w:rFonts w:eastAsia="游明朝"/>
                <w:lang w:eastAsia="ja-JP"/>
              </w:rPr>
            </w:pPr>
            <w:r w:rsidRPr="002708C1">
              <w:rPr>
                <w:rFonts w:eastAsia="游明朝"/>
                <w:u w:val="single"/>
              </w:rPr>
              <w:t>Proposal 3</w:t>
            </w:r>
            <w:r w:rsidRPr="002708C1">
              <w:rPr>
                <w:rFonts w:eastAsia="游明朝"/>
              </w:rPr>
              <w:t>: Relaxing the number of RRM measurement attempts in time domain based on the conditions regarding measurement result should be studied for UE power consumption reduction in RRM.</w:t>
            </w:r>
          </w:p>
          <w:p w14:paraId="3D2D3649" w14:textId="77777777" w:rsidR="002708C1" w:rsidRPr="002708C1" w:rsidRDefault="002708C1" w:rsidP="00EC1490">
            <w:pPr>
              <w:pStyle w:val="af3"/>
              <w:numPr>
                <w:ilvl w:val="0"/>
                <w:numId w:val="41"/>
              </w:numPr>
              <w:spacing w:afterLines="50" w:after="163"/>
              <w:rPr>
                <w:rFonts w:ascii="Times New Roman" w:eastAsia="游明朝" w:hAnsi="Times New Roman"/>
                <w:sz w:val="20"/>
                <w:szCs w:val="20"/>
              </w:rPr>
            </w:pPr>
            <w:r w:rsidRPr="002708C1">
              <w:rPr>
                <w:rFonts w:ascii="Times New Roman" w:eastAsia="游明朝" w:hAnsi="Times New Roman"/>
                <w:sz w:val="20"/>
                <w:szCs w:val="20"/>
              </w:rPr>
              <w:t>NW can fully control whether/how the above conditions can be applied for relaxing the number of RRM measurement attempts in time domain.</w:t>
            </w:r>
          </w:p>
          <w:p w14:paraId="45947459" w14:textId="77777777" w:rsidR="002708C1" w:rsidRPr="002708C1" w:rsidRDefault="002708C1" w:rsidP="002708C1">
            <w:pPr>
              <w:spacing w:afterLines="50" w:after="163"/>
              <w:rPr>
                <w:rFonts w:eastAsia="游明朝"/>
                <w:lang w:eastAsia="ja-JP"/>
              </w:rPr>
            </w:pPr>
            <w:r w:rsidRPr="002708C1">
              <w:rPr>
                <w:rFonts w:eastAsia="游明朝"/>
                <w:u w:val="single"/>
              </w:rPr>
              <w:t>Proposal 5</w:t>
            </w:r>
            <w:r w:rsidRPr="002708C1">
              <w:rPr>
                <w:rFonts w:eastAsia="游明朝"/>
              </w:rPr>
              <w:t>: The measurement quantity which triggers RRM measurement relaxation should be same as that for triggering the measurement reporting.</w:t>
            </w:r>
          </w:p>
          <w:p w14:paraId="6BBC4292" w14:textId="0FC6C951" w:rsidR="002708C1" w:rsidRPr="002708C1" w:rsidRDefault="002708C1" w:rsidP="002708C1">
            <w:pPr>
              <w:pStyle w:val="af3"/>
              <w:numPr>
                <w:ilvl w:val="0"/>
                <w:numId w:val="41"/>
              </w:numPr>
              <w:rPr>
                <w:rFonts w:eastAsia="游明朝"/>
                <w:b/>
              </w:rPr>
            </w:pPr>
            <w:r w:rsidRPr="002708C1">
              <w:rPr>
                <w:rFonts w:ascii="Times New Roman" w:eastAsia="游明朝" w:hAnsi="Times New Roman"/>
                <w:sz w:val="20"/>
                <w:szCs w:val="20"/>
              </w:rPr>
              <w:t>Section 5.3.1 in TR 38.840, i.e., “Adapting/Relaxing RRM measurement in time domain,” should include RSRQ and SINR as measurement quantity of the threshold for RRM measurement relaxation/adaptation.</w:t>
            </w:r>
          </w:p>
        </w:tc>
      </w:tr>
      <w:tr w:rsidR="002708C1" w14:paraId="6B6F51AF" w14:textId="77777777" w:rsidTr="002708C1">
        <w:tc>
          <w:tcPr>
            <w:tcW w:w="8296" w:type="dxa"/>
          </w:tcPr>
          <w:p w14:paraId="73505239" w14:textId="77357C91" w:rsidR="002708C1" w:rsidRPr="002708C1" w:rsidRDefault="002708C1" w:rsidP="00FB6A9B">
            <w:pPr>
              <w:contextualSpacing/>
              <w:rPr>
                <w:b/>
                <w:bCs/>
                <w:lang w:eastAsia="zh-CN"/>
              </w:rPr>
            </w:pPr>
            <w:r>
              <w:rPr>
                <w:rFonts w:hint="eastAsia"/>
                <w:b/>
                <w:bCs/>
                <w:lang w:eastAsia="zh-CN"/>
              </w:rPr>
              <w:t>Intel</w:t>
            </w:r>
          </w:p>
        </w:tc>
      </w:tr>
      <w:tr w:rsidR="00181B4B" w14:paraId="093DA0E3" w14:textId="77777777" w:rsidTr="002708C1">
        <w:tc>
          <w:tcPr>
            <w:tcW w:w="8296" w:type="dxa"/>
          </w:tcPr>
          <w:p w14:paraId="6D41C53A" w14:textId="77777777" w:rsidR="00181B4B" w:rsidRPr="002708C1" w:rsidRDefault="00181B4B" w:rsidP="00181B4B">
            <w:pPr>
              <w:spacing w:after="0"/>
              <w:rPr>
                <w:b/>
                <w:lang w:eastAsia="zh-CN"/>
              </w:rPr>
            </w:pPr>
            <w:r w:rsidRPr="002708C1">
              <w:rPr>
                <w:b/>
                <w:lang w:eastAsia="zh-CN"/>
              </w:rPr>
              <w:t xml:space="preserve">Proposal 1: </w:t>
            </w:r>
          </w:p>
          <w:p w14:paraId="0F382607" w14:textId="77777777" w:rsidR="00181B4B" w:rsidRPr="002708C1" w:rsidRDefault="00181B4B" w:rsidP="00181B4B">
            <w:pPr>
              <w:pStyle w:val="af3"/>
              <w:numPr>
                <w:ilvl w:val="0"/>
                <w:numId w:val="42"/>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t>To define a new "stationary-mobility state" for NR UEs (i.e. UEs with no mobility or very low mobility).</w:t>
            </w:r>
          </w:p>
          <w:p w14:paraId="78179A01" w14:textId="77777777" w:rsidR="00181B4B" w:rsidRPr="002708C1" w:rsidRDefault="00181B4B" w:rsidP="00181B4B">
            <w:pPr>
              <w:pStyle w:val="af3"/>
              <w:numPr>
                <w:ilvl w:val="0"/>
                <w:numId w:val="42"/>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lastRenderedPageBreak/>
              <w:t xml:space="preserve">UE reports its mobility speed status or request approximate measurement configurations based on the evaluated mobility status. </w:t>
            </w:r>
          </w:p>
          <w:p w14:paraId="3C7C12CC" w14:textId="77777777" w:rsidR="00181B4B" w:rsidRPr="002708C1" w:rsidRDefault="00181B4B" w:rsidP="00181B4B">
            <w:pPr>
              <w:spacing w:after="0"/>
              <w:rPr>
                <w:b/>
                <w:lang w:eastAsia="zh-CN"/>
              </w:rPr>
            </w:pPr>
            <w:r w:rsidRPr="002708C1">
              <w:rPr>
                <w:b/>
                <w:lang w:eastAsia="zh-CN"/>
              </w:rPr>
              <w:t xml:space="preserve">Proposal 2: </w:t>
            </w:r>
          </w:p>
          <w:p w14:paraId="7EE9EE74" w14:textId="77777777" w:rsidR="00181B4B" w:rsidRPr="002708C1" w:rsidRDefault="00181B4B" w:rsidP="00181B4B">
            <w:pPr>
              <w:pStyle w:val="af3"/>
              <w:numPr>
                <w:ilvl w:val="0"/>
                <w:numId w:val="43"/>
              </w:numPr>
              <w:overflowPunct w:val="0"/>
              <w:autoSpaceDE w:val="0"/>
              <w:autoSpaceDN w:val="0"/>
              <w:adjustRightInd w:val="0"/>
              <w:spacing w:after="180"/>
              <w:contextualSpacing/>
              <w:rPr>
                <w:rFonts w:ascii="Times New Roman" w:hAnsi="Times New Roman"/>
                <w:i/>
                <w:sz w:val="20"/>
                <w:szCs w:val="20"/>
                <w:lang w:eastAsia="zh-CN"/>
              </w:rPr>
            </w:pPr>
            <w:r w:rsidRPr="002708C1">
              <w:rPr>
                <w:rFonts w:ascii="Times New Roman" w:hAnsi="Times New Roman"/>
                <w:i/>
                <w:sz w:val="20"/>
                <w:szCs w:val="20"/>
                <w:lang w:eastAsia="zh-CN"/>
              </w:rPr>
              <w:t>To support the activated or deactivated of a configured measurement objects (MO) based on UE’s mobility state.</w:t>
            </w:r>
          </w:p>
          <w:p w14:paraId="6C07FB39" w14:textId="77777777" w:rsidR="00181B4B" w:rsidRDefault="00181B4B" w:rsidP="00EC1490">
            <w:pPr>
              <w:pStyle w:val="ac"/>
              <w:rPr>
                <w:b/>
                <w:bCs/>
                <w:lang w:eastAsia="zh-CN"/>
              </w:rPr>
            </w:pPr>
          </w:p>
        </w:tc>
      </w:tr>
      <w:tr w:rsidR="002708C1" w14:paraId="42F17397" w14:textId="77777777" w:rsidTr="002708C1">
        <w:tc>
          <w:tcPr>
            <w:tcW w:w="8296" w:type="dxa"/>
          </w:tcPr>
          <w:p w14:paraId="289DA5E1" w14:textId="23F9DBB1" w:rsidR="002708C1" w:rsidRPr="00181B4B" w:rsidRDefault="00181B4B" w:rsidP="00FB6A9B">
            <w:pPr>
              <w:contextualSpacing/>
              <w:rPr>
                <w:b/>
                <w:bCs/>
                <w:lang w:eastAsia="zh-CN"/>
              </w:rPr>
            </w:pPr>
            <w:r>
              <w:rPr>
                <w:rFonts w:hint="eastAsia"/>
                <w:b/>
                <w:bCs/>
                <w:lang w:eastAsia="zh-CN"/>
              </w:rPr>
              <w:lastRenderedPageBreak/>
              <w:t>Qualcomm</w:t>
            </w:r>
          </w:p>
        </w:tc>
      </w:tr>
      <w:tr w:rsidR="00181B4B" w14:paraId="4166E8B2" w14:textId="77777777" w:rsidTr="002708C1">
        <w:tc>
          <w:tcPr>
            <w:tcW w:w="8296" w:type="dxa"/>
          </w:tcPr>
          <w:p w14:paraId="221D9B05" w14:textId="77777777" w:rsidR="00181B4B" w:rsidRDefault="00181B4B" w:rsidP="00181B4B">
            <w:pPr>
              <w:rPr>
                <w:b/>
                <w:bCs/>
                <w:i/>
              </w:rPr>
            </w:pPr>
            <w:r>
              <w:rPr>
                <w:b/>
                <w:bCs/>
                <w:i/>
                <w:u w:val="single"/>
              </w:rPr>
              <w:t>Proposal 5</w:t>
            </w:r>
            <w:r>
              <w:rPr>
                <w:b/>
                <w:bCs/>
                <w:i/>
              </w:rPr>
              <w:t>: RAN1 considers adaptive RRM measurement configuration in RRC-CONNECTED i.e.,</w:t>
            </w:r>
          </w:p>
          <w:p w14:paraId="64D0D3E6" w14:textId="77777777" w:rsidR="00181B4B" w:rsidRDefault="00181B4B" w:rsidP="00181B4B">
            <w:pPr>
              <w:pStyle w:val="af3"/>
              <w:numPr>
                <w:ilvl w:val="0"/>
                <w:numId w:val="44"/>
              </w:numPr>
              <w:tabs>
                <w:tab w:val="clear" w:pos="360"/>
                <w:tab w:val="num" w:pos="450"/>
              </w:tabs>
              <w:ind w:left="450" w:hanging="270"/>
              <w:rPr>
                <w:rFonts w:ascii="Times New Roman" w:hAnsi="Times New Roman"/>
                <w:b/>
                <w:bCs/>
                <w:i/>
                <w:sz w:val="20"/>
                <w:szCs w:val="20"/>
              </w:rPr>
            </w:pPr>
            <w:r>
              <w:rPr>
                <w:rFonts w:ascii="Times New Roman" w:hAnsi="Times New Roman"/>
                <w:b/>
                <w:bCs/>
                <w:i/>
                <w:sz w:val="20"/>
                <w:szCs w:val="20"/>
              </w:rPr>
              <w:t>Multiple RRM measurement configurations (e.g., measurement duration, periodicity and measurement gap) can be configured via RRC</w:t>
            </w:r>
          </w:p>
          <w:p w14:paraId="282F80A4" w14:textId="1AEBDF5C" w:rsidR="00181B4B" w:rsidRPr="00181B4B" w:rsidRDefault="00181B4B" w:rsidP="00181B4B">
            <w:pPr>
              <w:pStyle w:val="af3"/>
              <w:numPr>
                <w:ilvl w:val="0"/>
                <w:numId w:val="44"/>
              </w:numPr>
              <w:tabs>
                <w:tab w:val="clear" w:pos="360"/>
                <w:tab w:val="num" w:pos="450"/>
              </w:tabs>
              <w:ind w:left="450" w:hanging="270"/>
              <w:rPr>
                <w:rFonts w:ascii="Times New Roman" w:hAnsi="Times New Roman"/>
                <w:b/>
                <w:bCs/>
                <w:i/>
                <w:sz w:val="20"/>
                <w:szCs w:val="20"/>
              </w:rPr>
            </w:pPr>
            <w:r>
              <w:rPr>
                <w:rFonts w:ascii="Times New Roman" w:hAnsi="Times New Roman"/>
                <w:b/>
                <w:bCs/>
                <w:i/>
                <w:sz w:val="20"/>
                <w:szCs w:val="20"/>
              </w:rPr>
              <w:t xml:space="preserve">A suitable measurement configuration can be dynamically indicated to UE via DCI or MAC-CE. </w:t>
            </w:r>
          </w:p>
        </w:tc>
      </w:tr>
      <w:tr w:rsidR="00181B4B" w14:paraId="2764BE22" w14:textId="77777777" w:rsidTr="002708C1">
        <w:tc>
          <w:tcPr>
            <w:tcW w:w="8296" w:type="dxa"/>
          </w:tcPr>
          <w:p w14:paraId="057CFF8F" w14:textId="36F2352C" w:rsidR="00181B4B" w:rsidRPr="00181B4B" w:rsidRDefault="00EF1BEE" w:rsidP="00181B4B">
            <w:pPr>
              <w:contextualSpacing/>
              <w:rPr>
                <w:b/>
                <w:bCs/>
                <w:lang w:eastAsia="zh-CN"/>
              </w:rPr>
            </w:pPr>
            <w:r>
              <w:rPr>
                <w:rFonts w:hint="eastAsia"/>
                <w:b/>
                <w:bCs/>
                <w:lang w:eastAsia="zh-CN"/>
              </w:rPr>
              <w:t>Huawei</w:t>
            </w:r>
          </w:p>
        </w:tc>
      </w:tr>
      <w:tr w:rsidR="00181B4B" w14:paraId="633B4A92" w14:textId="77777777" w:rsidTr="002708C1">
        <w:tc>
          <w:tcPr>
            <w:tcW w:w="8296" w:type="dxa"/>
          </w:tcPr>
          <w:p w14:paraId="7405360D" w14:textId="77777777" w:rsidR="00EF1BEE" w:rsidRDefault="00EF1BEE" w:rsidP="00EF1BEE">
            <w:pPr>
              <w:rPr>
                <w:b/>
                <w:lang w:eastAsia="zh-CN"/>
              </w:rPr>
            </w:pPr>
            <w:r>
              <w:rPr>
                <w:b/>
                <w:lang w:eastAsia="zh-CN"/>
              </w:rPr>
              <w:t>Proposal 2: The threshold based mechanism for RRM relaxation in time domain can reduce power consumption while having little impact on the measurement accuracy.</w:t>
            </w:r>
          </w:p>
          <w:p w14:paraId="10A9F57C" w14:textId="77777777" w:rsidR="00181B4B" w:rsidRPr="00EF1BEE" w:rsidRDefault="00181B4B" w:rsidP="00181B4B">
            <w:pPr>
              <w:contextualSpacing/>
              <w:rPr>
                <w:b/>
                <w:bCs/>
                <w:lang w:eastAsia="zh-CN"/>
              </w:rPr>
            </w:pPr>
          </w:p>
        </w:tc>
      </w:tr>
      <w:tr w:rsidR="00181B4B" w14:paraId="41C3B851" w14:textId="77777777" w:rsidTr="002708C1">
        <w:tc>
          <w:tcPr>
            <w:tcW w:w="8296" w:type="dxa"/>
          </w:tcPr>
          <w:p w14:paraId="40380FD2" w14:textId="693C80E7" w:rsidR="00181B4B" w:rsidRPr="00181B4B" w:rsidRDefault="00853EDD" w:rsidP="00181B4B">
            <w:pPr>
              <w:contextualSpacing/>
              <w:rPr>
                <w:b/>
                <w:bCs/>
                <w:lang w:eastAsia="zh-CN"/>
              </w:rPr>
            </w:pPr>
            <w:r>
              <w:rPr>
                <w:rFonts w:hint="eastAsia"/>
                <w:b/>
                <w:bCs/>
                <w:lang w:eastAsia="zh-CN"/>
              </w:rPr>
              <w:t>MediaTek</w:t>
            </w:r>
          </w:p>
        </w:tc>
      </w:tr>
      <w:tr w:rsidR="00181B4B" w:rsidRPr="00853EDD" w14:paraId="660A262A" w14:textId="77777777" w:rsidTr="002708C1">
        <w:tc>
          <w:tcPr>
            <w:tcW w:w="8296" w:type="dxa"/>
          </w:tcPr>
          <w:p w14:paraId="3C8279BA" w14:textId="77777777" w:rsidR="00FB6A9B" w:rsidRPr="00FB6A9B" w:rsidRDefault="00FB6A9B" w:rsidP="00FB6A9B">
            <w:pPr>
              <w:pStyle w:val="ab"/>
              <w:rPr>
                <w:b w:val="0"/>
                <w:bCs w:val="0"/>
                <w:lang w:eastAsia="zh-CN"/>
              </w:rPr>
            </w:pPr>
            <w:r w:rsidRPr="00FB6A9B">
              <w:rPr>
                <w:b w:val="0"/>
                <w:bCs w:val="0"/>
                <w:lang w:eastAsia="zh-CN"/>
              </w:rPr>
              <w:t>Proposal 1: The measurement period can be extended when PCell RSRP is offset better than the neighbor cell with best RSRP and return to default value when the condition is no longer satisfied.</w:t>
            </w:r>
          </w:p>
          <w:p w14:paraId="00AF7438" w14:textId="7484A62A" w:rsidR="00181B4B" w:rsidRPr="00FB6A9B" w:rsidRDefault="00FB6A9B" w:rsidP="00FB6A9B">
            <w:pPr>
              <w:pStyle w:val="ab"/>
              <w:rPr>
                <w:bCs w:val="0"/>
                <w:lang w:eastAsia="zh-CN"/>
              </w:rPr>
            </w:pPr>
            <w:r w:rsidRPr="00FB6A9B">
              <w:rPr>
                <w:b w:val="0"/>
                <w:bCs w:val="0"/>
                <w:lang w:eastAsia="zh-CN"/>
              </w:rPr>
              <w:t>Proposal 2: An additional serving cell RSRP variation threshold can be used on top of the threshold between serving cell and neighbor cell to guarantee UE does not extend measurement period when the serving cell RSRP variation is large.</w:t>
            </w:r>
          </w:p>
        </w:tc>
      </w:tr>
      <w:tr w:rsidR="00181B4B" w14:paraId="6A75803B" w14:textId="77777777" w:rsidTr="002708C1">
        <w:tc>
          <w:tcPr>
            <w:tcW w:w="8296" w:type="dxa"/>
          </w:tcPr>
          <w:p w14:paraId="5A899066" w14:textId="02E44A71" w:rsidR="00181B4B" w:rsidRPr="00181B4B" w:rsidRDefault="00FB6A9B" w:rsidP="00181B4B">
            <w:pPr>
              <w:contextualSpacing/>
              <w:rPr>
                <w:b/>
                <w:bCs/>
                <w:lang w:eastAsia="zh-CN"/>
              </w:rPr>
            </w:pPr>
            <w:r>
              <w:rPr>
                <w:rFonts w:hint="eastAsia"/>
                <w:b/>
                <w:bCs/>
                <w:lang w:eastAsia="zh-CN"/>
              </w:rPr>
              <w:t>Nokia</w:t>
            </w:r>
          </w:p>
        </w:tc>
      </w:tr>
      <w:tr w:rsidR="00181B4B" w14:paraId="57E93522" w14:textId="77777777" w:rsidTr="002708C1">
        <w:tc>
          <w:tcPr>
            <w:tcW w:w="8296" w:type="dxa"/>
          </w:tcPr>
          <w:p w14:paraId="72F36089" w14:textId="77777777" w:rsidR="00FB6A9B" w:rsidRPr="00FB6A9B" w:rsidRDefault="00FB6A9B" w:rsidP="00FB6A9B">
            <w:pPr>
              <w:pStyle w:val="ab"/>
              <w:rPr>
                <w:b w:val="0"/>
                <w:bCs w:val="0"/>
                <w:lang w:eastAsia="zh-CN"/>
              </w:rPr>
            </w:pPr>
            <w:r w:rsidRPr="00FB6A9B">
              <w:rPr>
                <w:b w:val="0"/>
                <w:bCs w:val="0"/>
                <w:lang w:eastAsia="zh-CN"/>
              </w:rPr>
              <w:t>Proposal 1: Consider enhancements to RSRP based thresholds based mechanism such as S-measure for adapting RRM measurements that consider additional conditions such as UE location in a cell and UE mobility state.</w:t>
            </w:r>
          </w:p>
          <w:p w14:paraId="7DCB5B61" w14:textId="77777777" w:rsidR="00FB6A9B" w:rsidRPr="00FB6A9B" w:rsidRDefault="00FB6A9B" w:rsidP="00FB6A9B">
            <w:pPr>
              <w:pStyle w:val="ab"/>
              <w:rPr>
                <w:b w:val="0"/>
                <w:bCs w:val="0"/>
                <w:lang w:eastAsia="zh-CN"/>
              </w:rPr>
            </w:pPr>
            <w:r w:rsidRPr="00FB6A9B">
              <w:rPr>
                <w:b w:val="0"/>
                <w:bCs w:val="0"/>
                <w:lang w:eastAsia="zh-CN"/>
              </w:rPr>
              <w:t>Proposal 2: Before considering any further changing the UE measurement samples, it should be clarified with RAN4 if they have intent to introduce such requirements that would allow this kind of behaviour to be verified.</w:t>
            </w:r>
          </w:p>
          <w:p w14:paraId="111B1B0B" w14:textId="7D7DA2ED" w:rsidR="00181B4B" w:rsidRPr="00FB6A9B" w:rsidRDefault="00FB6A9B" w:rsidP="00FB6A9B">
            <w:pPr>
              <w:pStyle w:val="ab"/>
              <w:rPr>
                <w:b w:val="0"/>
                <w:bCs w:val="0"/>
                <w:lang w:eastAsia="zh-CN"/>
              </w:rPr>
            </w:pPr>
            <w:r w:rsidRPr="00FB6A9B">
              <w:rPr>
                <w:b w:val="0"/>
                <w:bCs w:val="0"/>
                <w:lang w:eastAsia="zh-CN"/>
              </w:rPr>
              <w:t>Proposal 3: Define the conditions when UE cannot anymore apply the adaptation to RRM measurements.</w:t>
            </w:r>
          </w:p>
        </w:tc>
      </w:tr>
      <w:tr w:rsidR="00181B4B" w14:paraId="03AAF37F" w14:textId="77777777" w:rsidTr="002708C1">
        <w:tc>
          <w:tcPr>
            <w:tcW w:w="8296" w:type="dxa"/>
          </w:tcPr>
          <w:p w14:paraId="68118868" w14:textId="16F99AA6" w:rsidR="00181B4B" w:rsidRPr="00181B4B" w:rsidRDefault="00AF4A93" w:rsidP="00181B4B">
            <w:pPr>
              <w:contextualSpacing/>
              <w:rPr>
                <w:b/>
                <w:bCs/>
                <w:lang w:eastAsia="zh-CN"/>
              </w:rPr>
            </w:pPr>
            <w:r>
              <w:rPr>
                <w:rFonts w:hint="eastAsia"/>
                <w:b/>
                <w:bCs/>
                <w:lang w:eastAsia="zh-CN"/>
              </w:rPr>
              <w:t>LGE</w:t>
            </w:r>
          </w:p>
        </w:tc>
      </w:tr>
      <w:tr w:rsidR="00181B4B" w:rsidRPr="00AF4A93" w14:paraId="4F7479AE" w14:textId="77777777" w:rsidTr="002708C1">
        <w:tc>
          <w:tcPr>
            <w:tcW w:w="8296" w:type="dxa"/>
          </w:tcPr>
          <w:p w14:paraId="1FD52837" w14:textId="5A1A283C" w:rsidR="00181B4B" w:rsidRPr="00AF4A93" w:rsidRDefault="00AF4A93" w:rsidP="00181B4B">
            <w:pPr>
              <w:rPr>
                <w:rFonts w:eastAsia="Malgun Gothic"/>
                <w:lang w:eastAsia="ko-KR"/>
              </w:rPr>
            </w:pPr>
            <w:r w:rsidRPr="00AF4A93">
              <w:rPr>
                <w:rFonts w:eastAsiaTheme="minorEastAsia"/>
                <w:lang w:eastAsia="ko-KR"/>
              </w:rPr>
              <w:t>Proposal 2: Consider configuring multiple sets of measurement behaviours/configurations to a UE where each set corresponds to different level of RRM requirements and measurement periodicities.</w:t>
            </w:r>
          </w:p>
        </w:tc>
      </w:tr>
      <w:tr w:rsidR="004D3BDC" w:rsidRPr="00AF4A93" w14:paraId="7C3EC71B" w14:textId="77777777" w:rsidTr="002708C1">
        <w:tc>
          <w:tcPr>
            <w:tcW w:w="8296" w:type="dxa"/>
          </w:tcPr>
          <w:p w14:paraId="4ED92A76" w14:textId="42AA4F25" w:rsidR="004D3BDC" w:rsidRPr="004D3BDC" w:rsidRDefault="004D3BDC" w:rsidP="00181B4B">
            <w:pPr>
              <w:contextualSpacing/>
              <w:rPr>
                <w:b/>
                <w:bCs/>
                <w:lang w:eastAsia="zh-CN"/>
              </w:rPr>
            </w:pPr>
            <w:r>
              <w:rPr>
                <w:rFonts w:hint="eastAsia"/>
                <w:b/>
                <w:bCs/>
                <w:lang w:eastAsia="zh-CN"/>
              </w:rPr>
              <w:t>OPPO</w:t>
            </w:r>
          </w:p>
        </w:tc>
      </w:tr>
      <w:tr w:rsidR="004D3BDC" w:rsidRPr="004D3BDC" w14:paraId="414CE451" w14:textId="77777777" w:rsidTr="002708C1">
        <w:tc>
          <w:tcPr>
            <w:tcW w:w="8296" w:type="dxa"/>
          </w:tcPr>
          <w:p w14:paraId="521CBE55" w14:textId="77777777" w:rsidR="004F19C5" w:rsidRDefault="004F19C5" w:rsidP="004F19C5">
            <w:pPr>
              <w:pStyle w:val="ac"/>
              <w:spacing w:line="360" w:lineRule="auto"/>
              <w:rPr>
                <w:b/>
                <w:i/>
                <w:color w:val="000000"/>
                <w:lang w:eastAsia="zh-CN"/>
              </w:rPr>
            </w:pPr>
            <w:r>
              <w:rPr>
                <w:b/>
                <w:i/>
                <w:color w:val="000000"/>
                <w:lang w:eastAsia="zh-CN"/>
              </w:rPr>
              <w:t xml:space="preserve">Proposal 5: The following can be studied for autonomous adaptation of the RRM measurements and reporting. </w:t>
            </w:r>
          </w:p>
          <w:p w14:paraId="33BEB632" w14:textId="77777777" w:rsidR="004F19C5" w:rsidRDefault="004F19C5" w:rsidP="004F19C5">
            <w:pPr>
              <w:pStyle w:val="ac"/>
              <w:numPr>
                <w:ilvl w:val="0"/>
                <w:numId w:val="41"/>
              </w:numPr>
              <w:overflowPunct/>
              <w:autoSpaceDE/>
              <w:autoSpaceDN/>
              <w:adjustRightInd/>
              <w:spacing w:line="360" w:lineRule="auto"/>
              <w:textAlignment w:val="auto"/>
              <w:rPr>
                <w:b/>
                <w:i/>
                <w:color w:val="000000"/>
                <w:lang w:eastAsia="zh-CN"/>
              </w:rPr>
            </w:pPr>
            <w:r>
              <w:rPr>
                <w:b/>
                <w:i/>
                <w:color w:val="000000"/>
                <w:lang w:eastAsia="zh-CN"/>
              </w:rPr>
              <w:lastRenderedPageBreak/>
              <w:t>The configured threshold may be the UE’s velocity or measured RSRP</w:t>
            </w:r>
          </w:p>
          <w:p w14:paraId="3660648C" w14:textId="77777777" w:rsidR="004F19C5" w:rsidRDefault="004F19C5" w:rsidP="004F19C5">
            <w:pPr>
              <w:pStyle w:val="ac"/>
              <w:numPr>
                <w:ilvl w:val="0"/>
                <w:numId w:val="41"/>
              </w:numPr>
              <w:overflowPunct/>
              <w:autoSpaceDE/>
              <w:autoSpaceDN/>
              <w:adjustRightInd/>
              <w:spacing w:line="360" w:lineRule="auto"/>
              <w:textAlignment w:val="auto"/>
              <w:rPr>
                <w:b/>
                <w:i/>
                <w:color w:val="000000"/>
                <w:lang w:eastAsia="zh-CN"/>
              </w:rPr>
            </w:pPr>
            <w:r>
              <w:rPr>
                <w:b/>
                <w:i/>
                <w:color w:val="000000"/>
                <w:lang w:eastAsia="zh-CN"/>
              </w:rPr>
              <w:t>Adaptation of RRM measurement and reporting periodicity, measured cell lists, measured SSB positions, measurement slots etc. based on the thresholds.</w:t>
            </w:r>
          </w:p>
          <w:p w14:paraId="58A4B1FC" w14:textId="7D7023DD" w:rsidR="004D3BDC" w:rsidRPr="004F19C5" w:rsidRDefault="004D3BDC" w:rsidP="004F19C5">
            <w:pPr>
              <w:ind w:left="709"/>
              <w:contextualSpacing/>
              <w:rPr>
                <w:bCs/>
                <w:lang w:eastAsia="zh-CN"/>
              </w:rPr>
            </w:pPr>
          </w:p>
        </w:tc>
      </w:tr>
      <w:tr w:rsidR="004D3BDC" w:rsidRPr="00AF4A93" w14:paraId="7DC05EE3" w14:textId="77777777" w:rsidTr="002708C1">
        <w:tc>
          <w:tcPr>
            <w:tcW w:w="8296" w:type="dxa"/>
          </w:tcPr>
          <w:p w14:paraId="01F060DB" w14:textId="7A00F21F" w:rsidR="004D3BDC" w:rsidRPr="004D3BDC" w:rsidRDefault="004D3BDC" w:rsidP="00181B4B">
            <w:pPr>
              <w:contextualSpacing/>
              <w:rPr>
                <w:b/>
                <w:bCs/>
                <w:lang w:eastAsia="zh-CN"/>
              </w:rPr>
            </w:pPr>
            <w:r>
              <w:rPr>
                <w:rFonts w:hint="eastAsia"/>
                <w:b/>
                <w:bCs/>
                <w:lang w:eastAsia="zh-CN"/>
              </w:rPr>
              <w:lastRenderedPageBreak/>
              <w:t>ZTE</w:t>
            </w:r>
          </w:p>
        </w:tc>
      </w:tr>
      <w:tr w:rsidR="004D3BDC" w:rsidRPr="00AF4A93" w14:paraId="5258FFE1" w14:textId="77777777" w:rsidTr="002708C1">
        <w:tc>
          <w:tcPr>
            <w:tcW w:w="8296" w:type="dxa"/>
          </w:tcPr>
          <w:p w14:paraId="11557DA2" w14:textId="77777777" w:rsidR="004D3BDC" w:rsidRPr="004D3BDC" w:rsidRDefault="004D3BDC" w:rsidP="004D3BDC">
            <w:r w:rsidRPr="004D3BDC">
              <w:rPr>
                <w:bCs/>
              </w:rPr>
              <w:t xml:space="preserve">Proposal </w:t>
            </w:r>
            <w:r w:rsidRPr="004D3BDC">
              <w:rPr>
                <w:rFonts w:hint="eastAsia"/>
                <w:bCs/>
                <w:lang w:eastAsia="zh-CN"/>
              </w:rPr>
              <w:t>3</w:t>
            </w:r>
            <w:r w:rsidRPr="004D3BDC">
              <w:rPr>
                <w:bCs/>
              </w:rPr>
              <w:t xml:space="preserve">: Different configurations </w:t>
            </w:r>
            <w:r w:rsidRPr="004D3BDC">
              <w:rPr>
                <w:rFonts w:hint="eastAsia"/>
                <w:bCs/>
              </w:rPr>
              <w:t xml:space="preserve">can be </w:t>
            </w:r>
            <w:r w:rsidRPr="004D3BDC">
              <w:rPr>
                <w:bCs/>
              </w:rPr>
              <w:t>applied for different states for RRM measurement and UE movement speed.</w:t>
            </w:r>
          </w:p>
          <w:p w14:paraId="0DA371FF" w14:textId="77777777" w:rsidR="004D3BDC" w:rsidRPr="004D3BDC" w:rsidRDefault="004D3BDC" w:rsidP="00181B4B">
            <w:pPr>
              <w:contextualSpacing/>
              <w:rPr>
                <w:b/>
                <w:bCs/>
                <w:lang w:eastAsia="zh-CN"/>
              </w:rPr>
            </w:pPr>
          </w:p>
        </w:tc>
      </w:tr>
      <w:tr w:rsidR="004D3BDC" w:rsidRPr="00AF4A93" w14:paraId="79AA4FDE" w14:textId="77777777" w:rsidTr="002708C1">
        <w:tc>
          <w:tcPr>
            <w:tcW w:w="8296" w:type="dxa"/>
          </w:tcPr>
          <w:p w14:paraId="1B03BE5A" w14:textId="4FD66558" w:rsidR="004D3BDC" w:rsidRPr="004D3BDC" w:rsidRDefault="00E14659" w:rsidP="00181B4B">
            <w:pPr>
              <w:contextualSpacing/>
              <w:rPr>
                <w:b/>
                <w:bCs/>
                <w:lang w:eastAsia="zh-CN"/>
              </w:rPr>
            </w:pPr>
            <w:r>
              <w:rPr>
                <w:rFonts w:hint="eastAsia"/>
                <w:b/>
                <w:bCs/>
                <w:lang w:eastAsia="zh-CN"/>
              </w:rPr>
              <w:t>Samsung</w:t>
            </w:r>
          </w:p>
        </w:tc>
      </w:tr>
      <w:tr w:rsidR="00E14659" w:rsidRPr="00AF4A93" w14:paraId="10560A50" w14:textId="77777777" w:rsidTr="00E14659">
        <w:tc>
          <w:tcPr>
            <w:tcW w:w="8296" w:type="dxa"/>
          </w:tcPr>
          <w:p w14:paraId="21DB9E7E" w14:textId="77777777" w:rsidR="00E14659" w:rsidRDefault="00E14659" w:rsidP="00E14659">
            <w:pPr>
              <w:rPr>
                <w:b/>
                <w:strike/>
                <w:lang w:eastAsia="ko-KR"/>
              </w:rPr>
            </w:pPr>
            <w:r>
              <w:rPr>
                <w:b/>
                <w:i/>
                <w:color w:val="222222"/>
                <w:shd w:val="clear" w:color="auto" w:fill="FFFFFF"/>
              </w:rPr>
              <w:t>Proposal 1: Autonomous reduction in number of measurement samples dynamically for RRM measurement based on SNR and/or mobility state of the UE is supported.</w:t>
            </w:r>
          </w:p>
          <w:p w14:paraId="1FD3A918" w14:textId="77777777" w:rsidR="00E14659" w:rsidRDefault="00E14659" w:rsidP="00E14659">
            <w:pPr>
              <w:rPr>
                <w:b/>
                <w:i/>
                <w:strike/>
                <w:lang w:eastAsia="ko-KR"/>
              </w:rPr>
            </w:pPr>
            <w:r>
              <w:rPr>
                <w:b/>
                <w:i/>
                <w:color w:val="222222"/>
                <w:shd w:val="clear" w:color="auto" w:fill="FFFFFF"/>
              </w:rPr>
              <w:t>Proposal 2: It is supported that gNB facilitates the operation with dynamically adjusting the density of measurement resources based on UE inputs.</w:t>
            </w:r>
          </w:p>
          <w:p w14:paraId="6255CAE8" w14:textId="77777777" w:rsidR="00E14659" w:rsidRPr="00E14659" w:rsidRDefault="00E14659" w:rsidP="00E1547D">
            <w:pPr>
              <w:contextualSpacing/>
              <w:rPr>
                <w:b/>
                <w:bCs/>
                <w:lang w:eastAsia="zh-CN"/>
              </w:rPr>
            </w:pPr>
          </w:p>
        </w:tc>
      </w:tr>
      <w:tr w:rsidR="006E2006" w:rsidRPr="00AF4A93" w14:paraId="11BB2DCF" w14:textId="77777777" w:rsidTr="006E2006">
        <w:tc>
          <w:tcPr>
            <w:tcW w:w="8296" w:type="dxa"/>
          </w:tcPr>
          <w:p w14:paraId="14AED201" w14:textId="58B30CC9" w:rsidR="006E2006" w:rsidRPr="004D3BDC" w:rsidRDefault="006E2006" w:rsidP="00E1547D">
            <w:pPr>
              <w:contextualSpacing/>
              <w:rPr>
                <w:b/>
                <w:bCs/>
                <w:lang w:eastAsia="zh-CN"/>
              </w:rPr>
            </w:pPr>
            <w:r>
              <w:rPr>
                <w:b/>
                <w:bCs/>
                <w:lang w:eastAsia="zh-CN"/>
              </w:rPr>
              <w:t>vivo</w:t>
            </w:r>
          </w:p>
        </w:tc>
      </w:tr>
      <w:tr w:rsidR="006E2006" w:rsidRPr="00AF4A93" w14:paraId="6577F64D" w14:textId="77777777" w:rsidTr="006E2006">
        <w:tc>
          <w:tcPr>
            <w:tcW w:w="8296" w:type="dxa"/>
          </w:tcPr>
          <w:p w14:paraId="67FE4DD0" w14:textId="77777777" w:rsidR="006E2006" w:rsidRPr="00931420" w:rsidRDefault="006E2006" w:rsidP="006E2006">
            <w:pPr>
              <w:pStyle w:val="ac"/>
              <w:rPr>
                <w:rFonts w:ascii="Times New Roman" w:hAnsi="Times New Roman"/>
                <w:i/>
                <w:szCs w:val="20"/>
                <w:lang w:eastAsia="zh-CN"/>
              </w:rPr>
            </w:pPr>
            <w:r w:rsidRPr="009C23BB">
              <w:rPr>
                <w:rFonts w:ascii="Times New Roman" w:hAnsi="Times New Roman"/>
                <w:b/>
                <w:i/>
                <w:szCs w:val="20"/>
                <w:lang w:eastAsia="zh-CN"/>
              </w:rPr>
              <w:t xml:space="preserve">Proposal 2: </w:t>
            </w:r>
            <w:r>
              <w:rPr>
                <w:rFonts w:ascii="Times New Roman" w:hAnsi="Times New Roman" w:hint="eastAsia"/>
                <w:i/>
                <w:szCs w:val="20"/>
                <w:lang w:eastAsia="zh-CN"/>
              </w:rPr>
              <w:t xml:space="preserve">UE is allowed to take one sample for RRM </w:t>
            </w:r>
            <w:r>
              <w:rPr>
                <w:rFonts w:ascii="Times New Roman" w:hAnsi="Times New Roman"/>
                <w:i/>
                <w:szCs w:val="20"/>
                <w:lang w:eastAsia="zh-CN"/>
              </w:rPr>
              <w:t>measurement</w:t>
            </w:r>
            <w:r>
              <w:rPr>
                <w:rFonts w:ascii="Times New Roman" w:hAnsi="Times New Roman" w:hint="eastAsia"/>
                <w:i/>
                <w:szCs w:val="20"/>
                <w:lang w:eastAsia="zh-CN"/>
              </w:rPr>
              <w:t xml:space="preserve"> per paging DRX cycle.</w:t>
            </w:r>
          </w:p>
          <w:p w14:paraId="21FC19C1" w14:textId="77777777" w:rsidR="006E2006" w:rsidRDefault="006E2006" w:rsidP="006E2006">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3</w:t>
            </w:r>
            <w:r w:rsidRPr="00347CE7">
              <w:rPr>
                <w:rFonts w:ascii="Times New Roman" w:hAnsi="Times New Roman" w:hint="eastAsia"/>
                <w:b/>
                <w:i/>
                <w:szCs w:val="20"/>
                <w:lang w:eastAsia="zh-CN"/>
              </w:rPr>
              <w:t xml:space="preserve">: </w:t>
            </w:r>
            <w:r>
              <w:rPr>
                <w:rFonts w:ascii="Times New Roman" w:hAnsi="Times New Roman" w:hint="eastAsia"/>
                <w:i/>
                <w:szCs w:val="20"/>
                <w:lang w:eastAsia="zh-CN"/>
              </w:rPr>
              <w:t xml:space="preserve">The L3 RRM measurement periodicity can be </w:t>
            </w:r>
            <w:r>
              <w:rPr>
                <w:rFonts w:ascii="Times New Roman" w:hAnsi="Times New Roman"/>
                <w:i/>
                <w:szCs w:val="20"/>
                <w:lang w:eastAsia="zh-CN"/>
              </w:rPr>
              <w:t>relaxed</w:t>
            </w:r>
            <w:r>
              <w:rPr>
                <w:rFonts w:ascii="Times New Roman" w:hAnsi="Times New Roman" w:hint="eastAsia"/>
                <w:i/>
                <w:szCs w:val="20"/>
                <w:lang w:eastAsia="zh-CN"/>
              </w:rPr>
              <w:t xml:space="preserve"> to multiple paging DRX cycles</w:t>
            </w:r>
            <w:r>
              <w:rPr>
                <w:rFonts w:ascii="Times New Roman" w:hAnsi="Times New Roman"/>
                <w:i/>
                <w:szCs w:val="20"/>
                <w:lang w:eastAsia="zh-CN"/>
              </w:rPr>
              <w:t>.</w:t>
            </w:r>
          </w:p>
          <w:p w14:paraId="37AF91C5" w14:textId="77777777" w:rsidR="006E2006" w:rsidRPr="006E2006" w:rsidRDefault="006E2006" w:rsidP="00E1547D">
            <w:pPr>
              <w:contextualSpacing/>
              <w:rPr>
                <w:b/>
                <w:bCs/>
                <w:lang w:eastAsia="zh-CN"/>
              </w:rPr>
            </w:pPr>
          </w:p>
        </w:tc>
      </w:tr>
    </w:tbl>
    <w:p w14:paraId="6D21D66F" w14:textId="77777777" w:rsidR="002708C1" w:rsidRDefault="002708C1" w:rsidP="00EC1490">
      <w:pPr>
        <w:pStyle w:val="ac"/>
        <w:rPr>
          <w:b/>
          <w:bCs/>
          <w:lang w:eastAsia="zh-CN"/>
        </w:rPr>
      </w:pPr>
    </w:p>
    <w:p w14:paraId="6970ACA1" w14:textId="77777777" w:rsidR="002708C1" w:rsidRPr="002708C1" w:rsidRDefault="002708C1" w:rsidP="00EC1490">
      <w:pPr>
        <w:pStyle w:val="ac"/>
        <w:rPr>
          <w:b/>
          <w:bCs/>
          <w:lang w:eastAsia="zh-CN"/>
        </w:rPr>
      </w:pPr>
    </w:p>
    <w:p w14:paraId="085454FA" w14:textId="77777777" w:rsidR="002708C1" w:rsidRDefault="002708C1" w:rsidP="00EC1490">
      <w:pPr>
        <w:pStyle w:val="ac"/>
        <w:rPr>
          <w:b/>
          <w:bCs/>
          <w:lang w:eastAsia="zh-CN"/>
        </w:rPr>
      </w:pPr>
    </w:p>
    <w:p w14:paraId="264CC00E" w14:textId="77777777" w:rsidR="002708C1" w:rsidRDefault="002708C1" w:rsidP="00EC1490">
      <w:pPr>
        <w:pStyle w:val="ac"/>
        <w:rPr>
          <w:b/>
          <w:bCs/>
          <w:lang w:eastAsia="zh-CN"/>
        </w:rPr>
      </w:pPr>
    </w:p>
    <w:p w14:paraId="19E84E28" w14:textId="7A11A7A4" w:rsidR="00DD010D" w:rsidRDefault="002230A0" w:rsidP="002230A0">
      <w:pPr>
        <w:pStyle w:val="3"/>
      </w:pPr>
      <w:r>
        <w:t>C</w:t>
      </w:r>
      <w:r w:rsidRPr="002230A0">
        <w:rPr>
          <w:rFonts w:hint="eastAsia"/>
        </w:rPr>
        <w:t>onclusions</w:t>
      </w:r>
    </w:p>
    <w:p w14:paraId="67663A0E" w14:textId="2DD8B6E5" w:rsidR="00624545" w:rsidRDefault="00BD422C" w:rsidP="002230A0">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00624545" w:rsidRPr="00A90287">
        <w:rPr>
          <w:rFonts w:hint="eastAsia"/>
          <w:color w:val="000000" w:themeColor="text1"/>
          <w:highlight w:val="yellow"/>
          <w:u w:val="single"/>
          <w:lang w:eastAsia="zh-CN"/>
        </w:rPr>
        <w:t>:</w:t>
      </w:r>
      <w:r w:rsidR="00624545">
        <w:rPr>
          <w:rFonts w:hint="eastAsia"/>
          <w:color w:val="000000" w:themeColor="text1"/>
          <w:u w:val="single"/>
          <w:lang w:eastAsia="zh-CN"/>
        </w:rPr>
        <w:t xml:space="preserve"> </w:t>
      </w:r>
    </w:p>
    <w:p w14:paraId="52E615D3" w14:textId="122A4D27" w:rsidR="00624545" w:rsidRPr="004B1163" w:rsidRDefault="00624545" w:rsidP="00A90287">
      <w:pPr>
        <w:pStyle w:val="af3"/>
        <w:numPr>
          <w:ilvl w:val="0"/>
          <w:numId w:val="37"/>
        </w:numPr>
        <w:rPr>
          <w:rFonts w:ascii="Times New Roman" w:hAnsi="Times New Roman"/>
          <w:color w:val="000000" w:themeColor="text1"/>
          <w:sz w:val="20"/>
          <w:szCs w:val="20"/>
          <w:rPrChange w:id="54" w:author="shenxd" w:date="2019-02-26T16:21:00Z">
            <w:rPr>
              <w:rFonts w:ascii="Times New Roman" w:hAnsi="Times New Roman"/>
              <w:color w:val="000000" w:themeColor="text1"/>
              <w:sz w:val="36"/>
              <w:szCs w:val="20"/>
            </w:rPr>
          </w:rPrChange>
        </w:rPr>
      </w:pPr>
      <w:r w:rsidRPr="004B1163">
        <w:rPr>
          <w:rFonts w:ascii="Times New Roman" w:hAnsi="Times New Roman"/>
          <w:color w:val="000000" w:themeColor="text1"/>
          <w:sz w:val="20"/>
          <w:szCs w:val="20"/>
          <w:rPrChange w:id="55" w:author="shenxd" w:date="2019-02-26T16:21:00Z">
            <w:rPr>
              <w:rFonts w:ascii="Times New Roman" w:hAnsi="Times New Roman"/>
              <w:color w:val="000000" w:themeColor="text1"/>
              <w:sz w:val="36"/>
              <w:szCs w:val="20"/>
            </w:rPr>
          </w:rPrChange>
        </w:rPr>
        <w:t xml:space="preserve">Capture </w:t>
      </w:r>
      <w:r w:rsidRPr="004B1163">
        <w:rPr>
          <w:rFonts w:ascii="Times New Roman" w:hAnsi="Times New Roman"/>
          <w:color w:val="000000" w:themeColor="text1"/>
          <w:sz w:val="20"/>
          <w:szCs w:val="20"/>
          <w:rPrChange w:id="56" w:author="shenxd" w:date="2019-02-26T16:21:00Z">
            <w:rPr>
              <w:rFonts w:ascii="Times New Roman" w:hAnsi="Times New Roman"/>
              <w:color w:val="000000" w:themeColor="text1"/>
              <w:sz w:val="36"/>
              <w:szCs w:val="20"/>
            </w:rPr>
          </w:rPrChange>
        </w:rPr>
        <w:fldChar w:fldCharType="begin"/>
      </w:r>
      <w:r w:rsidRPr="004B1163">
        <w:rPr>
          <w:rFonts w:ascii="Times New Roman" w:hAnsi="Times New Roman"/>
          <w:color w:val="000000" w:themeColor="text1"/>
          <w:sz w:val="20"/>
          <w:szCs w:val="20"/>
          <w:rPrChange w:id="57" w:author="shenxd" w:date="2019-02-26T16:21:00Z">
            <w:rPr>
              <w:rFonts w:ascii="Times New Roman" w:hAnsi="Times New Roman"/>
              <w:color w:val="000000" w:themeColor="text1"/>
              <w:sz w:val="36"/>
              <w:szCs w:val="20"/>
            </w:rPr>
          </w:rPrChange>
        </w:rPr>
        <w:instrText xml:space="preserve"> REF _Ref1469107 \h  \* MERGEFORMAT </w:instrText>
      </w:r>
      <w:r w:rsidRPr="004B1163">
        <w:rPr>
          <w:rFonts w:ascii="Times New Roman" w:hAnsi="Times New Roman"/>
          <w:color w:val="000000" w:themeColor="text1"/>
          <w:sz w:val="20"/>
          <w:szCs w:val="20"/>
          <w:rPrChange w:id="58" w:author="shenxd" w:date="2019-02-26T16:21:00Z">
            <w:rPr>
              <w:rFonts w:ascii="Times New Roman" w:hAnsi="Times New Roman"/>
              <w:color w:val="000000" w:themeColor="text1"/>
              <w:sz w:val="20"/>
              <w:szCs w:val="20"/>
            </w:rPr>
          </w:rPrChange>
        </w:rPr>
      </w:r>
      <w:r w:rsidRPr="004B1163">
        <w:rPr>
          <w:rFonts w:ascii="Times New Roman" w:hAnsi="Times New Roman"/>
          <w:color w:val="000000" w:themeColor="text1"/>
          <w:sz w:val="20"/>
          <w:szCs w:val="20"/>
          <w:rPrChange w:id="59" w:author="shenxd" w:date="2019-02-26T16:21:00Z">
            <w:rPr>
              <w:rFonts w:ascii="Times New Roman" w:hAnsi="Times New Roman"/>
              <w:color w:val="000000" w:themeColor="text1"/>
              <w:sz w:val="36"/>
              <w:szCs w:val="20"/>
            </w:rPr>
          </w:rPrChange>
        </w:rPr>
        <w:fldChar w:fldCharType="separate"/>
      </w:r>
      <w:r w:rsidR="00C01C2E" w:rsidRPr="004B1163">
        <w:rPr>
          <w:rFonts w:ascii="Times New Roman" w:hAnsi="Times New Roman"/>
          <w:color w:val="000000" w:themeColor="text1"/>
          <w:sz w:val="20"/>
          <w:szCs w:val="20"/>
          <w:rPrChange w:id="60" w:author="shenxd" w:date="2019-02-26T16:21:00Z">
            <w:rPr>
              <w:rFonts w:ascii="Times New Roman" w:hAnsi="Times New Roman"/>
              <w:color w:val="000000" w:themeColor="text1"/>
              <w:sz w:val="36"/>
              <w:szCs w:val="20"/>
            </w:rPr>
          </w:rPrChange>
        </w:rPr>
        <w:t>Table 1</w:t>
      </w:r>
      <w:r w:rsidRPr="004B1163">
        <w:rPr>
          <w:rFonts w:ascii="Times New Roman" w:hAnsi="Times New Roman"/>
          <w:color w:val="000000" w:themeColor="text1"/>
          <w:sz w:val="20"/>
          <w:szCs w:val="20"/>
          <w:rPrChange w:id="61" w:author="shenxd" w:date="2019-02-26T16:21:00Z">
            <w:rPr>
              <w:rFonts w:ascii="Times New Roman" w:hAnsi="Times New Roman"/>
              <w:color w:val="000000" w:themeColor="text1"/>
              <w:sz w:val="36"/>
              <w:szCs w:val="20"/>
            </w:rPr>
          </w:rPrChange>
        </w:rPr>
        <w:fldChar w:fldCharType="end"/>
      </w:r>
      <w:r w:rsidRPr="004B1163">
        <w:rPr>
          <w:rFonts w:ascii="Times New Roman" w:hAnsi="Times New Roman"/>
          <w:color w:val="000000" w:themeColor="text1"/>
          <w:sz w:val="20"/>
          <w:szCs w:val="20"/>
          <w:rPrChange w:id="62" w:author="shenxd" w:date="2019-02-26T16:21:00Z">
            <w:rPr>
              <w:rFonts w:ascii="Times New Roman" w:hAnsi="Times New Roman"/>
              <w:color w:val="000000" w:themeColor="text1"/>
              <w:sz w:val="36"/>
              <w:szCs w:val="20"/>
            </w:rPr>
          </w:rPrChange>
        </w:rPr>
        <w:t xml:space="preserve"> in </w:t>
      </w:r>
      <w:r w:rsidRPr="004B1163">
        <w:rPr>
          <w:rFonts w:ascii="Times New Roman" w:hAnsi="Times New Roman"/>
          <w:color w:val="000000" w:themeColor="text1"/>
          <w:sz w:val="20"/>
          <w:szCs w:val="20"/>
          <w:highlight w:val="yellow"/>
          <w:rPrChange w:id="63" w:author="shenxd" w:date="2019-02-26T16:21:00Z">
            <w:rPr>
              <w:rFonts w:ascii="Times New Roman" w:hAnsi="Times New Roman"/>
              <w:color w:val="000000" w:themeColor="text1"/>
              <w:sz w:val="36"/>
              <w:szCs w:val="20"/>
              <w:highlight w:val="yellow"/>
            </w:rPr>
          </w:rPrChange>
        </w:rPr>
        <w:t>R1-19xxxxx</w:t>
      </w:r>
      <w:r w:rsidRPr="004B1163">
        <w:rPr>
          <w:rFonts w:ascii="Times New Roman" w:hAnsi="Times New Roman"/>
          <w:color w:val="000000" w:themeColor="text1"/>
          <w:sz w:val="20"/>
          <w:szCs w:val="20"/>
          <w:rPrChange w:id="64" w:author="shenxd" w:date="2019-02-26T16:21:00Z">
            <w:rPr>
              <w:rFonts w:ascii="Times New Roman" w:hAnsi="Times New Roman"/>
              <w:color w:val="000000" w:themeColor="text1"/>
              <w:sz w:val="36"/>
              <w:szCs w:val="20"/>
            </w:rPr>
          </w:rPrChange>
        </w:rPr>
        <w:t xml:space="preserve"> to TR38.840 section 5.3.1</w:t>
      </w:r>
    </w:p>
    <w:p w14:paraId="1822DC5E" w14:textId="76FA389D" w:rsidR="0061309A" w:rsidRPr="004B1163" w:rsidRDefault="0061309A" w:rsidP="0061309A">
      <w:pPr>
        <w:pStyle w:val="af3"/>
        <w:numPr>
          <w:ilvl w:val="1"/>
          <w:numId w:val="37"/>
        </w:numPr>
        <w:rPr>
          <w:rFonts w:ascii="Times New Roman" w:hAnsi="Times New Roman"/>
          <w:color w:val="000000" w:themeColor="text1"/>
          <w:sz w:val="20"/>
          <w:szCs w:val="20"/>
          <w:rPrChange w:id="65" w:author="shenxd" w:date="2019-02-26T16:21:00Z">
            <w:rPr>
              <w:rFonts w:ascii="Times New Roman" w:hAnsi="Times New Roman"/>
              <w:color w:val="000000" w:themeColor="text1"/>
              <w:sz w:val="36"/>
              <w:szCs w:val="20"/>
            </w:rPr>
          </w:rPrChange>
        </w:rPr>
      </w:pPr>
      <w:r w:rsidRPr="004B1163">
        <w:rPr>
          <w:rFonts w:ascii="Times New Roman" w:hAnsi="Times New Roman"/>
          <w:color w:val="000000" w:themeColor="text1"/>
          <w:sz w:val="20"/>
          <w:szCs w:val="20"/>
          <w:rPrChange w:id="66" w:author="shenxd" w:date="2019-02-26T16:21:00Z">
            <w:rPr>
              <w:rFonts w:ascii="Times New Roman" w:hAnsi="Times New Roman"/>
              <w:color w:val="000000" w:themeColor="text1"/>
              <w:sz w:val="36"/>
              <w:szCs w:val="20"/>
            </w:rPr>
          </w:rPrChange>
        </w:rPr>
        <w:t xml:space="preserve">With additional information provided and updated </w:t>
      </w:r>
    </w:p>
    <w:p w14:paraId="683FE9D3" w14:textId="1BAE8BF3" w:rsidR="0061309A" w:rsidRPr="004B1163" w:rsidRDefault="00164B55" w:rsidP="0061309A">
      <w:pPr>
        <w:pStyle w:val="af3"/>
        <w:numPr>
          <w:ilvl w:val="2"/>
          <w:numId w:val="37"/>
        </w:numPr>
        <w:rPr>
          <w:rFonts w:ascii="Times New Roman" w:hAnsi="Times New Roman"/>
          <w:color w:val="000000" w:themeColor="text1"/>
          <w:sz w:val="20"/>
          <w:szCs w:val="20"/>
          <w:rPrChange w:id="67" w:author="shenxd" w:date="2019-02-26T16:21:00Z">
            <w:rPr>
              <w:rFonts w:ascii="Times New Roman" w:hAnsi="Times New Roman"/>
              <w:color w:val="000000" w:themeColor="text1"/>
              <w:sz w:val="36"/>
              <w:szCs w:val="20"/>
            </w:rPr>
          </w:rPrChange>
        </w:rPr>
      </w:pPr>
      <w:r w:rsidRPr="004B1163">
        <w:rPr>
          <w:rFonts w:ascii="Times New Roman" w:hAnsi="Times New Roman"/>
          <w:color w:val="000000" w:themeColor="text1"/>
          <w:sz w:val="20"/>
          <w:szCs w:val="20"/>
          <w:rPrChange w:id="68" w:author="shenxd" w:date="2019-02-26T16:21:00Z">
            <w:rPr>
              <w:rFonts w:ascii="Times New Roman" w:hAnsi="Times New Roman"/>
              <w:color w:val="000000" w:themeColor="text1"/>
              <w:sz w:val="36"/>
              <w:szCs w:val="20"/>
            </w:rPr>
          </w:rPrChange>
        </w:rPr>
        <w:t>baseline a</w:t>
      </w:r>
      <w:r w:rsidR="0061309A" w:rsidRPr="004B1163">
        <w:rPr>
          <w:rFonts w:ascii="Times New Roman" w:hAnsi="Times New Roman"/>
          <w:color w:val="000000" w:themeColor="text1"/>
          <w:sz w:val="20"/>
          <w:szCs w:val="20"/>
          <w:rPrChange w:id="69" w:author="shenxd" w:date="2019-02-26T16:21:00Z">
            <w:rPr>
              <w:rFonts w:ascii="Times New Roman" w:hAnsi="Times New Roman"/>
              <w:color w:val="000000" w:themeColor="text1"/>
              <w:sz w:val="36"/>
              <w:szCs w:val="20"/>
            </w:rPr>
          </w:rPrChange>
        </w:rPr>
        <w:t>ssumptions</w:t>
      </w:r>
      <w:r w:rsidRPr="004B1163">
        <w:rPr>
          <w:rFonts w:ascii="Times New Roman" w:hAnsi="Times New Roman"/>
          <w:color w:val="000000" w:themeColor="text1"/>
          <w:sz w:val="20"/>
          <w:szCs w:val="20"/>
          <w:rPrChange w:id="70" w:author="shenxd" w:date="2019-02-26T16:21:00Z">
            <w:rPr>
              <w:rFonts w:ascii="Times New Roman" w:hAnsi="Times New Roman"/>
              <w:color w:val="000000" w:themeColor="text1"/>
              <w:sz w:val="36"/>
              <w:szCs w:val="20"/>
            </w:rPr>
          </w:rPrChange>
        </w:rPr>
        <w:t xml:space="preserve"> for measurement activities, e.g., loop convegernce, synchronization and etc.</w:t>
      </w:r>
    </w:p>
    <w:p w14:paraId="6B0A2FCC" w14:textId="67186AD6" w:rsidR="00F84A65" w:rsidRPr="004B1163" w:rsidRDefault="00F84A65" w:rsidP="00F84A65">
      <w:pPr>
        <w:pStyle w:val="af3"/>
        <w:numPr>
          <w:ilvl w:val="0"/>
          <w:numId w:val="37"/>
        </w:numPr>
        <w:rPr>
          <w:rFonts w:ascii="Times New Roman" w:hAnsi="Times New Roman"/>
          <w:color w:val="000000" w:themeColor="text1"/>
          <w:sz w:val="20"/>
          <w:szCs w:val="20"/>
          <w:highlight w:val="yellow"/>
        </w:rPr>
      </w:pPr>
      <w:r w:rsidRPr="004B1163">
        <w:rPr>
          <w:rFonts w:ascii="Times New Roman" w:hAnsi="Times New Roman"/>
          <w:color w:val="000000" w:themeColor="text1"/>
          <w:sz w:val="20"/>
          <w:szCs w:val="20"/>
          <w:highlight w:val="yellow"/>
        </w:rPr>
        <w:t>FFS: How to capture the results for performance aspetcs</w:t>
      </w:r>
    </w:p>
    <w:p w14:paraId="145508C8" w14:textId="77777777" w:rsidR="00424EC7" w:rsidRPr="00164B55" w:rsidRDefault="00424EC7" w:rsidP="00424EC7">
      <w:pPr>
        <w:pStyle w:val="af3"/>
        <w:numPr>
          <w:ilvl w:val="0"/>
          <w:numId w:val="37"/>
        </w:numPr>
        <w:rPr>
          <w:rFonts w:ascii="Times New Roman" w:hAnsi="Times New Roman"/>
          <w:color w:val="000000" w:themeColor="text1"/>
          <w:sz w:val="36"/>
          <w:szCs w:val="20"/>
        </w:rPr>
      </w:pPr>
    </w:p>
    <w:p w14:paraId="369469AE" w14:textId="77777777" w:rsidR="0061309A" w:rsidRDefault="0061309A" w:rsidP="0061309A">
      <w:pPr>
        <w:rPr>
          <w:color w:val="000000" w:themeColor="text1"/>
        </w:rPr>
      </w:pPr>
    </w:p>
    <w:p w14:paraId="52AF79B3" w14:textId="77777777" w:rsidR="0061309A" w:rsidRDefault="0061309A" w:rsidP="0061309A">
      <w:pPr>
        <w:rPr>
          <w:color w:val="000000" w:themeColor="text1"/>
        </w:rPr>
      </w:pPr>
    </w:p>
    <w:p w14:paraId="30DCB713" w14:textId="77777777" w:rsidR="0061309A" w:rsidRDefault="0061309A" w:rsidP="0061309A">
      <w:pPr>
        <w:rPr>
          <w:color w:val="000000" w:themeColor="text1"/>
        </w:rPr>
      </w:pPr>
    </w:p>
    <w:p w14:paraId="1E680EB9" w14:textId="6C75241B" w:rsidR="0061309A" w:rsidDel="004B1163" w:rsidRDefault="0061309A" w:rsidP="0061309A">
      <w:pPr>
        <w:rPr>
          <w:del w:id="71" w:author="shenxd" w:date="2019-02-26T16:21:00Z"/>
          <w:color w:val="000000" w:themeColor="text1"/>
        </w:rPr>
      </w:pPr>
    </w:p>
    <w:p w14:paraId="1909993D" w14:textId="64F71C0A" w:rsidR="0061309A" w:rsidRPr="0061309A" w:rsidDel="004B1163" w:rsidRDefault="0061309A" w:rsidP="0061309A">
      <w:pPr>
        <w:rPr>
          <w:del w:id="72" w:author="shenxd" w:date="2019-02-26T16:21:00Z"/>
          <w:color w:val="000000" w:themeColor="text1"/>
        </w:rPr>
      </w:pPr>
    </w:p>
    <w:p w14:paraId="208D5AAE" w14:textId="143C6CD9" w:rsidR="00CC5B7E" w:rsidRPr="008804B8" w:rsidDel="004B1163" w:rsidRDefault="00CC5B7E" w:rsidP="00A90287">
      <w:pPr>
        <w:pStyle w:val="af3"/>
        <w:numPr>
          <w:ilvl w:val="0"/>
          <w:numId w:val="37"/>
        </w:numPr>
        <w:rPr>
          <w:del w:id="73" w:author="shenxd" w:date="2019-02-26T16:21:00Z"/>
          <w:rFonts w:ascii="Times New Roman" w:hAnsi="Times New Roman"/>
          <w:color w:val="000000" w:themeColor="text1"/>
          <w:sz w:val="20"/>
          <w:szCs w:val="20"/>
          <w:highlight w:val="yellow"/>
        </w:rPr>
      </w:pPr>
      <w:del w:id="74" w:author="shenxd" w:date="2019-02-26T16:21:00Z">
        <w:r w:rsidRPr="008804B8" w:rsidDel="004B1163">
          <w:rPr>
            <w:rFonts w:ascii="Times New Roman" w:hAnsi="Times New Roman"/>
            <w:color w:val="000000" w:themeColor="text1"/>
            <w:sz w:val="20"/>
            <w:szCs w:val="20"/>
            <w:highlight w:val="yellow"/>
          </w:rPr>
          <w:delText xml:space="preserve">FFS: How </w:delText>
        </w:r>
        <w:r w:rsidR="008804B8" w:rsidRPr="008804B8" w:rsidDel="004B1163">
          <w:rPr>
            <w:rFonts w:ascii="Times New Roman" w:hAnsi="Times New Roman"/>
            <w:color w:val="000000" w:themeColor="text1"/>
            <w:sz w:val="20"/>
            <w:szCs w:val="20"/>
            <w:highlight w:val="yellow"/>
          </w:rPr>
          <w:delText>to capture the results in section 2.1.2, 2.1.3 and 2.1.4</w:delText>
        </w:r>
      </w:del>
    </w:p>
    <w:p w14:paraId="3013A021" w14:textId="77777777" w:rsidR="00806C09" w:rsidRDefault="00806C09" w:rsidP="002230A0">
      <w:pPr>
        <w:rPr>
          <w:color w:val="000000" w:themeColor="text1"/>
          <w:highlight w:val="yellow"/>
          <w:u w:val="single"/>
          <w:lang w:eastAsia="zh-CN"/>
        </w:rPr>
      </w:pPr>
    </w:p>
    <w:p w14:paraId="03859B29" w14:textId="3920725E" w:rsidR="00624545" w:rsidRPr="002230A0" w:rsidRDefault="00BD422C" w:rsidP="002230A0">
      <w:pPr>
        <w:rPr>
          <w:color w:val="000000" w:themeColor="text1"/>
          <w:u w:val="single"/>
          <w:lang w:eastAsia="zh-CN"/>
        </w:rPr>
      </w:pPr>
      <w:r w:rsidRPr="00A90287">
        <w:rPr>
          <w:color w:val="000000" w:themeColor="text1"/>
          <w:highlight w:val="yellow"/>
          <w:u w:val="single"/>
          <w:lang w:eastAsia="zh-CN"/>
        </w:rPr>
        <w:lastRenderedPageBreak/>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00624545" w:rsidRPr="00A90287">
        <w:rPr>
          <w:color w:val="000000" w:themeColor="text1"/>
          <w:highlight w:val="yellow"/>
          <w:u w:val="single"/>
          <w:lang w:eastAsia="zh-CN"/>
        </w:rPr>
        <w:t>:</w:t>
      </w:r>
      <w:r w:rsidR="00624545">
        <w:rPr>
          <w:color w:val="000000" w:themeColor="text1"/>
          <w:u w:val="single"/>
          <w:lang w:eastAsia="zh-CN"/>
        </w:rPr>
        <w:t xml:space="preserve"> </w:t>
      </w:r>
      <w:r w:rsidR="00806C09">
        <w:rPr>
          <w:color w:val="000000" w:themeColor="text1"/>
          <w:u w:val="single"/>
          <w:lang w:eastAsia="zh-CN"/>
        </w:rPr>
        <w:t xml:space="preserve">The followings </w:t>
      </w:r>
      <w:r w:rsidR="008264F9">
        <w:rPr>
          <w:color w:val="000000" w:themeColor="text1"/>
          <w:u w:val="single"/>
          <w:lang w:eastAsia="zh-CN"/>
        </w:rPr>
        <w:t>are</w:t>
      </w:r>
      <w:r w:rsidR="00806C09">
        <w:rPr>
          <w:color w:val="000000" w:themeColor="text1"/>
          <w:u w:val="single"/>
          <w:lang w:eastAsia="zh-CN"/>
        </w:rPr>
        <w:t xml:space="preserve"> proposed</w:t>
      </w:r>
      <w:r w:rsidR="002230A0" w:rsidRPr="002230A0">
        <w:rPr>
          <w:rFonts w:hint="eastAsia"/>
          <w:color w:val="000000" w:themeColor="text1"/>
          <w:u w:val="single"/>
          <w:lang w:eastAsia="zh-CN"/>
        </w:rPr>
        <w:t xml:space="preserve"> to </w:t>
      </w:r>
      <w:r w:rsidR="00806C09">
        <w:rPr>
          <w:color w:val="000000" w:themeColor="text1"/>
          <w:u w:val="single"/>
          <w:lang w:eastAsia="zh-CN"/>
        </w:rPr>
        <w:t xml:space="preserve">be </w:t>
      </w:r>
      <w:r w:rsidR="002230A0" w:rsidRPr="002230A0">
        <w:rPr>
          <w:rFonts w:hint="eastAsia"/>
          <w:color w:val="000000" w:themeColor="text1"/>
          <w:u w:val="single"/>
          <w:lang w:eastAsia="zh-CN"/>
        </w:rPr>
        <w:t>capture</w:t>
      </w:r>
      <w:r w:rsidR="00806C09">
        <w:rPr>
          <w:color w:val="000000" w:themeColor="text1"/>
          <w:u w:val="single"/>
          <w:lang w:eastAsia="zh-CN"/>
        </w:rPr>
        <w:t>d in</w:t>
      </w:r>
      <w:r w:rsidR="002230A0" w:rsidRPr="002230A0">
        <w:rPr>
          <w:rFonts w:hint="eastAsia"/>
          <w:color w:val="000000" w:themeColor="text1"/>
          <w:u w:val="single"/>
          <w:lang w:eastAsia="zh-CN"/>
        </w:rPr>
        <w:t xml:space="preserve"> TR38.840</w:t>
      </w:r>
      <w:r w:rsidR="00806C09">
        <w:rPr>
          <w:color w:val="000000" w:themeColor="text1"/>
          <w:u w:val="single"/>
          <w:lang w:eastAsia="zh-CN"/>
        </w:rPr>
        <w:t xml:space="preserve"> section 5.3.1</w:t>
      </w:r>
    </w:p>
    <w:p w14:paraId="00ED7CE5" w14:textId="1DE6FC3F" w:rsidR="002230A0" w:rsidRDefault="002230A0" w:rsidP="002230A0">
      <w:pPr>
        <w:rPr>
          <w:color w:val="000000" w:themeColor="text1"/>
        </w:rPr>
      </w:pPr>
      <w:r w:rsidRPr="002230A0">
        <w:rPr>
          <w:color w:val="000000" w:themeColor="text1"/>
        </w:rPr>
        <w:t>For a</w:t>
      </w:r>
      <w:r>
        <w:rPr>
          <w:color w:val="000000" w:themeColor="text1"/>
        </w:rPr>
        <w:t>dapting/r</w:t>
      </w:r>
      <w:r w:rsidRPr="002230A0">
        <w:rPr>
          <w:color w:val="000000" w:themeColor="text1"/>
        </w:rPr>
        <w:t xml:space="preserve">elaxing RRM measurement in time domain, </w:t>
      </w:r>
      <w:r w:rsidR="00624545">
        <w:rPr>
          <w:color w:val="000000" w:themeColor="text1"/>
        </w:rPr>
        <w:t>the</w:t>
      </w:r>
      <w:r w:rsidR="00C81DF6">
        <w:rPr>
          <w:color w:val="000000" w:themeColor="text1"/>
        </w:rPr>
        <w:t xml:space="preserve"> followings are observed from simulation results</w:t>
      </w:r>
      <w:r w:rsidR="00624545">
        <w:rPr>
          <w:color w:val="000000" w:themeColor="text1"/>
        </w:rPr>
        <w:t xml:space="preserve">, </w:t>
      </w:r>
    </w:p>
    <w:p w14:paraId="21827652" w14:textId="66A918F6" w:rsidR="002230A0" w:rsidRDefault="00424EC7" w:rsidP="002230A0">
      <w:pPr>
        <w:rPr>
          <w:lang w:eastAsia="zh-CN"/>
        </w:rPr>
      </w:pPr>
      <w:r>
        <w:rPr>
          <w:color w:val="000000" w:themeColor="text1"/>
        </w:rPr>
        <w:t>[</w:t>
      </w:r>
      <w:r w:rsidR="00A25ACD">
        <w:rPr>
          <w:color w:val="000000" w:themeColor="text1"/>
        </w:rPr>
        <w:t>8</w:t>
      </w:r>
      <w:r w:rsidR="002230A0">
        <w:rPr>
          <w:color w:val="000000" w:themeColor="text1"/>
        </w:rPr>
        <w:t xml:space="preserve"> sources</w:t>
      </w:r>
      <w:r>
        <w:rPr>
          <w:color w:val="000000" w:themeColor="text1"/>
        </w:rPr>
        <w:t>]</w:t>
      </w:r>
      <w:r w:rsidR="002230A0">
        <w:rPr>
          <w:color w:val="000000" w:themeColor="text1"/>
        </w:rPr>
        <w:t xml:space="preserve"> show that increasing measuremenrt period </w:t>
      </w:r>
      <w:r w:rsidR="002230A0" w:rsidRPr="005C35CA">
        <w:rPr>
          <w:color w:val="000000" w:themeColor="text1"/>
        </w:rPr>
        <w:t>provides</w:t>
      </w:r>
      <w:r w:rsidR="00311EF4">
        <w:rPr>
          <w:color w:val="000000" w:themeColor="text1"/>
        </w:rPr>
        <w:t xml:space="preserve"> significant</w:t>
      </w:r>
      <w:r w:rsidR="002230A0" w:rsidRPr="005C35CA">
        <w:rPr>
          <w:color w:val="000000" w:themeColor="text1"/>
        </w:rPr>
        <w:t xml:space="preserve"> </w:t>
      </w:r>
      <w:r w:rsidR="002230A0" w:rsidRPr="005C35CA">
        <w:rPr>
          <w:rFonts w:hint="eastAsia"/>
          <w:color w:val="000000" w:themeColor="text1"/>
        </w:rPr>
        <w:t>power saving</w:t>
      </w:r>
      <w:r w:rsidR="002230A0" w:rsidRPr="005C35CA">
        <w:rPr>
          <w:color w:val="000000" w:themeColor="text1"/>
        </w:rPr>
        <w:t xml:space="preserve"> gain</w:t>
      </w:r>
      <w:r w:rsidR="00311EF4">
        <w:rPr>
          <w:color w:val="000000" w:themeColor="text1"/>
        </w:rPr>
        <w:t xml:space="preserve">for all RRC states. While at the same time, for stationary or low mobility case, </w:t>
      </w:r>
      <w:r>
        <w:rPr>
          <w:color w:val="000000" w:themeColor="text1"/>
        </w:rPr>
        <w:t>[</w:t>
      </w:r>
      <w:r w:rsidR="00DF482F">
        <w:rPr>
          <w:color w:val="000000" w:themeColor="text1"/>
        </w:rPr>
        <w:t>3</w:t>
      </w:r>
      <w:r w:rsidR="0051369E">
        <w:rPr>
          <w:color w:val="000000" w:themeColor="text1"/>
        </w:rPr>
        <w:t xml:space="preserve"> </w:t>
      </w:r>
      <w:r w:rsidR="00DF482F">
        <w:rPr>
          <w:color w:val="000000" w:themeColor="text1"/>
        </w:rPr>
        <w:t>sources</w:t>
      </w:r>
      <w:r>
        <w:rPr>
          <w:color w:val="000000" w:themeColor="text1"/>
        </w:rPr>
        <w:t>]</w:t>
      </w:r>
      <w:r w:rsidR="00DF482F">
        <w:rPr>
          <w:color w:val="000000" w:themeColor="text1"/>
        </w:rPr>
        <w:t xml:space="preserve"> </w:t>
      </w:r>
      <w:r w:rsidR="0051369E">
        <w:rPr>
          <w:color w:val="000000" w:themeColor="text1"/>
        </w:rPr>
        <w:t xml:space="preserve">provide results show that increasing measuremenrt period  has </w:t>
      </w:r>
      <w:r w:rsidR="00DF482F">
        <w:rPr>
          <w:color w:val="000000" w:themeColor="text1"/>
        </w:rPr>
        <w:t>marginal</w:t>
      </w:r>
      <w:r w:rsidR="0051369E" w:rsidRPr="0051369E">
        <w:rPr>
          <w:color w:val="000000" w:themeColor="text1"/>
        </w:rPr>
        <w:t xml:space="preserve"> impact on mobility performance</w:t>
      </w:r>
      <w:r w:rsidR="00DF482F">
        <w:rPr>
          <w:color w:val="000000" w:themeColor="text1"/>
        </w:rPr>
        <w:t xml:space="preserve">(e.g., handover failure rate, </w:t>
      </w:r>
      <w:r w:rsidR="00DF482F" w:rsidRPr="00D457CB">
        <w:rPr>
          <w:lang w:eastAsia="zh-CN"/>
        </w:rPr>
        <w:t>RSRP difference between two adjacent samples</w:t>
      </w:r>
      <w:r w:rsidR="00DF482F">
        <w:rPr>
          <w:color w:val="000000" w:themeColor="text1"/>
        </w:rPr>
        <w:t>)</w:t>
      </w:r>
      <w:r w:rsidR="0051369E">
        <w:rPr>
          <w:color w:val="000000" w:themeColor="text1"/>
        </w:rPr>
        <w:t xml:space="preserve">, </w:t>
      </w:r>
      <w:r>
        <w:rPr>
          <w:color w:val="000000" w:themeColor="text1"/>
        </w:rPr>
        <w:t>[</w:t>
      </w:r>
      <w:r w:rsidR="0051369E">
        <w:rPr>
          <w:color w:val="000000" w:themeColor="text1"/>
        </w:rPr>
        <w:t xml:space="preserve">3 </w:t>
      </w:r>
      <w:r w:rsidR="00DF482F" w:rsidRPr="00DF482F">
        <w:rPr>
          <w:color w:val="000000" w:themeColor="text1"/>
        </w:rPr>
        <w:t>sources</w:t>
      </w:r>
      <w:r>
        <w:rPr>
          <w:color w:val="000000" w:themeColor="text1"/>
        </w:rPr>
        <w:t>]</w:t>
      </w:r>
      <w:r w:rsidR="00DF482F" w:rsidRPr="00DF482F">
        <w:rPr>
          <w:color w:val="000000" w:themeColor="text1"/>
        </w:rPr>
        <w:t xml:space="preserve"> </w:t>
      </w:r>
      <w:r w:rsidR="00DF482F">
        <w:rPr>
          <w:color w:val="000000" w:themeColor="text1"/>
        </w:rPr>
        <w:t>provide results show the</w:t>
      </w:r>
      <w:r w:rsidR="0051369E">
        <w:rPr>
          <w:color w:val="000000" w:themeColor="text1"/>
        </w:rPr>
        <w:t xml:space="preserve"> RSRP accuracy</w:t>
      </w:r>
      <w:r w:rsidR="00DF482F">
        <w:rPr>
          <w:color w:val="000000" w:themeColor="text1"/>
        </w:rPr>
        <w:t xml:space="preserve"> </w:t>
      </w:r>
      <w:r w:rsidR="00DF482F">
        <w:rPr>
          <w:rFonts w:hint="eastAsia"/>
          <w:color w:val="000000" w:themeColor="text1"/>
          <w:lang w:eastAsia="zh-CN"/>
        </w:rPr>
        <w:t xml:space="preserve">has </w:t>
      </w:r>
      <w:r w:rsidR="00DF482F">
        <w:rPr>
          <w:color w:val="000000" w:themeColor="text1"/>
        </w:rPr>
        <w:t>marginal</w:t>
      </w:r>
      <w:r w:rsidR="00DF482F" w:rsidRPr="0051369E">
        <w:rPr>
          <w:color w:val="000000" w:themeColor="text1"/>
        </w:rPr>
        <w:t xml:space="preserve"> </w:t>
      </w:r>
      <w:r w:rsidR="0051369E" w:rsidRPr="0051369E">
        <w:rPr>
          <w:color w:val="000000" w:themeColor="text1"/>
        </w:rPr>
        <w:t>impact</w:t>
      </w:r>
      <w:r w:rsidR="00DF482F">
        <w:rPr>
          <w:color w:val="000000" w:themeColor="text1"/>
        </w:rPr>
        <w:t>.</w:t>
      </w:r>
      <w:r w:rsidR="00624545">
        <w:rPr>
          <w:lang w:eastAsia="zh-CN"/>
        </w:rPr>
        <w:t xml:space="preserve"> </w:t>
      </w:r>
    </w:p>
    <w:p w14:paraId="184EBDF8" w14:textId="35C1B11C" w:rsidR="00624545" w:rsidRPr="00A90287" w:rsidRDefault="00424EC7" w:rsidP="002230A0">
      <w:pPr>
        <w:rPr>
          <w:lang w:eastAsia="zh-CN"/>
        </w:rPr>
      </w:pPr>
      <w:r>
        <w:rPr>
          <w:lang w:eastAsia="zh-CN"/>
        </w:rPr>
        <w:t>[</w:t>
      </w:r>
      <w:r w:rsidR="00624545">
        <w:rPr>
          <w:lang w:eastAsia="zh-CN"/>
        </w:rPr>
        <w:t>2 source</w:t>
      </w:r>
      <w:r w:rsidR="00A90287">
        <w:rPr>
          <w:lang w:eastAsia="zh-CN"/>
        </w:rPr>
        <w:t>s</w:t>
      </w:r>
      <w:r>
        <w:rPr>
          <w:lang w:eastAsia="zh-CN"/>
        </w:rPr>
        <w:t>]</w:t>
      </w:r>
      <w:r w:rsidR="00624545">
        <w:rPr>
          <w:lang w:eastAsia="zh-CN"/>
        </w:rPr>
        <w:t xml:space="preserve"> show </w:t>
      </w:r>
      <w:r w:rsidR="00A90287">
        <w:rPr>
          <w:lang w:eastAsia="zh-CN"/>
        </w:rPr>
        <w:t xml:space="preserve">that relaxing the number of samples within measurement period provides significant power saging gain for RRC CONNECTED and IDLE </w:t>
      </w:r>
      <w:r w:rsidR="00CC5B7E">
        <w:rPr>
          <w:lang w:eastAsia="zh-CN"/>
        </w:rPr>
        <w:t xml:space="preserve">state </w:t>
      </w:r>
      <w:r w:rsidR="00A90287">
        <w:rPr>
          <w:lang w:eastAsia="zh-CN"/>
        </w:rPr>
        <w:t xml:space="preserve">respectively. </w:t>
      </w:r>
      <w:r w:rsidR="00DF482F">
        <w:rPr>
          <w:lang w:eastAsia="zh-CN"/>
        </w:rPr>
        <w:t xml:space="preserve">For </w:t>
      </w:r>
      <w:r w:rsidR="00DF482F">
        <w:rPr>
          <w:color w:val="000000" w:themeColor="text1"/>
        </w:rPr>
        <w:t>stationary or low mobility case,</w:t>
      </w:r>
      <w:r w:rsidR="00DF482F">
        <w:rPr>
          <w:lang w:eastAsia="zh-CN"/>
        </w:rPr>
        <w:t xml:space="preserve"> </w:t>
      </w:r>
      <w:r w:rsidR="00A90287">
        <w:rPr>
          <w:lang w:eastAsia="zh-CN"/>
        </w:rPr>
        <w:t xml:space="preserve">1 source provide results show that the </w:t>
      </w:r>
      <w:r w:rsidR="00A90287" w:rsidRPr="00A90287">
        <w:rPr>
          <w:lang w:eastAsia="zh-CN"/>
        </w:rPr>
        <w:t>R</w:t>
      </w:r>
      <w:r w:rsidR="00A90287">
        <w:rPr>
          <w:lang w:eastAsia="zh-CN"/>
        </w:rPr>
        <w:t>SRP accuracy requirement can be fulfilled with such operation.</w:t>
      </w:r>
    </w:p>
    <w:p w14:paraId="3E4B1EF3" w14:textId="1C4221B3" w:rsidR="00624545" w:rsidRPr="005C35CA" w:rsidRDefault="00806C09" w:rsidP="00624545">
      <w:pPr>
        <w:pStyle w:val="ac"/>
        <w:rPr>
          <w:color w:val="000000" w:themeColor="text1"/>
          <w:lang w:val="en-GB" w:eastAsia="en-GB"/>
        </w:rPr>
      </w:pPr>
      <w:r>
        <w:rPr>
          <w:color w:val="000000" w:themeColor="text1"/>
        </w:rPr>
        <w:t>Therefore, c</w:t>
      </w:r>
      <w:r w:rsidR="00A90287">
        <w:rPr>
          <w:color w:val="000000" w:themeColor="text1"/>
        </w:rPr>
        <w:t>onsidering the outcome of studies</w:t>
      </w:r>
      <w:r w:rsidR="00624545">
        <w:rPr>
          <w:color w:val="000000" w:themeColor="text1"/>
        </w:rPr>
        <w:t xml:space="preserve">, it is recommended to </w:t>
      </w:r>
      <w:r w:rsidR="00624545" w:rsidRPr="005C35CA">
        <w:rPr>
          <w:rFonts w:eastAsiaTheme="minorEastAsia" w:hint="eastAsia"/>
          <w:color w:val="000000" w:themeColor="text1"/>
          <w:szCs w:val="20"/>
          <w:lang w:eastAsia="zh-CN"/>
        </w:rPr>
        <w:t xml:space="preserve">specify the </w:t>
      </w:r>
      <w:r w:rsidR="00624545" w:rsidRPr="005C35CA">
        <w:rPr>
          <w:color w:val="000000" w:themeColor="text1"/>
          <w:szCs w:val="20"/>
        </w:rPr>
        <w:t>adapting/relaxing RRM measurement in time-domain</w:t>
      </w:r>
      <w:r w:rsidR="00624545">
        <w:rPr>
          <w:rFonts w:eastAsiaTheme="minorEastAsia" w:hint="eastAsia"/>
          <w:color w:val="000000" w:themeColor="text1"/>
          <w:szCs w:val="20"/>
          <w:lang w:eastAsia="zh-CN"/>
        </w:rPr>
        <w:t xml:space="preserve"> </w:t>
      </w:r>
      <w:r w:rsidR="00624545" w:rsidRPr="005C35CA">
        <w:rPr>
          <w:rFonts w:eastAsiaTheme="minorEastAsia" w:hint="eastAsia"/>
          <w:color w:val="000000" w:themeColor="text1"/>
          <w:szCs w:val="20"/>
          <w:lang w:eastAsia="zh-CN"/>
        </w:rPr>
        <w:t>for RRM measurements</w:t>
      </w:r>
      <w:r w:rsidR="00624545" w:rsidRPr="005C35CA">
        <w:rPr>
          <w:rFonts w:eastAsiaTheme="minorEastAsia"/>
          <w:color w:val="000000" w:themeColor="text1"/>
          <w:szCs w:val="20"/>
          <w:lang w:eastAsia="zh-CN"/>
        </w:rPr>
        <w:t xml:space="preserve"> </w:t>
      </w:r>
      <w:r w:rsidR="00624545" w:rsidRPr="005C35CA">
        <w:rPr>
          <w:rFonts w:eastAsiaTheme="minorEastAsia" w:hint="eastAsia"/>
          <w:color w:val="000000" w:themeColor="text1"/>
          <w:szCs w:val="20"/>
          <w:lang w:eastAsia="zh-CN"/>
        </w:rPr>
        <w:t>during the work item.</w:t>
      </w:r>
    </w:p>
    <w:p w14:paraId="4AA0477B" w14:textId="286D16F3" w:rsidR="00311EF4" w:rsidRPr="009873E1" w:rsidRDefault="00311EF4" w:rsidP="002230A0">
      <w:pPr>
        <w:rPr>
          <w:color w:val="000000" w:themeColor="text1"/>
          <w:lang w:val="en-GB"/>
        </w:rPr>
      </w:pPr>
    </w:p>
    <w:p w14:paraId="7A13445A" w14:textId="0BB2DB6D" w:rsidR="00424EC7" w:rsidRDefault="00424EC7" w:rsidP="002230A0">
      <w:pPr>
        <w:rPr>
          <w:color w:val="000000" w:themeColor="text1"/>
          <w:lang w:val="en-GB" w:eastAsia="zh-CN"/>
        </w:rPr>
      </w:pPr>
      <w:r>
        <w:rPr>
          <w:color w:val="000000" w:themeColor="text1"/>
          <w:lang w:val="en-GB" w:eastAsia="zh-CN"/>
        </w:rPr>
        <w:t>W</w:t>
      </w:r>
      <w:r>
        <w:rPr>
          <w:rFonts w:hint="eastAsia"/>
          <w:color w:val="000000" w:themeColor="text1"/>
          <w:lang w:val="en-GB" w:eastAsia="zh-CN"/>
        </w:rPr>
        <w:t>ith updating of the following,</w:t>
      </w:r>
    </w:p>
    <w:p w14:paraId="61A7261C" w14:textId="6567D30E" w:rsidR="00424EC7" w:rsidRDefault="00424EC7" w:rsidP="00424EC7">
      <w:pPr>
        <w:pStyle w:val="af3"/>
        <w:numPr>
          <w:ilvl w:val="0"/>
          <w:numId w:val="49"/>
        </w:numPr>
        <w:rPr>
          <w:color w:val="000000" w:themeColor="text1"/>
          <w:lang w:val="en-GB" w:eastAsia="zh-CN"/>
        </w:rPr>
      </w:pPr>
      <w:r w:rsidRPr="00424EC7">
        <w:rPr>
          <w:color w:val="000000" w:themeColor="text1"/>
          <w:lang w:val="en-GB" w:eastAsia="zh-CN"/>
        </w:rPr>
        <w:t xml:space="preserve">Specific </w:t>
      </w:r>
      <w:r>
        <w:rPr>
          <w:color w:val="000000" w:themeColor="text1"/>
          <w:lang w:val="en-GB" w:eastAsia="zh-CN"/>
        </w:rPr>
        <w:t>powr saving gain values [XXXX] in the above pragaraph,</w:t>
      </w:r>
    </w:p>
    <w:p w14:paraId="5A65A44D" w14:textId="739FF6A5" w:rsidR="00424EC7" w:rsidRDefault="00424EC7" w:rsidP="00424EC7">
      <w:pPr>
        <w:pStyle w:val="af3"/>
        <w:numPr>
          <w:ilvl w:val="0"/>
          <w:numId w:val="49"/>
        </w:numPr>
        <w:rPr>
          <w:color w:val="000000" w:themeColor="text1"/>
          <w:lang w:val="en-GB" w:eastAsia="zh-CN"/>
        </w:rPr>
      </w:pPr>
      <w:r w:rsidRPr="00424EC7">
        <w:rPr>
          <w:color w:val="000000" w:themeColor="text1"/>
          <w:lang w:val="en-GB" w:eastAsia="zh-CN"/>
        </w:rPr>
        <w:t xml:space="preserve">Specific </w:t>
      </w:r>
      <w:r>
        <w:rPr>
          <w:color w:val="000000" w:themeColor="text1"/>
          <w:lang w:val="en-GB" w:eastAsia="zh-CN"/>
        </w:rPr>
        <w:t xml:space="preserve">performance aspects </w:t>
      </w:r>
      <w:ins w:id="75" w:author="shenxd" w:date="2019-02-26T16:21:00Z">
        <w:r w:rsidR="004B1163">
          <w:rPr>
            <w:color w:val="000000" w:themeColor="text1"/>
            <w:lang w:val="en-GB" w:eastAsia="zh-CN"/>
          </w:rPr>
          <w:t xml:space="preserve"> </w:t>
        </w:r>
      </w:ins>
      <w:r>
        <w:rPr>
          <w:color w:val="000000" w:themeColor="text1"/>
          <w:lang w:val="en-GB" w:eastAsia="zh-CN"/>
        </w:rPr>
        <w:t>values [XXXX] in the above pragaraph,</w:t>
      </w:r>
    </w:p>
    <w:p w14:paraId="11B19115" w14:textId="5AC5FCA5" w:rsidR="00424EC7" w:rsidRPr="00424EC7" w:rsidDel="004B1163" w:rsidRDefault="00424EC7" w:rsidP="00424EC7">
      <w:pPr>
        <w:pStyle w:val="af3"/>
        <w:numPr>
          <w:ilvl w:val="0"/>
          <w:numId w:val="49"/>
        </w:numPr>
        <w:rPr>
          <w:del w:id="76" w:author="shenxd" w:date="2019-02-26T16:21:00Z"/>
          <w:color w:val="000000" w:themeColor="text1"/>
          <w:lang w:val="en-GB" w:eastAsia="zh-CN"/>
        </w:rPr>
      </w:pPr>
    </w:p>
    <w:p w14:paraId="4202DE48" w14:textId="7AC03815" w:rsidR="004B7CD7" w:rsidRDefault="00B016FE" w:rsidP="004B7CD7">
      <w:pPr>
        <w:pStyle w:val="2"/>
      </w:pPr>
      <w:r w:rsidRPr="00BC4D71">
        <w:rPr>
          <w:lang w:eastAsia="zh-CN"/>
        </w:rPr>
        <w:t>Adapting/Relaxing</w:t>
      </w:r>
      <w:r w:rsidRPr="004B7CD7" w:rsidDel="00B016FE">
        <w:t xml:space="preserve"> </w:t>
      </w:r>
      <w:r w:rsidR="004B7CD7" w:rsidRPr="004B7CD7">
        <w:t>intra-frequency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rsidRPr="00DC275D" w14:paraId="62E76890" w14:textId="77777777" w:rsidTr="00DF7FB0">
        <w:trPr>
          <w:trHeight w:val="3144"/>
        </w:trPr>
        <w:tc>
          <w:tcPr>
            <w:tcW w:w="8296" w:type="dxa"/>
            <w:shd w:val="clear" w:color="auto" w:fill="auto"/>
          </w:tcPr>
          <w:p w14:paraId="03011345" w14:textId="77777777" w:rsidR="00DD010D" w:rsidRPr="00121243" w:rsidRDefault="00DD010D" w:rsidP="00DF7FB0">
            <w:pPr>
              <w:rPr>
                <w:u w:val="single"/>
                <w:lang w:eastAsia="x-none"/>
              </w:rPr>
            </w:pPr>
            <w:r w:rsidRPr="00121243">
              <w:rPr>
                <w:u w:val="single"/>
                <w:lang w:eastAsia="x-none"/>
              </w:rPr>
              <w:t xml:space="preserve">Descriptions from TR38.840 </w:t>
            </w:r>
          </w:p>
          <w:p w14:paraId="5B4CFAFB" w14:textId="77777777" w:rsidR="00DD010D" w:rsidRPr="00121243" w:rsidRDefault="00DD010D" w:rsidP="00DF7FB0">
            <w:pPr>
              <w:rPr>
                <w:lang w:eastAsia="x-none"/>
              </w:rPr>
            </w:pPr>
          </w:p>
          <w:p w14:paraId="334562E0" w14:textId="77777777" w:rsidR="00DD010D" w:rsidRPr="00121243" w:rsidRDefault="00DD010D" w:rsidP="00DF7FB0">
            <w:pPr>
              <w:ind w:left="284"/>
              <w:rPr>
                <w:rFonts w:eastAsia="Malgun Gothic"/>
                <w:lang w:val="en-GB"/>
              </w:rPr>
            </w:pPr>
            <w:r w:rsidRPr="00121243">
              <w:rPr>
                <w:rFonts w:eastAsia="Malgun Gothic"/>
                <w:lang w:val="en-GB"/>
              </w:rPr>
              <w:t>It is observed that the following mechanisms can be beneficial in achieving the UE power saving,</w:t>
            </w:r>
          </w:p>
          <w:p w14:paraId="07EF073E"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 xml:space="preserve">Reducing the number of cells for intra-frequency measurement can be beneficial for UE power saving, </w:t>
            </w:r>
          </w:p>
          <w:p w14:paraId="77F57D28"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w:t>
            </w:r>
            <w:r w:rsidRPr="00121243">
              <w:rPr>
                <w:rFonts w:eastAsia="DengXian" w:hint="eastAsia"/>
                <w:lang w:val="en-GB"/>
              </w:rPr>
              <w:t xml:space="preserve">ssuming </w:t>
            </w:r>
            <w:r w:rsidRPr="00121243">
              <w:rPr>
                <w:rFonts w:eastAsia="DengXian"/>
                <w:lang w:val="en-GB"/>
              </w:rPr>
              <w:t>that UE can limit the processing for measurement within a constrained time period and/or with reduced complexity.</w:t>
            </w:r>
          </w:p>
          <w:p w14:paraId="1FCF6B1C"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Assuming number of neighbouring cells to be measured is reduced.</w:t>
            </w:r>
          </w:p>
          <w:p w14:paraId="734CC325"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For UE power saving perspective, reducing the need in neighbour cell intra-frequency measurement can be beneficial.</w:t>
            </w:r>
          </w:p>
        </w:tc>
      </w:tr>
    </w:tbl>
    <w:p w14:paraId="0D5DFC0D" w14:textId="77777777" w:rsidR="00DD010D" w:rsidRPr="00DD010D" w:rsidRDefault="00DD010D" w:rsidP="00DD010D">
      <w:pPr>
        <w:rPr>
          <w:lang w:val="en-GB"/>
        </w:rPr>
      </w:pPr>
    </w:p>
    <w:p w14:paraId="7E269CF8" w14:textId="77777777" w:rsidR="0001123D" w:rsidRDefault="0001123D" w:rsidP="0001123D">
      <w:pPr>
        <w:pStyle w:val="3"/>
      </w:pPr>
      <w:r>
        <w:t>Performance of p</w:t>
      </w:r>
      <w:r w:rsidRPr="004B7CD7">
        <w:t>ower reduction</w:t>
      </w:r>
    </w:p>
    <w:p w14:paraId="39B442F7" w14:textId="77777777" w:rsidR="00D842C2" w:rsidRDefault="00D842C2" w:rsidP="00AA603B">
      <w:pPr>
        <w:pStyle w:val="ac"/>
        <w:spacing w:after="0"/>
        <w:rPr>
          <w:rFonts w:ascii="Times New Roman" w:hAnsi="Times New Roman"/>
          <w:i/>
          <w:szCs w:val="20"/>
          <w:highlight w:val="yellow"/>
          <w:lang w:eastAsia="zh-CN"/>
        </w:rPr>
        <w:sectPr w:rsidR="00D842C2" w:rsidSect="004561DE">
          <w:pgSz w:w="11906" w:h="16838"/>
          <w:pgMar w:top="1440" w:right="1800" w:bottom="1440" w:left="1800" w:header="851" w:footer="992" w:gutter="0"/>
          <w:cols w:space="425"/>
          <w:docGrid w:type="lines" w:linePitch="326"/>
        </w:sectPr>
      </w:pPr>
    </w:p>
    <w:p w14:paraId="34A78CEF" w14:textId="0BC257F0" w:rsidR="00AA603B" w:rsidRDefault="00AA603B" w:rsidP="00AA603B">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lastRenderedPageBreak/>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1AD67AC1" w14:textId="66B552BE" w:rsidR="00AA603B" w:rsidRDefault="00AA603B" w:rsidP="00AA603B">
      <w:pPr>
        <w:pStyle w:val="ab"/>
        <w:keepNext/>
        <w:jc w:val="center"/>
        <w:rPr>
          <w:rFonts w:ascii="Arial" w:hAnsi="Arial" w:cs="Arial"/>
          <w:lang w:eastAsia="zh-CN"/>
        </w:rPr>
      </w:pPr>
      <w:bookmarkStart w:id="77" w:name="_Ref1479504"/>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2</w:t>
      </w:r>
      <w:r w:rsidRPr="00ED510E">
        <w:rPr>
          <w:rFonts w:ascii="Arial" w:hAnsi="Arial" w:cs="Arial"/>
          <w:lang w:eastAsia="zh-CN"/>
        </w:rPr>
        <w:fldChar w:fldCharType="end"/>
      </w:r>
      <w:bookmarkEnd w:id="77"/>
      <w:r w:rsidRPr="00ED510E">
        <w:rPr>
          <w:rFonts w:ascii="Arial" w:hAnsi="Arial" w:cs="Arial"/>
          <w:lang w:eastAsia="zh-CN"/>
        </w:rPr>
        <w:t xml:space="preserve"> </w:t>
      </w:r>
      <w:r w:rsidRPr="00E06480">
        <w:rPr>
          <w:rFonts w:ascii="Arial" w:hAnsi="Arial" w:cs="Arial"/>
          <w:lang w:eastAsia="zh-CN"/>
        </w:rPr>
        <w:t xml:space="preserve">Evaluation of </w:t>
      </w:r>
      <w:r w:rsidR="005E739E" w:rsidRPr="002263EA">
        <w:rPr>
          <w:rFonts w:ascii="Arial" w:hAnsi="Arial" w:cs="Arial"/>
          <w:lang w:eastAsia="zh-CN"/>
        </w:rPr>
        <w:t>Adapting/Relaxing</w:t>
      </w:r>
      <w:r w:rsidR="005E739E" w:rsidRPr="00E06480" w:rsidDel="005E739E">
        <w:rPr>
          <w:rFonts w:ascii="Arial" w:hAnsi="Arial" w:cs="Arial"/>
          <w:lang w:eastAsia="zh-CN"/>
        </w:rPr>
        <w:t xml:space="preserve"> </w:t>
      </w:r>
      <w:r w:rsidRPr="00E06480">
        <w:rPr>
          <w:rFonts w:ascii="Arial" w:hAnsi="Arial" w:cs="Arial"/>
          <w:lang w:eastAsia="zh-CN"/>
        </w:rPr>
        <w:t>intra-frequency measurements</w:t>
      </w:r>
    </w:p>
    <w:tbl>
      <w:tblPr>
        <w:tblW w:w="14024" w:type="dxa"/>
        <w:tblInd w:w="-20" w:type="dxa"/>
        <w:tblLayout w:type="fixed"/>
        <w:tblLook w:val="04A0" w:firstRow="1" w:lastRow="0" w:firstColumn="1" w:lastColumn="0" w:noHBand="0" w:noVBand="1"/>
      </w:tblPr>
      <w:tblGrid>
        <w:gridCol w:w="840"/>
        <w:gridCol w:w="1985"/>
        <w:gridCol w:w="1560"/>
        <w:gridCol w:w="424"/>
        <w:gridCol w:w="851"/>
        <w:gridCol w:w="284"/>
        <w:gridCol w:w="567"/>
        <w:gridCol w:w="853"/>
        <w:gridCol w:w="565"/>
        <w:gridCol w:w="571"/>
        <w:gridCol w:w="708"/>
        <w:gridCol w:w="1559"/>
        <w:gridCol w:w="1556"/>
        <w:gridCol w:w="1701"/>
      </w:tblGrid>
      <w:tr w:rsidR="00780F9C" w:rsidRPr="00A27C11" w14:paraId="6353C26F" w14:textId="77777777" w:rsidTr="00493041">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77FCB9E"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7CB367BA"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099F4A2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1275" w:type="dxa"/>
            <w:gridSpan w:val="2"/>
            <w:tcBorders>
              <w:top w:val="single" w:sz="8" w:space="0" w:color="auto"/>
              <w:left w:val="nil"/>
              <w:bottom w:val="single" w:sz="4" w:space="0" w:color="auto"/>
              <w:right w:val="single" w:sz="4" w:space="0" w:color="auto"/>
            </w:tcBorders>
            <w:shd w:val="clear" w:color="auto" w:fill="auto"/>
            <w:noWrap/>
            <w:vAlign w:val="center"/>
            <w:hideMark/>
          </w:tcPr>
          <w:p w14:paraId="3EED60B6"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33A40115"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5CA49B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2C7B999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1CC0566E"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19C07741"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7ABC26C"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634E597D"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4FCBE95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1701" w:type="dxa"/>
            <w:tcBorders>
              <w:top w:val="single" w:sz="8" w:space="0" w:color="auto"/>
              <w:left w:val="nil"/>
              <w:bottom w:val="single" w:sz="4" w:space="0" w:color="auto"/>
              <w:right w:val="single" w:sz="8" w:space="0" w:color="auto"/>
            </w:tcBorders>
            <w:shd w:val="clear" w:color="auto" w:fill="auto"/>
            <w:noWrap/>
            <w:vAlign w:val="center"/>
            <w:hideMark/>
          </w:tcPr>
          <w:p w14:paraId="5CC3EC79"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780F9C" w:rsidRPr="00A27C11" w14:paraId="36D4511A" w14:textId="77777777" w:rsidTr="00493041">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1F570C6B" w14:textId="77777777" w:rsidR="00780F9C" w:rsidRPr="00313DDC" w:rsidRDefault="00780F9C" w:rsidP="00493041">
            <w:pPr>
              <w:overflowPunct/>
              <w:autoSpaceDE/>
              <w:autoSpaceDN/>
              <w:adjustRightInd/>
              <w:spacing w:after="0"/>
              <w:textAlignment w:val="auto"/>
              <w:rPr>
                <w:color w:val="000000"/>
                <w:sz w:val="16"/>
                <w:szCs w:val="16"/>
                <w:lang w:eastAsia="zh-CN"/>
              </w:rPr>
            </w:pPr>
          </w:p>
        </w:tc>
        <w:tc>
          <w:tcPr>
            <w:tcW w:w="4820" w:type="dxa"/>
            <w:gridSpan w:val="4"/>
            <w:tcBorders>
              <w:top w:val="single" w:sz="4" w:space="0" w:color="auto"/>
              <w:left w:val="nil"/>
              <w:bottom w:val="double" w:sz="4" w:space="0" w:color="auto"/>
              <w:right w:val="single" w:sz="4" w:space="0" w:color="auto"/>
            </w:tcBorders>
            <w:shd w:val="clear" w:color="auto" w:fill="auto"/>
            <w:vAlign w:val="center"/>
            <w:hideMark/>
          </w:tcPr>
          <w:p w14:paraId="69843485"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0FDFAF6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1357E6A5"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A27C11">
              <w:rPr>
                <w:color w:val="000000"/>
                <w:sz w:val="16"/>
                <w:szCs w:val="16"/>
                <w:lang w:eastAsia="zh-CN"/>
              </w:rPr>
              <w:t xml:space="preserve">(i) </w:t>
            </w:r>
            <w:r w:rsidRPr="00313DDC">
              <w:rPr>
                <w:color w:val="000000"/>
                <w:sz w:val="16"/>
                <w:szCs w:val="16"/>
                <w:lang w:eastAsia="zh-CN"/>
              </w:rPr>
              <w:t>or  RRC Connected</w:t>
            </w:r>
            <w:r w:rsidRPr="00A27C11">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1701" w:type="dxa"/>
            <w:tcBorders>
              <w:top w:val="nil"/>
              <w:left w:val="nil"/>
              <w:bottom w:val="double" w:sz="4" w:space="0" w:color="000000"/>
              <w:right w:val="single" w:sz="8" w:space="0" w:color="auto"/>
            </w:tcBorders>
            <w:shd w:val="clear" w:color="auto" w:fill="auto"/>
            <w:noWrap/>
            <w:vAlign w:val="center"/>
            <w:hideMark/>
          </w:tcPr>
          <w:p w14:paraId="2E380994" w14:textId="77777777" w:rsidR="00780F9C" w:rsidRPr="00313DDC" w:rsidRDefault="00780F9C"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780F9C" w:rsidRPr="00A27C11" w14:paraId="1A8F0025" w14:textId="77777777" w:rsidTr="00493041">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0A382039"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color w:val="000000"/>
                <w:sz w:val="16"/>
                <w:szCs w:val="16"/>
                <w:lang w:eastAsia="zh-CN"/>
              </w:rPr>
              <w:t>Source 1</w:t>
            </w:r>
          </w:p>
          <w:p w14:paraId="2638F304"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color w:val="000000"/>
                <w:sz w:val="16"/>
                <w:szCs w:val="16"/>
                <w:lang w:eastAsia="zh-CN"/>
              </w:rPr>
              <w:t>Huawei</w:t>
            </w:r>
            <w:r w:rsidRPr="00A27C11">
              <w:rPr>
                <w:color w:val="000000"/>
                <w:sz w:val="16"/>
                <w:szCs w:val="16"/>
                <w:lang w:eastAsia="zh-CN"/>
              </w:rPr>
              <w:br/>
            </w:r>
            <w:hyperlink r:id="rId45" w:history="1">
              <w:r w:rsidRPr="00A27C11">
                <w:rPr>
                  <w:rStyle w:val="af8"/>
                  <w:sz w:val="16"/>
                  <w:szCs w:val="16"/>
                  <w:lang w:eastAsia="x-none"/>
                </w:rPr>
                <w:t>R1-1901573</w:t>
              </w:r>
            </w:hyperlink>
          </w:p>
        </w:tc>
        <w:tc>
          <w:tcPr>
            <w:tcW w:w="1985" w:type="dxa"/>
            <w:vMerge w:val="restart"/>
            <w:tcBorders>
              <w:top w:val="single" w:sz="4" w:space="0" w:color="auto"/>
              <w:left w:val="nil"/>
              <w:right w:val="single" w:sz="4" w:space="0" w:color="auto"/>
            </w:tcBorders>
            <w:shd w:val="clear" w:color="auto" w:fill="auto"/>
            <w:noWrap/>
          </w:tcPr>
          <w:p w14:paraId="71CF9EC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 xml:space="preserve">Intra-cell measurement: With full cell search, the measured cell number can be reduced from 8 to 4. The power can be reduced from M to N. M is taken as baseline. </w:t>
            </w:r>
            <w:bookmarkStart w:id="78" w:name="OLE_LINK26"/>
            <w:bookmarkStart w:id="79" w:name="OLE_LINK27"/>
            <w:r w:rsidRPr="00A27C11">
              <w:rPr>
                <w:rFonts w:eastAsiaTheme="minorEastAsia"/>
                <w:sz w:val="16"/>
                <w:szCs w:val="16"/>
                <w:lang w:eastAsia="zh-CN"/>
              </w:rPr>
              <w:t xml:space="preserve">The power in the bracket is power unit per millisecond. </w:t>
            </w:r>
            <w:bookmarkEnd w:id="78"/>
            <w:bookmarkEnd w:id="79"/>
          </w:p>
          <w:p w14:paraId="450BB06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p w14:paraId="6C7A62F6"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FR2</w:t>
            </w: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E335C86"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M=821860(1.64635)</w:t>
            </w:r>
          </w:p>
          <w:p w14:paraId="03713C8D"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N(a)=763360(1.52917)</w:t>
            </w:r>
          </w:p>
          <w:p w14:paraId="2A2CA5B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604630(1.2112)</w:t>
            </w:r>
          </w:p>
        </w:tc>
        <w:tc>
          <w:tcPr>
            <w:tcW w:w="851" w:type="dxa"/>
            <w:tcBorders>
              <w:top w:val="single" w:sz="4" w:space="0" w:color="auto"/>
              <w:left w:val="nil"/>
              <w:bottom w:val="single" w:sz="4" w:space="0" w:color="auto"/>
              <w:right w:val="single" w:sz="4" w:space="0" w:color="000000"/>
            </w:tcBorders>
            <w:shd w:val="clear" w:color="auto" w:fill="auto"/>
            <w:noWrap/>
          </w:tcPr>
          <w:p w14:paraId="0DDE5C0A"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(a)7.12%</w:t>
            </w:r>
          </w:p>
          <w:p w14:paraId="267D9718"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(b)26.43%</w:t>
            </w:r>
          </w:p>
        </w:tc>
        <w:tc>
          <w:tcPr>
            <w:tcW w:w="284" w:type="dxa"/>
            <w:tcBorders>
              <w:top w:val="single" w:sz="4" w:space="0" w:color="000000"/>
              <w:left w:val="single" w:sz="4" w:space="0" w:color="000000"/>
              <w:bottom w:val="single" w:sz="4" w:space="0" w:color="000000"/>
              <w:right w:val="single" w:sz="4" w:space="0" w:color="000000"/>
            </w:tcBorders>
          </w:tcPr>
          <w:p w14:paraId="3B1A34A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763E38E"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E1DB173"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42D7426"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3ECDBACF" w14:textId="77777777" w:rsidR="00780F9C" w:rsidRPr="00A27C11" w:rsidRDefault="00780F9C" w:rsidP="00493041">
            <w:pPr>
              <w:pStyle w:val="Comments"/>
              <w:rPr>
                <w:rFonts w:ascii="Times New Roman" w:eastAsiaTheme="minorEastAsia" w:hAnsi="Times New Roman"/>
                <w:i w:val="0"/>
                <w:color w:val="FF0000"/>
                <w:sz w:val="16"/>
                <w:szCs w:val="16"/>
                <w:lang w:eastAsia="zh-CN"/>
              </w:rPr>
            </w:pPr>
            <w:r w:rsidRPr="00A27C11">
              <w:rPr>
                <w:rFonts w:ascii="Times New Roman" w:eastAsiaTheme="minorEastAsia" w:hAnsi="Times New Roman"/>
                <w:i w:val="0"/>
                <w:color w:val="FF0000"/>
                <w:sz w:val="16"/>
                <w:szCs w:val="16"/>
                <w:lang w:eastAsia="zh-CN"/>
              </w:rPr>
              <w:t>-</w:t>
            </w:r>
          </w:p>
          <w:p w14:paraId="75846B57"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708" w:type="dxa"/>
            <w:vMerge w:val="restart"/>
            <w:tcBorders>
              <w:top w:val="single" w:sz="4" w:space="0" w:color="auto"/>
              <w:left w:val="nil"/>
              <w:right w:val="single" w:sz="4" w:space="0" w:color="auto"/>
            </w:tcBorders>
            <w:shd w:val="clear" w:color="auto" w:fill="auto"/>
            <w:noWrap/>
          </w:tcPr>
          <w:p w14:paraId="7416E821"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Additional signalling overhead from network</w:t>
            </w:r>
          </w:p>
        </w:tc>
        <w:tc>
          <w:tcPr>
            <w:tcW w:w="1559" w:type="dxa"/>
            <w:tcBorders>
              <w:top w:val="single" w:sz="4" w:space="0" w:color="auto"/>
              <w:left w:val="nil"/>
              <w:bottom w:val="single" w:sz="4" w:space="0" w:color="auto"/>
              <w:right w:val="single" w:sz="4" w:space="0" w:color="auto"/>
            </w:tcBorders>
            <w:shd w:val="clear" w:color="auto" w:fill="auto"/>
            <w:noWrap/>
          </w:tcPr>
          <w:p w14:paraId="2DD44030"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2AF313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30kHz</w:t>
            </w:r>
          </w:p>
          <w:p w14:paraId="55FF6178"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val="restart"/>
            <w:tcBorders>
              <w:top w:val="single" w:sz="4" w:space="0" w:color="auto"/>
              <w:left w:val="nil"/>
              <w:right w:val="single" w:sz="8" w:space="0" w:color="auto"/>
            </w:tcBorders>
            <w:shd w:val="clear" w:color="auto" w:fill="auto"/>
            <w:noWrap/>
            <w:vAlign w:val="center"/>
          </w:tcPr>
          <w:p w14:paraId="414B20AB"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DRX cycle length = 1.28s; Total considered time is 390 DRX cycle, i.e., 499.2s;</w:t>
            </w:r>
          </w:p>
          <w:p w14:paraId="7A31256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the gap length between PO and SSB is assumed as 0;</w:t>
            </w:r>
          </w:p>
          <w:p w14:paraId="4A75904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Cell search is performed every three measurements.</w:t>
            </w:r>
          </w:p>
          <w:p w14:paraId="1B2BD65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Group paging rate is 10%, and paging rate is 0%.</w:t>
            </w:r>
          </w:p>
          <w:p w14:paraId="7BCBBC4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1 SSB burst set with 2SSB is used for loop convergence.</w:t>
            </w:r>
          </w:p>
          <w:p w14:paraId="52039BE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(a) measurement duration = SMTC duration(5ms)</w:t>
            </w:r>
          </w:p>
          <w:p w14:paraId="6F7FF2B5"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(b) measurement duration = 2ms randomly located in SMTC window</w:t>
            </w:r>
          </w:p>
        </w:tc>
      </w:tr>
      <w:tr w:rsidR="00780F9C" w:rsidRPr="00A27C11" w14:paraId="73484D8C"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B053E9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13400F9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BA1CAF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860860(1.72448)</w:t>
            </w:r>
          </w:p>
          <w:p w14:paraId="28F48D1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802360(1.60729)</w:t>
            </w:r>
          </w:p>
          <w:p w14:paraId="48D6AFD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620230(1.24245)</w:t>
            </w:r>
          </w:p>
        </w:tc>
        <w:tc>
          <w:tcPr>
            <w:tcW w:w="851" w:type="dxa"/>
            <w:tcBorders>
              <w:top w:val="single" w:sz="4" w:space="0" w:color="auto"/>
              <w:left w:val="nil"/>
              <w:bottom w:val="single" w:sz="4" w:space="0" w:color="auto"/>
              <w:right w:val="single" w:sz="4" w:space="0" w:color="000000"/>
            </w:tcBorders>
            <w:shd w:val="clear" w:color="auto" w:fill="auto"/>
            <w:noWrap/>
          </w:tcPr>
          <w:p w14:paraId="6F255D57"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(a)6.80%</w:t>
            </w:r>
          </w:p>
          <w:p w14:paraId="077ACB52"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(b)27.95%</w:t>
            </w:r>
          </w:p>
        </w:tc>
        <w:tc>
          <w:tcPr>
            <w:tcW w:w="284" w:type="dxa"/>
            <w:tcBorders>
              <w:top w:val="single" w:sz="4" w:space="0" w:color="000000"/>
              <w:left w:val="single" w:sz="4" w:space="0" w:color="000000"/>
              <w:bottom w:val="single" w:sz="4" w:space="0" w:color="000000"/>
              <w:right w:val="single" w:sz="4" w:space="0" w:color="000000"/>
            </w:tcBorders>
          </w:tcPr>
          <w:p w14:paraId="0CD6ADE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2D96735"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9592743"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C43E1F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341D75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5FF001E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5868D3C"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65E4E9BF"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30kHz</w:t>
            </w:r>
          </w:p>
          <w:p w14:paraId="19E83202"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sz w:val="16"/>
                <w:szCs w:val="16"/>
              </w:rPr>
              <w:t>Async</w:t>
            </w:r>
          </w:p>
        </w:tc>
        <w:tc>
          <w:tcPr>
            <w:tcW w:w="1701" w:type="dxa"/>
            <w:vMerge/>
            <w:tcBorders>
              <w:left w:val="nil"/>
              <w:right w:val="single" w:sz="8" w:space="0" w:color="auto"/>
            </w:tcBorders>
            <w:shd w:val="clear" w:color="auto" w:fill="auto"/>
            <w:noWrap/>
            <w:vAlign w:val="center"/>
          </w:tcPr>
          <w:p w14:paraId="7BD34699"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71A4594B"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37D3D857"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51F4B69"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C9CD1C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M=822055(1.64674)</w:t>
            </w:r>
          </w:p>
          <w:p w14:paraId="1727FEC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763555(1.52956)</w:t>
            </w:r>
          </w:p>
          <w:p w14:paraId="7466096F"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sz w:val="16"/>
                <w:szCs w:val="16"/>
              </w:rPr>
              <w:t>N(b)= 604825(1.21159)</w:t>
            </w:r>
          </w:p>
        </w:tc>
        <w:tc>
          <w:tcPr>
            <w:tcW w:w="851" w:type="dxa"/>
            <w:tcBorders>
              <w:top w:val="single" w:sz="4" w:space="0" w:color="auto"/>
              <w:left w:val="nil"/>
              <w:bottom w:val="single" w:sz="4" w:space="0" w:color="auto"/>
              <w:right w:val="single" w:sz="4" w:space="0" w:color="000000"/>
            </w:tcBorders>
            <w:shd w:val="clear" w:color="auto" w:fill="auto"/>
            <w:noWrap/>
          </w:tcPr>
          <w:p w14:paraId="0984CBCF"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(a)7.12%</w:t>
            </w:r>
          </w:p>
          <w:p w14:paraId="468B67A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(b)26.43%</w:t>
            </w:r>
          </w:p>
        </w:tc>
        <w:tc>
          <w:tcPr>
            <w:tcW w:w="284" w:type="dxa"/>
            <w:tcBorders>
              <w:top w:val="single" w:sz="4" w:space="0" w:color="000000"/>
              <w:left w:val="single" w:sz="4" w:space="0" w:color="000000"/>
              <w:bottom w:val="single" w:sz="4" w:space="0" w:color="000000"/>
              <w:right w:val="single" w:sz="4" w:space="0" w:color="000000"/>
            </w:tcBorders>
          </w:tcPr>
          <w:p w14:paraId="6D13D53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CE6B81B"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A31AEAA"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4F0674D7"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5BD4814"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982F74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0055AB6D"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19E2A6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60kHz</w:t>
            </w:r>
          </w:p>
          <w:p w14:paraId="5BCD4E91"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6E4BEBDC"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3683E091" w14:textId="77777777" w:rsidTr="00493041">
        <w:trPr>
          <w:trHeight w:val="700"/>
        </w:trPr>
        <w:tc>
          <w:tcPr>
            <w:tcW w:w="840" w:type="dxa"/>
            <w:vMerge/>
            <w:tcBorders>
              <w:left w:val="single" w:sz="8" w:space="0" w:color="auto"/>
              <w:right w:val="single" w:sz="4" w:space="0" w:color="auto"/>
            </w:tcBorders>
            <w:shd w:val="clear" w:color="auto" w:fill="auto"/>
            <w:noWrap/>
            <w:vAlign w:val="center"/>
          </w:tcPr>
          <w:p w14:paraId="4902948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30993E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217BE4F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861055(1.72487)</w:t>
            </w:r>
          </w:p>
          <w:p w14:paraId="290C1F6B"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802555(1.60768)</w:t>
            </w:r>
          </w:p>
          <w:p w14:paraId="511E191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620425(1.24284)</w:t>
            </w:r>
          </w:p>
        </w:tc>
        <w:tc>
          <w:tcPr>
            <w:tcW w:w="851" w:type="dxa"/>
            <w:tcBorders>
              <w:top w:val="single" w:sz="4" w:space="0" w:color="auto"/>
              <w:left w:val="nil"/>
              <w:bottom w:val="single" w:sz="4" w:space="0" w:color="auto"/>
              <w:right w:val="single" w:sz="4" w:space="0" w:color="000000"/>
            </w:tcBorders>
            <w:shd w:val="clear" w:color="auto" w:fill="auto"/>
            <w:noWrap/>
          </w:tcPr>
          <w:p w14:paraId="0AB69E8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(a)6.79%</w:t>
            </w:r>
          </w:p>
          <w:p w14:paraId="1AEC092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(b)27.95%</w:t>
            </w:r>
          </w:p>
        </w:tc>
        <w:tc>
          <w:tcPr>
            <w:tcW w:w="284" w:type="dxa"/>
            <w:tcBorders>
              <w:top w:val="single" w:sz="4" w:space="0" w:color="000000"/>
              <w:left w:val="single" w:sz="4" w:space="0" w:color="000000"/>
              <w:bottom w:val="single" w:sz="4" w:space="0" w:color="000000"/>
              <w:right w:val="single" w:sz="4" w:space="0" w:color="000000"/>
            </w:tcBorders>
          </w:tcPr>
          <w:p w14:paraId="6C27861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434FFC4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E8E9E4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705B5CF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C095E4B"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E734DD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87F29C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172488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60kHz</w:t>
            </w:r>
          </w:p>
          <w:p w14:paraId="5855347D" w14:textId="77777777" w:rsidR="00780F9C" w:rsidRPr="00A27C11" w:rsidRDefault="00780F9C" w:rsidP="00493041">
            <w:pPr>
              <w:pStyle w:val="NF"/>
              <w:ind w:left="0" w:firstLine="0"/>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right w:val="single" w:sz="8" w:space="0" w:color="auto"/>
            </w:tcBorders>
            <w:shd w:val="clear" w:color="auto" w:fill="auto"/>
            <w:noWrap/>
            <w:vAlign w:val="center"/>
          </w:tcPr>
          <w:p w14:paraId="57CB8A42"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50BE4CA6"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C4AE54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04BB7E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53DA04C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M=997555(1.99831)</w:t>
            </w:r>
          </w:p>
          <w:p w14:paraId="6DF668E3" w14:textId="77777777" w:rsidR="00780F9C" w:rsidRPr="00A27C11" w:rsidRDefault="00780F9C" w:rsidP="00493041">
            <w:pPr>
              <w:pStyle w:val="Comments"/>
              <w:rPr>
                <w:rFonts w:ascii="Times New Roman" w:eastAsiaTheme="minorEastAsia" w:hAnsi="Times New Roman"/>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939055(1.88112)</w:t>
            </w:r>
          </w:p>
          <w:p w14:paraId="2122AC73" w14:textId="77777777" w:rsidR="00780F9C" w:rsidRPr="00A27C11" w:rsidRDefault="00780F9C" w:rsidP="00493041">
            <w:pPr>
              <w:pStyle w:val="Comments"/>
              <w:rPr>
                <w:rFonts w:ascii="Times New Roman" w:eastAsiaTheme="minorEastAsia" w:hAnsi="Times New Roman"/>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675025(1.35221)</w:t>
            </w:r>
          </w:p>
        </w:tc>
        <w:tc>
          <w:tcPr>
            <w:tcW w:w="851" w:type="dxa"/>
            <w:tcBorders>
              <w:top w:val="single" w:sz="4" w:space="0" w:color="auto"/>
              <w:left w:val="nil"/>
              <w:bottom w:val="single" w:sz="4" w:space="0" w:color="auto"/>
              <w:right w:val="single" w:sz="4" w:space="0" w:color="000000"/>
            </w:tcBorders>
            <w:shd w:val="clear" w:color="auto" w:fill="auto"/>
            <w:noWrap/>
          </w:tcPr>
          <w:p w14:paraId="4A3E857A"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(a)5.86%</w:t>
            </w:r>
          </w:p>
          <w:p w14:paraId="5B938105"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(b)32.33%</w:t>
            </w:r>
          </w:p>
        </w:tc>
        <w:tc>
          <w:tcPr>
            <w:tcW w:w="284" w:type="dxa"/>
            <w:tcBorders>
              <w:top w:val="single" w:sz="4" w:space="0" w:color="000000"/>
              <w:left w:val="single" w:sz="4" w:space="0" w:color="000000"/>
              <w:bottom w:val="single" w:sz="4" w:space="0" w:color="000000"/>
              <w:right w:val="single" w:sz="4" w:space="0" w:color="000000"/>
            </w:tcBorders>
          </w:tcPr>
          <w:p w14:paraId="44C985A4"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0218C2D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AF778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52E6757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E341EA5"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6088901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20D58D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0516F63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60kHz</w:t>
            </w:r>
          </w:p>
          <w:p w14:paraId="5CEFA2D2"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70463724"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4992AE4D"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F8F5DC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2A0DCDE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6EA1B1C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1114555(2.23268)</w:t>
            </w:r>
          </w:p>
          <w:p w14:paraId="4C2DC70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1056055(2.11569)</w:t>
            </w:r>
          </w:p>
          <w:p w14:paraId="133855B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721825(1.44596)</w:t>
            </w:r>
          </w:p>
        </w:tc>
        <w:tc>
          <w:tcPr>
            <w:tcW w:w="851" w:type="dxa"/>
            <w:tcBorders>
              <w:top w:val="single" w:sz="4" w:space="0" w:color="auto"/>
              <w:left w:val="nil"/>
              <w:bottom w:val="single" w:sz="4" w:space="0" w:color="auto"/>
              <w:right w:val="single" w:sz="4" w:space="0" w:color="000000"/>
            </w:tcBorders>
            <w:shd w:val="clear" w:color="auto" w:fill="auto"/>
            <w:noWrap/>
          </w:tcPr>
          <w:p w14:paraId="733C497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(a)5.25%</w:t>
            </w:r>
          </w:p>
          <w:p w14:paraId="6ADAE564"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(b)35.24%</w:t>
            </w:r>
          </w:p>
        </w:tc>
        <w:tc>
          <w:tcPr>
            <w:tcW w:w="284" w:type="dxa"/>
            <w:tcBorders>
              <w:top w:val="single" w:sz="4" w:space="0" w:color="000000"/>
              <w:left w:val="single" w:sz="4" w:space="0" w:color="000000"/>
              <w:bottom w:val="single" w:sz="4" w:space="0" w:color="000000"/>
              <w:right w:val="single" w:sz="4" w:space="0" w:color="000000"/>
            </w:tcBorders>
          </w:tcPr>
          <w:p w14:paraId="6A9F3013"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80447C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741A4C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0C5C700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1431D7A"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16CEB61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32CC2B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735991A"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60kHz</w:t>
            </w:r>
          </w:p>
          <w:p w14:paraId="1E3F5902"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right w:val="single" w:sz="8" w:space="0" w:color="auto"/>
            </w:tcBorders>
            <w:shd w:val="clear" w:color="auto" w:fill="auto"/>
            <w:noWrap/>
            <w:vAlign w:val="center"/>
          </w:tcPr>
          <w:p w14:paraId="7F465E0A"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09FBA0C8"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B35A5C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74267D8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03AB0FB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M=997652.5(1.9985)</w:t>
            </w:r>
          </w:p>
          <w:p w14:paraId="5485DD2E"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939152.5(1.88132)</w:t>
            </w:r>
          </w:p>
          <w:p w14:paraId="2E830C6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675122.5(1.35241)</w:t>
            </w:r>
          </w:p>
        </w:tc>
        <w:tc>
          <w:tcPr>
            <w:tcW w:w="851" w:type="dxa"/>
            <w:tcBorders>
              <w:top w:val="single" w:sz="4" w:space="0" w:color="auto"/>
              <w:left w:val="nil"/>
              <w:bottom w:val="single" w:sz="4" w:space="0" w:color="auto"/>
              <w:right w:val="single" w:sz="4" w:space="0" w:color="000000"/>
            </w:tcBorders>
            <w:shd w:val="clear" w:color="auto" w:fill="auto"/>
            <w:noWrap/>
          </w:tcPr>
          <w:p w14:paraId="7480557C"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(a)5.86%</w:t>
            </w:r>
          </w:p>
          <w:p w14:paraId="7A5C7679"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(b)32.33%</w:t>
            </w:r>
          </w:p>
        </w:tc>
        <w:tc>
          <w:tcPr>
            <w:tcW w:w="284" w:type="dxa"/>
            <w:tcBorders>
              <w:top w:val="single" w:sz="4" w:space="0" w:color="000000"/>
              <w:left w:val="single" w:sz="4" w:space="0" w:color="000000"/>
              <w:bottom w:val="single" w:sz="4" w:space="0" w:color="000000"/>
              <w:right w:val="single" w:sz="4" w:space="0" w:color="000000"/>
            </w:tcBorders>
          </w:tcPr>
          <w:p w14:paraId="4839E6A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053A29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3922F1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2A26298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512F5A9"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136705E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25B0B0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29C39CC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FR2 120kHz</w:t>
            </w:r>
          </w:p>
          <w:p w14:paraId="506375C2"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tcBorders>
              <w:left w:val="nil"/>
              <w:right w:val="single" w:sz="8" w:space="0" w:color="auto"/>
            </w:tcBorders>
            <w:shd w:val="clear" w:color="auto" w:fill="auto"/>
            <w:noWrap/>
            <w:vAlign w:val="center"/>
          </w:tcPr>
          <w:p w14:paraId="12A97509"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0B35CE9D"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553C93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auto"/>
              <w:right w:val="single" w:sz="4" w:space="0" w:color="auto"/>
            </w:tcBorders>
            <w:shd w:val="clear" w:color="auto" w:fill="auto"/>
            <w:noWrap/>
          </w:tcPr>
          <w:p w14:paraId="4A5AEB1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CF8CBD6"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1114653(2.23288)</w:t>
            </w:r>
          </w:p>
          <w:p w14:paraId="0FB0905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N(a)=</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1056153(2.11569)</w:t>
            </w:r>
          </w:p>
          <w:p w14:paraId="039ED51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N(b)=</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721922.5(1.44616)</w:t>
            </w:r>
          </w:p>
        </w:tc>
        <w:tc>
          <w:tcPr>
            <w:tcW w:w="851" w:type="dxa"/>
            <w:tcBorders>
              <w:top w:val="single" w:sz="4" w:space="0" w:color="auto"/>
              <w:left w:val="nil"/>
              <w:bottom w:val="single" w:sz="4" w:space="0" w:color="auto"/>
              <w:right w:val="single" w:sz="4" w:space="0" w:color="000000"/>
            </w:tcBorders>
            <w:shd w:val="clear" w:color="auto" w:fill="auto"/>
            <w:noWrap/>
          </w:tcPr>
          <w:p w14:paraId="7F60B720"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(a)5.25%</w:t>
            </w:r>
          </w:p>
          <w:p w14:paraId="3C5E518B" w14:textId="77777777" w:rsidR="00780F9C" w:rsidRPr="00A27C11" w:rsidRDefault="00780F9C" w:rsidP="00493041">
            <w:pPr>
              <w:overflowPunct/>
              <w:autoSpaceDE/>
              <w:autoSpaceDN/>
              <w:adjustRightInd/>
              <w:spacing w:after="0"/>
              <w:textAlignment w:val="auto"/>
              <w:rPr>
                <w:sz w:val="16"/>
                <w:szCs w:val="16"/>
              </w:rPr>
            </w:pPr>
            <w:r w:rsidRPr="00A27C11">
              <w:rPr>
                <w:sz w:val="16"/>
                <w:szCs w:val="16"/>
              </w:rPr>
              <w:t>(b)35.23%</w:t>
            </w:r>
          </w:p>
        </w:tc>
        <w:tc>
          <w:tcPr>
            <w:tcW w:w="284" w:type="dxa"/>
            <w:tcBorders>
              <w:top w:val="single" w:sz="4" w:space="0" w:color="000000"/>
              <w:left w:val="single" w:sz="4" w:space="0" w:color="000000"/>
              <w:bottom w:val="single" w:sz="4" w:space="0" w:color="000000"/>
              <w:right w:val="single" w:sz="4" w:space="0" w:color="000000"/>
            </w:tcBorders>
          </w:tcPr>
          <w:p w14:paraId="096B1259"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6BAB936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3043DE85"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6BC5C0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323257F"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266278B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2ABED16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5739DED"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FR2 120kHz</w:t>
            </w:r>
          </w:p>
          <w:p w14:paraId="6F7E7A91"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bottom w:val="single" w:sz="4" w:space="0" w:color="auto"/>
              <w:right w:val="single" w:sz="8" w:space="0" w:color="auto"/>
            </w:tcBorders>
            <w:shd w:val="clear" w:color="auto" w:fill="auto"/>
            <w:noWrap/>
            <w:vAlign w:val="center"/>
          </w:tcPr>
          <w:p w14:paraId="6230F50D"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5160FF7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A441D2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auto"/>
              <w:left w:val="nil"/>
              <w:right w:val="single" w:sz="4" w:space="0" w:color="auto"/>
            </w:tcBorders>
            <w:shd w:val="clear" w:color="auto" w:fill="auto"/>
            <w:noWrap/>
          </w:tcPr>
          <w:p w14:paraId="12200D6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Intra-cell measurement: With full cell search, the measured cell number can be reduced from 16 to 4. The power can be reduced from M to N. M is taken as baseline.  The power in the bracket is power unit per millisecond.</w:t>
            </w:r>
          </w:p>
          <w:p w14:paraId="72AF2240"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p w14:paraId="43C1D86D" w14:textId="77777777" w:rsidR="00780F9C" w:rsidRPr="00A27C11" w:rsidRDefault="00780F9C" w:rsidP="00493041">
            <w:pPr>
              <w:overflowPunct/>
              <w:autoSpaceDE/>
              <w:autoSpaceDN/>
              <w:adjustRightInd/>
              <w:spacing w:after="0"/>
              <w:textAlignment w:val="auto"/>
              <w:rPr>
                <w:color w:val="000000"/>
                <w:sz w:val="16"/>
                <w:szCs w:val="16"/>
                <w:lang w:eastAsia="zh-CN"/>
              </w:rPr>
            </w:pPr>
            <w:r w:rsidRPr="00A27C11">
              <w:rPr>
                <w:rFonts w:eastAsiaTheme="minorEastAsia"/>
                <w:sz w:val="16"/>
                <w:szCs w:val="16"/>
                <w:lang w:eastAsia="zh-CN"/>
              </w:rPr>
              <w:t>FR1</w:t>
            </w:r>
          </w:p>
        </w:tc>
        <w:tc>
          <w:tcPr>
            <w:tcW w:w="1984" w:type="dxa"/>
            <w:gridSpan w:val="2"/>
            <w:tcBorders>
              <w:top w:val="single" w:sz="4" w:space="0" w:color="auto"/>
              <w:left w:val="nil"/>
              <w:bottom w:val="single" w:sz="4" w:space="0" w:color="auto"/>
              <w:right w:val="single" w:sz="4" w:space="0" w:color="auto"/>
            </w:tcBorders>
            <w:shd w:val="clear" w:color="auto" w:fill="auto"/>
            <w:noWrap/>
          </w:tcPr>
          <w:p w14:paraId="7E98AC1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M=938860(1.88073)</w:t>
            </w:r>
          </w:p>
          <w:p w14:paraId="420E7D5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N=763360(1.52917)</w:t>
            </w:r>
          </w:p>
        </w:tc>
        <w:tc>
          <w:tcPr>
            <w:tcW w:w="851" w:type="dxa"/>
            <w:tcBorders>
              <w:top w:val="single" w:sz="4" w:space="0" w:color="auto"/>
              <w:left w:val="nil"/>
              <w:bottom w:val="single" w:sz="4" w:space="0" w:color="auto"/>
              <w:right w:val="single" w:sz="4" w:space="0" w:color="000000"/>
            </w:tcBorders>
            <w:shd w:val="clear" w:color="auto" w:fill="auto"/>
            <w:noWrap/>
          </w:tcPr>
          <w:p w14:paraId="40EB590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18.69%</w:t>
            </w:r>
          </w:p>
        </w:tc>
        <w:tc>
          <w:tcPr>
            <w:tcW w:w="284" w:type="dxa"/>
            <w:tcBorders>
              <w:top w:val="single" w:sz="4" w:space="0" w:color="000000"/>
              <w:left w:val="single" w:sz="4" w:space="0" w:color="000000"/>
              <w:bottom w:val="single" w:sz="4" w:space="0" w:color="000000"/>
              <w:right w:val="single" w:sz="4" w:space="0" w:color="000000"/>
            </w:tcBorders>
          </w:tcPr>
          <w:p w14:paraId="1FC36D5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27473A0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2896BE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CFCEBC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DED5AE7" w14:textId="77777777" w:rsidR="00780F9C" w:rsidRPr="00A27C11" w:rsidRDefault="00780F9C" w:rsidP="00493041">
            <w:pPr>
              <w:pStyle w:val="Comments"/>
              <w:rPr>
                <w:rFonts w:ascii="Times New Roman" w:eastAsiaTheme="minorEastAsia" w:hAnsi="Times New Roman"/>
                <w:i w:val="0"/>
                <w:color w:val="FF0000"/>
                <w:sz w:val="16"/>
                <w:szCs w:val="16"/>
                <w:lang w:eastAsia="zh-CN"/>
              </w:rPr>
            </w:pPr>
            <w:r w:rsidRPr="00A27C11">
              <w:rPr>
                <w:rFonts w:ascii="Times New Roman" w:eastAsiaTheme="minorEastAsia" w:hAnsi="Times New Roman"/>
                <w:i w:val="0"/>
                <w:color w:val="FF0000"/>
                <w:sz w:val="16"/>
                <w:szCs w:val="16"/>
                <w:lang w:eastAsia="zh-CN"/>
              </w:rPr>
              <w:t>-</w:t>
            </w:r>
          </w:p>
          <w:p w14:paraId="05C51934"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p>
        </w:tc>
        <w:tc>
          <w:tcPr>
            <w:tcW w:w="708" w:type="dxa"/>
            <w:vMerge/>
            <w:tcBorders>
              <w:left w:val="nil"/>
              <w:right w:val="single" w:sz="4" w:space="0" w:color="auto"/>
            </w:tcBorders>
            <w:shd w:val="clear" w:color="auto" w:fill="auto"/>
            <w:noWrap/>
          </w:tcPr>
          <w:p w14:paraId="756485B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2C6B265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25AB5F9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30kHz</w:t>
            </w:r>
          </w:p>
          <w:p w14:paraId="3A7E8789" w14:textId="77777777" w:rsidR="00780F9C" w:rsidRPr="0091297B"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tc>
        <w:tc>
          <w:tcPr>
            <w:tcW w:w="1701" w:type="dxa"/>
            <w:vMerge w:val="restart"/>
            <w:tcBorders>
              <w:top w:val="single" w:sz="4" w:space="0" w:color="auto"/>
              <w:left w:val="nil"/>
              <w:right w:val="single" w:sz="8" w:space="0" w:color="auto"/>
            </w:tcBorders>
            <w:shd w:val="clear" w:color="auto" w:fill="auto"/>
            <w:noWrap/>
            <w:vAlign w:val="center"/>
          </w:tcPr>
          <w:p w14:paraId="2322534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DRX cycle length = 1.28s; Total considered time is 390 DRX cycle, i.e., 499.2s; measurement duration = SMTC duration(5ms)</w:t>
            </w:r>
          </w:p>
          <w:p w14:paraId="76E1DA0E"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the gap length between PO and SSB is assumed as 0;</w:t>
            </w:r>
          </w:p>
          <w:p w14:paraId="5177305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lastRenderedPageBreak/>
              <w:t>Cell search is performed every three measurements.</w:t>
            </w:r>
          </w:p>
          <w:p w14:paraId="6485562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Group paging rate is 10%, and paging rate is 0%.</w:t>
            </w:r>
          </w:p>
          <w:p w14:paraId="6A48433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1 SSB burst set with 2SSB is used for loop convergence.</w:t>
            </w:r>
          </w:p>
          <w:p w14:paraId="714724F0"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76F36C41"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135C191"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64F8DC6"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44FEC45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977860(1.95885)</w:t>
            </w:r>
          </w:p>
          <w:p w14:paraId="7CBE13A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802360(1.60729)</w:t>
            </w:r>
          </w:p>
        </w:tc>
        <w:tc>
          <w:tcPr>
            <w:tcW w:w="851" w:type="dxa"/>
            <w:tcBorders>
              <w:top w:val="single" w:sz="4" w:space="0" w:color="auto"/>
              <w:left w:val="nil"/>
              <w:bottom w:val="single" w:sz="4" w:space="0" w:color="auto"/>
              <w:right w:val="single" w:sz="4" w:space="0" w:color="000000"/>
            </w:tcBorders>
            <w:shd w:val="clear" w:color="auto" w:fill="auto"/>
            <w:noWrap/>
          </w:tcPr>
          <w:p w14:paraId="23056276"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17.95%</w:t>
            </w:r>
          </w:p>
        </w:tc>
        <w:tc>
          <w:tcPr>
            <w:tcW w:w="284" w:type="dxa"/>
            <w:tcBorders>
              <w:top w:val="single" w:sz="4" w:space="0" w:color="000000"/>
              <w:left w:val="single" w:sz="4" w:space="0" w:color="000000"/>
              <w:bottom w:val="single" w:sz="4" w:space="0" w:color="000000"/>
              <w:right w:val="single" w:sz="4" w:space="0" w:color="000000"/>
            </w:tcBorders>
          </w:tcPr>
          <w:p w14:paraId="209F0C8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10B071B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C06FE5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358951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85D723F"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3F4A64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B9B4E3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013F004"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30kHz</w:t>
            </w:r>
          </w:p>
          <w:p w14:paraId="07EB9C1A"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74D05255"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5E6411DE"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38CF0A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0F9E874"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0E576842"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M=939055(1.88112)</w:t>
            </w:r>
          </w:p>
          <w:p w14:paraId="4A4775B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763555(1.52956)</w:t>
            </w:r>
          </w:p>
        </w:tc>
        <w:tc>
          <w:tcPr>
            <w:tcW w:w="851" w:type="dxa"/>
            <w:tcBorders>
              <w:top w:val="single" w:sz="4" w:space="0" w:color="auto"/>
              <w:left w:val="nil"/>
              <w:bottom w:val="single" w:sz="4" w:space="0" w:color="auto"/>
              <w:right w:val="single" w:sz="4" w:space="0" w:color="000000"/>
            </w:tcBorders>
            <w:shd w:val="clear" w:color="auto" w:fill="auto"/>
            <w:noWrap/>
          </w:tcPr>
          <w:p w14:paraId="327B7BE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18.69%</w:t>
            </w:r>
          </w:p>
        </w:tc>
        <w:tc>
          <w:tcPr>
            <w:tcW w:w="284" w:type="dxa"/>
            <w:tcBorders>
              <w:top w:val="single" w:sz="4" w:space="0" w:color="000000"/>
              <w:left w:val="single" w:sz="4" w:space="0" w:color="000000"/>
              <w:bottom w:val="single" w:sz="4" w:space="0" w:color="000000"/>
              <w:right w:val="single" w:sz="4" w:space="0" w:color="000000"/>
            </w:tcBorders>
          </w:tcPr>
          <w:p w14:paraId="464D38A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1B83B33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680111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1A1B6DDA"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9521246"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C93C53F"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5C02D61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73DCA9F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FR1 60kHz</w:t>
            </w:r>
          </w:p>
          <w:p w14:paraId="73705E1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38D7572D" w14:textId="77777777" w:rsidR="00780F9C" w:rsidRPr="00A27C11" w:rsidRDefault="00780F9C" w:rsidP="00493041">
            <w:pPr>
              <w:pStyle w:val="Comments"/>
              <w:rPr>
                <w:rFonts w:ascii="Times New Roman" w:hAnsi="Times New Roman"/>
                <w:i w:val="0"/>
                <w:sz w:val="16"/>
                <w:szCs w:val="16"/>
              </w:rPr>
            </w:pPr>
          </w:p>
        </w:tc>
        <w:tc>
          <w:tcPr>
            <w:tcW w:w="1701" w:type="dxa"/>
            <w:vMerge/>
            <w:tcBorders>
              <w:left w:val="nil"/>
              <w:right w:val="single" w:sz="8" w:space="0" w:color="auto"/>
            </w:tcBorders>
            <w:shd w:val="clear" w:color="auto" w:fill="auto"/>
            <w:noWrap/>
            <w:vAlign w:val="center"/>
          </w:tcPr>
          <w:p w14:paraId="38382EB1"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0B496FA6"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400E5C1F"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1F0EF60"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131BEEC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978055(1.95924)</w:t>
            </w:r>
          </w:p>
          <w:p w14:paraId="31A2EA0F"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802555(1.60768)</w:t>
            </w:r>
          </w:p>
        </w:tc>
        <w:tc>
          <w:tcPr>
            <w:tcW w:w="851" w:type="dxa"/>
            <w:tcBorders>
              <w:top w:val="single" w:sz="4" w:space="0" w:color="auto"/>
              <w:left w:val="nil"/>
              <w:bottom w:val="single" w:sz="4" w:space="0" w:color="auto"/>
              <w:right w:val="single" w:sz="4" w:space="0" w:color="000000"/>
            </w:tcBorders>
            <w:shd w:val="clear" w:color="auto" w:fill="auto"/>
            <w:noWrap/>
          </w:tcPr>
          <w:p w14:paraId="51FA15AB"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17.94%</w:t>
            </w:r>
          </w:p>
        </w:tc>
        <w:tc>
          <w:tcPr>
            <w:tcW w:w="284" w:type="dxa"/>
            <w:tcBorders>
              <w:top w:val="single" w:sz="4" w:space="0" w:color="000000"/>
              <w:left w:val="single" w:sz="4" w:space="0" w:color="000000"/>
              <w:bottom w:val="single" w:sz="4" w:space="0" w:color="000000"/>
              <w:right w:val="single" w:sz="4" w:space="0" w:color="000000"/>
            </w:tcBorders>
          </w:tcPr>
          <w:p w14:paraId="021E214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58EE962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40414D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3BA05A7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1BA6ED4"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383A8352"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37CCC57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45C15168"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FR1 60kHz</w:t>
            </w:r>
          </w:p>
          <w:p w14:paraId="245CEC6F"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1BE71626"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7EE96C89"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B4CDD7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ED9E85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38B41D7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M=1114555(2.23568)</w:t>
            </w:r>
          </w:p>
          <w:p w14:paraId="70DB247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939055(1.88112)</w:t>
            </w:r>
          </w:p>
        </w:tc>
        <w:tc>
          <w:tcPr>
            <w:tcW w:w="851" w:type="dxa"/>
            <w:tcBorders>
              <w:top w:val="single" w:sz="4" w:space="0" w:color="auto"/>
              <w:left w:val="nil"/>
              <w:bottom w:val="single" w:sz="4" w:space="0" w:color="auto"/>
              <w:right w:val="single" w:sz="4" w:space="0" w:color="000000"/>
            </w:tcBorders>
            <w:shd w:val="clear" w:color="auto" w:fill="auto"/>
            <w:noWrap/>
          </w:tcPr>
          <w:p w14:paraId="2211BE19"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15.75%</w:t>
            </w:r>
          </w:p>
        </w:tc>
        <w:tc>
          <w:tcPr>
            <w:tcW w:w="284" w:type="dxa"/>
            <w:tcBorders>
              <w:top w:val="single" w:sz="4" w:space="0" w:color="000000"/>
              <w:left w:val="single" w:sz="4" w:space="0" w:color="000000"/>
              <w:bottom w:val="single" w:sz="4" w:space="0" w:color="000000"/>
              <w:right w:val="single" w:sz="4" w:space="0" w:color="000000"/>
            </w:tcBorders>
          </w:tcPr>
          <w:p w14:paraId="1DB67DA8"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7CFF4ED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97FE8B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B0F9C41"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0EA5968"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4974C4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1FB358E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3E66F847"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60kHz</w:t>
            </w:r>
          </w:p>
          <w:p w14:paraId="0F4F8B85"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79A82AFB" w14:textId="77777777" w:rsidR="00780F9C" w:rsidRPr="00A27C11" w:rsidRDefault="00780F9C" w:rsidP="00493041">
            <w:pPr>
              <w:pStyle w:val="Comments"/>
              <w:rPr>
                <w:rFonts w:ascii="Times New Roman" w:hAnsi="Times New Roman"/>
                <w:i w:val="0"/>
                <w:sz w:val="16"/>
                <w:szCs w:val="16"/>
              </w:rPr>
            </w:pPr>
          </w:p>
        </w:tc>
        <w:tc>
          <w:tcPr>
            <w:tcW w:w="1701" w:type="dxa"/>
            <w:vMerge/>
            <w:tcBorders>
              <w:left w:val="nil"/>
              <w:right w:val="single" w:sz="8" w:space="0" w:color="auto"/>
            </w:tcBorders>
            <w:shd w:val="clear" w:color="auto" w:fill="auto"/>
            <w:noWrap/>
            <w:vAlign w:val="center"/>
          </w:tcPr>
          <w:p w14:paraId="4385CBD4"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662F7174"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5BF5D2E2"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0A7FF8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4803505C"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1231555(2.46706)</w:t>
            </w:r>
          </w:p>
          <w:p w14:paraId="422EC399"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1056055(2.11569)</w:t>
            </w:r>
          </w:p>
        </w:tc>
        <w:tc>
          <w:tcPr>
            <w:tcW w:w="851" w:type="dxa"/>
            <w:tcBorders>
              <w:top w:val="single" w:sz="4" w:space="0" w:color="auto"/>
              <w:left w:val="nil"/>
              <w:bottom w:val="single" w:sz="4" w:space="0" w:color="auto"/>
              <w:right w:val="single" w:sz="4" w:space="0" w:color="000000"/>
            </w:tcBorders>
            <w:shd w:val="clear" w:color="auto" w:fill="auto"/>
            <w:noWrap/>
          </w:tcPr>
          <w:p w14:paraId="17129249" w14:textId="77777777" w:rsidR="00780F9C" w:rsidRPr="00A27C11" w:rsidRDefault="00780F9C" w:rsidP="00493041">
            <w:pPr>
              <w:pStyle w:val="Comments"/>
              <w:rPr>
                <w:rFonts w:ascii="Times New Roman" w:hAnsi="Times New Roman"/>
                <w:i w:val="0"/>
                <w:sz w:val="16"/>
                <w:szCs w:val="16"/>
              </w:rPr>
            </w:pPr>
            <w:bookmarkStart w:id="80" w:name="OLE_LINK14"/>
            <w:bookmarkStart w:id="81" w:name="OLE_LINK15"/>
            <w:r w:rsidRPr="00A27C11">
              <w:rPr>
                <w:rFonts w:ascii="Times New Roman" w:hAnsi="Times New Roman"/>
                <w:i w:val="0"/>
                <w:sz w:val="16"/>
                <w:szCs w:val="16"/>
              </w:rPr>
              <w:t>14.25%</w:t>
            </w:r>
            <w:bookmarkEnd w:id="80"/>
            <w:bookmarkEnd w:id="81"/>
          </w:p>
        </w:tc>
        <w:tc>
          <w:tcPr>
            <w:tcW w:w="284" w:type="dxa"/>
            <w:tcBorders>
              <w:top w:val="single" w:sz="4" w:space="0" w:color="000000"/>
              <w:left w:val="single" w:sz="4" w:space="0" w:color="000000"/>
              <w:bottom w:val="single" w:sz="4" w:space="0" w:color="000000"/>
              <w:right w:val="single" w:sz="4" w:space="0" w:color="000000"/>
            </w:tcBorders>
          </w:tcPr>
          <w:p w14:paraId="3E82BBDB"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386DA962"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207F2D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5FCCF17"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2EA19826"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0856A7C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F6F12B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632E1B19"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60kHz</w:t>
            </w:r>
          </w:p>
          <w:p w14:paraId="7AD26A7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Async</w:t>
            </w:r>
          </w:p>
        </w:tc>
        <w:tc>
          <w:tcPr>
            <w:tcW w:w="1701" w:type="dxa"/>
            <w:vMerge/>
            <w:tcBorders>
              <w:left w:val="nil"/>
              <w:right w:val="single" w:sz="8" w:space="0" w:color="auto"/>
            </w:tcBorders>
            <w:shd w:val="clear" w:color="auto" w:fill="auto"/>
            <w:noWrap/>
            <w:vAlign w:val="center"/>
          </w:tcPr>
          <w:p w14:paraId="754B5602"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6ACDF7E2"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45204A2E"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2CA94CA"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auto"/>
              <w:right w:val="single" w:sz="4" w:space="0" w:color="auto"/>
            </w:tcBorders>
            <w:shd w:val="clear" w:color="auto" w:fill="auto"/>
            <w:noWrap/>
          </w:tcPr>
          <w:p w14:paraId="30BAC733"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M=1114652.5(2.23288)</w:t>
            </w:r>
          </w:p>
          <w:p w14:paraId="0878C3C1"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939152.5 (1.88132)</w:t>
            </w:r>
          </w:p>
        </w:tc>
        <w:tc>
          <w:tcPr>
            <w:tcW w:w="851" w:type="dxa"/>
            <w:tcBorders>
              <w:top w:val="single" w:sz="4" w:space="0" w:color="auto"/>
              <w:left w:val="nil"/>
              <w:bottom w:val="single" w:sz="4" w:space="0" w:color="auto"/>
              <w:right w:val="single" w:sz="4" w:space="0" w:color="000000"/>
            </w:tcBorders>
            <w:shd w:val="clear" w:color="auto" w:fill="auto"/>
            <w:noWrap/>
          </w:tcPr>
          <w:p w14:paraId="1BFA6D86"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15.75%</w:t>
            </w:r>
          </w:p>
        </w:tc>
        <w:tc>
          <w:tcPr>
            <w:tcW w:w="284" w:type="dxa"/>
            <w:tcBorders>
              <w:top w:val="single" w:sz="4" w:space="0" w:color="000000"/>
              <w:left w:val="single" w:sz="4" w:space="0" w:color="000000"/>
              <w:bottom w:val="single" w:sz="4" w:space="0" w:color="000000"/>
              <w:right w:val="single" w:sz="4" w:space="0" w:color="000000"/>
            </w:tcBorders>
          </w:tcPr>
          <w:p w14:paraId="7148802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14:paraId="056A17A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521A9C04"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auto"/>
              <w:right w:val="single" w:sz="4" w:space="0" w:color="auto"/>
            </w:tcBorders>
            <w:shd w:val="clear" w:color="auto" w:fill="auto"/>
            <w:noWrap/>
          </w:tcPr>
          <w:p w14:paraId="61E01553"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C9F031E"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right w:val="single" w:sz="4" w:space="0" w:color="auto"/>
            </w:tcBorders>
            <w:shd w:val="clear" w:color="auto" w:fill="auto"/>
            <w:noWrap/>
          </w:tcPr>
          <w:p w14:paraId="2B477A4E"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auto"/>
              <w:right w:val="single" w:sz="4" w:space="0" w:color="auto"/>
            </w:tcBorders>
            <w:shd w:val="clear" w:color="auto" w:fill="auto"/>
            <w:noWrap/>
          </w:tcPr>
          <w:p w14:paraId="702BC518"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auto"/>
              <w:right w:val="single" w:sz="4" w:space="0" w:color="auto"/>
            </w:tcBorders>
            <w:shd w:val="clear" w:color="auto" w:fill="auto"/>
            <w:noWrap/>
          </w:tcPr>
          <w:p w14:paraId="5A3523DA"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FR2 120kHz</w:t>
            </w:r>
          </w:p>
          <w:p w14:paraId="43AD3F08"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Sync</w:t>
            </w:r>
          </w:p>
          <w:p w14:paraId="6857F1C4" w14:textId="77777777" w:rsidR="00780F9C" w:rsidRPr="00A27C11" w:rsidRDefault="00780F9C" w:rsidP="00493041">
            <w:pPr>
              <w:pStyle w:val="NF"/>
              <w:rPr>
                <w:rFonts w:ascii="Times New Roman" w:hAnsi="Times New Roman"/>
                <w:sz w:val="16"/>
                <w:szCs w:val="16"/>
              </w:rPr>
            </w:pPr>
          </w:p>
        </w:tc>
        <w:tc>
          <w:tcPr>
            <w:tcW w:w="1701" w:type="dxa"/>
            <w:vMerge/>
            <w:tcBorders>
              <w:left w:val="nil"/>
              <w:right w:val="single" w:sz="8" w:space="0" w:color="auto"/>
            </w:tcBorders>
            <w:shd w:val="clear" w:color="auto" w:fill="auto"/>
            <w:noWrap/>
            <w:vAlign w:val="center"/>
          </w:tcPr>
          <w:p w14:paraId="10E2E092"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A27C11" w14:paraId="64DB7119" w14:textId="77777777" w:rsidTr="00493041">
        <w:trPr>
          <w:trHeight w:val="255"/>
        </w:trPr>
        <w:tc>
          <w:tcPr>
            <w:tcW w:w="840" w:type="dxa"/>
            <w:vMerge/>
            <w:tcBorders>
              <w:left w:val="single" w:sz="8" w:space="0" w:color="auto"/>
              <w:bottom w:val="single" w:sz="4" w:space="0" w:color="000000"/>
              <w:right w:val="single" w:sz="4" w:space="0" w:color="auto"/>
            </w:tcBorders>
            <w:shd w:val="clear" w:color="auto" w:fill="auto"/>
            <w:noWrap/>
            <w:vAlign w:val="center"/>
          </w:tcPr>
          <w:p w14:paraId="7AAB97CD"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000000"/>
              <w:right w:val="single" w:sz="4" w:space="0" w:color="auto"/>
            </w:tcBorders>
            <w:shd w:val="clear" w:color="auto" w:fill="auto"/>
            <w:noWrap/>
          </w:tcPr>
          <w:p w14:paraId="23EB99A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1984" w:type="dxa"/>
            <w:gridSpan w:val="2"/>
            <w:tcBorders>
              <w:top w:val="single" w:sz="4" w:space="0" w:color="auto"/>
              <w:left w:val="nil"/>
              <w:bottom w:val="single" w:sz="4" w:space="0" w:color="000000"/>
              <w:right w:val="single" w:sz="4" w:space="0" w:color="auto"/>
            </w:tcBorders>
            <w:shd w:val="clear" w:color="auto" w:fill="auto"/>
            <w:noWrap/>
          </w:tcPr>
          <w:p w14:paraId="20731B40"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M=</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1231652.5(2.46725)</w:t>
            </w:r>
          </w:p>
          <w:p w14:paraId="7AE92FD4" w14:textId="77777777" w:rsidR="00780F9C" w:rsidRPr="00A27C11" w:rsidRDefault="00780F9C" w:rsidP="00493041">
            <w:pPr>
              <w:pStyle w:val="Comments"/>
              <w:rPr>
                <w:rFonts w:ascii="Times New Roman" w:eastAsiaTheme="minorEastAsia" w:hAnsi="Times New Roman"/>
                <w:i w:val="0"/>
                <w:sz w:val="16"/>
                <w:szCs w:val="16"/>
                <w:lang w:eastAsia="zh-CN"/>
              </w:rPr>
            </w:pPr>
            <w:r w:rsidRPr="00A27C11">
              <w:rPr>
                <w:rFonts w:ascii="Times New Roman" w:eastAsiaTheme="minorEastAsia" w:hAnsi="Times New Roman"/>
                <w:i w:val="0"/>
                <w:sz w:val="16"/>
                <w:szCs w:val="16"/>
                <w:lang w:eastAsia="zh-CN"/>
              </w:rPr>
              <w:t>N=</w:t>
            </w:r>
            <w:r w:rsidRPr="00A27C11">
              <w:rPr>
                <w:rFonts w:ascii="Times New Roman" w:hAnsi="Times New Roman"/>
                <w:sz w:val="16"/>
                <w:szCs w:val="16"/>
              </w:rPr>
              <w:t xml:space="preserve"> </w:t>
            </w:r>
            <w:r w:rsidRPr="00A27C11">
              <w:rPr>
                <w:rFonts w:ascii="Times New Roman" w:eastAsiaTheme="minorEastAsia" w:hAnsi="Times New Roman"/>
                <w:i w:val="0"/>
                <w:sz w:val="16"/>
                <w:szCs w:val="16"/>
                <w:lang w:eastAsia="zh-CN"/>
              </w:rPr>
              <w:t>1056153(2.11569)</w:t>
            </w:r>
          </w:p>
        </w:tc>
        <w:tc>
          <w:tcPr>
            <w:tcW w:w="851" w:type="dxa"/>
            <w:tcBorders>
              <w:top w:val="single" w:sz="4" w:space="0" w:color="auto"/>
              <w:left w:val="nil"/>
              <w:bottom w:val="single" w:sz="4" w:space="0" w:color="000000"/>
              <w:right w:val="single" w:sz="4" w:space="0" w:color="000000"/>
            </w:tcBorders>
            <w:shd w:val="clear" w:color="auto" w:fill="auto"/>
            <w:noWrap/>
          </w:tcPr>
          <w:p w14:paraId="5EDCC017"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14.25%</w:t>
            </w:r>
          </w:p>
        </w:tc>
        <w:tc>
          <w:tcPr>
            <w:tcW w:w="284" w:type="dxa"/>
            <w:tcBorders>
              <w:top w:val="single" w:sz="4" w:space="0" w:color="000000"/>
              <w:left w:val="single" w:sz="4" w:space="0" w:color="000000"/>
              <w:bottom w:val="single" w:sz="4" w:space="0" w:color="000000"/>
              <w:right w:val="single" w:sz="4" w:space="0" w:color="000000"/>
            </w:tcBorders>
          </w:tcPr>
          <w:p w14:paraId="55C217BC" w14:textId="77777777" w:rsidR="00780F9C" w:rsidRPr="00A27C11"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14:paraId="121557EC"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IDLE</w:t>
            </w:r>
          </w:p>
        </w:tc>
        <w:tc>
          <w:tcPr>
            <w:tcW w:w="853" w:type="dxa"/>
            <w:tcBorders>
              <w:top w:val="single" w:sz="4" w:space="0" w:color="auto"/>
              <w:left w:val="nil"/>
              <w:bottom w:val="single" w:sz="4" w:space="0" w:color="000000"/>
              <w:right w:val="single" w:sz="4" w:space="0" w:color="auto"/>
            </w:tcBorders>
            <w:shd w:val="clear" w:color="auto" w:fill="auto"/>
            <w:noWrap/>
          </w:tcPr>
          <w:p w14:paraId="57DABD4B"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1280</w:t>
            </w:r>
          </w:p>
        </w:tc>
        <w:tc>
          <w:tcPr>
            <w:tcW w:w="565" w:type="dxa"/>
            <w:tcBorders>
              <w:top w:val="single" w:sz="4" w:space="0" w:color="auto"/>
              <w:left w:val="nil"/>
              <w:bottom w:val="single" w:sz="4" w:space="0" w:color="000000"/>
              <w:right w:val="single" w:sz="4" w:space="0" w:color="auto"/>
            </w:tcBorders>
            <w:shd w:val="clear" w:color="auto" w:fill="auto"/>
            <w:noWrap/>
          </w:tcPr>
          <w:p w14:paraId="7D9CC7CD"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1</w:t>
            </w:r>
          </w:p>
        </w:tc>
        <w:tc>
          <w:tcPr>
            <w:tcW w:w="571" w:type="dxa"/>
            <w:tcBorders>
              <w:top w:val="single" w:sz="4" w:space="0" w:color="auto"/>
              <w:left w:val="nil"/>
              <w:bottom w:val="single" w:sz="4" w:space="0" w:color="000000"/>
              <w:right w:val="single" w:sz="4" w:space="0" w:color="auto"/>
            </w:tcBorders>
            <w:shd w:val="clear" w:color="auto" w:fill="auto"/>
            <w:noWrap/>
          </w:tcPr>
          <w:p w14:paraId="02A9F059" w14:textId="77777777" w:rsidR="00780F9C" w:rsidRPr="00A27C11" w:rsidRDefault="00780F9C" w:rsidP="00493041">
            <w:pPr>
              <w:overflowPunct/>
              <w:autoSpaceDE/>
              <w:autoSpaceDN/>
              <w:adjustRightInd/>
              <w:spacing w:after="0"/>
              <w:textAlignment w:val="auto"/>
              <w:rPr>
                <w:rFonts w:eastAsiaTheme="minorEastAsia"/>
                <w:color w:val="FF0000"/>
                <w:sz w:val="16"/>
                <w:szCs w:val="16"/>
                <w:lang w:eastAsia="zh-CN"/>
              </w:rPr>
            </w:pPr>
            <w:r w:rsidRPr="00A27C11">
              <w:rPr>
                <w:rFonts w:eastAsiaTheme="minorEastAsia"/>
                <w:color w:val="FF0000"/>
                <w:sz w:val="16"/>
                <w:szCs w:val="16"/>
                <w:lang w:eastAsia="zh-CN"/>
              </w:rPr>
              <w:t>-</w:t>
            </w:r>
          </w:p>
        </w:tc>
        <w:tc>
          <w:tcPr>
            <w:tcW w:w="708" w:type="dxa"/>
            <w:vMerge/>
            <w:tcBorders>
              <w:left w:val="nil"/>
              <w:bottom w:val="single" w:sz="4" w:space="0" w:color="000000"/>
              <w:right w:val="single" w:sz="4" w:space="0" w:color="auto"/>
            </w:tcBorders>
            <w:shd w:val="clear" w:color="auto" w:fill="auto"/>
            <w:noWrap/>
          </w:tcPr>
          <w:p w14:paraId="4C7636F6"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auto"/>
              <w:left w:val="nil"/>
              <w:bottom w:val="single" w:sz="4" w:space="0" w:color="000000"/>
              <w:right w:val="single" w:sz="4" w:space="0" w:color="auto"/>
            </w:tcBorders>
            <w:shd w:val="clear" w:color="auto" w:fill="auto"/>
            <w:noWrap/>
          </w:tcPr>
          <w:p w14:paraId="6E2750C9" w14:textId="77777777" w:rsidR="00780F9C" w:rsidRPr="00A27C11" w:rsidRDefault="00780F9C" w:rsidP="00493041">
            <w:pPr>
              <w:overflowPunct/>
              <w:autoSpaceDE/>
              <w:autoSpaceDN/>
              <w:adjustRightInd/>
              <w:spacing w:after="0"/>
              <w:textAlignment w:val="auto"/>
              <w:rPr>
                <w:rFonts w:eastAsiaTheme="minorEastAsia"/>
                <w:sz w:val="16"/>
                <w:szCs w:val="16"/>
                <w:lang w:eastAsia="zh-CN"/>
              </w:rPr>
            </w:pPr>
            <w:r w:rsidRPr="00A27C11">
              <w:rPr>
                <w:rFonts w:eastAsiaTheme="minorEastAsia"/>
                <w:sz w:val="16"/>
                <w:szCs w:val="16"/>
                <w:lang w:eastAsia="zh-CN"/>
              </w:rPr>
              <w:t>possible mobility impact</w:t>
            </w:r>
          </w:p>
        </w:tc>
        <w:tc>
          <w:tcPr>
            <w:tcW w:w="1556" w:type="dxa"/>
            <w:tcBorders>
              <w:top w:val="single" w:sz="4" w:space="0" w:color="auto"/>
              <w:left w:val="nil"/>
              <w:bottom w:val="single" w:sz="4" w:space="0" w:color="000000"/>
              <w:right w:val="single" w:sz="4" w:space="0" w:color="auto"/>
            </w:tcBorders>
            <w:shd w:val="clear" w:color="auto" w:fill="auto"/>
            <w:noWrap/>
          </w:tcPr>
          <w:p w14:paraId="7553228E" w14:textId="77777777" w:rsidR="00780F9C" w:rsidRPr="00A27C11" w:rsidRDefault="00780F9C" w:rsidP="00493041">
            <w:pPr>
              <w:pStyle w:val="Comments"/>
              <w:rPr>
                <w:rFonts w:ascii="Times New Roman" w:hAnsi="Times New Roman"/>
                <w:i w:val="0"/>
                <w:sz w:val="16"/>
                <w:szCs w:val="16"/>
              </w:rPr>
            </w:pPr>
            <w:r w:rsidRPr="00A27C11">
              <w:rPr>
                <w:rFonts w:ascii="Times New Roman" w:hAnsi="Times New Roman"/>
                <w:i w:val="0"/>
                <w:sz w:val="16"/>
                <w:szCs w:val="16"/>
              </w:rPr>
              <w:t>FR2 120kHz</w:t>
            </w:r>
          </w:p>
          <w:p w14:paraId="1161A563" w14:textId="77777777" w:rsidR="00780F9C" w:rsidRPr="00A27C11" w:rsidRDefault="00780F9C" w:rsidP="00493041">
            <w:pPr>
              <w:pStyle w:val="NF"/>
              <w:rPr>
                <w:rFonts w:ascii="Times New Roman" w:eastAsiaTheme="minorEastAsia" w:hAnsi="Times New Roman"/>
                <w:sz w:val="16"/>
                <w:szCs w:val="16"/>
                <w:lang w:eastAsia="zh-CN"/>
              </w:rPr>
            </w:pPr>
            <w:r w:rsidRPr="00A27C11">
              <w:rPr>
                <w:rFonts w:ascii="Times New Roman" w:hAnsi="Times New Roman"/>
                <w:sz w:val="16"/>
                <w:szCs w:val="16"/>
              </w:rPr>
              <w:t>Async</w:t>
            </w:r>
          </w:p>
        </w:tc>
        <w:tc>
          <w:tcPr>
            <w:tcW w:w="1701" w:type="dxa"/>
            <w:vMerge/>
            <w:tcBorders>
              <w:left w:val="nil"/>
              <w:bottom w:val="single" w:sz="4" w:space="0" w:color="000000"/>
              <w:right w:val="single" w:sz="8" w:space="0" w:color="auto"/>
            </w:tcBorders>
            <w:shd w:val="clear" w:color="auto" w:fill="auto"/>
            <w:noWrap/>
            <w:vAlign w:val="center"/>
          </w:tcPr>
          <w:p w14:paraId="6A128DEB" w14:textId="77777777" w:rsidR="00780F9C" w:rsidRPr="00A27C11" w:rsidRDefault="00780F9C" w:rsidP="00493041">
            <w:pPr>
              <w:overflowPunct/>
              <w:autoSpaceDE/>
              <w:autoSpaceDN/>
              <w:adjustRightInd/>
              <w:spacing w:after="0"/>
              <w:textAlignment w:val="auto"/>
              <w:rPr>
                <w:color w:val="000000"/>
                <w:sz w:val="16"/>
                <w:szCs w:val="16"/>
                <w:lang w:eastAsia="zh-CN"/>
              </w:rPr>
            </w:pPr>
          </w:p>
        </w:tc>
      </w:tr>
      <w:tr w:rsidR="00780F9C" w:rsidRPr="00152484" w14:paraId="04B613ED" w14:textId="77777777" w:rsidTr="00493041">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518EA82B" w14:textId="77777777" w:rsidR="00780F9C" w:rsidRPr="00152484" w:rsidRDefault="00780F9C" w:rsidP="00493041">
            <w:pPr>
              <w:pStyle w:val="Comments"/>
              <w:rPr>
                <w:rFonts w:ascii="Times New Roman" w:hAnsi="Times New Roman"/>
                <w:i w:val="0"/>
                <w:sz w:val="16"/>
                <w:szCs w:val="16"/>
              </w:rPr>
            </w:pPr>
            <w:r w:rsidRPr="00152484">
              <w:rPr>
                <w:rFonts w:ascii="Times New Roman" w:hAnsi="Times New Roman"/>
                <w:i w:val="0"/>
                <w:sz w:val="16"/>
                <w:szCs w:val="16"/>
              </w:rPr>
              <w:t>Source 2</w:t>
            </w:r>
          </w:p>
          <w:p w14:paraId="68D65C86" w14:textId="77777777" w:rsidR="00780F9C" w:rsidRPr="00152484" w:rsidRDefault="00780F9C" w:rsidP="00493041">
            <w:pPr>
              <w:pStyle w:val="Comments"/>
              <w:rPr>
                <w:rFonts w:ascii="Times New Roman" w:hAnsi="Times New Roman"/>
                <w:i w:val="0"/>
                <w:sz w:val="16"/>
                <w:szCs w:val="16"/>
              </w:rPr>
            </w:pPr>
            <w:r w:rsidRPr="00152484">
              <w:rPr>
                <w:rFonts w:ascii="Times New Roman" w:hAnsi="Times New Roman"/>
                <w:i w:val="0"/>
                <w:sz w:val="16"/>
                <w:szCs w:val="16"/>
              </w:rPr>
              <w:t>Vivo</w:t>
            </w:r>
          </w:p>
          <w:p w14:paraId="02A877E5" w14:textId="77777777" w:rsidR="00780F9C" w:rsidRPr="00152484" w:rsidRDefault="00BD61E8" w:rsidP="00493041">
            <w:pPr>
              <w:overflowPunct/>
              <w:autoSpaceDE/>
              <w:autoSpaceDN/>
              <w:adjustRightInd/>
              <w:spacing w:after="0"/>
              <w:textAlignment w:val="auto"/>
              <w:rPr>
                <w:color w:val="000000"/>
                <w:sz w:val="16"/>
                <w:szCs w:val="16"/>
                <w:lang w:eastAsia="zh-CN"/>
              </w:rPr>
            </w:pPr>
            <w:hyperlink r:id="rId46" w:history="1">
              <w:r w:rsidR="00780F9C" w:rsidRPr="00152484">
                <w:rPr>
                  <w:rStyle w:val="af8"/>
                  <w:sz w:val="16"/>
                  <w:szCs w:val="16"/>
                  <w:lang w:eastAsia="x-none"/>
                </w:rPr>
                <w:t>R1-1901711</w:t>
              </w:r>
            </w:hyperlink>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C3F4C"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rFonts w:eastAsiaTheme="minorEastAsia"/>
                <w:sz w:val="16"/>
                <w:szCs w:val="16"/>
                <w:lang w:eastAsia="zh-CN"/>
              </w:rPr>
              <w:t>Energy for full measurement (8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4F571"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宋体" w:hAnsi="Times New Roman"/>
                <w:i w:val="0"/>
                <w:sz w:val="16"/>
                <w:szCs w:val="16"/>
                <w:lang w:eastAsia="zh-CN"/>
              </w:rPr>
              <w:t>4.597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8CEAF" w14:textId="77777777" w:rsidR="00780F9C" w:rsidRPr="00152484" w:rsidRDefault="00780F9C" w:rsidP="00493041">
            <w:pPr>
              <w:pStyle w:val="Comments"/>
              <w:rPr>
                <w:rFonts w:ascii="Times New Roman" w:hAnsi="Times New Roman"/>
                <w:i w:val="0"/>
                <w:sz w:val="16"/>
                <w:szCs w:val="16"/>
              </w:rPr>
            </w:pPr>
            <w:r w:rsidRPr="00152484">
              <w:rPr>
                <w:rFonts w:ascii="Times New Roman" w:eastAsiaTheme="minorEastAsia" w:hAnsi="Times New Roman"/>
                <w:i w:val="0"/>
                <w:sz w:val="16"/>
                <w:szCs w:val="16"/>
                <w:lang w:eastAsia="zh-CN"/>
              </w:rPr>
              <w:t>Baseline1</w:t>
            </w:r>
          </w:p>
        </w:tc>
        <w:tc>
          <w:tcPr>
            <w:tcW w:w="284" w:type="dxa"/>
            <w:tcBorders>
              <w:top w:val="single" w:sz="4" w:space="0" w:color="000000"/>
              <w:left w:val="single" w:sz="4" w:space="0" w:color="000000"/>
              <w:bottom w:val="single" w:sz="4" w:space="0" w:color="000000"/>
              <w:right w:val="single" w:sz="4" w:space="0" w:color="000000"/>
            </w:tcBorders>
            <w:vAlign w:val="center"/>
          </w:tcPr>
          <w:p w14:paraId="3D0DF939"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C1EDDE4"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335A0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1B573"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B0718" w14:textId="77777777" w:rsidR="00780F9C" w:rsidRPr="00152484" w:rsidRDefault="00780F9C" w:rsidP="00493041">
            <w:pPr>
              <w:overflowPunct/>
              <w:autoSpaceDE/>
              <w:autoSpaceDN/>
              <w:adjustRightInd/>
              <w:spacing w:after="0"/>
              <w:textAlignment w:val="auto"/>
              <w:rPr>
                <w:rFonts w:eastAsiaTheme="minorEastAsia"/>
                <w:color w:val="FF0000"/>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C098C"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0713EE"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463A9" w14:textId="77777777" w:rsidR="00780F9C" w:rsidRPr="00152484" w:rsidRDefault="00780F9C" w:rsidP="00493041">
            <w:pPr>
              <w:pStyle w:val="ac"/>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p w14:paraId="27C007D6" w14:textId="77777777" w:rsidR="00780F9C" w:rsidRPr="00152484" w:rsidRDefault="00780F9C" w:rsidP="00493041">
            <w:pPr>
              <w:pStyle w:val="Comments"/>
              <w:rPr>
                <w:rFonts w:ascii="Times New Roman" w:hAnsi="Times New Roman"/>
                <w:i w:val="0"/>
                <w:sz w:val="16"/>
                <w:szCs w:val="16"/>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0CF9747D"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FR1,</w:t>
            </w:r>
          </w:p>
          <w:p w14:paraId="58F6876C"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sz w:val="16"/>
                <w:szCs w:val="16"/>
                <w:lang w:eastAsia="zh-CN"/>
              </w:rPr>
              <w:t>Cell search is assumed to be performed in 1/3 of the SMTC measurement occasions.</w:t>
            </w:r>
          </w:p>
        </w:tc>
      </w:tr>
      <w:tr w:rsidR="00780F9C" w:rsidRPr="00152484" w14:paraId="36AA10C8"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58272ED5"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C8302"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167AD792"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sz w:val="16"/>
                <w:szCs w:val="16"/>
                <w:lang w:eastAsia="zh-CN"/>
              </w:rPr>
              <w:t>SCS is 30 kHz, 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CA8A0"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4.229</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DB886"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8%</w:t>
            </w:r>
          </w:p>
        </w:tc>
        <w:tc>
          <w:tcPr>
            <w:tcW w:w="284" w:type="dxa"/>
            <w:tcBorders>
              <w:top w:val="single" w:sz="4" w:space="0" w:color="000000"/>
              <w:left w:val="single" w:sz="4" w:space="0" w:color="000000"/>
              <w:bottom w:val="single" w:sz="4" w:space="0" w:color="000000"/>
              <w:right w:val="single" w:sz="4" w:space="0" w:color="000000"/>
            </w:tcBorders>
            <w:vAlign w:val="center"/>
          </w:tcPr>
          <w:p w14:paraId="0A2CC194"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720B0D86"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2C7D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85366"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44BE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1446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8CDB9"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90A8C"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tc>
        <w:tc>
          <w:tcPr>
            <w:tcW w:w="1701" w:type="dxa"/>
            <w:vMerge/>
            <w:tcBorders>
              <w:left w:val="single" w:sz="4" w:space="0" w:color="000000"/>
              <w:right w:val="single" w:sz="4" w:space="0" w:color="000000"/>
            </w:tcBorders>
            <w:shd w:val="clear" w:color="auto" w:fill="auto"/>
            <w:noWrap/>
            <w:vAlign w:val="center"/>
          </w:tcPr>
          <w:p w14:paraId="079693A0"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r w:rsidR="00780F9C" w:rsidRPr="00152484" w14:paraId="720BD685"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35529037"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3535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5251F844" w14:textId="77777777" w:rsidR="00780F9C" w:rsidRPr="00152484" w:rsidRDefault="00780F9C" w:rsidP="00493041">
            <w:pPr>
              <w:rPr>
                <w:rFonts w:eastAsiaTheme="minorEastAsia"/>
                <w:sz w:val="16"/>
                <w:szCs w:val="16"/>
                <w:lang w:eastAsia="zh-CN"/>
              </w:rPr>
            </w:pPr>
            <w:r w:rsidRPr="00152484">
              <w:rPr>
                <w:sz w:val="16"/>
                <w:szCs w:val="16"/>
                <w:lang w:eastAsia="zh-CN"/>
              </w:rPr>
              <w:t>SCS is 30 kHz, Asynchronous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E2E9B"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Theme="minorEastAsia" w:hAnsi="Times New Roman"/>
                <w:i w:val="0"/>
                <w:sz w:val="16"/>
                <w:szCs w:val="16"/>
                <w:lang w:eastAsia="zh-CN"/>
              </w:rPr>
              <w:t>4.474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ECB5A"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37.54%</w:t>
            </w:r>
          </w:p>
        </w:tc>
        <w:tc>
          <w:tcPr>
            <w:tcW w:w="284" w:type="dxa"/>
            <w:tcBorders>
              <w:top w:val="single" w:sz="4" w:space="0" w:color="000000"/>
              <w:left w:val="single" w:sz="4" w:space="0" w:color="000000"/>
              <w:bottom w:val="single" w:sz="4" w:space="0" w:color="000000"/>
              <w:right w:val="single" w:sz="4" w:space="0" w:color="000000"/>
            </w:tcBorders>
            <w:vAlign w:val="center"/>
          </w:tcPr>
          <w:p w14:paraId="1A0BE369"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51FF0F6"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6BE196"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A17A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930B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DA86E"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734B4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C5317"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val="en-GB" w:eastAsia="zh-CN"/>
              </w:rPr>
              <w:t>T</w:t>
            </w:r>
            <w:r w:rsidRPr="00152484">
              <w:rPr>
                <w:rFonts w:ascii="Times New Roman" w:hAnsi="Times New Roman"/>
                <w:sz w:val="16"/>
                <w:szCs w:val="16"/>
                <w:lang w:eastAsia="zh-CN"/>
              </w:rPr>
              <w:t>he measurement duration</w:t>
            </w:r>
            <w:r w:rsidRPr="00152484" w:rsidDel="00324AFC">
              <w:rPr>
                <w:rFonts w:ascii="Times New Roman" w:hAnsi="Times New Roman"/>
                <w:sz w:val="16"/>
                <w:szCs w:val="16"/>
                <w:lang w:eastAsia="zh-CN"/>
              </w:rPr>
              <w:t xml:space="preserve"> </w:t>
            </w:r>
            <w:r w:rsidRPr="00152484">
              <w:rPr>
                <w:rFonts w:ascii="Times New Roman" w:hAnsi="Times New Roman"/>
                <w:sz w:val="16"/>
                <w:szCs w:val="16"/>
                <w:lang w:eastAsia="zh-CN"/>
              </w:rPr>
              <w:t>in SMTC duration is 2ms and 4ms for 4 cells and 8 cells.</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6AAC60D6"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r w:rsidR="00780F9C" w:rsidRPr="00152484" w14:paraId="1CB4B6C9"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4B3191EB"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7C9E6" w14:textId="77777777" w:rsidR="00780F9C" w:rsidRPr="00152484" w:rsidRDefault="00780F9C" w:rsidP="00493041">
            <w:pPr>
              <w:rPr>
                <w:rFonts w:eastAsiaTheme="minorEastAsia"/>
                <w:sz w:val="16"/>
                <w:szCs w:val="16"/>
                <w:lang w:eastAsia="zh-CN"/>
              </w:rPr>
            </w:pPr>
            <w:r w:rsidRPr="00152484">
              <w:rPr>
                <w:rFonts w:eastAsiaTheme="minorEastAsia"/>
                <w:sz w:val="16"/>
                <w:szCs w:val="16"/>
                <w:lang w:eastAsia="zh-CN"/>
              </w:rPr>
              <w:t>Energy for full measurement</w:t>
            </w:r>
            <w:r w:rsidRPr="00152484">
              <w:rPr>
                <w:rFonts w:eastAsiaTheme="minorEastAsia"/>
                <w:i/>
                <w:sz w:val="16"/>
                <w:szCs w:val="16"/>
                <w:lang w:eastAsia="zh-CN"/>
              </w:rPr>
              <w:t xml:space="preserve"> </w:t>
            </w:r>
            <w:r w:rsidRPr="00152484">
              <w:rPr>
                <w:rFonts w:eastAsiaTheme="minorEastAsia"/>
                <w:sz w:val="16"/>
                <w:szCs w:val="16"/>
                <w:lang w:eastAsia="zh-CN"/>
              </w:rPr>
              <w:t>(8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95B1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宋体" w:hAnsi="Times New Roman"/>
                <w:i w:val="0"/>
                <w:sz w:val="16"/>
                <w:szCs w:val="16"/>
                <w:lang w:eastAsia="zh-CN"/>
              </w:rPr>
              <w:t>7.77</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94A36"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Baseline2</w:t>
            </w:r>
          </w:p>
        </w:tc>
        <w:tc>
          <w:tcPr>
            <w:tcW w:w="284" w:type="dxa"/>
            <w:tcBorders>
              <w:top w:val="single" w:sz="4" w:space="0" w:color="000000"/>
              <w:left w:val="single" w:sz="4" w:space="0" w:color="000000"/>
              <w:bottom w:val="single" w:sz="4" w:space="0" w:color="000000"/>
              <w:right w:val="single" w:sz="4" w:space="0" w:color="000000"/>
            </w:tcBorders>
            <w:vAlign w:val="center"/>
          </w:tcPr>
          <w:p w14:paraId="1A61025D"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6A4704C"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4C42A"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64DB5"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FF969"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0171F"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3E25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F1AE4" w14:textId="77777777" w:rsidR="00780F9C" w:rsidRPr="00152484" w:rsidRDefault="00780F9C" w:rsidP="00493041">
            <w:pPr>
              <w:pStyle w:val="ac"/>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2ms</w:t>
            </w:r>
          </w:p>
          <w:p w14:paraId="32877D43" w14:textId="77777777" w:rsidR="00780F9C" w:rsidRPr="00152484" w:rsidRDefault="00780F9C" w:rsidP="00493041">
            <w:pPr>
              <w:pStyle w:val="TAR"/>
              <w:jc w:val="left"/>
              <w:rPr>
                <w:rFonts w:ascii="Times New Roman" w:hAnsi="Times New Roman"/>
                <w:sz w:val="16"/>
                <w:szCs w:val="16"/>
                <w:lang w:val="en-GB" w:eastAsia="zh-CN"/>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12DD446A"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FR2,</w:t>
            </w:r>
          </w:p>
          <w:p w14:paraId="4D965E83"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sz w:val="16"/>
                <w:szCs w:val="16"/>
                <w:lang w:eastAsia="zh-CN"/>
              </w:rPr>
              <w:t>Cell search is assumed to be performed in 1/3 of the SMTC measurement occasions.</w:t>
            </w:r>
          </w:p>
        </w:tc>
      </w:tr>
      <w:tr w:rsidR="00780F9C" w:rsidRPr="00152484" w14:paraId="6EC4AF43"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5BD505C6"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B6515"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Reduce neighbour cell measurement(</w:t>
            </w:r>
          </w:p>
          <w:p w14:paraId="65719C89" w14:textId="77777777" w:rsidR="00780F9C" w:rsidRPr="00152484" w:rsidRDefault="00780F9C" w:rsidP="00493041">
            <w:pPr>
              <w:rPr>
                <w:rFonts w:eastAsiaTheme="minorEastAsia"/>
                <w:sz w:val="16"/>
                <w:szCs w:val="16"/>
                <w:lang w:eastAsia="zh-CN"/>
              </w:rPr>
            </w:pPr>
            <w:r w:rsidRPr="00152484">
              <w:rPr>
                <w:sz w:val="16"/>
                <w:szCs w:val="16"/>
                <w:lang w:eastAsia="zh-CN"/>
              </w:rPr>
              <w:t>SCS is 30 kHz, Synchronous case, 4 cells)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F1FAA"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i w:val="0"/>
                <w:sz w:val="16"/>
                <w:szCs w:val="16"/>
                <w:lang w:eastAsia="zh-CN"/>
              </w:rPr>
              <w:t>7.02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BEAC2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9.6%</w:t>
            </w:r>
          </w:p>
        </w:tc>
        <w:tc>
          <w:tcPr>
            <w:tcW w:w="284" w:type="dxa"/>
            <w:tcBorders>
              <w:top w:val="single" w:sz="4" w:space="0" w:color="000000"/>
              <w:left w:val="single" w:sz="4" w:space="0" w:color="000000"/>
              <w:bottom w:val="single" w:sz="4" w:space="0" w:color="000000"/>
              <w:right w:val="single" w:sz="4" w:space="0" w:color="000000"/>
            </w:tcBorders>
            <w:vAlign w:val="center"/>
          </w:tcPr>
          <w:p w14:paraId="48E01802"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805E083"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2EEF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71AE1"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F01C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4198B"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4B2B4"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F868A0" w14:textId="77777777" w:rsidR="00780F9C" w:rsidRPr="00152484" w:rsidRDefault="00780F9C" w:rsidP="00493041">
            <w:pPr>
              <w:pStyle w:val="TAR"/>
              <w:jc w:val="left"/>
              <w:rPr>
                <w:rFonts w:ascii="Times New Roman" w:hAnsi="Times New Roman"/>
                <w:sz w:val="16"/>
                <w:szCs w:val="16"/>
                <w:lang w:eastAsia="zh-CN"/>
              </w:rPr>
            </w:pPr>
            <w:r w:rsidRPr="00152484">
              <w:rPr>
                <w:rFonts w:ascii="Times New Roman" w:hAnsi="Times New Roman"/>
                <w:sz w:val="16"/>
                <w:szCs w:val="16"/>
                <w:lang w:eastAsia="zh-CN"/>
              </w:rPr>
              <w:t>The measurement duration in SMTC is 4ms</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09D295AC"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r w:rsidR="00780F9C" w:rsidRPr="00152484" w14:paraId="17AF174D" w14:textId="77777777" w:rsidTr="00493041">
        <w:trPr>
          <w:trHeight w:val="255"/>
        </w:trPr>
        <w:tc>
          <w:tcPr>
            <w:tcW w:w="840" w:type="dxa"/>
            <w:vMerge/>
            <w:tcBorders>
              <w:left w:val="single" w:sz="4" w:space="0" w:color="000000"/>
              <w:right w:val="single" w:sz="4" w:space="0" w:color="000000"/>
            </w:tcBorders>
            <w:shd w:val="clear" w:color="auto" w:fill="auto"/>
            <w:noWrap/>
            <w:vAlign w:val="center"/>
          </w:tcPr>
          <w:p w14:paraId="0A849DFF"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000000"/>
              <w:left w:val="single" w:sz="4" w:space="0" w:color="000000"/>
              <w:right w:val="single" w:sz="4" w:space="0" w:color="000000"/>
            </w:tcBorders>
            <w:shd w:val="clear" w:color="auto" w:fill="auto"/>
            <w:noWrap/>
            <w:vAlign w:val="center"/>
          </w:tcPr>
          <w:p w14:paraId="1CADEE78" w14:textId="77777777" w:rsidR="00780F9C" w:rsidRPr="00152484" w:rsidRDefault="00780F9C" w:rsidP="00493041">
            <w:pPr>
              <w:rPr>
                <w:rFonts w:eastAsiaTheme="minorEastAsia"/>
                <w:sz w:val="16"/>
                <w:szCs w:val="16"/>
                <w:lang w:eastAsia="zh-CN"/>
              </w:rPr>
            </w:pPr>
            <w:r w:rsidRPr="00152484">
              <w:rPr>
                <w:sz w:val="16"/>
                <w:szCs w:val="16"/>
                <w:lang w:eastAsia="zh-CN"/>
              </w:rPr>
              <w:t>Additional threshold is considered to reduce the number of intra-frequency measurements based on S-measures enhancement. Details in section 4.2 R1-1901711</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23939" w14:textId="77777777" w:rsidR="00780F9C" w:rsidRPr="00152484" w:rsidRDefault="00780F9C" w:rsidP="00493041">
            <w:pPr>
              <w:pStyle w:val="Comments"/>
              <w:rPr>
                <w:rFonts w:ascii="Times New Roman" w:eastAsia="宋体" w:hAnsi="Times New Roman"/>
                <w:i w:val="0"/>
                <w:sz w:val="16"/>
                <w:szCs w:val="16"/>
                <w:lang w:eastAsia="zh-CN"/>
              </w:rPr>
            </w:pPr>
            <w:r w:rsidRPr="00152484">
              <w:rPr>
                <w:rFonts w:ascii="Times New Roman" w:eastAsia="宋体" w:hAnsi="Times New Roman"/>
                <w:sz w:val="16"/>
                <w:szCs w:val="16"/>
                <w:lang w:eastAsia="zh-C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A326D"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Baseline3</w:t>
            </w:r>
          </w:p>
        </w:tc>
        <w:tc>
          <w:tcPr>
            <w:tcW w:w="284" w:type="dxa"/>
            <w:tcBorders>
              <w:top w:val="single" w:sz="4" w:space="0" w:color="000000"/>
              <w:left w:val="single" w:sz="4" w:space="0" w:color="000000"/>
              <w:bottom w:val="single" w:sz="4" w:space="0" w:color="000000"/>
              <w:right w:val="single" w:sz="4" w:space="0" w:color="000000"/>
            </w:tcBorders>
            <w:vAlign w:val="center"/>
          </w:tcPr>
          <w:p w14:paraId="3BED3698"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6544B80" w14:textId="77777777" w:rsidR="00780F9C" w:rsidRPr="00152484" w:rsidRDefault="00780F9C" w:rsidP="00493041">
            <w:pPr>
              <w:overflowPunct/>
              <w:autoSpaceDE/>
              <w:autoSpaceDN/>
              <w:adjustRightInd/>
              <w:spacing w:after="0"/>
              <w:textAlignment w:val="auto"/>
              <w:rPr>
                <w:sz w:val="16"/>
                <w:szCs w:val="16"/>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11EA7"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1CC80"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F308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67A32"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ABC5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8FA59" w14:textId="77777777" w:rsidR="00780F9C" w:rsidRPr="00152484" w:rsidRDefault="00780F9C" w:rsidP="00493041">
            <w:pPr>
              <w:pStyle w:val="TAR"/>
              <w:jc w:val="left"/>
              <w:rPr>
                <w:rFonts w:ascii="Times New Roman" w:hAnsi="Times New Roman"/>
                <w:sz w:val="16"/>
                <w:szCs w:val="16"/>
                <w:lang w:eastAsia="zh-CN"/>
              </w:rPr>
            </w:pPr>
          </w:p>
        </w:tc>
        <w:tc>
          <w:tcPr>
            <w:tcW w:w="1701" w:type="dxa"/>
            <w:vMerge w:val="restart"/>
            <w:tcBorders>
              <w:top w:val="single" w:sz="4" w:space="0" w:color="000000"/>
              <w:left w:val="single" w:sz="4" w:space="0" w:color="000000"/>
              <w:right w:val="single" w:sz="4" w:space="0" w:color="000000"/>
            </w:tcBorders>
            <w:shd w:val="clear" w:color="auto" w:fill="auto"/>
            <w:noWrap/>
            <w:vAlign w:val="center"/>
          </w:tcPr>
          <w:p w14:paraId="48F91BDF" w14:textId="77777777" w:rsidR="00780F9C" w:rsidRPr="00152484" w:rsidRDefault="00780F9C" w:rsidP="00493041">
            <w:pPr>
              <w:overflowPunct/>
              <w:autoSpaceDE/>
              <w:autoSpaceDN/>
              <w:adjustRightInd/>
              <w:spacing w:after="0"/>
              <w:textAlignment w:val="auto"/>
              <w:rPr>
                <w:color w:val="000000"/>
                <w:sz w:val="16"/>
                <w:szCs w:val="16"/>
                <w:lang w:eastAsia="zh-CN"/>
              </w:rPr>
            </w:pPr>
            <w:r w:rsidRPr="00152484">
              <w:rPr>
                <w:rFonts w:eastAsiaTheme="minorEastAsia"/>
                <w:sz w:val="16"/>
                <w:szCs w:val="16"/>
                <w:lang w:eastAsia="zh-CN"/>
              </w:rPr>
              <w:t>System level analysis. All the UEs in the cell is considered and there are 70% UEs which can actually reduce the number of cells from more than 8 cells to 4 cells, in dense urban single layer.</w:t>
            </w:r>
          </w:p>
        </w:tc>
      </w:tr>
      <w:tr w:rsidR="00780F9C" w:rsidRPr="00152484" w14:paraId="2527C233" w14:textId="77777777" w:rsidTr="00493041">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331D9DEB"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vAlign w:val="center"/>
          </w:tcPr>
          <w:p w14:paraId="12401C03" w14:textId="77777777" w:rsidR="00780F9C" w:rsidRPr="00152484" w:rsidRDefault="00780F9C" w:rsidP="00493041">
            <w:pPr>
              <w:rPr>
                <w:sz w:val="16"/>
                <w:szCs w:val="16"/>
                <w:lang w:eastAsia="zh-CN"/>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7F582F" w14:textId="77777777" w:rsidR="00780F9C" w:rsidRPr="00152484" w:rsidRDefault="00780F9C" w:rsidP="00493041">
            <w:pPr>
              <w:pStyle w:val="Comments"/>
              <w:rPr>
                <w:rFonts w:ascii="Times New Roman" w:eastAsia="宋体" w:hAnsi="Times New Roman"/>
                <w:sz w:val="16"/>
                <w:szCs w:val="16"/>
                <w:lang w:eastAsia="zh-CN"/>
              </w:rPr>
            </w:pPr>
            <w:r w:rsidRPr="00152484">
              <w:rPr>
                <w:rFonts w:ascii="Times New Roman" w:eastAsia="宋体" w:hAnsi="Times New Roman"/>
                <w:sz w:val="16"/>
                <w:szCs w:val="16"/>
                <w:lang w:eastAsia="zh-C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6ECA5" w14:textId="77777777" w:rsidR="00780F9C" w:rsidRPr="00152484" w:rsidRDefault="00780F9C" w:rsidP="00493041">
            <w:pPr>
              <w:pStyle w:val="Comments"/>
              <w:rPr>
                <w:rFonts w:ascii="Times New Roman" w:eastAsiaTheme="minorEastAsia" w:hAnsi="Times New Roman"/>
                <w:i w:val="0"/>
                <w:sz w:val="16"/>
                <w:szCs w:val="16"/>
                <w:lang w:eastAsia="zh-CN"/>
              </w:rPr>
            </w:pPr>
            <w:r w:rsidRPr="00152484">
              <w:rPr>
                <w:rFonts w:ascii="Times New Roman" w:eastAsiaTheme="minorEastAsia" w:hAnsi="Times New Roman"/>
                <w:i w:val="0"/>
                <w:sz w:val="16"/>
                <w:szCs w:val="16"/>
                <w:lang w:eastAsia="zh-CN"/>
              </w:rPr>
              <w:t>18%</w:t>
            </w:r>
          </w:p>
        </w:tc>
        <w:tc>
          <w:tcPr>
            <w:tcW w:w="284" w:type="dxa"/>
            <w:tcBorders>
              <w:top w:val="single" w:sz="4" w:space="0" w:color="000000"/>
              <w:left w:val="single" w:sz="4" w:space="0" w:color="000000"/>
              <w:bottom w:val="single" w:sz="4" w:space="0" w:color="000000"/>
              <w:right w:val="single" w:sz="4" w:space="0" w:color="000000"/>
            </w:tcBorders>
            <w:vAlign w:val="center"/>
          </w:tcPr>
          <w:p w14:paraId="37917386" w14:textId="77777777" w:rsidR="00780F9C" w:rsidRPr="00152484" w:rsidRDefault="00780F9C" w:rsidP="00493041">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2099FA3"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E26C1"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320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17B3A"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2</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133FD"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45B88"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No</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85C87" w14:textId="77777777" w:rsidR="00780F9C" w:rsidRPr="00152484" w:rsidRDefault="00780F9C" w:rsidP="00493041">
            <w:pPr>
              <w:overflowPunct/>
              <w:autoSpaceDE/>
              <w:autoSpaceDN/>
              <w:adjustRightInd/>
              <w:spacing w:after="0"/>
              <w:textAlignment w:val="auto"/>
              <w:rPr>
                <w:rFonts w:eastAsiaTheme="minorEastAsia"/>
                <w:sz w:val="16"/>
                <w:szCs w:val="16"/>
                <w:lang w:eastAsia="zh-CN"/>
              </w:rPr>
            </w:pPr>
            <w:r w:rsidRPr="00152484">
              <w:rPr>
                <w:rFonts w:eastAsiaTheme="minorEastAsia"/>
                <w:sz w:val="16"/>
                <w:szCs w:val="16"/>
                <w:lang w:eastAsia="zh-CN"/>
              </w:rPr>
              <w:t>Low</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28515" w14:textId="77777777" w:rsidR="00780F9C" w:rsidRPr="00152484" w:rsidRDefault="00BD61E8" w:rsidP="00493041">
            <w:pPr>
              <w:pStyle w:val="TAR"/>
              <w:jc w:val="left"/>
              <w:rPr>
                <w:rFonts w:ascii="Times New Roman" w:hAnsi="Times New Roman"/>
                <w:sz w:val="16"/>
                <w:szCs w:val="16"/>
                <w:lang w:eastAsia="zh-CN"/>
              </w:rPr>
            </w:pPr>
            <m:oMath>
              <m:sSubSup>
                <m:sSubSupPr>
                  <m:ctrlPr>
                    <w:rPr>
                      <w:rFonts w:ascii="Cambria Math" w:hAnsi="Cambria Math"/>
                      <w:sz w:val="16"/>
                      <w:szCs w:val="16"/>
                      <w:lang w:eastAsia="zh-CN"/>
                    </w:rPr>
                  </m:ctrlPr>
                </m:sSubSupPr>
                <m:e>
                  <m:r>
                    <w:rPr>
                      <w:rFonts w:ascii="Cambria Math" w:hAnsi="Cambria Math"/>
                      <w:sz w:val="16"/>
                      <w:szCs w:val="16"/>
                      <w:lang w:eastAsia="zh-CN"/>
                    </w:rPr>
                    <m:t>S</m:t>
                  </m:r>
                </m:e>
                <m:sub>
                  <m:r>
                    <w:rPr>
                      <w:rFonts w:ascii="Cambria Math" w:hAnsi="Cambria Math"/>
                      <w:sz w:val="16"/>
                      <w:szCs w:val="16"/>
                      <w:lang w:eastAsia="zh-CN"/>
                    </w:rPr>
                    <m:t>intraSearchP</m:t>
                  </m:r>
                </m:sub>
                <m:sup>
                  <m:r>
                    <w:rPr>
                      <w:rFonts w:ascii="Cambria Math" w:hAnsi="Cambria Math"/>
                      <w:sz w:val="16"/>
                      <w:szCs w:val="16"/>
                      <w:lang w:eastAsia="zh-CN"/>
                    </w:rPr>
                    <m:t>(2)</m:t>
                  </m:r>
                </m:sup>
              </m:sSubSup>
            </m:oMath>
            <w:r w:rsidR="00780F9C" w:rsidRPr="00152484">
              <w:rPr>
                <w:rFonts w:ascii="Times New Roman" w:eastAsiaTheme="minorEastAsia" w:hAnsi="Times New Roman"/>
                <w:sz w:val="16"/>
                <w:szCs w:val="16"/>
                <w:lang w:eastAsia="zh-CN"/>
              </w:rPr>
              <w:t xml:space="preserve"> </w:t>
            </w:r>
            <w:r w:rsidR="00780F9C" w:rsidRPr="00152484">
              <w:rPr>
                <w:rFonts w:ascii="Times New Roman" w:hAnsi="Times New Roman"/>
                <w:sz w:val="16"/>
                <w:szCs w:val="16"/>
              </w:rPr>
              <w:t xml:space="preserve">is around -110 ~ -102dBm, when </w:t>
            </w:r>
            <w:r w:rsidR="00780F9C" w:rsidRPr="00152484">
              <w:rPr>
                <w:rFonts w:ascii="Times New Roman" w:hAnsi="Times New Roman"/>
                <w:sz w:val="16"/>
                <w:szCs w:val="16"/>
                <w:u w:val="single"/>
                <w:lang w:val="en-GB"/>
              </w:rPr>
              <w:t>S</w:t>
            </w:r>
            <w:r w:rsidR="00780F9C" w:rsidRPr="00152484">
              <w:rPr>
                <w:rFonts w:ascii="Times New Roman" w:hAnsi="Times New Roman"/>
                <w:sz w:val="16"/>
                <w:szCs w:val="16"/>
                <w:u w:val="single"/>
                <w:vertAlign w:val="subscript"/>
                <w:lang w:val="en-GB"/>
              </w:rPr>
              <w:t>IntraSearchP</w:t>
            </w:r>
            <w:r w:rsidR="00780F9C" w:rsidRPr="00152484">
              <w:rPr>
                <w:rFonts w:ascii="Times New Roman" w:hAnsi="Times New Roman"/>
                <w:sz w:val="16"/>
                <w:szCs w:val="16"/>
              </w:rPr>
              <w:t xml:space="preserve"> =-90.5dB.</w:t>
            </w:r>
          </w:p>
        </w:tc>
        <w:tc>
          <w:tcPr>
            <w:tcW w:w="1701" w:type="dxa"/>
            <w:vMerge/>
            <w:tcBorders>
              <w:left w:val="single" w:sz="4" w:space="0" w:color="000000"/>
              <w:bottom w:val="single" w:sz="4" w:space="0" w:color="000000"/>
              <w:right w:val="single" w:sz="4" w:space="0" w:color="000000"/>
            </w:tcBorders>
            <w:shd w:val="clear" w:color="auto" w:fill="auto"/>
            <w:noWrap/>
            <w:vAlign w:val="center"/>
          </w:tcPr>
          <w:p w14:paraId="43A82888" w14:textId="77777777" w:rsidR="00780F9C" w:rsidRPr="00152484" w:rsidRDefault="00780F9C" w:rsidP="00493041">
            <w:pPr>
              <w:overflowPunct/>
              <w:autoSpaceDE/>
              <w:autoSpaceDN/>
              <w:adjustRightInd/>
              <w:spacing w:after="0"/>
              <w:textAlignment w:val="auto"/>
              <w:rPr>
                <w:color w:val="000000"/>
                <w:sz w:val="16"/>
                <w:szCs w:val="16"/>
                <w:lang w:eastAsia="zh-CN"/>
              </w:rPr>
            </w:pPr>
          </w:p>
        </w:tc>
      </w:tr>
    </w:tbl>
    <w:p w14:paraId="0151DB60" w14:textId="77777777" w:rsidR="00780F9C" w:rsidRPr="009214BA" w:rsidRDefault="00780F9C" w:rsidP="00780F9C">
      <w:pPr>
        <w:rPr>
          <w:lang w:eastAsia="zh-CN"/>
        </w:rPr>
      </w:pPr>
    </w:p>
    <w:tbl>
      <w:tblPr>
        <w:tblW w:w="1402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985"/>
        <w:gridCol w:w="1984"/>
        <w:gridCol w:w="851"/>
        <w:gridCol w:w="284"/>
        <w:gridCol w:w="567"/>
        <w:gridCol w:w="853"/>
        <w:gridCol w:w="565"/>
        <w:gridCol w:w="571"/>
        <w:gridCol w:w="708"/>
        <w:gridCol w:w="1559"/>
        <w:gridCol w:w="1556"/>
        <w:gridCol w:w="1701"/>
      </w:tblGrid>
      <w:tr w:rsidR="00780F9C" w14:paraId="340119CA" w14:textId="77777777" w:rsidTr="00493041">
        <w:trPr>
          <w:trHeight w:val="255"/>
        </w:trPr>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C5991DF" w14:textId="3B0E5B6F" w:rsidR="00780F9C" w:rsidRPr="009214BA" w:rsidRDefault="00780F9C" w:rsidP="00493041">
            <w:pPr>
              <w:jc w:val="center"/>
              <w:rPr>
                <w:sz w:val="16"/>
                <w:szCs w:val="16"/>
              </w:rPr>
            </w:pPr>
            <w:r w:rsidRPr="009214BA">
              <w:rPr>
                <w:sz w:val="16"/>
                <w:szCs w:val="16"/>
              </w:rPr>
              <w:t>Source</w:t>
            </w:r>
            <w:r>
              <w:rPr>
                <w:sz w:val="16"/>
                <w:szCs w:val="16"/>
              </w:rPr>
              <w:t xml:space="preserve"> 3</w:t>
            </w:r>
            <w:r w:rsidRPr="009214BA">
              <w:rPr>
                <w:sz w:val="16"/>
                <w:szCs w:val="16"/>
              </w:rPr>
              <w:t xml:space="preserve"> ZTE</w:t>
            </w:r>
          </w:p>
          <w:p w14:paraId="533DE0FE" w14:textId="1A9AB149" w:rsidR="00780F9C" w:rsidRPr="009214BA" w:rsidRDefault="00BD61E8" w:rsidP="00493041">
            <w:pPr>
              <w:jc w:val="center"/>
              <w:rPr>
                <w:rStyle w:val="af8"/>
                <w:sz w:val="16"/>
                <w:szCs w:val="16"/>
                <w:lang w:eastAsia="x-none"/>
              </w:rPr>
            </w:pPr>
            <w:hyperlink r:id="rId47" w:history="1">
              <w:r w:rsidR="00780F9C" w:rsidRPr="009214BA">
                <w:rPr>
                  <w:rStyle w:val="af8"/>
                  <w:sz w:val="16"/>
                  <w:szCs w:val="16"/>
                  <w:lang w:eastAsia="x-none"/>
                </w:rPr>
                <w:t>R1-1902030</w:t>
              </w:r>
            </w:hyperlink>
          </w:p>
          <w:p w14:paraId="07ED526F" w14:textId="77777777" w:rsidR="00780F9C" w:rsidRDefault="00BD61E8" w:rsidP="00493041">
            <w:pPr>
              <w:jc w:val="center"/>
              <w:rPr>
                <w:sz w:val="16"/>
                <w:szCs w:val="16"/>
              </w:rPr>
            </w:pPr>
            <w:hyperlink r:id="rId48" w:history="1">
              <w:r w:rsidR="00780F9C" w:rsidRPr="009214BA">
                <w:rPr>
                  <w:rStyle w:val="af8"/>
                  <w:sz w:val="16"/>
                  <w:szCs w:val="16"/>
                  <w:lang w:eastAsia="x-none"/>
                </w:rPr>
                <w:t>R1-1902032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36801DDA" w14:textId="77777777" w:rsidR="00780F9C" w:rsidRDefault="00780F9C" w:rsidP="00493041">
            <w:pPr>
              <w:jc w:val="center"/>
              <w:rPr>
                <w:sz w:val="16"/>
                <w:szCs w:val="16"/>
              </w:rPr>
            </w:pPr>
            <w:r>
              <w:rPr>
                <w:sz w:val="16"/>
                <w:szCs w:val="16"/>
              </w:rPr>
              <w:lastRenderedPageBreak/>
              <w:t xml:space="preserve">The number to be measured is 8, and </w:t>
            </w:r>
            <w:r>
              <w:rPr>
                <w:rFonts w:cs="Arial"/>
                <w:sz w:val="16"/>
                <w:szCs w:val="16"/>
              </w:rPr>
              <w:t xml:space="preserve">UE performs intra-frequency </w:t>
            </w:r>
            <w:r>
              <w:rPr>
                <w:rFonts w:cs="Arial"/>
                <w:sz w:val="16"/>
                <w:szCs w:val="16"/>
              </w:rPr>
              <w:lastRenderedPageBreak/>
              <w:t>measurement for each DRX cycle.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06108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lastRenderedPageBreak/>
              <w:t>6.53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41CA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7BBCDD67"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786C057"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278D9044"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CE43F31"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5B59275F"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4848FF"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251E2E"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1037F6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4E3AC70A"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3FF2AED0"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2935C8"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1781FB83"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94735F2"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BED5D68" w14:textId="77777777" w:rsidR="00780F9C" w:rsidRDefault="00780F9C" w:rsidP="00493041">
            <w:pPr>
              <w:jc w:val="center"/>
              <w:rPr>
                <w:rFonts w:cstheme="minorBidi"/>
                <w:sz w:val="16"/>
                <w:szCs w:val="16"/>
              </w:rPr>
            </w:pPr>
            <w:r>
              <w:rPr>
                <w:rFonts w:cs="Arial"/>
                <w:sz w:val="16"/>
                <w:szCs w:val="16"/>
              </w:rPr>
              <w:t xml:space="preserve">The measured cell number is 8, but UE carries out intra frequency measurement every four DRX cycles, and only serving cell measurement is performed for the rest of the cycle.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25261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6.22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3FD60"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0D8C39B9"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8F2C9F"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2AAFB55E"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1CD9650"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370C599F"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D70B71"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DED05C"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EC18E3"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61839088"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0F4CA9F8"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214C8A"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67A997D7"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09A9EF6"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6D1436B" w14:textId="77777777" w:rsidR="00780F9C" w:rsidRDefault="00780F9C" w:rsidP="00493041">
            <w:pPr>
              <w:jc w:val="center"/>
              <w:rPr>
                <w:rFonts w:cstheme="minorBidi"/>
                <w:sz w:val="16"/>
                <w:szCs w:val="16"/>
              </w:rPr>
            </w:pPr>
            <w:r>
              <w:rPr>
                <w:rFonts w:cs="Arial"/>
                <w:sz w:val="16"/>
                <w:szCs w:val="16"/>
              </w:rPr>
              <w:t>There are only serving cell to be  measured.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144A0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5.66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970AD"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13.3%</w:t>
            </w:r>
          </w:p>
        </w:tc>
        <w:tc>
          <w:tcPr>
            <w:tcW w:w="284" w:type="dxa"/>
            <w:tcBorders>
              <w:top w:val="single" w:sz="4" w:space="0" w:color="auto"/>
              <w:left w:val="single" w:sz="4" w:space="0" w:color="auto"/>
              <w:bottom w:val="single" w:sz="4" w:space="0" w:color="auto"/>
              <w:right w:val="single" w:sz="4" w:space="0" w:color="auto"/>
            </w:tcBorders>
            <w:vAlign w:val="center"/>
          </w:tcPr>
          <w:p w14:paraId="161446CF"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ED4240" w14:textId="77777777" w:rsidR="00780F9C" w:rsidRDefault="00780F9C" w:rsidP="00493041">
            <w:pPr>
              <w:jc w:val="center"/>
              <w:rPr>
                <w:sz w:val="16"/>
                <w:szCs w:val="16"/>
              </w:rPr>
            </w:pPr>
            <w:r>
              <w:rPr>
                <w:sz w:val="16"/>
                <w:szCs w:val="16"/>
              </w:rPr>
              <w:t>Idle</w:t>
            </w:r>
          </w:p>
        </w:tc>
        <w:tc>
          <w:tcPr>
            <w:tcW w:w="853" w:type="dxa"/>
            <w:tcBorders>
              <w:top w:val="single" w:sz="4" w:space="0" w:color="auto"/>
              <w:left w:val="single" w:sz="4" w:space="0" w:color="auto"/>
              <w:bottom w:val="single" w:sz="4" w:space="0" w:color="auto"/>
              <w:right w:val="single" w:sz="4" w:space="0" w:color="auto"/>
            </w:tcBorders>
            <w:vAlign w:val="center"/>
            <w:hideMark/>
          </w:tcPr>
          <w:p w14:paraId="03135CEE" w14:textId="77777777" w:rsidR="00780F9C" w:rsidRDefault="00780F9C" w:rsidP="00493041">
            <w:pPr>
              <w:jc w:val="center"/>
              <w:rPr>
                <w:sz w:val="16"/>
                <w:szCs w:val="16"/>
              </w:rPr>
            </w:pPr>
            <w:r>
              <w:rPr>
                <w:sz w:val="16"/>
                <w:szCs w:val="16"/>
              </w:rPr>
              <w:t>320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8E0DB79" w14:textId="77777777" w:rsidR="00780F9C" w:rsidRDefault="00780F9C" w:rsidP="00493041">
            <w:pPr>
              <w:jc w:val="center"/>
              <w:rPr>
                <w:sz w:val="16"/>
                <w:szCs w:val="16"/>
              </w:rPr>
            </w:pPr>
            <w:r>
              <w:rPr>
                <w:sz w:val="16"/>
                <w:szCs w:val="16"/>
              </w:rPr>
              <w:t>1</w:t>
            </w:r>
          </w:p>
        </w:tc>
        <w:tc>
          <w:tcPr>
            <w:tcW w:w="571" w:type="dxa"/>
            <w:tcBorders>
              <w:top w:val="single" w:sz="4" w:space="0" w:color="auto"/>
              <w:left w:val="single" w:sz="4" w:space="0" w:color="auto"/>
              <w:bottom w:val="single" w:sz="4" w:space="0" w:color="auto"/>
              <w:right w:val="single" w:sz="4" w:space="0" w:color="auto"/>
            </w:tcBorders>
            <w:vAlign w:val="center"/>
            <w:hideMark/>
          </w:tcPr>
          <w:p w14:paraId="05506F9A"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D62BBA"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587509"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8E947D"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 cycle is 320ms</w:t>
            </w:r>
          </w:p>
          <w:p w14:paraId="4CE35E6B"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PO</w:t>
            </w:r>
            <w:r>
              <w:rPr>
                <w:rFonts w:ascii="Times New Roman" w:eastAsia="宋体" w:hAnsi="Times New Roman" w:hint="eastAsia"/>
                <w:i w:val="0"/>
                <w:sz w:val="16"/>
                <w:szCs w:val="16"/>
                <w:lang w:val="en-US" w:eastAsia="zh-CN"/>
              </w:rPr>
              <w:t>：</w:t>
            </w:r>
            <w:r>
              <w:rPr>
                <w:rFonts w:ascii="Times New Roman" w:eastAsia="宋体" w:hAnsi="Times New Roman"/>
                <w:i w:val="0"/>
                <w:sz w:val="16"/>
                <w:szCs w:val="16"/>
                <w:lang w:val="en-US" w:eastAsia="zh-CN"/>
              </w:rPr>
              <w:t>10%</w:t>
            </w:r>
          </w:p>
          <w:p w14:paraId="49AA1500"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F46A95"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r w:rsidR="00780F9C" w14:paraId="4E997ED9"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032F868"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E709DCC" w14:textId="77777777" w:rsidR="00780F9C" w:rsidRDefault="00780F9C" w:rsidP="00493041">
            <w:pPr>
              <w:jc w:val="center"/>
              <w:rPr>
                <w:rFonts w:cstheme="minorBidi"/>
                <w:sz w:val="16"/>
                <w:szCs w:val="16"/>
              </w:rPr>
            </w:pPr>
            <w:r>
              <w:rPr>
                <w:sz w:val="16"/>
                <w:szCs w:val="16"/>
              </w:rPr>
              <w:t>The number to be measured is 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28A3A"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DBB4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2E71F8F"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B29FC4"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AA814D7"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1D3478DD"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10D7A66"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1D52CC"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FE61B5"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F73D0A"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04ED6BC6"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234C34D2"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931500"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77B29A6C"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71A424E5"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1284BC5" w14:textId="77777777" w:rsidR="00780F9C" w:rsidRDefault="00780F9C" w:rsidP="00493041">
            <w:pPr>
              <w:jc w:val="center"/>
              <w:rPr>
                <w:rFonts w:cstheme="minorBidi"/>
                <w:sz w:val="16"/>
                <w:szCs w:val="16"/>
              </w:rPr>
            </w:pPr>
            <w:r>
              <w:rPr>
                <w:sz w:val="16"/>
                <w:szCs w:val="16"/>
              </w:rPr>
              <w:t>Reduce the measurement cell from 8 to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EF91A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19.91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4237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1.8%</w:t>
            </w:r>
          </w:p>
        </w:tc>
        <w:tc>
          <w:tcPr>
            <w:tcW w:w="284" w:type="dxa"/>
            <w:tcBorders>
              <w:top w:val="single" w:sz="4" w:space="0" w:color="auto"/>
              <w:left w:val="single" w:sz="4" w:space="0" w:color="auto"/>
              <w:bottom w:val="single" w:sz="4" w:space="0" w:color="auto"/>
              <w:right w:val="single" w:sz="4" w:space="0" w:color="auto"/>
            </w:tcBorders>
            <w:vAlign w:val="center"/>
          </w:tcPr>
          <w:p w14:paraId="7FC0631D"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2A7512A"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37E17507"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5F534CEE"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9BB39EE"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AA0F6A"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1E38F1"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7B2A7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2F1860C2"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5544CA4B"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17497"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53A6FCC7"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19DB0BB6"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35CFCF1" w14:textId="77777777" w:rsidR="00780F9C" w:rsidRDefault="00780F9C" w:rsidP="00493041">
            <w:pPr>
              <w:jc w:val="center"/>
              <w:rPr>
                <w:rFonts w:cstheme="minorBidi"/>
                <w:sz w:val="16"/>
                <w:szCs w:val="16"/>
              </w:rPr>
            </w:pPr>
            <w:r>
              <w:rPr>
                <w:sz w:val="16"/>
                <w:szCs w:val="16"/>
              </w:rPr>
              <w:t>Reduce the measurement cell from 8 to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606964"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18.59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7F1E1"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8.3%</w:t>
            </w:r>
          </w:p>
        </w:tc>
        <w:tc>
          <w:tcPr>
            <w:tcW w:w="284" w:type="dxa"/>
            <w:tcBorders>
              <w:top w:val="single" w:sz="4" w:space="0" w:color="auto"/>
              <w:left w:val="single" w:sz="4" w:space="0" w:color="auto"/>
              <w:bottom w:val="single" w:sz="4" w:space="0" w:color="auto"/>
              <w:right w:val="single" w:sz="4" w:space="0" w:color="auto"/>
            </w:tcBorders>
            <w:vAlign w:val="center"/>
          </w:tcPr>
          <w:p w14:paraId="4DC70254"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B13631"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3778E24C" w14:textId="77777777" w:rsidR="00780F9C" w:rsidRDefault="00780F9C" w:rsidP="00493041">
            <w:pPr>
              <w:jc w:val="center"/>
              <w:rPr>
                <w:sz w:val="16"/>
                <w:szCs w:val="16"/>
              </w:rPr>
            </w:pPr>
            <w:r>
              <w:rPr>
                <w:sz w:val="16"/>
                <w:szCs w:val="16"/>
              </w:rPr>
              <w:t>800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338E580D"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6D4A769"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276C4B"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724A8C"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A29369"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DRX:160-40-10</w:t>
            </w:r>
          </w:p>
          <w:p w14:paraId="74FDDF9C"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4A7853EA"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3815BF" w14:textId="77777777" w:rsidR="00780F9C" w:rsidRDefault="00780F9C" w:rsidP="00493041">
            <w:pPr>
              <w:jc w:val="center"/>
              <w:rPr>
                <w:rFonts w:asciiTheme="minorHAnsi" w:hAnsiTheme="minorHAnsi" w:cs="Arial"/>
                <w:sz w:val="16"/>
                <w:szCs w:val="16"/>
              </w:rPr>
            </w:pPr>
            <w:r>
              <w:rPr>
                <w:rFonts w:cs="Arial"/>
                <w:sz w:val="16"/>
                <w:szCs w:val="16"/>
              </w:rPr>
              <w:t>The SMTC duration is 0.5ms</w:t>
            </w:r>
          </w:p>
        </w:tc>
      </w:tr>
      <w:tr w:rsidR="00780F9C" w14:paraId="3663D2EF"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483C4791"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B926762" w14:textId="77777777" w:rsidR="00780F9C" w:rsidRDefault="00780F9C" w:rsidP="00493041">
            <w:pPr>
              <w:jc w:val="center"/>
              <w:rPr>
                <w:rFonts w:cstheme="minorBidi"/>
                <w:sz w:val="16"/>
                <w:szCs w:val="16"/>
              </w:rPr>
            </w:pPr>
            <w:r>
              <w:rPr>
                <w:sz w:val="16"/>
                <w:szCs w:val="16"/>
              </w:rPr>
              <w:t>The number to be measured is 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94EF0C"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31.15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36E09"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baseline</w:t>
            </w:r>
          </w:p>
        </w:tc>
        <w:tc>
          <w:tcPr>
            <w:tcW w:w="284" w:type="dxa"/>
            <w:tcBorders>
              <w:top w:val="single" w:sz="4" w:space="0" w:color="auto"/>
              <w:left w:val="single" w:sz="4" w:space="0" w:color="auto"/>
              <w:bottom w:val="single" w:sz="4" w:space="0" w:color="auto"/>
              <w:right w:val="single" w:sz="4" w:space="0" w:color="auto"/>
            </w:tcBorders>
            <w:vAlign w:val="center"/>
          </w:tcPr>
          <w:p w14:paraId="6EC11E77"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BABB36"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3ACC362"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45D06C5B"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7D9C33C"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23CF62"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D79C60"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A96C412"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34ECE565"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7F29267C"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6583C"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5004989C"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2E9FEC33"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8351E0B" w14:textId="77777777" w:rsidR="00780F9C" w:rsidRDefault="00780F9C" w:rsidP="00493041">
            <w:pPr>
              <w:jc w:val="center"/>
              <w:rPr>
                <w:rFonts w:cstheme="minorBidi"/>
                <w:sz w:val="16"/>
                <w:szCs w:val="16"/>
              </w:rPr>
            </w:pPr>
            <w:r>
              <w:rPr>
                <w:sz w:val="16"/>
                <w:szCs w:val="16"/>
              </w:rPr>
              <w:t>Reduce the measurement cell from 8 to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CE6AB5"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06C02"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799C62CA"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F86C5F5"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70653B77"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76A740FC"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974EE06"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DC1400"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F82A34"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977DD70"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4676F5A4"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5CBA7A41"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0FC1B" w14:textId="77777777" w:rsidR="00780F9C" w:rsidRDefault="00780F9C" w:rsidP="00493041">
            <w:pPr>
              <w:jc w:val="center"/>
              <w:rPr>
                <w:rFonts w:asciiTheme="minorHAnsi" w:hAnsiTheme="minorHAnsi" w:cs="Arial"/>
                <w:sz w:val="16"/>
                <w:szCs w:val="16"/>
              </w:rPr>
            </w:pPr>
            <w:r>
              <w:rPr>
                <w:rFonts w:cs="Arial"/>
                <w:sz w:val="16"/>
                <w:szCs w:val="16"/>
              </w:rPr>
              <w:t>The SMTC duration is 2ms</w:t>
            </w:r>
          </w:p>
        </w:tc>
      </w:tr>
      <w:tr w:rsidR="00780F9C" w14:paraId="0AD0F053" w14:textId="77777777" w:rsidTr="00493041">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5B5F7BCD" w14:textId="77777777" w:rsidR="00780F9C" w:rsidRDefault="00780F9C" w:rsidP="00493041">
            <w:pPr>
              <w:rPr>
                <w:rFonts w:asciiTheme="minorHAnsi" w:eastAsiaTheme="minorEastAsia" w:hAnsiTheme="minorHAnsi" w:cstheme="minorBidi"/>
                <w:kern w:val="2"/>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91D4D39" w14:textId="77777777" w:rsidR="00780F9C" w:rsidRDefault="00780F9C" w:rsidP="00493041">
            <w:pPr>
              <w:jc w:val="center"/>
              <w:rPr>
                <w:rFonts w:cstheme="minorBidi"/>
                <w:sz w:val="16"/>
                <w:szCs w:val="16"/>
              </w:rPr>
            </w:pPr>
            <w:r>
              <w:rPr>
                <w:sz w:val="16"/>
                <w:szCs w:val="16"/>
              </w:rPr>
              <w:t>Reduce the measurement cell from 8 to 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28772B"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24.51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0A960" w14:textId="77777777" w:rsidR="00780F9C" w:rsidRDefault="00780F9C" w:rsidP="00493041">
            <w:pPr>
              <w:pStyle w:val="Comments"/>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21.3%</w:t>
            </w:r>
          </w:p>
        </w:tc>
        <w:tc>
          <w:tcPr>
            <w:tcW w:w="284" w:type="dxa"/>
            <w:tcBorders>
              <w:top w:val="single" w:sz="4" w:space="0" w:color="auto"/>
              <w:left w:val="single" w:sz="4" w:space="0" w:color="auto"/>
              <w:bottom w:val="single" w:sz="4" w:space="0" w:color="auto"/>
              <w:right w:val="single" w:sz="4" w:space="0" w:color="auto"/>
            </w:tcBorders>
            <w:vAlign w:val="center"/>
          </w:tcPr>
          <w:p w14:paraId="301EB259" w14:textId="77777777" w:rsidR="00780F9C" w:rsidRDefault="00780F9C" w:rsidP="00493041">
            <w:pPr>
              <w:jc w:val="center"/>
              <w:rPr>
                <w:rFonts w:asciiTheme="minorHAnsi" w:eastAsiaTheme="minorEastAsia" w:hAnsiTheme="minorHAnsi"/>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4ACDE72" w14:textId="77777777" w:rsidR="00780F9C" w:rsidRDefault="00780F9C" w:rsidP="00493041">
            <w:pPr>
              <w:jc w:val="center"/>
              <w:rPr>
                <w:sz w:val="16"/>
                <w:szCs w:val="16"/>
              </w:rPr>
            </w:pPr>
            <w:r>
              <w:rPr>
                <w:sz w:val="16"/>
                <w:szCs w:val="16"/>
              </w:rPr>
              <w:t>Connect</w:t>
            </w:r>
          </w:p>
        </w:tc>
        <w:tc>
          <w:tcPr>
            <w:tcW w:w="853" w:type="dxa"/>
            <w:tcBorders>
              <w:top w:val="single" w:sz="4" w:space="0" w:color="auto"/>
              <w:left w:val="single" w:sz="4" w:space="0" w:color="auto"/>
              <w:bottom w:val="single" w:sz="4" w:space="0" w:color="auto"/>
              <w:right w:val="single" w:sz="4" w:space="0" w:color="auto"/>
            </w:tcBorders>
            <w:vAlign w:val="center"/>
            <w:hideMark/>
          </w:tcPr>
          <w:p w14:paraId="16DE744A" w14:textId="77777777" w:rsidR="00780F9C" w:rsidRDefault="00780F9C" w:rsidP="00493041">
            <w:pPr>
              <w:jc w:val="center"/>
              <w:rPr>
                <w:sz w:val="16"/>
                <w:szCs w:val="16"/>
              </w:rPr>
            </w:pPr>
            <w:r>
              <w:rPr>
                <w:sz w:val="16"/>
                <w:szCs w:val="16"/>
              </w:rPr>
              <w:t>200</w:t>
            </w:r>
          </w:p>
        </w:tc>
        <w:tc>
          <w:tcPr>
            <w:tcW w:w="565" w:type="dxa"/>
            <w:tcBorders>
              <w:top w:val="single" w:sz="4" w:space="0" w:color="auto"/>
              <w:left w:val="single" w:sz="4" w:space="0" w:color="auto"/>
              <w:bottom w:val="single" w:sz="4" w:space="0" w:color="auto"/>
              <w:right w:val="single" w:sz="4" w:space="0" w:color="auto"/>
            </w:tcBorders>
            <w:vAlign w:val="center"/>
            <w:hideMark/>
          </w:tcPr>
          <w:p w14:paraId="6F1FE930" w14:textId="77777777" w:rsidR="00780F9C" w:rsidRDefault="00780F9C" w:rsidP="00493041">
            <w:pPr>
              <w:jc w:val="center"/>
              <w:rPr>
                <w:sz w:val="16"/>
                <w:szCs w:val="16"/>
              </w:rPr>
            </w:pPr>
            <w:r>
              <w:rPr>
                <w:sz w:val="16"/>
                <w:szCs w:val="16"/>
              </w:rPr>
              <w:t>5</w:t>
            </w:r>
          </w:p>
        </w:tc>
        <w:tc>
          <w:tcPr>
            <w:tcW w:w="571" w:type="dxa"/>
            <w:tcBorders>
              <w:top w:val="single" w:sz="4" w:space="0" w:color="auto"/>
              <w:left w:val="single" w:sz="4" w:space="0" w:color="auto"/>
              <w:bottom w:val="single" w:sz="4" w:space="0" w:color="auto"/>
              <w:right w:val="single" w:sz="4" w:space="0" w:color="auto"/>
            </w:tcBorders>
            <w:vAlign w:val="center"/>
            <w:hideMark/>
          </w:tcPr>
          <w:p w14:paraId="3641BA05" w14:textId="77777777" w:rsidR="00780F9C" w:rsidRDefault="00780F9C" w:rsidP="00493041">
            <w:pPr>
              <w:jc w:val="center"/>
              <w:rPr>
                <w:sz w:val="16"/>
                <w:szCs w:val="16"/>
              </w:rPr>
            </w:pPr>
            <w:r>
              <w:rPr>
                <w:sz w:val="16"/>
                <w:szCs w:val="16"/>
              </w:rP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8A14BB" w14:textId="77777777" w:rsidR="00780F9C" w:rsidRDefault="00780F9C" w:rsidP="00493041">
            <w:pPr>
              <w:jc w:val="center"/>
              <w:rPr>
                <w:sz w:val="16"/>
                <w:szCs w:val="16"/>
              </w:rPr>
            </w:pPr>
            <w:r>
              <w:rPr>
                <w:sz w:val="16"/>
                <w:szCs w:val="16"/>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4A0547" w14:textId="77777777" w:rsidR="00780F9C" w:rsidRDefault="00780F9C" w:rsidP="00493041">
            <w:pPr>
              <w:jc w:val="center"/>
              <w:rPr>
                <w:sz w:val="16"/>
                <w:szCs w:val="16"/>
              </w:rPr>
            </w:pPr>
            <w:r>
              <w:rPr>
                <w:sz w:val="16"/>
                <w:szCs w:val="16"/>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0B9493C"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DRX:40-10-4</w:t>
            </w:r>
          </w:p>
          <w:p w14:paraId="0F3B77D7" w14:textId="77777777" w:rsidR="00780F9C" w:rsidRDefault="00780F9C" w:rsidP="00493041">
            <w:pPr>
              <w:pStyle w:val="Comments"/>
              <w:spacing w:before="0"/>
              <w:jc w:val="center"/>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(cycle-inactivity timer-ON duration)</w:t>
            </w:r>
          </w:p>
          <w:p w14:paraId="77711C17" w14:textId="77777777" w:rsidR="00780F9C" w:rsidRDefault="00780F9C" w:rsidP="00493041">
            <w:pPr>
              <w:pStyle w:val="TAR"/>
              <w:jc w:val="center"/>
              <w:rPr>
                <w:rFonts w:ascii="Times New Roman" w:eastAsiaTheme="minorEastAsia" w:hAnsi="Times New Roman"/>
                <w:sz w:val="16"/>
                <w:szCs w:val="16"/>
                <w:lang w:eastAsia="zh-CN"/>
              </w:rPr>
            </w:pPr>
            <w:r>
              <w:rPr>
                <w:rFonts w:ascii="Times New Roman" w:hAnsi="Times New Roman"/>
                <w:sz w:val="16"/>
                <w:szCs w:val="16"/>
              </w:rPr>
              <w:lastRenderedPageBreak/>
              <w:t>offset</w:t>
            </w:r>
            <w:r>
              <w:rPr>
                <w:rFonts w:ascii="Times New Roman" w:hAnsi="Times New Roman" w:hint="eastAsia"/>
                <w:sz w:val="16"/>
                <w:szCs w:val="16"/>
              </w:rPr>
              <w:t>：</w:t>
            </w:r>
            <w:r>
              <w:rPr>
                <w:rFonts w:ascii="Times New Roman" w:hAnsi="Times New Roman"/>
                <w:sz w:val="16"/>
                <w:szCs w:val="16"/>
              </w:rPr>
              <w:t>U(0, measurement period)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4F85E8" w14:textId="77777777" w:rsidR="00780F9C" w:rsidRDefault="00780F9C" w:rsidP="00493041">
            <w:pPr>
              <w:jc w:val="center"/>
              <w:rPr>
                <w:rFonts w:asciiTheme="minorHAnsi" w:hAnsiTheme="minorHAnsi" w:cs="Arial"/>
                <w:sz w:val="16"/>
                <w:szCs w:val="16"/>
              </w:rPr>
            </w:pPr>
            <w:r>
              <w:rPr>
                <w:rFonts w:cs="Arial"/>
                <w:sz w:val="16"/>
                <w:szCs w:val="16"/>
              </w:rPr>
              <w:lastRenderedPageBreak/>
              <w:t>The SMTC duration is 0.5ms</w:t>
            </w:r>
          </w:p>
        </w:tc>
      </w:tr>
    </w:tbl>
    <w:p w14:paraId="0CA047DE" w14:textId="77777777" w:rsidR="00780F9C" w:rsidRDefault="00780F9C" w:rsidP="00780F9C">
      <w:pPr>
        <w:rPr>
          <w:lang w:val="en-GB"/>
        </w:rPr>
        <w:sectPr w:rsidR="00780F9C" w:rsidSect="00493041">
          <w:headerReference w:type="even" r:id="rId49"/>
          <w:footerReference w:type="even" r:id="rId50"/>
          <w:footerReference w:type="default" r:id="rId51"/>
          <w:footnotePr>
            <w:numRestart w:val="eachSect"/>
          </w:footnotePr>
          <w:pgSz w:w="15840" w:h="12240" w:orient="landscape" w:code="1"/>
          <w:pgMar w:top="1134" w:right="1418" w:bottom="1134" w:left="1080" w:header="680" w:footer="567" w:gutter="0"/>
          <w:cols w:space="720"/>
          <w:docGrid w:linePitch="272"/>
        </w:sectPr>
      </w:pPr>
    </w:p>
    <w:p w14:paraId="53ABCBC4" w14:textId="675C0303" w:rsidR="004B7CD7" w:rsidRDefault="00743966" w:rsidP="004B7CD7">
      <w:pPr>
        <w:pStyle w:val="3"/>
      </w:pPr>
      <w:r>
        <w:lastRenderedPageBreak/>
        <w:t>Other p</w:t>
      </w:r>
      <w:r w:rsidR="004B7CD7">
        <w:t>erformance impact</w:t>
      </w:r>
    </w:p>
    <w:p w14:paraId="511212FD" w14:textId="77777777" w:rsidR="00AA603B" w:rsidRPr="00AA603B" w:rsidRDefault="00AA603B" w:rsidP="00AA603B">
      <w:pPr>
        <w:rPr>
          <w:lang w:val="en-GB"/>
        </w:rPr>
      </w:pPr>
    </w:p>
    <w:p w14:paraId="00B4F13A" w14:textId="77777777" w:rsidR="004B7CD7" w:rsidRPr="004B7CD7" w:rsidRDefault="004B7CD7" w:rsidP="004B7CD7">
      <w:pPr>
        <w:pStyle w:val="3"/>
      </w:pPr>
      <w:r w:rsidRPr="004B7CD7">
        <w:t>Procedures/Triggering</w:t>
      </w:r>
    </w:p>
    <w:p w14:paraId="61508107" w14:textId="77777777" w:rsidR="00A96E0C" w:rsidRPr="00121243" w:rsidRDefault="00A96E0C" w:rsidP="00A96E0C">
      <w:pPr>
        <w:pStyle w:val="ac"/>
        <w:rPr>
          <w:bCs/>
          <w:szCs w:val="20"/>
          <w:lang w:val="en-GB" w:eastAsia="zh-CN"/>
        </w:rPr>
      </w:pPr>
      <w:r>
        <w:rPr>
          <w:lang w:val="en-GB" w:eastAsia="zh-CN"/>
        </w:rPr>
        <w:t xml:space="preserve">a) </w:t>
      </w: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057BFFA1" w14:textId="0B72BBD5" w:rsidR="00A96E0C" w:rsidRDefault="00E42D7E" w:rsidP="00E42D7E">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 xml:space="preserve">dapting </w:t>
      </w:r>
      <w:r>
        <w:rPr>
          <w:rFonts w:hint="eastAsia"/>
          <w:bCs/>
          <w:szCs w:val="20"/>
          <w:lang w:val="en-GB" w:eastAsia="zh-CN"/>
        </w:rPr>
        <w:t xml:space="preserve"> the </w:t>
      </w:r>
      <w:r w:rsidR="001F10D1">
        <w:rPr>
          <w:rFonts w:ascii="Times New Roman" w:hAnsi="Times New Roman"/>
          <w:szCs w:val="20"/>
          <w:lang w:eastAsia="zh-CN"/>
        </w:rPr>
        <w:t xml:space="preserve">number of </w:t>
      </w:r>
      <w:r w:rsidR="001F10D1">
        <w:rPr>
          <w:bCs/>
          <w:szCs w:val="20"/>
          <w:lang w:val="en-GB" w:eastAsia="zh-CN"/>
        </w:rPr>
        <w:t xml:space="preserve">measured </w:t>
      </w:r>
      <w:r w:rsidR="001F10D1">
        <w:rPr>
          <w:rFonts w:ascii="Times New Roman" w:hAnsi="Times New Roman"/>
          <w:szCs w:val="20"/>
          <w:lang w:eastAsia="zh-CN"/>
        </w:rPr>
        <w:t>non-serving cells</w:t>
      </w:r>
      <w:r>
        <w:rPr>
          <w:bCs/>
          <w:szCs w:val="20"/>
          <w:lang w:val="en-GB" w:eastAsia="zh-CN"/>
        </w:rPr>
        <w:t>,</w:t>
      </w:r>
    </w:p>
    <w:p w14:paraId="346D9F6D" w14:textId="77777777" w:rsidR="00E1547D" w:rsidRDefault="00E1547D" w:rsidP="00FE353C">
      <w:pPr>
        <w:pStyle w:val="ac"/>
        <w:overflowPunct/>
        <w:autoSpaceDE/>
        <w:autoSpaceDN/>
        <w:adjustRightInd/>
        <w:ind w:left="720"/>
        <w:textAlignment w:val="auto"/>
        <w:rPr>
          <w:bCs/>
          <w:szCs w:val="20"/>
          <w:lang w:val="en-GB" w:eastAsia="zh-CN"/>
        </w:rPr>
      </w:pPr>
    </w:p>
    <w:p w14:paraId="4848B93D" w14:textId="1AAF7BA2" w:rsidR="00743966" w:rsidRDefault="00743966" w:rsidP="00743966">
      <w:pPr>
        <w:pStyle w:val="ac"/>
        <w:rPr>
          <w:bCs/>
          <w:szCs w:val="20"/>
        </w:rPr>
      </w:pPr>
      <w:r>
        <w:rPr>
          <w:bCs/>
          <w:szCs w:val="20"/>
          <w:lang w:val="en-GB" w:eastAsia="zh-CN"/>
        </w:rPr>
        <w:t xml:space="preserve">b) </w:t>
      </w:r>
      <w:r w:rsidRPr="00121243">
        <w:rPr>
          <w:bCs/>
          <w:szCs w:val="20"/>
          <w:lang w:val="en-GB" w:eastAsia="zh-CN"/>
        </w:rPr>
        <w:t xml:space="preserve">For gNB controlled </w:t>
      </w:r>
      <w:r w:rsidRPr="00121243">
        <w:rPr>
          <w:bCs/>
          <w:szCs w:val="20"/>
        </w:rPr>
        <w:t>RRM measurement operation with/without UE assistant information, the following information in order to adapt/relax RRM measurement</w:t>
      </w:r>
      <w:r w:rsidR="0003258F">
        <w:rPr>
          <w:bCs/>
          <w:szCs w:val="20"/>
        </w:rPr>
        <w:t xml:space="preserve"> for intra-frequency provide by gNb can be studied</w:t>
      </w:r>
      <w:r w:rsidRPr="00121243">
        <w:rPr>
          <w:bCs/>
          <w:szCs w:val="20"/>
        </w:rPr>
        <w:t>,</w:t>
      </w:r>
    </w:p>
    <w:p w14:paraId="0658A96E" w14:textId="77777777" w:rsidR="001F10D1" w:rsidRDefault="001F10D1" w:rsidP="001F10D1">
      <w:pPr>
        <w:pStyle w:val="ac"/>
        <w:numPr>
          <w:ilvl w:val="0"/>
          <w:numId w:val="10"/>
        </w:numPr>
        <w:overflowPunct/>
        <w:autoSpaceDE/>
        <w:autoSpaceDN/>
        <w:adjustRightInd/>
        <w:textAlignment w:val="auto"/>
        <w:rPr>
          <w:bCs/>
          <w:szCs w:val="20"/>
          <w:lang w:val="en-GB" w:eastAsia="zh-CN"/>
        </w:rPr>
      </w:pPr>
      <w:r w:rsidRPr="001F10D1">
        <w:rPr>
          <w:bCs/>
          <w:szCs w:val="20"/>
          <w:lang w:val="en-GB" w:eastAsia="zh-CN"/>
        </w:rPr>
        <w:t>Spatial information from SSB and CSI-RS,</w:t>
      </w:r>
    </w:p>
    <w:p w14:paraId="7676D9AD" w14:textId="1EAA1642" w:rsidR="00FE353C" w:rsidRPr="001F10D1" w:rsidRDefault="00FE353C" w:rsidP="00FE353C">
      <w:pPr>
        <w:pStyle w:val="ac"/>
        <w:numPr>
          <w:ilvl w:val="1"/>
          <w:numId w:val="10"/>
        </w:numPr>
        <w:overflowPunct/>
        <w:autoSpaceDE/>
        <w:autoSpaceDN/>
        <w:adjustRightInd/>
        <w:textAlignment w:val="auto"/>
        <w:rPr>
          <w:bCs/>
          <w:szCs w:val="20"/>
          <w:lang w:val="en-GB" w:eastAsia="zh-CN"/>
        </w:rPr>
      </w:pPr>
      <w:r>
        <w:rPr>
          <w:bCs/>
          <w:szCs w:val="20"/>
          <w:lang w:val="en-GB" w:eastAsia="zh-CN"/>
        </w:rPr>
        <w:t xml:space="preserve">Huawei (directional information), </w:t>
      </w:r>
    </w:p>
    <w:p w14:paraId="1268969D" w14:textId="3BB04F66" w:rsidR="001F10D1" w:rsidDel="00FF4E61" w:rsidRDefault="001F10D1" w:rsidP="001F10D1">
      <w:pPr>
        <w:pStyle w:val="ac"/>
        <w:numPr>
          <w:ilvl w:val="0"/>
          <w:numId w:val="10"/>
        </w:numPr>
        <w:overflowPunct/>
        <w:autoSpaceDE/>
        <w:autoSpaceDN/>
        <w:adjustRightInd/>
        <w:textAlignment w:val="auto"/>
        <w:rPr>
          <w:del w:id="82" w:author="shenxd" w:date="2019-02-26T16:31:00Z"/>
          <w:bCs/>
          <w:szCs w:val="20"/>
          <w:lang w:val="en-GB" w:eastAsia="zh-CN"/>
        </w:rPr>
      </w:pPr>
      <w:del w:id="83" w:author="shenxd" w:date="2019-02-26T16:31:00Z">
        <w:r w:rsidRPr="001F10D1" w:rsidDel="00FF4E61">
          <w:rPr>
            <w:bCs/>
            <w:szCs w:val="20"/>
            <w:lang w:val="en-GB" w:eastAsia="zh-CN"/>
          </w:rPr>
          <w:delText>Constrain the configuration of CSI-RS transmission for RRM on one carrier in a concentrated manner,</w:delText>
        </w:r>
      </w:del>
    </w:p>
    <w:p w14:paraId="0BCD857E" w14:textId="17DE9EC4" w:rsidR="00E1547D" w:rsidRPr="001F10D1" w:rsidDel="00FF4E61" w:rsidRDefault="00E1547D" w:rsidP="00E1547D">
      <w:pPr>
        <w:pStyle w:val="ac"/>
        <w:numPr>
          <w:ilvl w:val="1"/>
          <w:numId w:val="10"/>
        </w:numPr>
        <w:overflowPunct/>
        <w:autoSpaceDE/>
        <w:autoSpaceDN/>
        <w:adjustRightInd/>
        <w:textAlignment w:val="auto"/>
        <w:rPr>
          <w:del w:id="84" w:author="shenxd" w:date="2019-02-26T16:31:00Z"/>
          <w:bCs/>
          <w:szCs w:val="20"/>
          <w:lang w:val="en-GB" w:eastAsia="zh-CN"/>
        </w:rPr>
      </w:pPr>
      <w:del w:id="85" w:author="shenxd" w:date="2019-02-26T16:31:00Z">
        <w:r w:rsidDel="00FF4E61">
          <w:rPr>
            <w:bCs/>
            <w:szCs w:val="20"/>
            <w:lang w:val="en-GB" w:eastAsia="zh-CN"/>
          </w:rPr>
          <w:delText>Huawei</w:delText>
        </w:r>
      </w:del>
    </w:p>
    <w:p w14:paraId="5166BA9C" w14:textId="30046A45" w:rsidR="001F10D1" w:rsidRDefault="00E1547D" w:rsidP="001F10D1">
      <w:pPr>
        <w:pStyle w:val="ac"/>
        <w:numPr>
          <w:ilvl w:val="0"/>
          <w:numId w:val="10"/>
        </w:numPr>
        <w:overflowPunct/>
        <w:autoSpaceDE/>
        <w:autoSpaceDN/>
        <w:adjustRightInd/>
        <w:textAlignment w:val="auto"/>
        <w:rPr>
          <w:bCs/>
          <w:szCs w:val="20"/>
          <w:lang w:val="en-GB" w:eastAsia="zh-CN"/>
        </w:rPr>
      </w:pPr>
      <w:r>
        <w:rPr>
          <w:bCs/>
          <w:szCs w:val="20"/>
          <w:lang w:val="en-GB" w:eastAsia="zh-CN"/>
        </w:rPr>
        <w:t>T</w:t>
      </w:r>
      <w:r w:rsidR="001F10D1" w:rsidRPr="001F10D1">
        <w:rPr>
          <w:bCs/>
          <w:szCs w:val="20"/>
          <w:lang w:val="en-GB" w:eastAsia="zh-CN"/>
        </w:rPr>
        <w:t>emporarily omit search for additional unknown cells if the NW can establish that all relevant candidate cells have been detected.</w:t>
      </w:r>
    </w:p>
    <w:p w14:paraId="6C89E193" w14:textId="009FC176" w:rsidR="00E1547D" w:rsidRDefault="00E1547D" w:rsidP="00E1547D">
      <w:pPr>
        <w:pStyle w:val="ac"/>
        <w:numPr>
          <w:ilvl w:val="1"/>
          <w:numId w:val="10"/>
        </w:numPr>
        <w:overflowPunct/>
        <w:autoSpaceDE/>
        <w:autoSpaceDN/>
        <w:adjustRightInd/>
        <w:textAlignment w:val="auto"/>
        <w:rPr>
          <w:bCs/>
          <w:szCs w:val="20"/>
          <w:lang w:val="en-GB" w:eastAsia="zh-CN"/>
        </w:rPr>
      </w:pPr>
      <w:r>
        <w:rPr>
          <w:bCs/>
          <w:szCs w:val="20"/>
          <w:lang w:val="en-GB" w:eastAsia="zh-CN"/>
        </w:rPr>
        <w:t>Ericsson</w:t>
      </w:r>
    </w:p>
    <w:p w14:paraId="29FA15C6" w14:textId="24F7E569" w:rsidR="00FE353C" w:rsidRDefault="00FE353C" w:rsidP="00FE353C">
      <w:pPr>
        <w:pStyle w:val="ac"/>
        <w:numPr>
          <w:ilvl w:val="0"/>
          <w:numId w:val="10"/>
        </w:numPr>
        <w:overflowPunct/>
        <w:autoSpaceDE/>
        <w:autoSpaceDN/>
        <w:adjustRightInd/>
        <w:textAlignment w:val="auto"/>
        <w:rPr>
          <w:bCs/>
          <w:szCs w:val="20"/>
          <w:lang w:val="en-GB" w:eastAsia="zh-CN"/>
        </w:rPr>
      </w:pPr>
      <w:r>
        <w:rPr>
          <w:bCs/>
          <w:szCs w:val="20"/>
          <w:lang w:val="en-GB" w:eastAsia="zh-CN"/>
        </w:rPr>
        <w:t>H</w:t>
      </w:r>
      <w:r w:rsidRPr="00FE353C">
        <w:rPr>
          <w:bCs/>
          <w:szCs w:val="20"/>
          <w:lang w:val="en-GB" w:eastAsia="zh-CN"/>
        </w:rPr>
        <w:t>istorical data and/or gNB assistance information (e.g. time offsets –absolute/indexed values)</w:t>
      </w:r>
    </w:p>
    <w:p w14:paraId="5528A291" w14:textId="12F18213" w:rsidR="00FE353C" w:rsidRPr="001F10D1" w:rsidRDefault="00FE353C" w:rsidP="00FE353C">
      <w:pPr>
        <w:pStyle w:val="ac"/>
        <w:numPr>
          <w:ilvl w:val="1"/>
          <w:numId w:val="10"/>
        </w:numPr>
        <w:overflowPunct/>
        <w:autoSpaceDE/>
        <w:autoSpaceDN/>
        <w:adjustRightInd/>
        <w:textAlignment w:val="auto"/>
        <w:rPr>
          <w:bCs/>
          <w:szCs w:val="20"/>
          <w:lang w:val="en-GB" w:eastAsia="zh-CN"/>
        </w:rPr>
      </w:pPr>
      <w:r>
        <w:rPr>
          <w:bCs/>
          <w:szCs w:val="20"/>
          <w:lang w:val="en-GB" w:eastAsia="zh-CN"/>
        </w:rPr>
        <w:t>Samsung</w:t>
      </w:r>
    </w:p>
    <w:p w14:paraId="04D62312" w14:textId="77777777" w:rsidR="00AA603B" w:rsidRPr="00743966" w:rsidRDefault="00AA603B" w:rsidP="00AA603B">
      <w:pPr>
        <w:pStyle w:val="ac"/>
        <w:rPr>
          <w:lang w:eastAsia="zh-CN"/>
        </w:rPr>
      </w:pPr>
    </w:p>
    <w:p w14:paraId="605E1D20" w14:textId="5502C29E" w:rsidR="002708C1" w:rsidRDefault="002708C1" w:rsidP="002708C1">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2708C1" w14:paraId="5CEA6465" w14:textId="77777777" w:rsidTr="00E1547D">
        <w:tc>
          <w:tcPr>
            <w:tcW w:w="8296" w:type="dxa"/>
          </w:tcPr>
          <w:p w14:paraId="5AB495F9" w14:textId="77777777" w:rsidR="002708C1" w:rsidRDefault="002708C1" w:rsidP="007906D1">
            <w:pPr>
              <w:contextualSpacing/>
              <w:rPr>
                <w:b/>
                <w:bCs/>
                <w:lang w:eastAsia="zh-CN"/>
              </w:rPr>
            </w:pPr>
            <w:r w:rsidRPr="007906D1">
              <w:rPr>
                <w:rFonts w:hint="eastAsia"/>
                <w:b/>
                <w:bCs/>
                <w:lang w:eastAsia="zh-CN"/>
              </w:rPr>
              <w:t>Do</w:t>
            </w:r>
            <w:r>
              <w:rPr>
                <w:rFonts w:hint="eastAsia"/>
                <w:b/>
                <w:bCs/>
                <w:lang w:eastAsia="zh-CN"/>
              </w:rPr>
              <w:t>CoMo</w:t>
            </w:r>
          </w:p>
        </w:tc>
      </w:tr>
      <w:tr w:rsidR="002708C1" w14:paraId="22150803" w14:textId="77777777" w:rsidTr="00E1547D">
        <w:tc>
          <w:tcPr>
            <w:tcW w:w="8296" w:type="dxa"/>
          </w:tcPr>
          <w:p w14:paraId="62C3F3BC" w14:textId="77777777" w:rsidR="002708C1" w:rsidRPr="002708C1" w:rsidRDefault="002708C1" w:rsidP="002708C1">
            <w:pPr>
              <w:spacing w:afterLines="50" w:after="120"/>
              <w:rPr>
                <w:rFonts w:eastAsia="游明朝"/>
                <w:lang w:eastAsia="ja-JP"/>
              </w:rPr>
            </w:pPr>
            <w:r w:rsidRPr="002708C1">
              <w:rPr>
                <w:rFonts w:eastAsia="游明朝"/>
                <w:u w:val="single"/>
              </w:rPr>
              <w:t>Proposal 4</w:t>
            </w:r>
            <w:r w:rsidRPr="002708C1">
              <w:rPr>
                <w:rFonts w:eastAsia="游明朝"/>
              </w:rPr>
              <w:t xml:space="preserve">: Relaxing the number of measured cells/frequencies for neighbour cells based on the conditions regarding measurement result should be studied for UE power consumption reduction in RRM. </w:t>
            </w:r>
          </w:p>
          <w:p w14:paraId="3B3958EB" w14:textId="7F8A4993" w:rsidR="002708C1" w:rsidRPr="002708C1" w:rsidRDefault="002708C1" w:rsidP="002708C1">
            <w:pPr>
              <w:pStyle w:val="af3"/>
              <w:numPr>
                <w:ilvl w:val="0"/>
                <w:numId w:val="41"/>
              </w:numPr>
              <w:spacing w:afterLines="50" w:after="120"/>
              <w:rPr>
                <w:rFonts w:eastAsia="游明朝"/>
              </w:rPr>
            </w:pPr>
            <w:r w:rsidRPr="002708C1">
              <w:rPr>
                <w:rFonts w:ascii="Times New Roman" w:eastAsia="游明朝" w:hAnsi="Times New Roman"/>
                <w:sz w:val="20"/>
                <w:szCs w:val="20"/>
              </w:rPr>
              <w:t>NW can fully control whether/how the above conditions can be applied for relaxing the number of measured cells/frequencies for neighbour cells.</w:t>
            </w:r>
          </w:p>
        </w:tc>
      </w:tr>
      <w:tr w:rsidR="002708C1" w14:paraId="29090806" w14:textId="77777777" w:rsidTr="00E1547D">
        <w:tc>
          <w:tcPr>
            <w:tcW w:w="8296" w:type="dxa"/>
          </w:tcPr>
          <w:p w14:paraId="1BE1305C" w14:textId="3F5C8794" w:rsidR="002708C1" w:rsidRDefault="00AA4F19" w:rsidP="007906D1">
            <w:pPr>
              <w:contextualSpacing/>
              <w:rPr>
                <w:b/>
                <w:bCs/>
                <w:lang w:eastAsia="zh-CN"/>
              </w:rPr>
            </w:pPr>
            <w:r>
              <w:rPr>
                <w:rFonts w:hint="eastAsia"/>
                <w:b/>
                <w:bCs/>
                <w:lang w:eastAsia="zh-CN"/>
              </w:rPr>
              <w:t>Ericsson</w:t>
            </w:r>
          </w:p>
        </w:tc>
      </w:tr>
      <w:tr w:rsidR="002708C1" w14:paraId="51E817E1" w14:textId="77777777" w:rsidTr="00E1547D">
        <w:tc>
          <w:tcPr>
            <w:tcW w:w="8296" w:type="dxa"/>
          </w:tcPr>
          <w:p w14:paraId="4273B920" w14:textId="77777777" w:rsidR="002708C1" w:rsidRDefault="00AA4F19" w:rsidP="00E1547D">
            <w:pPr>
              <w:pStyle w:val="ac"/>
              <w:rPr>
                <w:bCs/>
                <w:lang w:eastAsia="zh-CN"/>
              </w:rPr>
            </w:pPr>
            <w:r w:rsidRPr="00AA4F19">
              <w:rPr>
                <w:bCs/>
                <w:lang w:eastAsia="zh-CN"/>
              </w:rPr>
              <w:t>Proposal 5</w:t>
            </w:r>
            <w:r>
              <w:rPr>
                <w:bCs/>
                <w:lang w:eastAsia="zh-CN"/>
              </w:rPr>
              <w:t>:</w:t>
            </w:r>
            <w:r w:rsidRPr="00AA4F19">
              <w:rPr>
                <w:bCs/>
                <w:lang w:eastAsia="zh-CN"/>
              </w:rPr>
              <w:tab/>
              <w:t>Prioritize use of UE mobility state info and serving cell RSRP as criteria for configuration switching.</w:t>
            </w:r>
          </w:p>
          <w:p w14:paraId="6A804532" w14:textId="77777777" w:rsidR="00AA4F19" w:rsidRDefault="00AA4F19" w:rsidP="00E1547D">
            <w:pPr>
              <w:pStyle w:val="ac"/>
              <w:rPr>
                <w:bCs/>
                <w:lang w:eastAsia="zh-CN"/>
              </w:rPr>
            </w:pPr>
            <w:r w:rsidRPr="00AA4F19">
              <w:rPr>
                <w:bCs/>
                <w:lang w:eastAsia="zh-CN"/>
              </w:rPr>
              <w:t>Proposal 7</w:t>
            </w:r>
            <w:r>
              <w:rPr>
                <w:bCs/>
                <w:lang w:eastAsia="zh-CN"/>
              </w:rPr>
              <w:t>:</w:t>
            </w:r>
            <w:r w:rsidRPr="00AA4F19">
              <w:rPr>
                <w:bCs/>
                <w:lang w:eastAsia="zh-CN"/>
              </w:rPr>
              <w:tab/>
              <w:t>NW may provide assistance info to UEs regarding maximal inter-cell T/F misalignment the UE should assume in the current deployment.</w:t>
            </w:r>
          </w:p>
          <w:p w14:paraId="5A859669" w14:textId="0FC521CE" w:rsidR="00AA4F19" w:rsidRPr="00AA4F19" w:rsidRDefault="00AA4F19" w:rsidP="00E1547D">
            <w:pPr>
              <w:pStyle w:val="ac"/>
              <w:rPr>
                <w:bCs/>
                <w:lang w:eastAsia="zh-CN"/>
              </w:rPr>
            </w:pPr>
            <w:r w:rsidRPr="00AA4F19">
              <w:rPr>
                <w:bCs/>
                <w:lang w:eastAsia="zh-CN"/>
              </w:rPr>
              <w:t>Proposal 9</w:t>
            </w:r>
            <w:r>
              <w:rPr>
                <w:bCs/>
                <w:lang w:eastAsia="zh-CN"/>
              </w:rPr>
              <w:t>:</w:t>
            </w:r>
            <w:r w:rsidRPr="00AA4F19">
              <w:rPr>
                <w:bCs/>
                <w:lang w:eastAsia="zh-CN"/>
              </w:rPr>
              <w:tab/>
              <w:t>NW may indicate to the UE to temporarily omit search for additional unknown cells if UE has detected all candidate cells that are relevant at its location.</w:t>
            </w:r>
          </w:p>
        </w:tc>
      </w:tr>
      <w:tr w:rsidR="00AA4F19" w:rsidRPr="00EF1BEE" w14:paraId="4226D099" w14:textId="77777777" w:rsidTr="00AA4F19">
        <w:tc>
          <w:tcPr>
            <w:tcW w:w="8296" w:type="dxa"/>
          </w:tcPr>
          <w:p w14:paraId="23850BEA" w14:textId="06F77FD8" w:rsidR="00AA4F19" w:rsidRPr="00EF1BEE" w:rsidRDefault="00EF1BEE" w:rsidP="007906D1">
            <w:pPr>
              <w:contextualSpacing/>
              <w:rPr>
                <w:b/>
                <w:bCs/>
                <w:lang w:eastAsia="zh-CN"/>
              </w:rPr>
            </w:pPr>
            <w:r w:rsidRPr="00EF1BEE">
              <w:rPr>
                <w:rFonts w:hint="eastAsia"/>
                <w:b/>
                <w:bCs/>
                <w:lang w:eastAsia="zh-CN"/>
              </w:rPr>
              <w:t>Huawei</w:t>
            </w:r>
          </w:p>
        </w:tc>
      </w:tr>
      <w:tr w:rsidR="00AA4F19" w:rsidRPr="00AF4A93" w14:paraId="0C3CF81A" w14:textId="77777777" w:rsidTr="00AA4F19">
        <w:tc>
          <w:tcPr>
            <w:tcW w:w="8296" w:type="dxa"/>
          </w:tcPr>
          <w:p w14:paraId="661D4716" w14:textId="50CCDF14" w:rsidR="00AA4F19" w:rsidRPr="00AF4A93" w:rsidRDefault="00EF1BEE" w:rsidP="00E1547D">
            <w:pPr>
              <w:pStyle w:val="ac"/>
              <w:rPr>
                <w:bCs/>
                <w:lang w:eastAsia="zh-CN"/>
              </w:rPr>
            </w:pPr>
            <w:r w:rsidRPr="00AF4A93">
              <w:rPr>
                <w:lang w:eastAsia="zh-CN"/>
              </w:rPr>
              <w:t>Proposal 5: Additional information (e.g., directional information of reference signals) can be considered to reduce the number of neighbor cells and neighbor frequencies for RRM measurements without degrading the mobility performance.</w:t>
            </w:r>
          </w:p>
        </w:tc>
      </w:tr>
      <w:tr w:rsidR="00AA4F19" w14:paraId="10140482" w14:textId="77777777" w:rsidTr="00AA4F19">
        <w:tc>
          <w:tcPr>
            <w:tcW w:w="8296" w:type="dxa"/>
          </w:tcPr>
          <w:p w14:paraId="1A06C082" w14:textId="27E9C46A" w:rsidR="00AA4F19" w:rsidRPr="00AF4A93" w:rsidRDefault="00AF4A93" w:rsidP="007906D1">
            <w:pPr>
              <w:contextualSpacing/>
              <w:rPr>
                <w:b/>
                <w:bCs/>
                <w:lang w:eastAsia="zh-CN"/>
              </w:rPr>
            </w:pPr>
            <w:r w:rsidRPr="00AF4A93">
              <w:rPr>
                <w:rFonts w:hint="eastAsia"/>
                <w:b/>
                <w:bCs/>
                <w:lang w:eastAsia="zh-CN"/>
              </w:rPr>
              <w:t>LGE</w:t>
            </w:r>
          </w:p>
        </w:tc>
      </w:tr>
      <w:tr w:rsidR="00AA4F19" w14:paraId="230C3A63" w14:textId="77777777" w:rsidTr="00AA4F19">
        <w:tc>
          <w:tcPr>
            <w:tcW w:w="8296" w:type="dxa"/>
          </w:tcPr>
          <w:p w14:paraId="4227CFB1" w14:textId="77777777" w:rsidR="00AF4A93" w:rsidRDefault="00AF4A93" w:rsidP="00AF4A93">
            <w:pPr>
              <w:rPr>
                <w:rFonts w:eastAsiaTheme="minorEastAsia"/>
                <w:b/>
                <w:i/>
                <w:lang w:eastAsia="ko-KR"/>
              </w:rPr>
            </w:pPr>
            <w:r>
              <w:rPr>
                <w:rFonts w:eastAsiaTheme="minorEastAsia"/>
                <w:b/>
                <w:i/>
                <w:lang w:eastAsia="ko-KR"/>
              </w:rPr>
              <w:lastRenderedPageBreak/>
              <w:t>Proposal 1: Investigate further an enhancement to the existing threshold based measurement relaxation (e.g., enhancement of s-Measure mechanism) to reduce UE power consumption, e.g.</w:t>
            </w:r>
          </w:p>
          <w:p w14:paraId="0C5794F1" w14:textId="77777777" w:rsidR="00AF4A93" w:rsidRDefault="00AF4A93" w:rsidP="00AF4A93">
            <w:pPr>
              <w:pStyle w:val="af3"/>
              <w:numPr>
                <w:ilvl w:val="0"/>
                <w:numId w:val="46"/>
              </w:numPr>
              <w:wordWrap w:val="0"/>
              <w:autoSpaceDE w:val="0"/>
              <w:autoSpaceDN w:val="0"/>
              <w:spacing w:before="60" w:line="360" w:lineRule="atLeast"/>
              <w:rPr>
                <w:rFonts w:eastAsiaTheme="minorEastAsia"/>
                <w:b/>
                <w:i/>
                <w:lang w:eastAsia="ko-KR"/>
              </w:rPr>
            </w:pPr>
            <w:r>
              <w:rPr>
                <w:rFonts w:ascii="Times New Roman" w:eastAsiaTheme="minorEastAsia" w:hAnsi="Times New Roman"/>
                <w:b/>
                <w:i/>
                <w:lang w:val="en-GB"/>
              </w:rPr>
              <w:t>Multi-level s-Measure mechanism, e.g., 1st level for skipping intra-frequency non-serving cell measurement, 2nd level for skipping all non-serving cell measurements</w:t>
            </w:r>
          </w:p>
          <w:p w14:paraId="6AFDBB6D" w14:textId="5628FACB" w:rsidR="00AA4F19" w:rsidRPr="00AF4A93" w:rsidRDefault="00AA4F19" w:rsidP="00E1547D">
            <w:pPr>
              <w:pStyle w:val="ac"/>
              <w:rPr>
                <w:bCs/>
                <w:lang w:eastAsia="zh-CN"/>
              </w:rPr>
            </w:pPr>
          </w:p>
        </w:tc>
      </w:tr>
      <w:tr w:rsidR="00AA4F19" w14:paraId="5EF96C07" w14:textId="77777777" w:rsidTr="00AA4F19">
        <w:tc>
          <w:tcPr>
            <w:tcW w:w="8296" w:type="dxa"/>
          </w:tcPr>
          <w:p w14:paraId="2728B01F" w14:textId="2FCB5516" w:rsidR="00AA4F19" w:rsidRPr="004D3BDC" w:rsidRDefault="004D3BDC" w:rsidP="007906D1">
            <w:pPr>
              <w:contextualSpacing/>
              <w:rPr>
                <w:b/>
                <w:bCs/>
                <w:lang w:eastAsia="zh-CN"/>
              </w:rPr>
            </w:pPr>
            <w:r w:rsidRPr="004D3BDC">
              <w:rPr>
                <w:rFonts w:hint="eastAsia"/>
                <w:b/>
                <w:bCs/>
                <w:lang w:eastAsia="zh-CN"/>
              </w:rPr>
              <w:t>ZTE</w:t>
            </w:r>
          </w:p>
        </w:tc>
      </w:tr>
      <w:tr w:rsidR="004D3BDC" w14:paraId="2A6CECF6" w14:textId="77777777" w:rsidTr="00AA4F19">
        <w:tc>
          <w:tcPr>
            <w:tcW w:w="8296" w:type="dxa"/>
          </w:tcPr>
          <w:p w14:paraId="268BFDEB" w14:textId="77777777" w:rsidR="004D3BDC" w:rsidRDefault="004D3BDC" w:rsidP="004D3BDC">
            <w:pPr>
              <w:rPr>
                <w:lang w:eastAsia="zh-CN"/>
              </w:rPr>
            </w:pPr>
            <w:r>
              <w:rPr>
                <w:b/>
                <w:bCs/>
              </w:rPr>
              <w:t xml:space="preserve">Proposal </w:t>
            </w:r>
            <w:r>
              <w:rPr>
                <w:rFonts w:hint="eastAsia"/>
                <w:b/>
                <w:bCs/>
              </w:rPr>
              <w:t>2</w:t>
            </w:r>
            <w:r>
              <w:rPr>
                <w:b/>
                <w:bCs/>
              </w:rPr>
              <w:t xml:space="preserve">: </w:t>
            </w:r>
            <w:r>
              <w:rPr>
                <w:rFonts w:hint="eastAsia"/>
                <w:b/>
                <w:bCs/>
              </w:rPr>
              <w:t xml:space="preserve">The </w:t>
            </w:r>
            <w:r>
              <w:rPr>
                <w:b/>
                <w:bCs/>
              </w:rPr>
              <w:t>RRM measurement</w:t>
            </w:r>
            <w:r>
              <w:rPr>
                <w:rFonts w:hint="eastAsia"/>
                <w:b/>
                <w:bCs/>
              </w:rPr>
              <w:t xml:space="preserve"> requirements could</w:t>
            </w:r>
            <w:r>
              <w:rPr>
                <w:b/>
                <w:bCs/>
              </w:rPr>
              <w:t xml:space="preserve"> be optimized for </w:t>
            </w:r>
            <w:r>
              <w:rPr>
                <w:rFonts w:hint="eastAsia"/>
                <w:b/>
                <w:bCs/>
              </w:rPr>
              <w:t>UE power saving</w:t>
            </w:r>
            <w:r>
              <w:rPr>
                <w:b/>
                <w:bCs/>
              </w:rPr>
              <w:t>.</w:t>
            </w:r>
          </w:p>
          <w:p w14:paraId="43B24E26" w14:textId="77777777" w:rsidR="004D3BDC" w:rsidRPr="004D3BDC" w:rsidRDefault="004D3BDC" w:rsidP="00E1547D">
            <w:pPr>
              <w:pStyle w:val="ac"/>
              <w:rPr>
                <w:bCs/>
                <w:lang w:eastAsia="zh-CN"/>
              </w:rPr>
            </w:pPr>
          </w:p>
        </w:tc>
      </w:tr>
      <w:tr w:rsidR="004D3BDC" w14:paraId="6AEE087B" w14:textId="77777777" w:rsidTr="00AA4F19">
        <w:tc>
          <w:tcPr>
            <w:tcW w:w="8296" w:type="dxa"/>
          </w:tcPr>
          <w:p w14:paraId="45410873" w14:textId="6C64FD80" w:rsidR="004D3BDC" w:rsidRPr="007906D1" w:rsidRDefault="007906D1" w:rsidP="007906D1">
            <w:pPr>
              <w:contextualSpacing/>
              <w:rPr>
                <w:b/>
                <w:bCs/>
                <w:lang w:eastAsia="zh-CN"/>
              </w:rPr>
            </w:pPr>
            <w:r>
              <w:rPr>
                <w:rFonts w:hint="eastAsia"/>
                <w:b/>
                <w:bCs/>
                <w:lang w:eastAsia="zh-CN"/>
              </w:rPr>
              <w:t>Samsung</w:t>
            </w:r>
          </w:p>
        </w:tc>
      </w:tr>
      <w:tr w:rsidR="004D3BDC" w14:paraId="12C9B30A" w14:textId="77777777" w:rsidTr="00AA4F19">
        <w:tc>
          <w:tcPr>
            <w:tcW w:w="8296" w:type="dxa"/>
          </w:tcPr>
          <w:p w14:paraId="698AF444" w14:textId="395EF955" w:rsidR="004D3BDC" w:rsidRPr="007906D1" w:rsidRDefault="007906D1" w:rsidP="007906D1">
            <w:pPr>
              <w:rPr>
                <w:b/>
                <w:bCs/>
                <w:lang w:eastAsia="zh-CN"/>
              </w:rPr>
            </w:pPr>
            <w:r w:rsidRPr="007906D1">
              <w:rPr>
                <w:i/>
                <w:color w:val="222222"/>
                <w:shd w:val="clear" w:color="auto" w:fill="FFFFFF"/>
              </w:rPr>
              <w:t xml:space="preserve">Proposal 4: Dynamic selection of beams and/or cells by UE is allowed with the help of historical data and/or gNB assistance information (e.g. time offsets –absolute/indexed values) through L1 signaling/MAC CE signaling. </w:t>
            </w:r>
          </w:p>
        </w:tc>
      </w:tr>
      <w:tr w:rsidR="004D3BDC" w14:paraId="304ADC91" w14:textId="77777777" w:rsidTr="00AA4F19">
        <w:tc>
          <w:tcPr>
            <w:tcW w:w="8296" w:type="dxa"/>
          </w:tcPr>
          <w:p w14:paraId="3D48E375" w14:textId="2D498336" w:rsidR="004D3BDC" w:rsidRPr="007906D1" w:rsidRDefault="006E2006" w:rsidP="007906D1">
            <w:pPr>
              <w:contextualSpacing/>
              <w:rPr>
                <w:b/>
                <w:bCs/>
                <w:lang w:eastAsia="zh-CN"/>
              </w:rPr>
            </w:pPr>
            <w:r>
              <w:rPr>
                <w:b/>
                <w:bCs/>
                <w:lang w:eastAsia="zh-CN"/>
              </w:rPr>
              <w:t>V</w:t>
            </w:r>
            <w:r>
              <w:rPr>
                <w:rFonts w:hint="eastAsia"/>
                <w:b/>
                <w:bCs/>
                <w:lang w:eastAsia="zh-CN"/>
              </w:rPr>
              <w:t>ivo</w:t>
            </w:r>
          </w:p>
        </w:tc>
      </w:tr>
      <w:tr w:rsidR="004D3BDC" w14:paraId="20EFB1E0" w14:textId="77777777" w:rsidTr="00AA4F19">
        <w:tc>
          <w:tcPr>
            <w:tcW w:w="8296" w:type="dxa"/>
          </w:tcPr>
          <w:p w14:paraId="001EB938" w14:textId="77777777" w:rsidR="006E2006" w:rsidRDefault="006E2006" w:rsidP="006E2006">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6</w:t>
            </w:r>
            <w:r w:rsidRPr="00020DF4">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should be supported for NR UE power saving.</w:t>
            </w:r>
          </w:p>
          <w:p w14:paraId="35B44E3E" w14:textId="77777777" w:rsidR="006E2006" w:rsidRDefault="006E2006" w:rsidP="006E2006">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Additional threshold can be considered to reduce the number of intra-frequency measurements</w:t>
            </w:r>
            <w:r w:rsidRPr="00D24A2B">
              <w:rPr>
                <w:rFonts w:ascii="Times New Roman" w:hAnsi="Times New Roman"/>
                <w:i/>
                <w:szCs w:val="20"/>
                <w:lang w:eastAsia="zh-CN"/>
              </w:rPr>
              <w:t xml:space="preserve"> </w:t>
            </w:r>
            <w:r>
              <w:rPr>
                <w:rFonts w:ascii="Times New Roman" w:hAnsi="Times New Roman"/>
                <w:i/>
                <w:szCs w:val="20"/>
                <w:lang w:eastAsia="zh-CN"/>
              </w:rPr>
              <w:t xml:space="preserve">based on S-measures enhancement. </w:t>
            </w:r>
          </w:p>
          <w:p w14:paraId="3223C2AA" w14:textId="77777777" w:rsidR="004D3BDC" w:rsidRPr="006E2006" w:rsidRDefault="004D3BDC" w:rsidP="007906D1">
            <w:pPr>
              <w:contextualSpacing/>
              <w:rPr>
                <w:b/>
                <w:bCs/>
                <w:lang w:eastAsia="zh-CN"/>
              </w:rPr>
            </w:pPr>
          </w:p>
        </w:tc>
      </w:tr>
    </w:tbl>
    <w:p w14:paraId="15904505" w14:textId="77777777" w:rsidR="002708C1" w:rsidRPr="002708C1" w:rsidRDefault="002708C1" w:rsidP="002708C1">
      <w:pPr>
        <w:rPr>
          <w:lang w:val="en-GB"/>
        </w:rPr>
      </w:pPr>
    </w:p>
    <w:p w14:paraId="0701BA63" w14:textId="77777777" w:rsidR="00622F73" w:rsidRDefault="00622F73" w:rsidP="00622F73">
      <w:pPr>
        <w:pStyle w:val="3"/>
      </w:pPr>
      <w:r>
        <w:t>C</w:t>
      </w:r>
      <w:r w:rsidRPr="002230A0">
        <w:rPr>
          <w:rFonts w:hint="eastAsia"/>
        </w:rPr>
        <w:t>onclusions</w:t>
      </w:r>
    </w:p>
    <w:p w14:paraId="434B7FCB" w14:textId="45045E78" w:rsidR="00622F73" w:rsidRDefault="00BD422C" w:rsidP="00622F73">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00622F73" w:rsidRPr="00A90287">
        <w:rPr>
          <w:rFonts w:hint="eastAsia"/>
          <w:color w:val="000000" w:themeColor="text1"/>
          <w:highlight w:val="yellow"/>
          <w:u w:val="single"/>
          <w:lang w:eastAsia="zh-CN"/>
        </w:rPr>
        <w:t>:</w:t>
      </w:r>
      <w:r w:rsidR="00622F73">
        <w:rPr>
          <w:rFonts w:hint="eastAsia"/>
          <w:color w:val="000000" w:themeColor="text1"/>
          <w:u w:val="single"/>
          <w:lang w:eastAsia="zh-CN"/>
        </w:rPr>
        <w:t xml:space="preserve"> </w:t>
      </w:r>
    </w:p>
    <w:p w14:paraId="42726909" w14:textId="5215CC67" w:rsidR="00622F73" w:rsidRPr="00D73F1A" w:rsidRDefault="00622F73" w:rsidP="00622F73">
      <w:pPr>
        <w:pStyle w:val="af3"/>
        <w:numPr>
          <w:ilvl w:val="0"/>
          <w:numId w:val="37"/>
        </w:numPr>
        <w:rPr>
          <w:rFonts w:ascii="Times New Roman" w:hAnsi="Times New Roman"/>
          <w:color w:val="000000" w:themeColor="text1"/>
          <w:sz w:val="32"/>
          <w:szCs w:val="32"/>
        </w:rPr>
      </w:pPr>
      <w:r w:rsidRPr="00D73F1A">
        <w:rPr>
          <w:rFonts w:ascii="Times New Roman" w:hAnsi="Times New Roman"/>
          <w:color w:val="000000" w:themeColor="text1"/>
          <w:sz w:val="32"/>
          <w:szCs w:val="32"/>
        </w:rPr>
        <w:t xml:space="preserve">Capture </w:t>
      </w:r>
      <w:r w:rsidRPr="00D73F1A">
        <w:rPr>
          <w:rFonts w:ascii="Times New Roman" w:hAnsi="Times New Roman"/>
          <w:color w:val="000000" w:themeColor="text1"/>
          <w:sz w:val="32"/>
          <w:szCs w:val="32"/>
        </w:rPr>
        <w:fldChar w:fldCharType="begin"/>
      </w:r>
      <w:r w:rsidRPr="00D73F1A">
        <w:rPr>
          <w:rFonts w:ascii="Times New Roman" w:hAnsi="Times New Roman"/>
          <w:color w:val="000000" w:themeColor="text1"/>
          <w:sz w:val="32"/>
          <w:szCs w:val="32"/>
        </w:rPr>
        <w:instrText xml:space="preserve"> REF _Ref1479504 \h  \* MERGEFORMAT </w:instrText>
      </w:r>
      <w:r w:rsidRPr="00D73F1A">
        <w:rPr>
          <w:rFonts w:ascii="Times New Roman" w:hAnsi="Times New Roman"/>
          <w:color w:val="000000" w:themeColor="text1"/>
          <w:sz w:val="32"/>
          <w:szCs w:val="32"/>
        </w:rPr>
      </w:r>
      <w:r w:rsidRPr="00D73F1A">
        <w:rPr>
          <w:rFonts w:ascii="Times New Roman" w:hAnsi="Times New Roman"/>
          <w:color w:val="000000" w:themeColor="text1"/>
          <w:sz w:val="32"/>
          <w:szCs w:val="32"/>
        </w:rPr>
        <w:fldChar w:fldCharType="separate"/>
      </w:r>
      <w:r w:rsidR="00C01C2E" w:rsidRPr="00D73F1A">
        <w:rPr>
          <w:rFonts w:ascii="Times New Roman" w:hAnsi="Times New Roman"/>
          <w:color w:val="000000" w:themeColor="text1"/>
          <w:sz w:val="32"/>
          <w:szCs w:val="32"/>
        </w:rPr>
        <w:t>Table 2</w:t>
      </w:r>
      <w:r w:rsidRPr="00D73F1A">
        <w:rPr>
          <w:rFonts w:ascii="Times New Roman" w:hAnsi="Times New Roman"/>
          <w:color w:val="000000" w:themeColor="text1"/>
          <w:sz w:val="32"/>
          <w:szCs w:val="32"/>
        </w:rPr>
        <w:fldChar w:fldCharType="end"/>
      </w:r>
      <w:r w:rsidRPr="00D73F1A">
        <w:rPr>
          <w:rFonts w:ascii="Times New Roman" w:hAnsi="Times New Roman"/>
          <w:color w:val="000000" w:themeColor="text1"/>
          <w:sz w:val="32"/>
          <w:szCs w:val="32"/>
        </w:rPr>
        <w:t xml:space="preserve"> in R1-19xxxxx to TR38.840 section 5.3.2</w:t>
      </w:r>
    </w:p>
    <w:p w14:paraId="6B7F4F6E" w14:textId="4523C774" w:rsidR="00F51895" w:rsidRPr="00164B55" w:rsidRDefault="00F51895" w:rsidP="00F51895">
      <w:pPr>
        <w:pStyle w:val="af3"/>
        <w:numPr>
          <w:ilvl w:val="1"/>
          <w:numId w:val="37"/>
        </w:numPr>
        <w:rPr>
          <w:rFonts w:ascii="Times New Roman" w:hAnsi="Times New Roman"/>
          <w:color w:val="000000" w:themeColor="text1"/>
          <w:sz w:val="36"/>
          <w:szCs w:val="20"/>
        </w:rPr>
      </w:pPr>
      <w:r w:rsidRPr="00164B55">
        <w:rPr>
          <w:rFonts w:ascii="Times New Roman" w:hAnsi="Times New Roman"/>
          <w:color w:val="000000" w:themeColor="text1"/>
          <w:sz w:val="36"/>
          <w:szCs w:val="20"/>
        </w:rPr>
        <w:t>With additional i</w:t>
      </w:r>
      <w:r>
        <w:rPr>
          <w:rFonts w:ascii="Times New Roman" w:hAnsi="Times New Roman"/>
          <w:color w:val="000000" w:themeColor="text1"/>
          <w:sz w:val="36"/>
          <w:szCs w:val="20"/>
        </w:rPr>
        <w:t>nformation provided and updated</w:t>
      </w:r>
    </w:p>
    <w:p w14:paraId="0E1732B0" w14:textId="77777777" w:rsidR="00F51895" w:rsidRPr="00164B55" w:rsidRDefault="00F51895" w:rsidP="00F51895">
      <w:pPr>
        <w:pStyle w:val="af3"/>
        <w:numPr>
          <w:ilvl w:val="2"/>
          <w:numId w:val="37"/>
        </w:numPr>
        <w:rPr>
          <w:rFonts w:ascii="Times New Roman" w:hAnsi="Times New Roman"/>
          <w:color w:val="000000" w:themeColor="text1"/>
          <w:sz w:val="36"/>
          <w:szCs w:val="20"/>
        </w:rPr>
      </w:pPr>
      <w:r>
        <w:rPr>
          <w:rFonts w:ascii="Times New Roman" w:hAnsi="Times New Roman"/>
          <w:color w:val="000000" w:themeColor="text1"/>
          <w:sz w:val="36"/>
          <w:szCs w:val="20"/>
        </w:rPr>
        <w:t>baseline a</w:t>
      </w:r>
      <w:r w:rsidRPr="00164B55">
        <w:rPr>
          <w:rFonts w:ascii="Times New Roman" w:hAnsi="Times New Roman"/>
          <w:color w:val="000000" w:themeColor="text1"/>
          <w:sz w:val="36"/>
          <w:szCs w:val="20"/>
        </w:rPr>
        <w:t>ssumptions</w:t>
      </w:r>
      <w:r>
        <w:rPr>
          <w:rFonts w:ascii="Times New Roman" w:hAnsi="Times New Roman"/>
          <w:color w:val="000000" w:themeColor="text1"/>
          <w:sz w:val="36"/>
          <w:szCs w:val="20"/>
        </w:rPr>
        <w:t xml:space="preserve"> for measurement activities, e.g., loop convegernce, synchronization and etc.</w:t>
      </w:r>
    </w:p>
    <w:p w14:paraId="4AFDED17" w14:textId="77777777" w:rsidR="007251CF" w:rsidRDefault="007251CF" w:rsidP="007251CF">
      <w:pPr>
        <w:rPr>
          <w:color w:val="000000" w:themeColor="text1"/>
        </w:rPr>
      </w:pPr>
    </w:p>
    <w:p w14:paraId="5DB93616" w14:textId="77777777" w:rsidR="007251CF" w:rsidRPr="007251CF" w:rsidRDefault="007251CF" w:rsidP="007251CF">
      <w:pPr>
        <w:rPr>
          <w:color w:val="000000" w:themeColor="text1"/>
        </w:rPr>
      </w:pPr>
    </w:p>
    <w:p w14:paraId="36BFE207" w14:textId="77777777" w:rsidR="00AA603B" w:rsidRPr="00622F73" w:rsidRDefault="00AA603B" w:rsidP="00AA603B">
      <w:pPr>
        <w:pStyle w:val="ac"/>
        <w:rPr>
          <w:lang w:eastAsia="zh-CN"/>
        </w:rPr>
      </w:pPr>
    </w:p>
    <w:p w14:paraId="6A3F7591" w14:textId="50300F8C" w:rsidR="00622F73" w:rsidRPr="002230A0" w:rsidRDefault="00BD422C" w:rsidP="00622F73">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00622F73" w:rsidRPr="00A90287">
        <w:rPr>
          <w:rFonts w:hint="eastAsia"/>
          <w:color w:val="000000" w:themeColor="text1"/>
          <w:highlight w:val="yellow"/>
          <w:u w:val="single"/>
          <w:lang w:eastAsia="zh-CN"/>
        </w:rPr>
        <w:t>:</w:t>
      </w:r>
      <w:r w:rsidR="00622F73">
        <w:rPr>
          <w:rFonts w:hint="eastAsia"/>
          <w:color w:val="000000" w:themeColor="text1"/>
          <w:u w:val="single"/>
          <w:lang w:eastAsia="zh-CN"/>
        </w:rPr>
        <w:t xml:space="preserve"> </w:t>
      </w:r>
      <w:r w:rsidR="00622F73">
        <w:rPr>
          <w:color w:val="000000" w:themeColor="text1"/>
          <w:u w:val="single"/>
          <w:lang w:eastAsia="zh-CN"/>
        </w:rPr>
        <w:t xml:space="preserve">The followings </w:t>
      </w:r>
      <w:r w:rsidR="008264F9">
        <w:rPr>
          <w:color w:val="000000" w:themeColor="text1"/>
          <w:u w:val="single"/>
          <w:lang w:eastAsia="zh-CN"/>
        </w:rPr>
        <w:t>are</w:t>
      </w:r>
      <w:r w:rsidR="00622F73">
        <w:rPr>
          <w:color w:val="000000" w:themeColor="text1"/>
          <w:u w:val="single"/>
          <w:lang w:eastAsia="zh-CN"/>
        </w:rPr>
        <w:t xml:space="preserve"> proposed</w:t>
      </w:r>
      <w:r w:rsidR="00622F73" w:rsidRPr="002230A0">
        <w:rPr>
          <w:rFonts w:hint="eastAsia"/>
          <w:color w:val="000000" w:themeColor="text1"/>
          <w:u w:val="single"/>
          <w:lang w:eastAsia="zh-CN"/>
        </w:rPr>
        <w:t xml:space="preserve"> to </w:t>
      </w:r>
      <w:r w:rsidR="00622F73">
        <w:rPr>
          <w:color w:val="000000" w:themeColor="text1"/>
          <w:u w:val="single"/>
          <w:lang w:eastAsia="zh-CN"/>
        </w:rPr>
        <w:t xml:space="preserve">be </w:t>
      </w:r>
      <w:r w:rsidR="00622F73" w:rsidRPr="002230A0">
        <w:rPr>
          <w:rFonts w:hint="eastAsia"/>
          <w:color w:val="000000" w:themeColor="text1"/>
          <w:u w:val="single"/>
          <w:lang w:eastAsia="zh-CN"/>
        </w:rPr>
        <w:t>capture</w:t>
      </w:r>
      <w:r w:rsidR="00622F73">
        <w:rPr>
          <w:color w:val="000000" w:themeColor="text1"/>
          <w:u w:val="single"/>
          <w:lang w:eastAsia="zh-CN"/>
        </w:rPr>
        <w:t>d in</w:t>
      </w:r>
      <w:r w:rsidR="00622F73" w:rsidRPr="002230A0">
        <w:rPr>
          <w:rFonts w:hint="eastAsia"/>
          <w:color w:val="000000" w:themeColor="text1"/>
          <w:u w:val="single"/>
          <w:lang w:eastAsia="zh-CN"/>
        </w:rPr>
        <w:t xml:space="preserve"> TR38.840</w:t>
      </w:r>
      <w:r w:rsidR="00622F73">
        <w:rPr>
          <w:color w:val="000000" w:themeColor="text1"/>
          <w:u w:val="single"/>
          <w:lang w:eastAsia="zh-CN"/>
        </w:rPr>
        <w:t xml:space="preserve"> section 5.3.2</w:t>
      </w:r>
    </w:p>
    <w:p w14:paraId="2E74F41B" w14:textId="77777777" w:rsidR="00C81DF6" w:rsidRDefault="00622F73" w:rsidP="00C81DF6">
      <w:pPr>
        <w:rPr>
          <w:color w:val="000000" w:themeColor="text1"/>
        </w:rPr>
      </w:pPr>
      <w:r w:rsidRPr="002230A0">
        <w:rPr>
          <w:color w:val="000000" w:themeColor="text1"/>
        </w:rPr>
        <w:t>For a</w:t>
      </w:r>
      <w:r>
        <w:rPr>
          <w:color w:val="000000" w:themeColor="text1"/>
        </w:rPr>
        <w:t>dapting/r</w:t>
      </w:r>
      <w:r w:rsidRPr="002230A0">
        <w:rPr>
          <w:color w:val="000000" w:themeColor="text1"/>
        </w:rPr>
        <w:t xml:space="preserve">elaxing RRM measurement </w:t>
      </w:r>
      <w:r w:rsidR="008A749F">
        <w:rPr>
          <w:color w:val="000000" w:themeColor="text1"/>
        </w:rPr>
        <w:t>for intra-frequency measurement,</w:t>
      </w:r>
      <w:r w:rsidR="00C81DF6">
        <w:rPr>
          <w:color w:val="000000" w:themeColor="text1"/>
        </w:rPr>
        <w:t xml:space="preserve"> the followings are observed from simulation results, </w:t>
      </w:r>
    </w:p>
    <w:p w14:paraId="59056A48" w14:textId="74F1F3E4" w:rsidR="00712EC0" w:rsidRDefault="00A25ACD" w:rsidP="00622F73">
      <w:pPr>
        <w:rPr>
          <w:color w:val="000000" w:themeColor="text1"/>
        </w:rPr>
      </w:pPr>
      <w:r>
        <w:rPr>
          <w:color w:val="000000" w:themeColor="text1"/>
        </w:rPr>
        <w:t>3</w:t>
      </w:r>
      <w:r w:rsidR="00622F73">
        <w:rPr>
          <w:color w:val="000000" w:themeColor="text1"/>
        </w:rPr>
        <w:t xml:space="preserve"> sources show </w:t>
      </w:r>
      <w:r w:rsidR="008A749F">
        <w:rPr>
          <w:color w:val="000000" w:themeColor="text1"/>
        </w:rPr>
        <w:t xml:space="preserve">the results for </w:t>
      </w:r>
      <w:r w:rsidR="008A749F" w:rsidRPr="002230A0">
        <w:rPr>
          <w:color w:val="000000" w:themeColor="text1"/>
        </w:rPr>
        <w:t>a</w:t>
      </w:r>
      <w:r w:rsidR="008A749F">
        <w:rPr>
          <w:color w:val="000000" w:themeColor="text1"/>
        </w:rPr>
        <w:t>dapting/r</w:t>
      </w:r>
      <w:r w:rsidR="008A749F" w:rsidRPr="002230A0">
        <w:rPr>
          <w:color w:val="000000" w:themeColor="text1"/>
        </w:rPr>
        <w:t>elaxing</w:t>
      </w:r>
      <w:r w:rsidR="00AC5369" w:rsidRPr="00AC5369">
        <w:rPr>
          <w:color w:val="000000" w:themeColor="text1"/>
        </w:rPr>
        <w:t xml:space="preserve"> </w:t>
      </w:r>
      <w:r w:rsidR="00AC5369" w:rsidRPr="002230A0">
        <w:rPr>
          <w:color w:val="000000" w:themeColor="text1"/>
        </w:rPr>
        <w:t xml:space="preserve">RRM measurement </w:t>
      </w:r>
      <w:r w:rsidR="00AC5369">
        <w:rPr>
          <w:color w:val="000000" w:themeColor="text1"/>
        </w:rPr>
        <w:t>for intra-frequency measurement</w:t>
      </w:r>
      <w:r w:rsidR="008A749F">
        <w:rPr>
          <w:color w:val="000000" w:themeColor="text1"/>
        </w:rPr>
        <w:t xml:space="preserve"> by reducing the number of measured cells.</w:t>
      </w:r>
      <w:r w:rsidR="0002644F">
        <w:rPr>
          <w:color w:val="000000" w:themeColor="text1"/>
        </w:rPr>
        <w:t xml:space="preserve"> </w:t>
      </w:r>
      <w:r w:rsidR="00002ED7">
        <w:rPr>
          <w:color w:val="000000" w:themeColor="text1"/>
        </w:rPr>
        <w:t>3</w:t>
      </w:r>
      <w:r w:rsidR="00712EC0">
        <w:rPr>
          <w:color w:val="000000" w:themeColor="text1"/>
        </w:rPr>
        <w:t xml:space="preserve"> source shows that a</w:t>
      </w:r>
      <w:r w:rsidR="00E00E97">
        <w:rPr>
          <w:color w:val="000000" w:themeColor="text1"/>
        </w:rPr>
        <w:t xml:space="preserve">bout </w:t>
      </w:r>
      <w:r w:rsidR="00002ED7">
        <w:rPr>
          <w:color w:val="000000" w:themeColor="text1"/>
        </w:rPr>
        <w:t>4.7</w:t>
      </w:r>
      <w:r w:rsidR="00E00E97">
        <w:rPr>
          <w:color w:val="000000" w:themeColor="text1"/>
        </w:rPr>
        <w:t xml:space="preserve">% ~ </w:t>
      </w:r>
      <w:r w:rsidR="0002644F">
        <w:rPr>
          <w:color w:val="000000" w:themeColor="text1"/>
        </w:rPr>
        <w:t>37.54% power saving gain can be observed if reducing the number of measured cells</w:t>
      </w:r>
      <w:r w:rsidR="00E00E97" w:rsidRPr="00E00E97">
        <w:rPr>
          <w:color w:val="000000" w:themeColor="text1"/>
        </w:rPr>
        <w:t xml:space="preserve"> </w:t>
      </w:r>
      <w:r w:rsidR="00712EC0">
        <w:rPr>
          <w:color w:val="000000" w:themeColor="text1"/>
        </w:rPr>
        <w:t>for IDLE state.</w:t>
      </w:r>
      <w:r w:rsidR="00002ED7">
        <w:rPr>
          <w:color w:val="000000" w:themeColor="text1"/>
        </w:rPr>
        <w:t xml:space="preserve">1 source shows that </w:t>
      </w:r>
      <w:r w:rsidR="00002ED7" w:rsidRPr="00002ED7">
        <w:rPr>
          <w:color w:val="000000" w:themeColor="text1"/>
        </w:rPr>
        <w:t>ab</w:t>
      </w:r>
      <w:r w:rsidR="00712EC0" w:rsidRPr="00002ED7">
        <w:rPr>
          <w:color w:val="000000" w:themeColor="text1"/>
        </w:rPr>
        <w:t xml:space="preserve">out 1.8% ~ </w:t>
      </w:r>
      <w:r w:rsidR="00002ED7" w:rsidRPr="00002ED7">
        <w:rPr>
          <w:color w:val="000000" w:themeColor="text1"/>
        </w:rPr>
        <w:t>21</w:t>
      </w:r>
      <w:r w:rsidR="00712EC0" w:rsidRPr="00002ED7">
        <w:rPr>
          <w:color w:val="000000" w:themeColor="text1"/>
        </w:rPr>
        <w:t xml:space="preserve">% power saving gain can be observed if reducing the number of measured cells </w:t>
      </w:r>
      <w:r w:rsidR="00002ED7" w:rsidRPr="00002ED7">
        <w:rPr>
          <w:color w:val="000000" w:themeColor="text1"/>
        </w:rPr>
        <w:t>for CONNECTED</w:t>
      </w:r>
      <w:r w:rsidR="00712EC0" w:rsidRPr="00002ED7">
        <w:rPr>
          <w:color w:val="000000" w:themeColor="text1"/>
        </w:rPr>
        <w:t xml:space="preserve"> state</w:t>
      </w:r>
    </w:p>
    <w:p w14:paraId="0A783095" w14:textId="6FC15431" w:rsidR="00622F73" w:rsidRPr="005C35CA" w:rsidRDefault="00622F73" w:rsidP="00622F73">
      <w:pPr>
        <w:pStyle w:val="ac"/>
        <w:rPr>
          <w:color w:val="000000" w:themeColor="text1"/>
          <w:lang w:val="en-GB" w:eastAsia="en-GB"/>
        </w:rPr>
      </w:pPr>
      <w:r>
        <w:rPr>
          <w:color w:val="000000" w:themeColor="text1"/>
        </w:rPr>
        <w:lastRenderedPageBreak/>
        <w:t xml:space="preserve">Therefore, considering the outcome of studies, it is recommended to </w:t>
      </w:r>
      <w:r w:rsidRPr="005C35CA">
        <w:rPr>
          <w:rFonts w:eastAsiaTheme="minorEastAsia" w:hint="eastAsia"/>
          <w:color w:val="000000" w:themeColor="text1"/>
          <w:szCs w:val="20"/>
          <w:lang w:eastAsia="zh-CN"/>
        </w:rPr>
        <w:t xml:space="preserve">specify </w:t>
      </w:r>
      <w:r w:rsidR="0002644F">
        <w:rPr>
          <w:rFonts w:eastAsiaTheme="minorEastAsia"/>
          <w:color w:val="000000" w:themeColor="text1"/>
          <w:szCs w:val="20"/>
          <w:lang w:eastAsia="zh-CN"/>
        </w:rPr>
        <w:t xml:space="preserve">the </w:t>
      </w:r>
      <w:r w:rsidR="0002644F" w:rsidRPr="002230A0">
        <w:rPr>
          <w:color w:val="000000" w:themeColor="text1"/>
        </w:rPr>
        <w:t>a</w:t>
      </w:r>
      <w:r w:rsidR="0002644F">
        <w:rPr>
          <w:color w:val="000000" w:themeColor="text1"/>
        </w:rPr>
        <w:t>dapting/r</w:t>
      </w:r>
      <w:r w:rsidR="0002644F" w:rsidRPr="002230A0">
        <w:rPr>
          <w:color w:val="000000" w:themeColor="text1"/>
        </w:rPr>
        <w:t xml:space="preserve">elaxing RRM measurement </w:t>
      </w:r>
      <w:r w:rsidR="0002644F">
        <w:rPr>
          <w:color w:val="000000" w:themeColor="text1"/>
        </w:rPr>
        <w:t>for intra-frequency measurement</w:t>
      </w:r>
      <w:r w:rsidRPr="005C35CA">
        <w:rPr>
          <w:rFonts w:eastAsiaTheme="minorEastAsia"/>
          <w:color w:val="000000" w:themeColor="text1"/>
          <w:szCs w:val="20"/>
          <w:lang w:eastAsia="zh-CN"/>
        </w:rPr>
        <w:t xml:space="preserve"> </w:t>
      </w:r>
      <w:r w:rsidR="001B4DF6">
        <w:rPr>
          <w:color w:val="000000" w:themeColor="text1"/>
        </w:rPr>
        <w:t>by reducing the number of measured cells</w:t>
      </w:r>
      <w:r w:rsidR="001B4DF6" w:rsidRPr="005C35CA">
        <w:rPr>
          <w:rFonts w:eastAsiaTheme="minorEastAsia" w:hint="eastAsia"/>
          <w:color w:val="000000" w:themeColor="text1"/>
          <w:szCs w:val="20"/>
          <w:lang w:eastAsia="zh-CN"/>
        </w:rPr>
        <w:t xml:space="preserve"> </w:t>
      </w:r>
      <w:r w:rsidRPr="005C35CA">
        <w:rPr>
          <w:rFonts w:eastAsiaTheme="minorEastAsia" w:hint="eastAsia"/>
          <w:color w:val="000000" w:themeColor="text1"/>
          <w:szCs w:val="20"/>
          <w:lang w:eastAsia="zh-CN"/>
        </w:rPr>
        <w:t>during the work item.</w:t>
      </w:r>
    </w:p>
    <w:p w14:paraId="74AD9A3F" w14:textId="77777777" w:rsidR="004B7CD7" w:rsidRPr="004B7CD7" w:rsidRDefault="004B7CD7" w:rsidP="009709A1">
      <w:pPr>
        <w:rPr>
          <w:lang w:val="en-GB"/>
        </w:rPr>
      </w:pPr>
    </w:p>
    <w:p w14:paraId="36F105EE" w14:textId="77777777" w:rsidR="001F0F9E" w:rsidRPr="00E90011" w:rsidRDefault="001F0F9E" w:rsidP="001264B3">
      <w:pPr>
        <w:rPr>
          <w:lang w:val="en-GB"/>
        </w:rPr>
      </w:pPr>
    </w:p>
    <w:p w14:paraId="71C975B6" w14:textId="77777777" w:rsidR="004B7CD7" w:rsidRDefault="004B7CD7" w:rsidP="004B7CD7">
      <w:pPr>
        <w:pStyle w:val="2"/>
      </w:pPr>
      <w:r w:rsidRPr="004B7CD7">
        <w:t xml:space="preserve">Additional resources for RRM measurement </w:t>
      </w:r>
    </w:p>
    <w:p w14:paraId="71B4FD3D" w14:textId="77777777" w:rsidR="001264B3" w:rsidRDefault="001264B3" w:rsidP="001264B3">
      <w:pPr>
        <w:rPr>
          <w:lang w:val="en-GB"/>
        </w:rPr>
      </w:pPr>
    </w:p>
    <w:p w14:paraId="2A60DF24" w14:textId="77777777" w:rsidR="0001123D" w:rsidRDefault="0001123D" w:rsidP="0001123D">
      <w:pPr>
        <w:pStyle w:val="3"/>
      </w:pPr>
      <w:r>
        <w:t>Performance of p</w:t>
      </w:r>
      <w:r w:rsidRPr="004B7CD7">
        <w:t>ower reduction</w:t>
      </w:r>
    </w:p>
    <w:p w14:paraId="6D73C0E1" w14:textId="77777777" w:rsidR="00A25ACD" w:rsidRDefault="00A25ACD" w:rsidP="00A25ACD">
      <w:pPr>
        <w:rPr>
          <w:lang w:val="en-GB"/>
        </w:rPr>
        <w:sectPr w:rsidR="00A25ACD" w:rsidSect="00A25ACD">
          <w:headerReference w:type="even" r:id="rId52"/>
          <w:footerReference w:type="even" r:id="rId53"/>
          <w:footerReference w:type="default" r:id="rId54"/>
          <w:footnotePr>
            <w:numRestart w:val="eachSect"/>
          </w:footnotePr>
          <w:pgSz w:w="12240" w:h="15840" w:code="1"/>
          <w:pgMar w:top="1418" w:right="1134" w:bottom="1080" w:left="1134" w:header="680" w:footer="567" w:gutter="0"/>
          <w:cols w:space="720"/>
          <w:docGrid w:linePitch="272"/>
        </w:sectPr>
      </w:pPr>
    </w:p>
    <w:p w14:paraId="7CE60FDD" w14:textId="20FB8D98" w:rsidR="00A25ACD" w:rsidRPr="00A25ACD" w:rsidRDefault="00A25ACD" w:rsidP="00A25ACD">
      <w:pPr>
        <w:rPr>
          <w:lang w:val="en-GB"/>
        </w:rPr>
      </w:pPr>
    </w:p>
    <w:p w14:paraId="2D206ED4" w14:textId="23054410" w:rsidR="00B93B08" w:rsidRDefault="00B93B08" w:rsidP="00B93B08">
      <w:pPr>
        <w:pStyle w:val="ab"/>
        <w:keepNext/>
        <w:jc w:val="center"/>
        <w:rPr>
          <w:rFonts w:ascii="Arial" w:hAnsi="Arial" w:cs="Arial"/>
          <w:lang w:eastAsia="zh-CN"/>
        </w:rPr>
      </w:pPr>
      <w:bookmarkStart w:id="86" w:name="_Ref1487960"/>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3</w:t>
      </w:r>
      <w:r w:rsidRPr="00ED510E">
        <w:rPr>
          <w:rFonts w:ascii="Arial" w:hAnsi="Arial" w:cs="Arial"/>
          <w:lang w:eastAsia="zh-CN"/>
        </w:rPr>
        <w:fldChar w:fldCharType="end"/>
      </w:r>
      <w:bookmarkEnd w:id="86"/>
      <w:r w:rsidRPr="00ED510E">
        <w:rPr>
          <w:rFonts w:ascii="Arial" w:hAnsi="Arial" w:cs="Arial"/>
          <w:lang w:eastAsia="zh-CN"/>
        </w:rPr>
        <w:t xml:space="preserve"> </w:t>
      </w:r>
      <w:r>
        <w:rPr>
          <w:rFonts w:ascii="Arial" w:hAnsi="Arial" w:cs="Arial"/>
          <w:lang w:eastAsia="zh-CN"/>
        </w:rPr>
        <w:t>Evaluation of additional resources for RRM power saving</w:t>
      </w:r>
    </w:p>
    <w:p w14:paraId="145CFF66" w14:textId="77777777" w:rsidR="005E7087" w:rsidRPr="005E7087" w:rsidRDefault="005E7087" w:rsidP="001264B3">
      <w:pPr>
        <w:rPr>
          <w:lang w:eastAsia="zh-CN"/>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4"/>
        <w:gridCol w:w="1202"/>
        <w:gridCol w:w="960"/>
        <w:gridCol w:w="222"/>
        <w:gridCol w:w="1091"/>
        <w:gridCol w:w="74"/>
        <w:gridCol w:w="830"/>
        <w:gridCol w:w="782"/>
        <w:gridCol w:w="1027"/>
        <w:gridCol w:w="13"/>
        <w:gridCol w:w="732"/>
        <w:gridCol w:w="825"/>
        <w:gridCol w:w="1247"/>
        <w:gridCol w:w="1287"/>
      </w:tblGrid>
      <w:tr w:rsidR="00F86BEE" w:rsidRPr="005E7087" w14:paraId="26D2214E" w14:textId="77777777" w:rsidTr="00493041">
        <w:trPr>
          <w:trHeight w:val="585"/>
        </w:trPr>
        <w:tc>
          <w:tcPr>
            <w:tcW w:w="370" w:type="pct"/>
            <w:vMerge w:val="restart"/>
            <w:tcBorders>
              <w:top w:val="single" w:sz="18" w:space="0" w:color="000000"/>
              <w:left w:val="single" w:sz="18" w:space="0" w:color="000000"/>
            </w:tcBorders>
            <w:shd w:val="clear" w:color="auto" w:fill="auto"/>
            <w:vAlign w:val="center"/>
          </w:tcPr>
          <w:p w14:paraId="6A6A5041" w14:textId="77777777" w:rsidR="00F86BEE" w:rsidRPr="005E7087" w:rsidRDefault="00F86BEE" w:rsidP="00493041">
            <w:pPr>
              <w:pStyle w:val="Comments"/>
              <w:rPr>
                <w:rFonts w:ascii="Times New Roman" w:hAnsi="Times New Roman"/>
                <w:i w:val="0"/>
                <w:sz w:val="16"/>
                <w:szCs w:val="16"/>
              </w:rPr>
            </w:pPr>
          </w:p>
        </w:tc>
        <w:tc>
          <w:tcPr>
            <w:tcW w:w="761" w:type="pct"/>
            <w:tcBorders>
              <w:top w:val="single" w:sz="18" w:space="0" w:color="000000"/>
            </w:tcBorders>
            <w:shd w:val="clear" w:color="auto" w:fill="auto"/>
            <w:vAlign w:val="center"/>
          </w:tcPr>
          <w:p w14:paraId="0B95C281"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(0)</w:t>
            </w:r>
          </w:p>
        </w:tc>
        <w:tc>
          <w:tcPr>
            <w:tcW w:w="452" w:type="pct"/>
            <w:tcBorders>
              <w:top w:val="single" w:sz="18" w:space="0" w:color="000000"/>
            </w:tcBorders>
            <w:shd w:val="clear" w:color="auto" w:fill="auto"/>
            <w:vAlign w:val="center"/>
          </w:tcPr>
          <w:p w14:paraId="0B539021"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 xml:space="preserve"> (1)</w:t>
            </w:r>
          </w:p>
        </w:tc>
        <w:tc>
          <w:tcPr>
            <w:tcW w:w="361" w:type="pct"/>
            <w:tcBorders>
              <w:top w:val="single" w:sz="18" w:space="0" w:color="000000"/>
            </w:tcBorders>
            <w:shd w:val="clear" w:color="auto" w:fill="auto"/>
            <w:vAlign w:val="center"/>
          </w:tcPr>
          <w:p w14:paraId="1FCCFD7C" w14:textId="77777777" w:rsidR="00F86BEE" w:rsidRPr="005E7087" w:rsidRDefault="00F86BEE" w:rsidP="00493041">
            <w:pPr>
              <w:pStyle w:val="Comments"/>
              <w:rPr>
                <w:rFonts w:ascii="Times New Roman" w:hAnsi="Times New Roman"/>
                <w:i w:val="0"/>
                <w:sz w:val="16"/>
                <w:szCs w:val="16"/>
                <w:highlight w:val="yellow"/>
              </w:rPr>
            </w:pPr>
            <w:r w:rsidRPr="005E7087">
              <w:rPr>
                <w:rFonts w:ascii="Times New Roman" w:hAnsi="Times New Roman"/>
                <w:i w:val="0"/>
                <w:sz w:val="16"/>
                <w:szCs w:val="16"/>
              </w:rPr>
              <w:t>(2)</w:t>
            </w:r>
          </w:p>
        </w:tc>
        <w:tc>
          <w:tcPr>
            <w:tcW w:w="83" w:type="pct"/>
            <w:tcBorders>
              <w:top w:val="single" w:sz="18" w:space="0" w:color="000000"/>
            </w:tcBorders>
            <w:shd w:val="clear" w:color="auto" w:fill="auto"/>
            <w:vAlign w:val="center"/>
          </w:tcPr>
          <w:p w14:paraId="16253A11" w14:textId="77777777" w:rsidR="00F86BEE" w:rsidRPr="005E7087" w:rsidRDefault="00F86BEE" w:rsidP="00493041">
            <w:pPr>
              <w:pStyle w:val="Comments"/>
              <w:rPr>
                <w:rFonts w:ascii="Times New Roman" w:hAnsi="Times New Roman"/>
                <w:i w:val="0"/>
                <w:sz w:val="16"/>
                <w:szCs w:val="16"/>
              </w:rPr>
            </w:pPr>
          </w:p>
        </w:tc>
        <w:tc>
          <w:tcPr>
            <w:tcW w:w="410" w:type="pct"/>
            <w:tcBorders>
              <w:top w:val="single" w:sz="18" w:space="0" w:color="000000"/>
            </w:tcBorders>
            <w:shd w:val="clear" w:color="auto" w:fill="auto"/>
            <w:vAlign w:val="center"/>
          </w:tcPr>
          <w:p w14:paraId="2D31649C"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(3)</w:t>
            </w:r>
          </w:p>
        </w:tc>
        <w:tc>
          <w:tcPr>
            <w:tcW w:w="340" w:type="pct"/>
            <w:gridSpan w:val="2"/>
            <w:tcBorders>
              <w:top w:val="single" w:sz="18" w:space="0" w:color="000000"/>
            </w:tcBorders>
            <w:shd w:val="clear" w:color="auto" w:fill="auto"/>
            <w:vAlign w:val="center"/>
          </w:tcPr>
          <w:p w14:paraId="5AED849E"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(4)</w:t>
            </w:r>
          </w:p>
        </w:tc>
        <w:tc>
          <w:tcPr>
            <w:tcW w:w="294" w:type="pct"/>
            <w:tcBorders>
              <w:top w:val="single" w:sz="18" w:space="0" w:color="000000"/>
            </w:tcBorders>
            <w:shd w:val="clear" w:color="auto" w:fill="auto"/>
            <w:vAlign w:val="center"/>
          </w:tcPr>
          <w:p w14:paraId="65059A55"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(5)</w:t>
            </w:r>
          </w:p>
        </w:tc>
        <w:tc>
          <w:tcPr>
            <w:tcW w:w="386" w:type="pct"/>
            <w:tcBorders>
              <w:top w:val="single" w:sz="18" w:space="0" w:color="000000"/>
            </w:tcBorders>
            <w:shd w:val="clear" w:color="auto" w:fill="auto"/>
            <w:vAlign w:val="center"/>
          </w:tcPr>
          <w:p w14:paraId="22FE8F2A"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(6)</w:t>
            </w:r>
          </w:p>
        </w:tc>
        <w:tc>
          <w:tcPr>
            <w:tcW w:w="280" w:type="pct"/>
            <w:gridSpan w:val="2"/>
            <w:tcBorders>
              <w:top w:val="single" w:sz="18" w:space="0" w:color="000000"/>
            </w:tcBorders>
            <w:shd w:val="clear" w:color="auto" w:fill="auto"/>
            <w:vAlign w:val="center"/>
          </w:tcPr>
          <w:p w14:paraId="1AC70165" w14:textId="77777777" w:rsidR="00F86BEE" w:rsidRPr="005E7087" w:rsidRDefault="00F86BEE" w:rsidP="00493041">
            <w:pPr>
              <w:pStyle w:val="Comments"/>
              <w:rPr>
                <w:rFonts w:ascii="Times New Roman" w:hAnsi="Times New Roman"/>
                <w:i w:val="0"/>
                <w:strike/>
                <w:color w:val="000000"/>
                <w:sz w:val="16"/>
                <w:szCs w:val="16"/>
              </w:rPr>
            </w:pPr>
            <w:r w:rsidRPr="005E7087">
              <w:rPr>
                <w:rFonts w:ascii="Times New Roman" w:hAnsi="Times New Roman"/>
                <w:i w:val="0"/>
                <w:color w:val="000000"/>
                <w:sz w:val="16"/>
                <w:szCs w:val="16"/>
                <w:lang w:eastAsia="zh-CN"/>
              </w:rPr>
              <w:t>(7)</w:t>
            </w:r>
          </w:p>
        </w:tc>
        <w:tc>
          <w:tcPr>
            <w:tcW w:w="310" w:type="pct"/>
            <w:tcBorders>
              <w:top w:val="single" w:sz="18" w:space="0" w:color="000000"/>
            </w:tcBorders>
            <w:shd w:val="clear" w:color="auto" w:fill="auto"/>
            <w:vAlign w:val="center"/>
          </w:tcPr>
          <w:p w14:paraId="5F8D4FF0"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(8)</w:t>
            </w:r>
          </w:p>
        </w:tc>
        <w:tc>
          <w:tcPr>
            <w:tcW w:w="469" w:type="pct"/>
            <w:tcBorders>
              <w:top w:val="single" w:sz="18" w:space="0" w:color="000000"/>
            </w:tcBorders>
            <w:shd w:val="clear" w:color="auto" w:fill="auto"/>
            <w:vAlign w:val="center"/>
          </w:tcPr>
          <w:p w14:paraId="4B4098A2" w14:textId="77777777" w:rsidR="00F86BEE" w:rsidRPr="005E7087" w:rsidRDefault="00F86BEE" w:rsidP="00493041">
            <w:pPr>
              <w:pStyle w:val="Comments"/>
              <w:rPr>
                <w:rFonts w:ascii="Times New Roman" w:hAnsi="Times New Roman"/>
                <w:i w:val="0"/>
                <w:color w:val="000000"/>
                <w:sz w:val="16"/>
                <w:szCs w:val="16"/>
              </w:rPr>
            </w:pPr>
            <w:r w:rsidRPr="005E7087">
              <w:rPr>
                <w:rFonts w:ascii="Times New Roman" w:hAnsi="Times New Roman"/>
                <w:i w:val="0"/>
                <w:color w:val="000000"/>
                <w:sz w:val="16"/>
                <w:szCs w:val="16"/>
                <w:lang w:eastAsia="zh-CN"/>
              </w:rPr>
              <w:t>(9)</w:t>
            </w:r>
          </w:p>
        </w:tc>
        <w:tc>
          <w:tcPr>
            <w:tcW w:w="484" w:type="pct"/>
            <w:tcBorders>
              <w:top w:val="single" w:sz="18" w:space="0" w:color="000000"/>
              <w:right w:val="single" w:sz="18" w:space="0" w:color="000000"/>
            </w:tcBorders>
            <w:shd w:val="clear" w:color="auto" w:fill="auto"/>
            <w:vAlign w:val="center"/>
          </w:tcPr>
          <w:p w14:paraId="082C4EA7" w14:textId="77777777" w:rsidR="00F86BEE" w:rsidRPr="005E7087" w:rsidRDefault="00F86BEE" w:rsidP="00493041">
            <w:pPr>
              <w:pStyle w:val="Comments"/>
              <w:rPr>
                <w:rFonts w:ascii="Times New Roman" w:eastAsiaTheme="minorEastAsia" w:hAnsi="Times New Roman"/>
                <w:i w:val="0"/>
                <w:color w:val="000000"/>
                <w:sz w:val="16"/>
                <w:szCs w:val="16"/>
                <w:lang w:eastAsia="zh-CN"/>
              </w:rPr>
            </w:pPr>
            <w:r w:rsidRPr="005E7087">
              <w:rPr>
                <w:rFonts w:ascii="Times New Roman" w:eastAsiaTheme="minorEastAsia" w:hAnsi="Times New Roman"/>
                <w:i w:val="0"/>
                <w:color w:val="000000"/>
                <w:sz w:val="16"/>
                <w:szCs w:val="16"/>
                <w:lang w:eastAsia="zh-CN"/>
              </w:rPr>
              <w:t>(10)</w:t>
            </w:r>
          </w:p>
        </w:tc>
      </w:tr>
      <w:tr w:rsidR="00F86BEE" w:rsidRPr="005E7087" w14:paraId="78BCB365" w14:textId="77777777" w:rsidTr="00493041">
        <w:tc>
          <w:tcPr>
            <w:tcW w:w="370" w:type="pct"/>
            <w:vMerge/>
            <w:tcBorders>
              <w:left w:val="single" w:sz="18" w:space="0" w:color="000000"/>
              <w:bottom w:val="double" w:sz="4" w:space="0" w:color="000000"/>
            </w:tcBorders>
            <w:shd w:val="clear" w:color="auto" w:fill="auto"/>
            <w:vAlign w:val="center"/>
          </w:tcPr>
          <w:p w14:paraId="66546F7F" w14:textId="77777777" w:rsidR="00F86BEE" w:rsidRPr="005E7087" w:rsidRDefault="00F86BEE" w:rsidP="00493041">
            <w:pPr>
              <w:pStyle w:val="Comments"/>
              <w:rPr>
                <w:rFonts w:ascii="Times New Roman" w:hAnsi="Times New Roman"/>
                <w:i w:val="0"/>
                <w:sz w:val="16"/>
                <w:szCs w:val="16"/>
              </w:rPr>
            </w:pPr>
          </w:p>
        </w:tc>
        <w:tc>
          <w:tcPr>
            <w:tcW w:w="1574" w:type="pct"/>
            <w:gridSpan w:val="3"/>
            <w:tcBorders>
              <w:bottom w:val="double" w:sz="4" w:space="0" w:color="000000"/>
            </w:tcBorders>
            <w:shd w:val="clear" w:color="auto" w:fill="auto"/>
            <w:vAlign w:val="center"/>
          </w:tcPr>
          <w:p w14:paraId="504643E3"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(0) Power saving schemes description</w:t>
            </w:r>
          </w:p>
          <w:p w14:paraId="32A732C2"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 xml:space="preserve">(1) Average power consumption </w:t>
            </w:r>
          </w:p>
          <w:p w14:paraId="53530767" w14:textId="77777777" w:rsidR="00F86BEE" w:rsidRPr="005E7087" w:rsidRDefault="00F86BEE" w:rsidP="00493041">
            <w:pPr>
              <w:pStyle w:val="Comments"/>
              <w:rPr>
                <w:rFonts w:ascii="Times New Roman" w:hAnsi="Times New Roman"/>
                <w:i w:val="0"/>
                <w:color w:val="808080"/>
                <w:sz w:val="16"/>
                <w:szCs w:val="16"/>
              </w:rPr>
            </w:pPr>
            <w:r w:rsidRPr="005E7087">
              <w:rPr>
                <w:rFonts w:ascii="Times New Roman" w:hAnsi="Times New Roman"/>
                <w:i w:val="0"/>
                <w:sz w:val="16"/>
                <w:szCs w:val="16"/>
              </w:rPr>
              <w:t>(2) Power reduction compared to baseline [%]</w:t>
            </w:r>
          </w:p>
        </w:tc>
        <w:tc>
          <w:tcPr>
            <w:tcW w:w="83" w:type="pct"/>
            <w:tcBorders>
              <w:bottom w:val="double" w:sz="4" w:space="0" w:color="000000"/>
            </w:tcBorders>
            <w:shd w:val="clear" w:color="auto" w:fill="auto"/>
            <w:vAlign w:val="center"/>
          </w:tcPr>
          <w:p w14:paraId="334FECD6" w14:textId="77777777" w:rsidR="00F86BEE" w:rsidRPr="005E7087" w:rsidDel="00C00ACE" w:rsidRDefault="00F86BEE" w:rsidP="00493041">
            <w:pPr>
              <w:pStyle w:val="Comments"/>
              <w:rPr>
                <w:rFonts w:ascii="Times New Roman" w:hAnsi="Times New Roman"/>
                <w:i w:val="0"/>
                <w:sz w:val="16"/>
                <w:szCs w:val="16"/>
              </w:rPr>
            </w:pPr>
          </w:p>
        </w:tc>
        <w:tc>
          <w:tcPr>
            <w:tcW w:w="2489" w:type="pct"/>
            <w:gridSpan w:val="9"/>
            <w:tcBorders>
              <w:bottom w:val="double" w:sz="4" w:space="0" w:color="000000"/>
            </w:tcBorders>
            <w:shd w:val="clear" w:color="auto" w:fill="auto"/>
            <w:vAlign w:val="center"/>
          </w:tcPr>
          <w:p w14:paraId="1C3D8F3B"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color w:val="000000"/>
                <w:sz w:val="16"/>
                <w:szCs w:val="16"/>
                <w:lang w:eastAsia="zh-CN"/>
              </w:rPr>
              <w:t>(3) RRC Idle/RRC Inactive (i) or  RRC Connected (c)</w:t>
            </w:r>
            <w:r w:rsidRPr="005E7087">
              <w:rPr>
                <w:rFonts w:ascii="Times New Roman" w:hAnsi="Times New Roman"/>
                <w:i w:val="0"/>
                <w:color w:val="000000"/>
                <w:sz w:val="16"/>
                <w:szCs w:val="16"/>
                <w:lang w:eastAsia="zh-CN"/>
              </w:rPr>
              <w:br/>
              <w:t>(4)Measurement period [ms]</w:t>
            </w:r>
            <w:r w:rsidRPr="005E7087">
              <w:rPr>
                <w:rFonts w:ascii="Times New Roman" w:hAnsi="Times New Roman"/>
                <w:i w:val="0"/>
                <w:color w:val="000000"/>
                <w:sz w:val="16"/>
                <w:szCs w:val="16"/>
                <w:lang w:eastAsia="zh-CN"/>
              </w:rPr>
              <w:br/>
              <w:t xml:space="preserve">(5)number of samples(e.g., SSB bursts) in each MP </w:t>
            </w:r>
            <w:r w:rsidRPr="005E7087">
              <w:rPr>
                <w:rFonts w:ascii="Times New Roman" w:hAnsi="Times New Roman"/>
                <w:i w:val="0"/>
                <w:color w:val="000000"/>
                <w:sz w:val="16"/>
                <w:szCs w:val="16"/>
                <w:lang w:eastAsia="zh-CN"/>
              </w:rPr>
              <w:br/>
              <w:t>(6) UE speed and channel model</w:t>
            </w:r>
            <w:r w:rsidRPr="005E7087">
              <w:rPr>
                <w:rFonts w:ascii="Times New Roman" w:hAnsi="Times New Roman"/>
                <w:i w:val="0"/>
                <w:color w:val="000000"/>
                <w:sz w:val="16"/>
                <w:szCs w:val="16"/>
                <w:lang w:eastAsia="zh-CN"/>
              </w:rPr>
              <w:br/>
              <w:t>(7) system impact, e.g., overhead</w:t>
            </w:r>
            <w:r w:rsidRPr="005E7087">
              <w:rPr>
                <w:rFonts w:ascii="Times New Roman" w:hAnsi="Times New Roman"/>
                <w:i w:val="0"/>
                <w:color w:val="000000"/>
                <w:sz w:val="16"/>
                <w:szCs w:val="16"/>
                <w:lang w:eastAsia="zh-CN"/>
              </w:rPr>
              <w:br/>
              <w:t>(8) Performance impact</w:t>
            </w:r>
            <w:r w:rsidRPr="005E7087">
              <w:rPr>
                <w:rFonts w:ascii="Times New Roman" w:hAnsi="Times New Roman"/>
                <w:i w:val="0"/>
                <w:color w:val="000000"/>
                <w:sz w:val="16"/>
                <w:szCs w:val="16"/>
                <w:lang w:eastAsia="zh-CN"/>
              </w:rPr>
              <w:br/>
              <w:t>(9)Additional assumption, e.g., PO and SSB offset,</w:t>
            </w:r>
          </w:p>
        </w:tc>
        <w:tc>
          <w:tcPr>
            <w:tcW w:w="484" w:type="pct"/>
            <w:tcBorders>
              <w:bottom w:val="double" w:sz="4" w:space="0" w:color="000000"/>
              <w:right w:val="single" w:sz="18" w:space="0" w:color="000000"/>
            </w:tcBorders>
            <w:shd w:val="clear" w:color="auto" w:fill="auto"/>
            <w:vAlign w:val="center"/>
          </w:tcPr>
          <w:p w14:paraId="00AC9AD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Note</w:t>
            </w:r>
          </w:p>
        </w:tc>
      </w:tr>
      <w:tr w:rsidR="00F86BEE" w:rsidRPr="005E7087" w14:paraId="4CD17A8A" w14:textId="77777777" w:rsidTr="00493041">
        <w:tc>
          <w:tcPr>
            <w:tcW w:w="370" w:type="pct"/>
            <w:vMerge w:val="restart"/>
            <w:tcBorders>
              <w:top w:val="double" w:sz="4" w:space="0" w:color="000000"/>
              <w:left w:val="single" w:sz="18" w:space="0" w:color="000000"/>
            </w:tcBorders>
            <w:shd w:val="clear" w:color="auto" w:fill="auto"/>
            <w:vAlign w:val="center"/>
          </w:tcPr>
          <w:p w14:paraId="7A3B179C"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Source 1</w:t>
            </w:r>
          </w:p>
          <w:p w14:paraId="4805B308"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vivo</w:t>
            </w:r>
          </w:p>
          <w:p w14:paraId="1DB22162" w14:textId="77777777" w:rsidR="00F86BEE" w:rsidRPr="005E7087" w:rsidRDefault="00BD61E8" w:rsidP="00493041">
            <w:pPr>
              <w:pStyle w:val="Comments"/>
              <w:rPr>
                <w:rFonts w:ascii="Times New Roman" w:hAnsi="Times New Roman"/>
                <w:i w:val="0"/>
                <w:sz w:val="16"/>
                <w:szCs w:val="16"/>
              </w:rPr>
            </w:pPr>
            <w:hyperlink r:id="rId55" w:history="1">
              <w:r w:rsidR="00F86BEE" w:rsidRPr="005E7087">
                <w:rPr>
                  <w:rStyle w:val="af8"/>
                  <w:rFonts w:ascii="Times New Roman" w:hAnsi="Times New Roman"/>
                  <w:i w:val="0"/>
                  <w:sz w:val="16"/>
                  <w:szCs w:val="16"/>
                  <w:lang w:eastAsia="x-none"/>
                </w:rPr>
                <w:t>R1-1901711</w:t>
              </w:r>
            </w:hyperlink>
          </w:p>
        </w:tc>
        <w:tc>
          <w:tcPr>
            <w:tcW w:w="761" w:type="pct"/>
            <w:tcBorders>
              <w:top w:val="double" w:sz="4" w:space="0" w:color="000000"/>
            </w:tcBorders>
            <w:shd w:val="clear" w:color="auto" w:fill="auto"/>
            <w:vAlign w:val="center"/>
          </w:tcPr>
          <w:p w14:paraId="55B78085" w14:textId="77777777" w:rsidR="00F86BEE" w:rsidRPr="005E7087" w:rsidRDefault="00F86BEE" w:rsidP="00493041">
            <w:pPr>
              <w:pStyle w:val="ac"/>
              <w:rPr>
                <w:rFonts w:ascii="Times New Roman" w:hAnsi="Times New Roman"/>
                <w:sz w:val="16"/>
                <w:szCs w:val="16"/>
                <w:lang w:eastAsia="zh-CN"/>
              </w:rPr>
            </w:pPr>
            <w:r w:rsidRPr="005E7087">
              <w:rPr>
                <w:rFonts w:ascii="Times New Roman" w:hAnsi="Times New Roman"/>
                <w:sz w:val="16"/>
                <w:szCs w:val="16"/>
                <w:lang w:eastAsia="zh-CN"/>
              </w:rPr>
              <w:t>Only SSB is used for RRM</w:t>
            </w:r>
          </w:p>
          <w:p w14:paraId="7BCA58F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(2 samples per DRX cycle)</w:t>
            </w:r>
          </w:p>
        </w:tc>
        <w:tc>
          <w:tcPr>
            <w:tcW w:w="452" w:type="pct"/>
            <w:tcBorders>
              <w:top w:val="double" w:sz="4" w:space="0" w:color="000000"/>
            </w:tcBorders>
            <w:shd w:val="clear" w:color="auto" w:fill="auto"/>
            <w:vAlign w:val="center"/>
          </w:tcPr>
          <w:p w14:paraId="1CC2DB3D"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4.17</w:t>
            </w:r>
          </w:p>
        </w:tc>
        <w:tc>
          <w:tcPr>
            <w:tcW w:w="361" w:type="pct"/>
            <w:tcBorders>
              <w:top w:val="double" w:sz="4" w:space="0" w:color="000000"/>
            </w:tcBorders>
            <w:shd w:val="clear" w:color="auto" w:fill="auto"/>
            <w:vAlign w:val="center"/>
          </w:tcPr>
          <w:p w14:paraId="7A6163E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Baseline1</w:t>
            </w:r>
          </w:p>
        </w:tc>
        <w:tc>
          <w:tcPr>
            <w:tcW w:w="83" w:type="pct"/>
            <w:tcBorders>
              <w:top w:val="double" w:sz="4" w:space="0" w:color="000000"/>
            </w:tcBorders>
            <w:shd w:val="clear" w:color="auto" w:fill="auto"/>
            <w:vAlign w:val="center"/>
          </w:tcPr>
          <w:p w14:paraId="0543D18C"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5CA95F1"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17E70D3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15F3394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w:t>
            </w:r>
          </w:p>
        </w:tc>
        <w:tc>
          <w:tcPr>
            <w:tcW w:w="391" w:type="pct"/>
            <w:gridSpan w:val="2"/>
            <w:shd w:val="clear" w:color="auto" w:fill="auto"/>
            <w:vAlign w:val="center"/>
          </w:tcPr>
          <w:p w14:paraId="2EE8E5A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37C0275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61B21A5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r w:rsidRPr="005E7087" w:rsidDel="004B6AF2">
              <w:rPr>
                <w:rFonts w:ascii="Times New Roman" w:eastAsiaTheme="minorEastAsia" w:hAnsi="Times New Roman"/>
                <w:i w:val="0"/>
                <w:sz w:val="16"/>
                <w:szCs w:val="16"/>
                <w:lang w:eastAsia="zh-CN"/>
              </w:rPr>
              <w:t xml:space="preserve"> </w:t>
            </w:r>
          </w:p>
        </w:tc>
        <w:tc>
          <w:tcPr>
            <w:tcW w:w="275" w:type="pct"/>
            <w:shd w:val="clear" w:color="auto" w:fill="auto"/>
            <w:vAlign w:val="center"/>
          </w:tcPr>
          <w:p w14:paraId="08AA088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shd w:val="clear" w:color="auto" w:fill="auto"/>
            <w:vAlign w:val="center"/>
          </w:tcPr>
          <w:p w14:paraId="7E15D2FE"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264C6412"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val="restart"/>
            <w:tcBorders>
              <w:top w:val="double" w:sz="4" w:space="0" w:color="000000"/>
              <w:right w:val="single" w:sz="18" w:space="0" w:color="000000"/>
            </w:tcBorders>
            <w:shd w:val="clear" w:color="auto" w:fill="auto"/>
            <w:vAlign w:val="center"/>
          </w:tcPr>
          <w:p w14:paraId="5BA7BB8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FR1</w:t>
            </w:r>
          </w:p>
        </w:tc>
      </w:tr>
      <w:tr w:rsidR="00F86BEE" w:rsidRPr="005E7087" w14:paraId="43E1C222" w14:textId="77777777" w:rsidTr="00493041">
        <w:tc>
          <w:tcPr>
            <w:tcW w:w="370" w:type="pct"/>
            <w:vMerge/>
            <w:tcBorders>
              <w:left w:val="single" w:sz="18" w:space="0" w:color="000000"/>
            </w:tcBorders>
            <w:shd w:val="clear" w:color="auto" w:fill="auto"/>
            <w:vAlign w:val="center"/>
          </w:tcPr>
          <w:p w14:paraId="1B56D3D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6D0941B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CSI-RS</w:t>
            </w:r>
          </w:p>
        </w:tc>
        <w:tc>
          <w:tcPr>
            <w:tcW w:w="452" w:type="pct"/>
            <w:shd w:val="clear" w:color="auto" w:fill="auto"/>
            <w:vAlign w:val="center"/>
          </w:tcPr>
          <w:p w14:paraId="172B9B5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宋体" w:hAnsi="Times New Roman"/>
                <w:i w:val="0"/>
                <w:sz w:val="16"/>
                <w:szCs w:val="16"/>
                <w:lang w:eastAsia="zh-CN"/>
              </w:rPr>
              <w:t>2.84</w:t>
            </w:r>
          </w:p>
        </w:tc>
        <w:tc>
          <w:tcPr>
            <w:tcW w:w="361" w:type="pct"/>
            <w:shd w:val="clear" w:color="auto" w:fill="auto"/>
            <w:vAlign w:val="center"/>
          </w:tcPr>
          <w:p w14:paraId="7EF354E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31.9%</w:t>
            </w:r>
          </w:p>
        </w:tc>
        <w:tc>
          <w:tcPr>
            <w:tcW w:w="83" w:type="pct"/>
            <w:shd w:val="clear" w:color="auto" w:fill="auto"/>
            <w:vAlign w:val="center"/>
          </w:tcPr>
          <w:p w14:paraId="580D5598"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299983D"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97224D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1AFC2D4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76239E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6E548B2A"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3C6BBD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0C46199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vMerge w:val="restart"/>
            <w:shd w:val="clear" w:color="auto" w:fill="auto"/>
            <w:vAlign w:val="center"/>
          </w:tcPr>
          <w:p w14:paraId="78502A9D"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 impact for RSRP accuracy,</w:t>
            </w:r>
          </w:p>
          <w:p w14:paraId="367FBFCC"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RSRP accuracy analysis in R1-1901711</w:t>
            </w:r>
          </w:p>
        </w:tc>
        <w:tc>
          <w:tcPr>
            <w:tcW w:w="469" w:type="pct"/>
            <w:shd w:val="clear" w:color="auto" w:fill="auto"/>
            <w:vAlign w:val="center"/>
          </w:tcPr>
          <w:p w14:paraId="5DEDCB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tcBorders>
              <w:right w:val="single" w:sz="18" w:space="0" w:color="000000"/>
            </w:tcBorders>
            <w:shd w:val="clear" w:color="auto" w:fill="auto"/>
            <w:vAlign w:val="center"/>
          </w:tcPr>
          <w:p w14:paraId="0699586B" w14:textId="77777777" w:rsidR="00F86BEE" w:rsidRPr="005E7087" w:rsidRDefault="00F86BEE" w:rsidP="00493041">
            <w:pPr>
              <w:pStyle w:val="Comments"/>
              <w:rPr>
                <w:rFonts w:ascii="Times New Roman" w:hAnsi="Times New Roman"/>
                <w:i w:val="0"/>
                <w:sz w:val="16"/>
                <w:szCs w:val="16"/>
              </w:rPr>
            </w:pPr>
          </w:p>
        </w:tc>
      </w:tr>
      <w:tr w:rsidR="00F86BEE" w:rsidRPr="005E7087" w14:paraId="33355B81" w14:textId="77777777" w:rsidTr="00493041">
        <w:tc>
          <w:tcPr>
            <w:tcW w:w="370" w:type="pct"/>
            <w:vMerge/>
            <w:tcBorders>
              <w:left w:val="single" w:sz="18" w:space="0" w:color="000000"/>
            </w:tcBorders>
            <w:shd w:val="clear" w:color="auto" w:fill="auto"/>
            <w:vAlign w:val="center"/>
          </w:tcPr>
          <w:p w14:paraId="46E1743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5233F7A2"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either SSB or CSI-RS depending on which is closer to PO in time.</w:t>
            </w:r>
          </w:p>
        </w:tc>
        <w:tc>
          <w:tcPr>
            <w:tcW w:w="452" w:type="pct"/>
            <w:shd w:val="clear" w:color="auto" w:fill="auto"/>
            <w:vAlign w:val="center"/>
          </w:tcPr>
          <w:p w14:paraId="2EAFEEA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2.72</w:t>
            </w:r>
          </w:p>
        </w:tc>
        <w:tc>
          <w:tcPr>
            <w:tcW w:w="361" w:type="pct"/>
            <w:shd w:val="clear" w:color="auto" w:fill="auto"/>
            <w:vAlign w:val="center"/>
          </w:tcPr>
          <w:p w14:paraId="2E632641"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34.8%</w:t>
            </w:r>
          </w:p>
        </w:tc>
        <w:tc>
          <w:tcPr>
            <w:tcW w:w="83" w:type="pct"/>
            <w:shd w:val="clear" w:color="auto" w:fill="auto"/>
            <w:vAlign w:val="center"/>
          </w:tcPr>
          <w:p w14:paraId="2CBF5E30"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448D115B"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72DFB98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0BDE733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6FF633AE"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5329975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7D9FCBA1"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7653D652"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Low</w:t>
            </w:r>
          </w:p>
        </w:tc>
        <w:tc>
          <w:tcPr>
            <w:tcW w:w="310" w:type="pct"/>
            <w:vMerge/>
            <w:shd w:val="clear" w:color="auto" w:fill="auto"/>
            <w:vAlign w:val="center"/>
          </w:tcPr>
          <w:p w14:paraId="09520B4B" w14:textId="77777777" w:rsidR="00F86BEE" w:rsidRPr="005E7087" w:rsidRDefault="00F86BEE" w:rsidP="00493041">
            <w:pPr>
              <w:pStyle w:val="Comments"/>
              <w:rPr>
                <w:rFonts w:ascii="Times New Roman" w:hAnsi="Times New Roman"/>
                <w:i w:val="0"/>
                <w:sz w:val="16"/>
                <w:szCs w:val="16"/>
              </w:rPr>
            </w:pPr>
          </w:p>
        </w:tc>
        <w:tc>
          <w:tcPr>
            <w:tcW w:w="469" w:type="pct"/>
            <w:shd w:val="clear" w:color="auto" w:fill="auto"/>
            <w:vAlign w:val="center"/>
          </w:tcPr>
          <w:p w14:paraId="2B87E75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p w14:paraId="17C26C5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periodicity of CSI-RS is assumed to be 10ms.</w:t>
            </w:r>
          </w:p>
        </w:tc>
        <w:tc>
          <w:tcPr>
            <w:tcW w:w="484" w:type="pct"/>
            <w:vMerge/>
            <w:tcBorders>
              <w:right w:val="single" w:sz="18" w:space="0" w:color="000000"/>
            </w:tcBorders>
            <w:shd w:val="clear" w:color="auto" w:fill="auto"/>
            <w:vAlign w:val="center"/>
          </w:tcPr>
          <w:p w14:paraId="18C40660" w14:textId="77777777" w:rsidR="00F86BEE" w:rsidRPr="005E7087" w:rsidRDefault="00F86BEE" w:rsidP="00493041">
            <w:pPr>
              <w:pStyle w:val="Comments"/>
              <w:rPr>
                <w:rFonts w:ascii="Times New Roman" w:hAnsi="Times New Roman"/>
                <w:i w:val="0"/>
                <w:sz w:val="16"/>
                <w:szCs w:val="16"/>
              </w:rPr>
            </w:pPr>
          </w:p>
        </w:tc>
      </w:tr>
      <w:tr w:rsidR="00F86BEE" w:rsidRPr="005E7087" w14:paraId="13B20485" w14:textId="77777777" w:rsidTr="00493041">
        <w:tc>
          <w:tcPr>
            <w:tcW w:w="370" w:type="pct"/>
            <w:vMerge/>
            <w:tcBorders>
              <w:left w:val="single" w:sz="18" w:space="0" w:color="000000"/>
            </w:tcBorders>
            <w:shd w:val="clear" w:color="auto" w:fill="auto"/>
            <w:vAlign w:val="center"/>
          </w:tcPr>
          <w:p w14:paraId="21043A68"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3A4179C1" w14:textId="77777777" w:rsidR="00F86BEE" w:rsidRPr="005E7087" w:rsidRDefault="00F86BEE" w:rsidP="00493041">
            <w:pPr>
              <w:pStyle w:val="ac"/>
              <w:rPr>
                <w:rFonts w:ascii="Times New Roman" w:hAnsi="Times New Roman"/>
                <w:sz w:val="16"/>
                <w:szCs w:val="16"/>
                <w:lang w:eastAsia="zh-CN"/>
              </w:rPr>
            </w:pPr>
            <w:r w:rsidRPr="005E7087">
              <w:rPr>
                <w:rFonts w:ascii="Times New Roman" w:hAnsi="Times New Roman"/>
                <w:sz w:val="16"/>
                <w:szCs w:val="16"/>
                <w:lang w:eastAsia="zh-CN"/>
              </w:rPr>
              <w:t>Only SSB is used for RRM</w:t>
            </w:r>
          </w:p>
          <w:p w14:paraId="7CE8B002" w14:textId="77777777" w:rsidR="00F86BEE" w:rsidRPr="005E7087" w:rsidRDefault="00F86BEE" w:rsidP="00493041">
            <w:pPr>
              <w:pStyle w:val="Comments"/>
              <w:rPr>
                <w:rFonts w:ascii="Times New Roman" w:eastAsiaTheme="minorEastAsia" w:hAnsi="Times New Roman"/>
                <w:i w:val="0"/>
                <w:sz w:val="16"/>
                <w:szCs w:val="16"/>
                <w:lang w:val="en-US" w:eastAsia="zh-CN"/>
              </w:rPr>
            </w:pPr>
            <w:r w:rsidRPr="005E7087">
              <w:rPr>
                <w:rFonts w:ascii="Times New Roman" w:eastAsia="宋体" w:hAnsi="Times New Roman"/>
                <w:i w:val="0"/>
                <w:sz w:val="16"/>
                <w:szCs w:val="16"/>
                <w:lang w:eastAsia="zh-CN"/>
              </w:rPr>
              <w:t>(2 samples per DRX cycle)</w:t>
            </w:r>
          </w:p>
        </w:tc>
        <w:tc>
          <w:tcPr>
            <w:tcW w:w="452" w:type="pct"/>
            <w:shd w:val="clear" w:color="auto" w:fill="auto"/>
            <w:vAlign w:val="center"/>
          </w:tcPr>
          <w:p w14:paraId="05B54733"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2.97</w:t>
            </w:r>
            <w:r w:rsidRPr="005E7087" w:rsidDel="00527FA6">
              <w:rPr>
                <w:rFonts w:ascii="Times New Roman" w:eastAsia="宋体" w:hAnsi="Times New Roman"/>
                <w:i w:val="0"/>
                <w:sz w:val="16"/>
                <w:szCs w:val="16"/>
                <w:lang w:eastAsia="zh-CN"/>
              </w:rPr>
              <w:t xml:space="preserve"> </w:t>
            </w:r>
          </w:p>
        </w:tc>
        <w:tc>
          <w:tcPr>
            <w:tcW w:w="361" w:type="pct"/>
            <w:shd w:val="clear" w:color="auto" w:fill="auto"/>
            <w:vAlign w:val="center"/>
          </w:tcPr>
          <w:p w14:paraId="1679166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Baseline2</w:t>
            </w:r>
          </w:p>
        </w:tc>
        <w:tc>
          <w:tcPr>
            <w:tcW w:w="83" w:type="pct"/>
            <w:shd w:val="clear" w:color="auto" w:fill="auto"/>
            <w:vAlign w:val="center"/>
          </w:tcPr>
          <w:p w14:paraId="3E5DC4C3"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2E524807"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5A2108F"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5561F38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w:t>
            </w:r>
          </w:p>
        </w:tc>
        <w:tc>
          <w:tcPr>
            <w:tcW w:w="391" w:type="pct"/>
            <w:gridSpan w:val="2"/>
            <w:shd w:val="clear" w:color="auto" w:fill="auto"/>
            <w:vAlign w:val="center"/>
          </w:tcPr>
          <w:p w14:paraId="29C830A6"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7FFF296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7AE3E067"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r w:rsidRPr="005E7087" w:rsidDel="004B6AF2">
              <w:rPr>
                <w:rFonts w:ascii="Times New Roman" w:eastAsiaTheme="minorEastAsia" w:hAnsi="Times New Roman"/>
                <w:i w:val="0"/>
                <w:sz w:val="16"/>
                <w:szCs w:val="16"/>
                <w:lang w:eastAsia="zh-CN"/>
              </w:rPr>
              <w:t xml:space="preserve"> </w:t>
            </w:r>
          </w:p>
        </w:tc>
        <w:tc>
          <w:tcPr>
            <w:tcW w:w="275" w:type="pct"/>
            <w:shd w:val="clear" w:color="auto" w:fill="auto"/>
            <w:vAlign w:val="center"/>
          </w:tcPr>
          <w:p w14:paraId="1324D20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shd w:val="clear" w:color="auto" w:fill="auto"/>
            <w:vAlign w:val="center"/>
          </w:tcPr>
          <w:p w14:paraId="0699D460"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56751016"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The power saving gain is average gain of [0-10] ms SSB/CSI-RS and PO offset.</w:t>
            </w:r>
          </w:p>
        </w:tc>
        <w:tc>
          <w:tcPr>
            <w:tcW w:w="484" w:type="pct"/>
            <w:vMerge w:val="restart"/>
            <w:tcBorders>
              <w:right w:val="single" w:sz="18" w:space="0" w:color="000000"/>
            </w:tcBorders>
            <w:shd w:val="clear" w:color="auto" w:fill="auto"/>
            <w:vAlign w:val="center"/>
          </w:tcPr>
          <w:p w14:paraId="63F6F215"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FR2</w:t>
            </w:r>
          </w:p>
        </w:tc>
      </w:tr>
      <w:tr w:rsidR="00F86BEE" w:rsidRPr="005E7087" w14:paraId="4F1D7F52" w14:textId="77777777" w:rsidTr="00493041">
        <w:tc>
          <w:tcPr>
            <w:tcW w:w="370" w:type="pct"/>
            <w:vMerge/>
            <w:tcBorders>
              <w:left w:val="single" w:sz="18" w:space="0" w:color="000000"/>
            </w:tcBorders>
            <w:shd w:val="clear" w:color="auto" w:fill="auto"/>
            <w:vAlign w:val="center"/>
          </w:tcPr>
          <w:p w14:paraId="2F64239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2FB5C6A0" w14:textId="77777777" w:rsidR="00F86BEE" w:rsidRPr="005E7087" w:rsidRDefault="00F86BEE" w:rsidP="00493041">
            <w:pPr>
              <w:pStyle w:val="ac"/>
              <w:rPr>
                <w:rFonts w:ascii="Times New Roman" w:hAnsi="Times New Roman"/>
                <w:sz w:val="16"/>
                <w:szCs w:val="16"/>
                <w:lang w:eastAsia="zh-CN"/>
              </w:rPr>
            </w:pPr>
            <w:r w:rsidRPr="005E7087">
              <w:rPr>
                <w:rFonts w:ascii="Times New Roman" w:eastAsiaTheme="minorEastAsia" w:hAnsi="Times New Roman"/>
                <w:sz w:val="16"/>
                <w:szCs w:val="16"/>
                <w:lang w:eastAsia="zh-CN"/>
              </w:rPr>
              <w:t>The number of measurement samples is reduced to 1 per paging cycle in idle state. Measurement is still based on CSI-RS</w:t>
            </w:r>
          </w:p>
        </w:tc>
        <w:tc>
          <w:tcPr>
            <w:tcW w:w="452" w:type="pct"/>
            <w:shd w:val="clear" w:color="auto" w:fill="auto"/>
            <w:vAlign w:val="center"/>
          </w:tcPr>
          <w:p w14:paraId="6B91A424"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 xml:space="preserve">2.173 </w:t>
            </w:r>
          </w:p>
        </w:tc>
        <w:tc>
          <w:tcPr>
            <w:tcW w:w="361" w:type="pct"/>
            <w:shd w:val="clear" w:color="auto" w:fill="auto"/>
            <w:vAlign w:val="center"/>
          </w:tcPr>
          <w:p w14:paraId="4D52E5E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26.8%</w:t>
            </w:r>
          </w:p>
        </w:tc>
        <w:tc>
          <w:tcPr>
            <w:tcW w:w="83" w:type="pct"/>
            <w:shd w:val="clear" w:color="auto" w:fill="auto"/>
            <w:vAlign w:val="center"/>
          </w:tcPr>
          <w:p w14:paraId="00499254"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217F4CBA"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2BAF357E"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7BA3F44B"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BDFD31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34B0E35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010EEC09"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3481BDCF"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t>Low</w:t>
            </w:r>
          </w:p>
        </w:tc>
        <w:tc>
          <w:tcPr>
            <w:tcW w:w="310" w:type="pct"/>
            <w:vMerge w:val="restart"/>
            <w:shd w:val="clear" w:color="auto" w:fill="auto"/>
            <w:vAlign w:val="center"/>
          </w:tcPr>
          <w:p w14:paraId="705B6BF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No impact for RSRP accuracy,</w:t>
            </w:r>
          </w:p>
          <w:p w14:paraId="7E48D54D"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lastRenderedPageBreak/>
              <w:t>RSRP accuracy analysis in R1-1901711</w:t>
            </w:r>
          </w:p>
        </w:tc>
        <w:tc>
          <w:tcPr>
            <w:tcW w:w="469" w:type="pct"/>
            <w:shd w:val="clear" w:color="auto" w:fill="auto"/>
            <w:vAlign w:val="center"/>
          </w:tcPr>
          <w:p w14:paraId="4B2BDDFD" w14:textId="77777777" w:rsidR="00F86BEE" w:rsidRPr="005E7087" w:rsidRDefault="00F86BEE" w:rsidP="00493041">
            <w:pPr>
              <w:pStyle w:val="Comments"/>
              <w:rPr>
                <w:rFonts w:ascii="Times New Roman" w:hAnsi="Times New Roman"/>
                <w:i w:val="0"/>
                <w:sz w:val="16"/>
                <w:szCs w:val="16"/>
              </w:rPr>
            </w:pPr>
            <w:r w:rsidRPr="005E7087">
              <w:rPr>
                <w:rFonts w:ascii="Times New Roman" w:eastAsiaTheme="minorEastAsia" w:hAnsi="Times New Roman"/>
                <w:i w:val="0"/>
                <w:sz w:val="16"/>
                <w:szCs w:val="16"/>
                <w:lang w:eastAsia="zh-CN"/>
              </w:rPr>
              <w:lastRenderedPageBreak/>
              <w:t>The power saving gain is average gain of [0-10] ms SSB/CSI-RS and PO offset.</w:t>
            </w:r>
          </w:p>
        </w:tc>
        <w:tc>
          <w:tcPr>
            <w:tcW w:w="484" w:type="pct"/>
            <w:vMerge/>
            <w:tcBorders>
              <w:right w:val="single" w:sz="18" w:space="0" w:color="000000"/>
            </w:tcBorders>
            <w:shd w:val="clear" w:color="auto" w:fill="auto"/>
            <w:vAlign w:val="center"/>
          </w:tcPr>
          <w:p w14:paraId="6CF005DA" w14:textId="77777777" w:rsidR="00F86BEE" w:rsidRPr="005E7087" w:rsidRDefault="00F86BEE" w:rsidP="00493041">
            <w:pPr>
              <w:pStyle w:val="Comments"/>
              <w:rPr>
                <w:rFonts w:ascii="Times New Roman" w:hAnsi="Times New Roman"/>
                <w:i w:val="0"/>
                <w:sz w:val="16"/>
                <w:szCs w:val="16"/>
              </w:rPr>
            </w:pPr>
          </w:p>
        </w:tc>
      </w:tr>
      <w:tr w:rsidR="00F86BEE" w:rsidRPr="005E7087" w14:paraId="526F5D30" w14:textId="77777777" w:rsidTr="00493041">
        <w:tc>
          <w:tcPr>
            <w:tcW w:w="370" w:type="pct"/>
            <w:vMerge/>
            <w:tcBorders>
              <w:left w:val="single" w:sz="18" w:space="0" w:color="000000"/>
            </w:tcBorders>
            <w:shd w:val="clear" w:color="auto" w:fill="auto"/>
            <w:vAlign w:val="center"/>
          </w:tcPr>
          <w:p w14:paraId="39AA41D5"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vAlign w:val="center"/>
          </w:tcPr>
          <w:p w14:paraId="53AC6870"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number of measurement samples is reduced to 1 per paging cycle in idle state. Measurement is still based on either SSB or CSI-RS depending on which is closer to PO in time.</w:t>
            </w:r>
          </w:p>
        </w:tc>
        <w:tc>
          <w:tcPr>
            <w:tcW w:w="452" w:type="pct"/>
            <w:shd w:val="clear" w:color="auto" w:fill="auto"/>
            <w:vAlign w:val="center"/>
          </w:tcPr>
          <w:p w14:paraId="182F6549" w14:textId="77777777" w:rsidR="00F86BEE" w:rsidRPr="005E7087" w:rsidRDefault="00F86BEE" w:rsidP="00493041">
            <w:pPr>
              <w:pStyle w:val="Comments"/>
              <w:rPr>
                <w:rFonts w:ascii="Times New Roman" w:hAnsi="Times New Roman"/>
                <w:i w:val="0"/>
                <w:sz w:val="16"/>
                <w:szCs w:val="16"/>
              </w:rPr>
            </w:pPr>
            <w:r w:rsidRPr="005E7087">
              <w:rPr>
                <w:rFonts w:ascii="Times New Roman" w:eastAsia="宋体" w:hAnsi="Times New Roman"/>
                <w:i w:val="0"/>
                <w:sz w:val="16"/>
                <w:szCs w:val="16"/>
                <w:lang w:eastAsia="zh-CN"/>
              </w:rPr>
              <w:t>2.07</w:t>
            </w:r>
          </w:p>
        </w:tc>
        <w:tc>
          <w:tcPr>
            <w:tcW w:w="361" w:type="pct"/>
            <w:shd w:val="clear" w:color="auto" w:fill="auto"/>
            <w:vAlign w:val="center"/>
          </w:tcPr>
          <w:p w14:paraId="6D4D57C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30.3%</w:t>
            </w:r>
          </w:p>
        </w:tc>
        <w:tc>
          <w:tcPr>
            <w:tcW w:w="83" w:type="pct"/>
            <w:shd w:val="clear" w:color="auto" w:fill="auto"/>
            <w:vAlign w:val="center"/>
          </w:tcPr>
          <w:p w14:paraId="4B2CE786"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4BADA1F" w14:textId="77777777" w:rsidR="00F86BEE" w:rsidRPr="005E7087" w:rsidRDefault="00F86BEE" w:rsidP="00493041">
            <w:pPr>
              <w:pStyle w:val="Comments"/>
              <w:rPr>
                <w:rFonts w:ascii="Times New Roman" w:hAnsi="Times New Roman"/>
                <w:i w:val="0"/>
                <w:sz w:val="16"/>
                <w:szCs w:val="16"/>
              </w:rPr>
            </w:pPr>
            <w:r w:rsidRPr="005E7087">
              <w:rPr>
                <w:rFonts w:ascii="Times New Roman" w:hAnsi="Times New Roman"/>
                <w:i w:val="0"/>
                <w:sz w:val="16"/>
                <w:szCs w:val="16"/>
              </w:rPr>
              <w:t>RRC Idle</w:t>
            </w:r>
          </w:p>
        </w:tc>
        <w:tc>
          <w:tcPr>
            <w:tcW w:w="312" w:type="pct"/>
            <w:shd w:val="clear" w:color="auto" w:fill="auto"/>
            <w:vAlign w:val="center"/>
          </w:tcPr>
          <w:p w14:paraId="5F4E93F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320</w:t>
            </w:r>
          </w:p>
        </w:tc>
        <w:tc>
          <w:tcPr>
            <w:tcW w:w="294" w:type="pct"/>
            <w:shd w:val="clear" w:color="auto" w:fill="auto"/>
            <w:vAlign w:val="center"/>
          </w:tcPr>
          <w:p w14:paraId="648ED66C"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1</w:t>
            </w:r>
          </w:p>
        </w:tc>
        <w:tc>
          <w:tcPr>
            <w:tcW w:w="391" w:type="pct"/>
            <w:gridSpan w:val="2"/>
            <w:shd w:val="clear" w:color="auto" w:fill="auto"/>
            <w:vAlign w:val="center"/>
          </w:tcPr>
          <w:p w14:paraId="56C4E4D2"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TDL-C</w:t>
            </w:r>
          </w:p>
          <w:p w14:paraId="5A8B223B"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3km/h</w:t>
            </w:r>
          </w:p>
          <w:p w14:paraId="26AD1863"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30km/h</w:t>
            </w:r>
          </w:p>
        </w:tc>
        <w:tc>
          <w:tcPr>
            <w:tcW w:w="275" w:type="pct"/>
            <w:shd w:val="clear" w:color="auto" w:fill="auto"/>
            <w:vAlign w:val="center"/>
          </w:tcPr>
          <w:p w14:paraId="598D5778"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Low</w:t>
            </w:r>
          </w:p>
        </w:tc>
        <w:tc>
          <w:tcPr>
            <w:tcW w:w="310" w:type="pct"/>
            <w:vMerge/>
            <w:shd w:val="clear" w:color="auto" w:fill="auto"/>
            <w:vAlign w:val="center"/>
          </w:tcPr>
          <w:p w14:paraId="1E6177B4"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1C39F774" w14:textId="77777777" w:rsidR="00F86BEE" w:rsidRPr="005E7087" w:rsidRDefault="00F86BEE" w:rsidP="00493041">
            <w:pPr>
              <w:pStyle w:val="Comments"/>
              <w:rPr>
                <w:rFonts w:ascii="Times New Roman" w:eastAsiaTheme="minorEastAsia" w:hAnsi="Times New Roman"/>
                <w:i w:val="0"/>
                <w:sz w:val="16"/>
                <w:szCs w:val="16"/>
                <w:lang w:eastAsia="zh-CN"/>
              </w:rPr>
            </w:pPr>
            <w:r w:rsidRPr="005E7087">
              <w:rPr>
                <w:rFonts w:ascii="Times New Roman" w:eastAsiaTheme="minorEastAsia" w:hAnsi="Times New Roman"/>
                <w:i w:val="0"/>
                <w:sz w:val="16"/>
                <w:szCs w:val="16"/>
                <w:lang w:eastAsia="zh-CN"/>
              </w:rPr>
              <w:t>The power saving gain is average gain of [0-10] ms SSB/CSI-RS and PO offset.</w:t>
            </w:r>
          </w:p>
          <w:p w14:paraId="76D6E66B" w14:textId="77777777" w:rsidR="00F86BEE" w:rsidRPr="005E7087" w:rsidRDefault="00F86BEE" w:rsidP="00493041">
            <w:pPr>
              <w:pStyle w:val="ac"/>
              <w:rPr>
                <w:rFonts w:ascii="Times New Roman" w:hAnsi="Times New Roman"/>
                <w:sz w:val="16"/>
                <w:szCs w:val="16"/>
                <w:lang w:val="en-GB" w:eastAsia="zh-CN"/>
              </w:rPr>
            </w:pPr>
            <w:r w:rsidRPr="005E7087">
              <w:rPr>
                <w:rFonts w:ascii="Times New Roman" w:eastAsiaTheme="minorEastAsia" w:hAnsi="Times New Roman"/>
                <w:sz w:val="16"/>
                <w:szCs w:val="16"/>
                <w:lang w:eastAsia="zh-CN"/>
              </w:rPr>
              <w:t>The periodicity of CSI-RS is assumed to be 10ms.</w:t>
            </w:r>
          </w:p>
        </w:tc>
        <w:tc>
          <w:tcPr>
            <w:tcW w:w="484" w:type="pct"/>
            <w:vMerge/>
            <w:tcBorders>
              <w:right w:val="single" w:sz="18" w:space="0" w:color="000000"/>
            </w:tcBorders>
            <w:shd w:val="clear" w:color="auto" w:fill="auto"/>
            <w:vAlign w:val="center"/>
          </w:tcPr>
          <w:p w14:paraId="2D528970" w14:textId="77777777" w:rsidR="00F86BEE" w:rsidRPr="005E7087" w:rsidRDefault="00F86BEE" w:rsidP="00493041">
            <w:pPr>
              <w:pStyle w:val="Comments"/>
              <w:rPr>
                <w:rFonts w:ascii="Times New Roman" w:hAnsi="Times New Roman"/>
                <w:i w:val="0"/>
                <w:sz w:val="16"/>
                <w:szCs w:val="16"/>
              </w:rPr>
            </w:pPr>
          </w:p>
        </w:tc>
      </w:tr>
      <w:tr w:rsidR="00A35C62" w:rsidRPr="005D70B2" w14:paraId="64332851" w14:textId="77777777" w:rsidTr="00493041">
        <w:tc>
          <w:tcPr>
            <w:tcW w:w="370" w:type="pct"/>
            <w:tcBorders>
              <w:left w:val="single" w:sz="18" w:space="0" w:color="000000"/>
            </w:tcBorders>
            <w:shd w:val="clear" w:color="auto" w:fill="auto"/>
            <w:vAlign w:val="center"/>
          </w:tcPr>
          <w:p w14:paraId="1556C991"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lastRenderedPageBreak/>
              <w:t>Source 2</w:t>
            </w:r>
          </w:p>
          <w:p w14:paraId="3D7F6BF5" w14:textId="77777777" w:rsidR="00A35C62" w:rsidRPr="005D70B2" w:rsidRDefault="00A35C62" w:rsidP="00A35C62">
            <w:pPr>
              <w:pStyle w:val="Comments"/>
              <w:rPr>
                <w:rFonts w:ascii="Times New Roman" w:hAnsi="Times New Roman"/>
                <w:i w:val="0"/>
                <w:sz w:val="16"/>
                <w:szCs w:val="16"/>
              </w:rPr>
            </w:pPr>
            <w:r w:rsidRPr="005D70B2">
              <w:rPr>
                <w:rFonts w:ascii="Times New Roman" w:hAnsi="Times New Roman"/>
                <w:i w:val="0"/>
                <w:sz w:val="16"/>
                <w:szCs w:val="16"/>
              </w:rPr>
              <w:t>MediaTek</w:t>
            </w:r>
          </w:p>
          <w:p w14:paraId="5C5D7D41" w14:textId="4FE9AAF8" w:rsidR="00A35C62" w:rsidRPr="005D70B2" w:rsidRDefault="00BD61E8" w:rsidP="00A35C62">
            <w:pPr>
              <w:pStyle w:val="Comments"/>
              <w:rPr>
                <w:rFonts w:ascii="Times New Roman" w:hAnsi="Times New Roman"/>
                <w:i w:val="0"/>
                <w:sz w:val="16"/>
                <w:szCs w:val="16"/>
              </w:rPr>
            </w:pPr>
            <w:hyperlink r:id="rId56" w:history="1">
              <w:r w:rsidR="00A35C62" w:rsidRPr="006E0311">
                <w:rPr>
                  <w:rStyle w:val="af8"/>
                  <w:rFonts w:ascii="Times New Roman" w:hAnsi="Times New Roman"/>
                  <w:i w:val="0"/>
                  <w:sz w:val="16"/>
                  <w:szCs w:val="16"/>
                  <w:lang w:eastAsia="x-none"/>
                </w:rPr>
                <w:t>R1-1903354</w:t>
              </w:r>
            </w:hyperlink>
          </w:p>
        </w:tc>
        <w:tc>
          <w:tcPr>
            <w:tcW w:w="761" w:type="pct"/>
            <w:shd w:val="clear" w:color="auto" w:fill="auto"/>
            <w:vAlign w:val="center"/>
          </w:tcPr>
          <w:p w14:paraId="099B0BFF" w14:textId="1DDAABA8"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Using SSS-only signal as additional RS before SSB for paging indication and RRM assistance.</w:t>
            </w:r>
          </w:p>
        </w:tc>
        <w:tc>
          <w:tcPr>
            <w:tcW w:w="452" w:type="pct"/>
            <w:shd w:val="clear" w:color="auto" w:fill="auto"/>
          </w:tcPr>
          <w:p w14:paraId="1C27DFE6" w14:textId="6BBB7055" w:rsidR="00A35C62" w:rsidRPr="005D70B2" w:rsidRDefault="00A35C62" w:rsidP="00A35C62">
            <w:pPr>
              <w:pStyle w:val="Comments"/>
              <w:rPr>
                <w:rFonts w:ascii="Times New Roman" w:eastAsia="宋体" w:hAnsi="Times New Roman"/>
                <w:i w:val="0"/>
                <w:sz w:val="16"/>
                <w:szCs w:val="16"/>
                <w:lang w:eastAsia="zh-CN"/>
              </w:rPr>
            </w:pPr>
            <w:r w:rsidRPr="005D70B2">
              <w:rPr>
                <w:rFonts w:ascii="Times New Roman" w:hAnsi="Times New Roman"/>
                <w:i w:val="0"/>
                <w:color w:val="000000"/>
                <w:sz w:val="16"/>
                <w:szCs w:val="16"/>
              </w:rPr>
              <w:t xml:space="preserve">1.634 (baseline is 2.089, values are calculated in Appendix in </w:t>
            </w:r>
            <w:hyperlink r:id="rId57" w:history="1">
              <w:r w:rsidRPr="006E0311">
                <w:rPr>
                  <w:rStyle w:val="af8"/>
                  <w:rFonts w:ascii="Times New Roman" w:hAnsi="Times New Roman"/>
                  <w:i w:val="0"/>
                  <w:sz w:val="16"/>
                  <w:szCs w:val="16"/>
                  <w:lang w:eastAsia="x-none"/>
                </w:rPr>
                <w:t>R1-1903354</w:t>
              </w:r>
            </w:hyperlink>
            <w:r w:rsidRPr="005D70B2">
              <w:rPr>
                <w:rFonts w:ascii="Times New Roman" w:hAnsi="Times New Roman"/>
                <w:i w:val="0"/>
                <w:color w:val="000000"/>
                <w:sz w:val="16"/>
                <w:szCs w:val="16"/>
              </w:rPr>
              <w:t>)</w:t>
            </w:r>
          </w:p>
        </w:tc>
        <w:tc>
          <w:tcPr>
            <w:tcW w:w="361" w:type="pct"/>
            <w:shd w:val="clear" w:color="auto" w:fill="auto"/>
            <w:vAlign w:val="center"/>
          </w:tcPr>
          <w:p w14:paraId="40C53F1D"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21.78%</w:t>
            </w:r>
          </w:p>
        </w:tc>
        <w:tc>
          <w:tcPr>
            <w:tcW w:w="83" w:type="pct"/>
            <w:shd w:val="clear" w:color="auto" w:fill="auto"/>
            <w:vAlign w:val="center"/>
          </w:tcPr>
          <w:p w14:paraId="6A131D17" w14:textId="77777777" w:rsidR="00A35C62" w:rsidRPr="005D70B2" w:rsidRDefault="00A35C62" w:rsidP="00A35C62">
            <w:pPr>
              <w:pStyle w:val="Comments"/>
              <w:rPr>
                <w:rFonts w:ascii="Times New Roman" w:hAnsi="Times New Roman"/>
                <w:i w:val="0"/>
                <w:sz w:val="16"/>
                <w:szCs w:val="16"/>
              </w:rPr>
            </w:pPr>
          </w:p>
        </w:tc>
        <w:tc>
          <w:tcPr>
            <w:tcW w:w="438" w:type="pct"/>
            <w:gridSpan w:val="2"/>
            <w:shd w:val="clear" w:color="auto" w:fill="auto"/>
            <w:vAlign w:val="center"/>
          </w:tcPr>
          <w:p w14:paraId="7A4FE839"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 xml:space="preserve">Idle </w:t>
            </w:r>
          </w:p>
        </w:tc>
        <w:tc>
          <w:tcPr>
            <w:tcW w:w="312" w:type="pct"/>
            <w:shd w:val="clear" w:color="auto" w:fill="auto"/>
            <w:vAlign w:val="center"/>
          </w:tcPr>
          <w:p w14:paraId="668CCFF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One IDRX cycle (1280ms)</w:t>
            </w:r>
          </w:p>
        </w:tc>
        <w:tc>
          <w:tcPr>
            <w:tcW w:w="294" w:type="pct"/>
            <w:shd w:val="clear" w:color="auto" w:fill="auto"/>
            <w:vAlign w:val="center"/>
          </w:tcPr>
          <w:p w14:paraId="4313EB5C"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eastAsiaTheme="minorEastAsia" w:hAnsi="Times New Roman"/>
                <w:i w:val="0"/>
                <w:sz w:val="16"/>
                <w:szCs w:val="16"/>
                <w:lang w:eastAsia="zh-CN"/>
              </w:rPr>
              <w:t>2</w:t>
            </w:r>
          </w:p>
        </w:tc>
        <w:tc>
          <w:tcPr>
            <w:tcW w:w="391" w:type="pct"/>
            <w:gridSpan w:val="2"/>
            <w:shd w:val="clear" w:color="auto" w:fill="auto"/>
            <w:vAlign w:val="center"/>
          </w:tcPr>
          <w:p w14:paraId="6E390914"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General</w:t>
            </w:r>
          </w:p>
        </w:tc>
        <w:tc>
          <w:tcPr>
            <w:tcW w:w="275" w:type="pct"/>
            <w:shd w:val="clear" w:color="auto" w:fill="auto"/>
            <w:vAlign w:val="center"/>
          </w:tcPr>
          <w:p w14:paraId="1D1E2A3F" w14:textId="77777777" w:rsidR="00A35C62" w:rsidRPr="005D70B2" w:rsidRDefault="00A35C62" w:rsidP="00A35C62">
            <w:pPr>
              <w:pStyle w:val="Comments"/>
              <w:rPr>
                <w:rFonts w:ascii="Times New Roman" w:eastAsiaTheme="minorEastAsia" w:hAnsi="Times New Roman"/>
                <w:i w:val="0"/>
                <w:sz w:val="16"/>
                <w:szCs w:val="16"/>
                <w:lang w:eastAsia="zh-CN"/>
              </w:rPr>
            </w:pPr>
            <w:r w:rsidRPr="005D70B2">
              <w:rPr>
                <w:rFonts w:ascii="Times New Roman" w:hAnsi="Times New Roman"/>
                <w:i w:val="0"/>
                <w:color w:val="000000"/>
                <w:sz w:val="16"/>
                <w:szCs w:val="16"/>
              </w:rPr>
              <w:t>One symbol of SSS for SMTC window</w:t>
            </w:r>
          </w:p>
        </w:tc>
        <w:tc>
          <w:tcPr>
            <w:tcW w:w="310" w:type="pct"/>
            <w:shd w:val="clear" w:color="auto" w:fill="auto"/>
            <w:vAlign w:val="center"/>
          </w:tcPr>
          <w:p w14:paraId="29476E9B" w14:textId="77777777" w:rsidR="00A35C62" w:rsidRPr="005D70B2" w:rsidRDefault="00A35C62" w:rsidP="00A35C62">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5A00F191" w14:textId="77777777" w:rsidR="00A35C62" w:rsidRDefault="00A35C62" w:rsidP="00A35C62">
            <w:pPr>
              <w:pStyle w:val="Comments"/>
              <w:rPr>
                <w:ins w:id="87" w:author="shenxd" w:date="2019-02-25T17:37:00Z"/>
                <w:rFonts w:ascii="Times New Roman" w:hAnsi="Times New Roman"/>
                <w:i w:val="0"/>
                <w:sz w:val="16"/>
                <w:szCs w:val="16"/>
              </w:rPr>
            </w:pPr>
            <w:ins w:id="88" w:author="shenxd" w:date="2019-02-25T17:37:00Z">
              <w:r>
                <w:rPr>
                  <w:rFonts w:ascii="Times New Roman" w:hAnsi="Times New Roman"/>
                  <w:i w:val="0"/>
                  <w:sz w:val="16"/>
                  <w:szCs w:val="16"/>
                </w:rPr>
                <w:t>IDRX-cycle=1280ms</w:t>
              </w:r>
            </w:ins>
          </w:p>
          <w:p w14:paraId="714021A9" w14:textId="77777777" w:rsidR="00A35C62" w:rsidRDefault="00A35C62" w:rsidP="00A35C62">
            <w:pPr>
              <w:pStyle w:val="Comments"/>
              <w:rPr>
                <w:ins w:id="89" w:author="shenxd" w:date="2019-02-25T17:37:00Z"/>
                <w:rFonts w:ascii="Times New Roman" w:hAnsi="Times New Roman"/>
                <w:i w:val="0"/>
                <w:sz w:val="16"/>
                <w:szCs w:val="16"/>
              </w:rPr>
            </w:pPr>
            <w:ins w:id="90" w:author="shenxd" w:date="2019-02-25T17:37:00Z">
              <w:r>
                <w:rPr>
                  <w:rFonts w:ascii="Times New Roman" w:hAnsi="Times New Roman"/>
                  <w:i w:val="0"/>
                  <w:sz w:val="16"/>
                  <w:szCs w:val="16"/>
                </w:rPr>
                <w:t>DRX on duration = 4ms</w:t>
              </w:r>
            </w:ins>
          </w:p>
          <w:p w14:paraId="4458565E" w14:textId="77777777" w:rsidR="00A35C62" w:rsidRDefault="00A35C62" w:rsidP="00A35C62">
            <w:pPr>
              <w:pStyle w:val="Comments"/>
              <w:rPr>
                <w:ins w:id="91" w:author="shenxd" w:date="2019-02-25T17:37:00Z"/>
                <w:rFonts w:ascii="Times New Roman" w:hAnsi="Times New Roman"/>
                <w:i w:val="0"/>
                <w:sz w:val="16"/>
                <w:szCs w:val="16"/>
              </w:rPr>
            </w:pPr>
            <w:ins w:id="92" w:author="shenxd" w:date="2019-02-25T17:37:00Z">
              <w:r>
                <w:rPr>
                  <w:rFonts w:ascii="Times New Roman" w:hAnsi="Times New Roman"/>
                  <w:i w:val="0"/>
                  <w:sz w:val="16"/>
                  <w:szCs w:val="16"/>
                </w:rPr>
                <w:t>SMTC window = 2ms</w:t>
              </w:r>
            </w:ins>
          </w:p>
          <w:p w14:paraId="0BF6254D" w14:textId="77777777" w:rsidR="00A35C62" w:rsidRDefault="00A35C62" w:rsidP="00A35C62">
            <w:pPr>
              <w:pStyle w:val="Comments"/>
              <w:rPr>
                <w:ins w:id="93" w:author="shenxd" w:date="2019-02-25T17:37:00Z"/>
                <w:rFonts w:ascii="Times New Roman" w:hAnsi="Times New Roman"/>
                <w:i w:val="0"/>
                <w:sz w:val="16"/>
                <w:szCs w:val="16"/>
              </w:rPr>
            </w:pPr>
            <w:ins w:id="94" w:author="shenxd" w:date="2019-02-25T17:37:00Z">
              <w:r>
                <w:rPr>
                  <w:rFonts w:ascii="Times New Roman" w:hAnsi="Times New Roman"/>
                  <w:i w:val="0"/>
                  <w:sz w:val="16"/>
                  <w:szCs w:val="16"/>
                </w:rPr>
                <w:t>SMTC period =20ms</w:t>
              </w:r>
            </w:ins>
          </w:p>
          <w:p w14:paraId="7D01A395" w14:textId="77777777" w:rsidR="00A35C62" w:rsidRDefault="00A35C62" w:rsidP="00A35C62">
            <w:pPr>
              <w:pStyle w:val="Comments"/>
              <w:rPr>
                <w:ins w:id="95" w:author="shenxd" w:date="2019-02-25T17:37:00Z"/>
                <w:rFonts w:ascii="Times New Roman" w:hAnsi="Times New Roman"/>
                <w:i w:val="0"/>
                <w:sz w:val="16"/>
                <w:szCs w:val="16"/>
              </w:rPr>
            </w:pPr>
          </w:p>
          <w:p w14:paraId="346B013B" w14:textId="42ED7634" w:rsidR="00A35C62" w:rsidRPr="006C2992" w:rsidDel="00F43054" w:rsidRDefault="00A35C62" w:rsidP="00A35C62">
            <w:pPr>
              <w:pStyle w:val="Comments"/>
              <w:rPr>
                <w:del w:id="96" w:author="shenxd" w:date="2019-02-25T17:37:00Z"/>
                <w:rFonts w:ascii="Times New Roman" w:hAnsi="Times New Roman"/>
                <w:i w:val="0"/>
                <w:sz w:val="16"/>
                <w:szCs w:val="16"/>
              </w:rPr>
            </w:pPr>
            <w:ins w:id="97" w:author="shenxd" w:date="2019-02-25T17:37:00Z">
              <w:r>
                <w:rPr>
                  <w:rFonts w:ascii="Times New Roman" w:hAnsi="Times New Roman"/>
                  <w:i w:val="0"/>
                  <w:sz w:val="16"/>
                  <w:szCs w:val="16"/>
                </w:rPr>
                <w:t>FR1</w:t>
              </w:r>
            </w:ins>
            <w:del w:id="98" w:author="shenxd" w:date="2019-02-25T17:37:00Z">
              <w:r w:rsidRPr="006C2992" w:rsidDel="00F43054">
                <w:rPr>
                  <w:rFonts w:ascii="Times New Roman" w:hAnsi="Times New Roman"/>
                  <w:i w:val="0"/>
                  <w:sz w:val="16"/>
                  <w:szCs w:val="16"/>
                </w:rPr>
                <w:delText>DRX on duration = 4</w:delText>
              </w:r>
            </w:del>
          </w:p>
          <w:p w14:paraId="081B14DF" w14:textId="320C20A5" w:rsidR="00A35C62" w:rsidRPr="006C2992" w:rsidDel="00F43054" w:rsidRDefault="00A35C62" w:rsidP="00A35C62">
            <w:pPr>
              <w:pStyle w:val="Comments"/>
              <w:rPr>
                <w:del w:id="99" w:author="shenxd" w:date="2019-02-25T17:37:00Z"/>
                <w:rFonts w:ascii="Times New Roman" w:hAnsi="Times New Roman"/>
                <w:i w:val="0"/>
                <w:sz w:val="16"/>
                <w:szCs w:val="16"/>
              </w:rPr>
            </w:pPr>
            <w:del w:id="100" w:author="shenxd" w:date="2019-02-25T17:37:00Z">
              <w:r w:rsidRPr="006C2992" w:rsidDel="00F43054">
                <w:rPr>
                  <w:rFonts w:ascii="Times New Roman" w:hAnsi="Times New Roman"/>
                  <w:i w:val="0"/>
                  <w:sz w:val="16"/>
                  <w:szCs w:val="16"/>
                </w:rPr>
                <w:delText>SMTC window = 2</w:delText>
              </w:r>
            </w:del>
          </w:p>
          <w:p w14:paraId="11FC59B9" w14:textId="164D3AD4" w:rsidR="00A35C62" w:rsidRPr="006C2992" w:rsidDel="00F43054" w:rsidRDefault="00A35C62" w:rsidP="00A35C62">
            <w:pPr>
              <w:pStyle w:val="Comments"/>
              <w:rPr>
                <w:del w:id="101" w:author="shenxd" w:date="2019-02-25T17:37:00Z"/>
                <w:rFonts w:ascii="Times New Roman" w:hAnsi="Times New Roman"/>
                <w:i w:val="0"/>
                <w:sz w:val="16"/>
                <w:szCs w:val="16"/>
              </w:rPr>
            </w:pPr>
            <w:del w:id="102" w:author="shenxd" w:date="2019-02-25T17:37:00Z">
              <w:r w:rsidRPr="006C2992" w:rsidDel="00F43054">
                <w:rPr>
                  <w:rFonts w:ascii="Times New Roman" w:hAnsi="Times New Roman"/>
                  <w:i w:val="0"/>
                  <w:sz w:val="16"/>
                  <w:szCs w:val="16"/>
                </w:rPr>
                <w:delText>SMTC period =20</w:delText>
              </w:r>
            </w:del>
          </w:p>
          <w:p w14:paraId="190AD637" w14:textId="5FBFBEA0" w:rsidR="00A35C62" w:rsidRPr="005D70B2" w:rsidRDefault="00A35C62" w:rsidP="00A35C62">
            <w:pPr>
              <w:pStyle w:val="Comments"/>
              <w:rPr>
                <w:rFonts w:ascii="Times New Roman" w:eastAsiaTheme="minorEastAsia" w:hAnsi="Times New Roman"/>
                <w:i w:val="0"/>
                <w:sz w:val="16"/>
                <w:szCs w:val="16"/>
                <w:lang w:eastAsia="zh-CN"/>
              </w:rPr>
            </w:pPr>
            <w:del w:id="103" w:author="shenxd" w:date="2019-02-25T17:37:00Z">
              <w:r w:rsidRPr="006C2992" w:rsidDel="00F43054">
                <w:rPr>
                  <w:rFonts w:ascii="Times New Roman" w:hAnsi="Times New Roman"/>
                  <w:i w:val="0"/>
                  <w:sz w:val="16"/>
                  <w:szCs w:val="16"/>
                </w:rPr>
                <w:delText>Light sleep time for Case 2=8</w:delText>
              </w:r>
            </w:del>
          </w:p>
        </w:tc>
        <w:tc>
          <w:tcPr>
            <w:tcW w:w="484" w:type="pct"/>
            <w:tcBorders>
              <w:right w:val="single" w:sz="18" w:space="0" w:color="000000"/>
            </w:tcBorders>
            <w:shd w:val="clear" w:color="auto" w:fill="auto"/>
            <w:vAlign w:val="center"/>
          </w:tcPr>
          <w:p w14:paraId="4FC8C4CF" w14:textId="2ADC7219" w:rsidR="00A35C62" w:rsidRPr="005D70B2" w:rsidRDefault="00A35C62" w:rsidP="00A35C62">
            <w:pPr>
              <w:pStyle w:val="Comments"/>
              <w:rPr>
                <w:rFonts w:ascii="Times New Roman" w:hAnsi="Times New Roman"/>
                <w:i w:val="0"/>
                <w:sz w:val="16"/>
                <w:szCs w:val="16"/>
              </w:rPr>
            </w:pPr>
            <w:ins w:id="104" w:author="shenxd" w:date="2019-02-25T17:37:00Z">
              <w:r>
                <w:rPr>
                  <w:rFonts w:ascii="Times New Roman" w:hAnsi="Times New Roman"/>
                  <w:i w:val="0"/>
                  <w:color w:val="000000"/>
                  <w:sz w:val="16"/>
                  <w:szCs w:val="16"/>
                </w:rPr>
                <w:t>The SSS-only signal can be multiplexed in a CDMed way to accommodate more paging indications for different paging groups</w:t>
              </w:r>
            </w:ins>
          </w:p>
        </w:tc>
      </w:tr>
      <w:tr w:rsidR="00F86BEE" w:rsidRPr="005E7087" w14:paraId="6DD8C01F" w14:textId="77777777" w:rsidTr="00493041">
        <w:tc>
          <w:tcPr>
            <w:tcW w:w="370" w:type="pct"/>
            <w:vMerge w:val="restart"/>
            <w:tcBorders>
              <w:left w:val="single" w:sz="18" w:space="0" w:color="000000"/>
            </w:tcBorders>
            <w:shd w:val="clear" w:color="auto" w:fill="auto"/>
            <w:vAlign w:val="center"/>
          </w:tcPr>
          <w:p w14:paraId="199E9394" w14:textId="77777777" w:rsidR="00F86BEE" w:rsidRPr="00FC6913" w:rsidRDefault="00F86BEE" w:rsidP="00493041">
            <w:pPr>
              <w:overflowPunct/>
              <w:autoSpaceDE/>
              <w:autoSpaceDN/>
              <w:adjustRightInd/>
              <w:spacing w:after="0"/>
              <w:textAlignment w:val="auto"/>
              <w:rPr>
                <w:color w:val="000000"/>
                <w:sz w:val="16"/>
                <w:szCs w:val="16"/>
                <w:lang w:eastAsia="zh-CN"/>
              </w:rPr>
            </w:pPr>
            <w:r w:rsidRPr="00FC6913">
              <w:rPr>
                <w:color w:val="000000"/>
                <w:sz w:val="16"/>
                <w:szCs w:val="16"/>
                <w:lang w:eastAsia="zh-CN"/>
              </w:rPr>
              <w:t>Source 3</w:t>
            </w:r>
          </w:p>
          <w:p w14:paraId="73905AAC" w14:textId="77777777" w:rsidR="00F86BEE" w:rsidRPr="00FC6913" w:rsidRDefault="00F86BEE" w:rsidP="00493041">
            <w:pPr>
              <w:overflowPunct/>
              <w:autoSpaceDE/>
              <w:autoSpaceDN/>
              <w:adjustRightInd/>
              <w:spacing w:after="0"/>
              <w:textAlignment w:val="auto"/>
              <w:rPr>
                <w:color w:val="000000"/>
                <w:sz w:val="16"/>
                <w:szCs w:val="16"/>
                <w:lang w:eastAsia="zh-CN"/>
              </w:rPr>
            </w:pPr>
            <w:r w:rsidRPr="00FC6913">
              <w:rPr>
                <w:color w:val="000000"/>
                <w:sz w:val="16"/>
                <w:szCs w:val="16"/>
                <w:lang w:eastAsia="zh-CN"/>
              </w:rPr>
              <w:t>CATT</w:t>
            </w:r>
          </w:p>
          <w:p w14:paraId="03F36463" w14:textId="77777777" w:rsidR="00F86BEE" w:rsidRPr="00FC6913" w:rsidRDefault="00BD61E8" w:rsidP="00493041">
            <w:pPr>
              <w:pStyle w:val="Comments"/>
              <w:rPr>
                <w:rFonts w:ascii="Times New Roman" w:hAnsi="Times New Roman"/>
                <w:i w:val="0"/>
                <w:sz w:val="16"/>
                <w:szCs w:val="16"/>
              </w:rPr>
            </w:pPr>
            <w:hyperlink r:id="rId58" w:history="1">
              <w:r w:rsidR="00F86BEE" w:rsidRPr="00FC6913">
                <w:rPr>
                  <w:rStyle w:val="af8"/>
                  <w:rFonts w:ascii="Times New Roman" w:hAnsi="Times New Roman"/>
                  <w:i w:val="0"/>
                  <w:sz w:val="16"/>
                  <w:szCs w:val="16"/>
                  <w:lang w:eastAsia="x-none"/>
                </w:rPr>
                <w:t>R1-1902026</w:t>
              </w:r>
            </w:hyperlink>
          </w:p>
        </w:tc>
        <w:tc>
          <w:tcPr>
            <w:tcW w:w="761" w:type="pct"/>
            <w:shd w:val="clear" w:color="auto" w:fill="auto"/>
          </w:tcPr>
          <w:p w14:paraId="2B5ECCA9"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Normal RRM measurement according to SMTC configuration</w:t>
            </w:r>
          </w:p>
        </w:tc>
        <w:tc>
          <w:tcPr>
            <w:tcW w:w="452" w:type="pct"/>
            <w:shd w:val="clear" w:color="auto" w:fill="auto"/>
          </w:tcPr>
          <w:p w14:paraId="6EDE26B0"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宋体" w:hAnsi="Times New Roman"/>
                <w:i w:val="0"/>
                <w:sz w:val="16"/>
                <w:szCs w:val="16"/>
                <w:lang w:eastAsia="zh-CN"/>
              </w:rPr>
              <w:t>12.2</w:t>
            </w:r>
          </w:p>
        </w:tc>
        <w:tc>
          <w:tcPr>
            <w:tcW w:w="361" w:type="pct"/>
            <w:shd w:val="clear" w:color="auto" w:fill="auto"/>
          </w:tcPr>
          <w:p w14:paraId="5B7F301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baseline</w:t>
            </w:r>
          </w:p>
        </w:tc>
        <w:tc>
          <w:tcPr>
            <w:tcW w:w="83" w:type="pct"/>
            <w:shd w:val="clear" w:color="auto" w:fill="auto"/>
          </w:tcPr>
          <w:p w14:paraId="3964A977"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65C5FC2A" w14:textId="77777777" w:rsidR="00F86BEE" w:rsidRPr="00FC6913" w:rsidRDefault="00F86BEE" w:rsidP="00493041">
            <w:pPr>
              <w:pStyle w:val="Comments"/>
              <w:rPr>
                <w:rFonts w:ascii="Times New Roman" w:hAnsi="Times New Roman"/>
                <w:i w:val="0"/>
                <w:sz w:val="16"/>
                <w:szCs w:val="16"/>
              </w:rPr>
            </w:pPr>
            <w:r w:rsidRPr="00FC6913">
              <w:rPr>
                <w:rFonts w:ascii="Times New Roman" w:hAnsi="Times New Roman"/>
                <w:i w:val="0"/>
                <w:sz w:val="16"/>
                <w:szCs w:val="16"/>
              </w:rPr>
              <w:t>connected</w:t>
            </w:r>
          </w:p>
        </w:tc>
        <w:tc>
          <w:tcPr>
            <w:tcW w:w="312" w:type="pct"/>
            <w:shd w:val="clear" w:color="auto" w:fill="auto"/>
          </w:tcPr>
          <w:p w14:paraId="7767D17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800</w:t>
            </w:r>
          </w:p>
        </w:tc>
        <w:tc>
          <w:tcPr>
            <w:tcW w:w="294" w:type="pct"/>
            <w:shd w:val="clear" w:color="auto" w:fill="auto"/>
          </w:tcPr>
          <w:p w14:paraId="64DBA5E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5</w:t>
            </w:r>
          </w:p>
        </w:tc>
        <w:tc>
          <w:tcPr>
            <w:tcW w:w="391" w:type="pct"/>
            <w:gridSpan w:val="2"/>
            <w:shd w:val="clear" w:color="auto" w:fill="auto"/>
          </w:tcPr>
          <w:p w14:paraId="5977BF6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61F7506C"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67D5364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7990CD2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SMTC= 80ms</w:t>
            </w:r>
          </w:p>
        </w:tc>
        <w:tc>
          <w:tcPr>
            <w:tcW w:w="484" w:type="pct"/>
            <w:vMerge w:val="restart"/>
            <w:tcBorders>
              <w:right w:val="single" w:sz="18" w:space="0" w:color="000000"/>
            </w:tcBorders>
            <w:shd w:val="clear" w:color="auto" w:fill="auto"/>
            <w:vAlign w:val="center"/>
          </w:tcPr>
          <w:p w14:paraId="431A9527"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on-demand RS for RRM measurement is that UE could perform multiple RRM measurements (e.g. 5 measurements in a consecutive period) when UE is triggered to wake up at a given DRX-ON period. Then UE can do L1 filtering for multiple RRM measurements at one DRX-ON period</w:t>
            </w:r>
          </w:p>
        </w:tc>
      </w:tr>
      <w:tr w:rsidR="00F86BEE" w:rsidRPr="005E7087" w14:paraId="6632C714" w14:textId="77777777" w:rsidTr="00493041">
        <w:tc>
          <w:tcPr>
            <w:tcW w:w="370" w:type="pct"/>
            <w:vMerge/>
            <w:tcBorders>
              <w:left w:val="single" w:sz="18" w:space="0" w:color="000000"/>
            </w:tcBorders>
            <w:shd w:val="clear" w:color="auto" w:fill="auto"/>
            <w:vAlign w:val="center"/>
          </w:tcPr>
          <w:p w14:paraId="2F4F65FD" w14:textId="77777777" w:rsidR="00F86BEE" w:rsidRPr="00FC6913" w:rsidRDefault="00F86BEE" w:rsidP="00493041">
            <w:pPr>
              <w:pStyle w:val="Comments"/>
              <w:rPr>
                <w:rFonts w:ascii="Times New Roman" w:hAnsi="Times New Roman"/>
                <w:i w:val="0"/>
                <w:sz w:val="16"/>
                <w:szCs w:val="16"/>
              </w:rPr>
            </w:pPr>
          </w:p>
        </w:tc>
        <w:tc>
          <w:tcPr>
            <w:tcW w:w="761" w:type="pct"/>
            <w:shd w:val="clear" w:color="auto" w:fill="auto"/>
          </w:tcPr>
          <w:p w14:paraId="1408772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 xml:space="preserve">On-demand RS assistant RRM measurement during </w:t>
            </w:r>
            <w:r w:rsidRPr="00FC6913">
              <w:rPr>
                <w:rFonts w:ascii="Times New Roman" w:eastAsia="宋体" w:hAnsi="Times New Roman"/>
                <w:i w:val="0"/>
                <w:sz w:val="16"/>
                <w:szCs w:val="16"/>
                <w:lang w:eastAsia="zh-CN"/>
              </w:rPr>
              <w:t>DRX-on duration</w:t>
            </w:r>
          </w:p>
        </w:tc>
        <w:tc>
          <w:tcPr>
            <w:tcW w:w="452" w:type="pct"/>
            <w:shd w:val="clear" w:color="auto" w:fill="auto"/>
          </w:tcPr>
          <w:p w14:paraId="23CFB749"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宋体" w:hAnsi="Times New Roman"/>
                <w:i w:val="0"/>
                <w:sz w:val="16"/>
                <w:szCs w:val="16"/>
                <w:lang w:eastAsia="zh-CN"/>
              </w:rPr>
              <w:t>9.2</w:t>
            </w:r>
          </w:p>
        </w:tc>
        <w:tc>
          <w:tcPr>
            <w:tcW w:w="361" w:type="pct"/>
            <w:shd w:val="clear" w:color="auto" w:fill="auto"/>
          </w:tcPr>
          <w:p w14:paraId="72B7341F"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24.6</w:t>
            </w:r>
            <w:r w:rsidRPr="00FC6913">
              <w:rPr>
                <w:rFonts w:ascii="Times New Roman" w:hAnsi="Times New Roman"/>
                <w:i w:val="0"/>
                <w:sz w:val="16"/>
                <w:szCs w:val="16"/>
              </w:rPr>
              <w:t>%</w:t>
            </w:r>
          </w:p>
        </w:tc>
        <w:tc>
          <w:tcPr>
            <w:tcW w:w="83" w:type="pct"/>
            <w:shd w:val="clear" w:color="auto" w:fill="auto"/>
          </w:tcPr>
          <w:p w14:paraId="795789D6"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2E4FCB42" w14:textId="77777777" w:rsidR="00F86BEE" w:rsidRPr="00FC6913" w:rsidRDefault="00F86BEE" w:rsidP="00493041">
            <w:pPr>
              <w:pStyle w:val="Comments"/>
              <w:rPr>
                <w:rFonts w:ascii="Times New Roman" w:hAnsi="Times New Roman"/>
                <w:i w:val="0"/>
                <w:sz w:val="16"/>
                <w:szCs w:val="16"/>
              </w:rPr>
            </w:pPr>
            <w:r w:rsidRPr="00FC6913">
              <w:rPr>
                <w:rFonts w:ascii="Times New Roman" w:hAnsi="Times New Roman"/>
                <w:i w:val="0"/>
                <w:sz w:val="16"/>
                <w:szCs w:val="16"/>
              </w:rPr>
              <w:t>connected</w:t>
            </w:r>
          </w:p>
        </w:tc>
        <w:tc>
          <w:tcPr>
            <w:tcW w:w="312" w:type="pct"/>
            <w:shd w:val="clear" w:color="auto" w:fill="auto"/>
          </w:tcPr>
          <w:p w14:paraId="463567D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800</w:t>
            </w:r>
          </w:p>
        </w:tc>
        <w:tc>
          <w:tcPr>
            <w:tcW w:w="294" w:type="pct"/>
            <w:shd w:val="clear" w:color="auto" w:fill="auto"/>
          </w:tcPr>
          <w:p w14:paraId="09DD53D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5</w:t>
            </w:r>
          </w:p>
        </w:tc>
        <w:tc>
          <w:tcPr>
            <w:tcW w:w="391" w:type="pct"/>
            <w:gridSpan w:val="2"/>
            <w:shd w:val="clear" w:color="auto" w:fill="auto"/>
          </w:tcPr>
          <w:p w14:paraId="0AE5089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0F873AE9"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51EBBD02"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5BBED0B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SMTC= 80ms</w:t>
            </w:r>
          </w:p>
        </w:tc>
        <w:tc>
          <w:tcPr>
            <w:tcW w:w="484" w:type="pct"/>
            <w:vMerge/>
            <w:tcBorders>
              <w:right w:val="single" w:sz="18" w:space="0" w:color="000000"/>
            </w:tcBorders>
            <w:shd w:val="clear" w:color="auto" w:fill="auto"/>
            <w:vAlign w:val="center"/>
          </w:tcPr>
          <w:p w14:paraId="4258DD68" w14:textId="77777777" w:rsidR="00F86BEE" w:rsidRPr="00FC6913" w:rsidRDefault="00F86BEE" w:rsidP="00493041">
            <w:pPr>
              <w:pStyle w:val="Comments"/>
              <w:rPr>
                <w:rFonts w:ascii="Times New Roman" w:hAnsi="Times New Roman"/>
                <w:i w:val="0"/>
                <w:sz w:val="16"/>
                <w:szCs w:val="16"/>
              </w:rPr>
            </w:pPr>
          </w:p>
        </w:tc>
      </w:tr>
      <w:tr w:rsidR="00F86BEE" w:rsidRPr="005E7087" w14:paraId="0DDBBC19" w14:textId="77777777" w:rsidTr="00493041">
        <w:tc>
          <w:tcPr>
            <w:tcW w:w="370" w:type="pct"/>
            <w:vMerge/>
            <w:tcBorders>
              <w:left w:val="single" w:sz="18" w:space="0" w:color="000000"/>
            </w:tcBorders>
            <w:shd w:val="clear" w:color="auto" w:fill="auto"/>
            <w:vAlign w:val="center"/>
          </w:tcPr>
          <w:p w14:paraId="450C4479" w14:textId="77777777" w:rsidR="00F86BEE" w:rsidRPr="00FC6913" w:rsidRDefault="00F86BEE" w:rsidP="00493041">
            <w:pPr>
              <w:pStyle w:val="Comments"/>
              <w:rPr>
                <w:rFonts w:ascii="Times New Roman" w:hAnsi="Times New Roman"/>
                <w:i w:val="0"/>
                <w:sz w:val="16"/>
                <w:szCs w:val="16"/>
              </w:rPr>
            </w:pPr>
          </w:p>
        </w:tc>
        <w:tc>
          <w:tcPr>
            <w:tcW w:w="761" w:type="pct"/>
            <w:shd w:val="clear" w:color="auto" w:fill="auto"/>
          </w:tcPr>
          <w:p w14:paraId="02ABB99E"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Normal RRM measurement according to SMTC configuration</w:t>
            </w:r>
          </w:p>
        </w:tc>
        <w:tc>
          <w:tcPr>
            <w:tcW w:w="452" w:type="pct"/>
            <w:shd w:val="clear" w:color="auto" w:fill="auto"/>
          </w:tcPr>
          <w:p w14:paraId="10FC85D8"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Theme="minorEastAsia" w:hAnsi="Times New Roman"/>
                <w:i w:val="0"/>
                <w:sz w:val="16"/>
                <w:szCs w:val="16"/>
                <w:lang w:eastAsia="zh-CN"/>
              </w:rPr>
              <w:t>66.34</w:t>
            </w:r>
          </w:p>
        </w:tc>
        <w:tc>
          <w:tcPr>
            <w:tcW w:w="361" w:type="pct"/>
            <w:shd w:val="clear" w:color="auto" w:fill="auto"/>
          </w:tcPr>
          <w:p w14:paraId="42A75FB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0%</w:t>
            </w:r>
          </w:p>
        </w:tc>
        <w:tc>
          <w:tcPr>
            <w:tcW w:w="83" w:type="pct"/>
            <w:shd w:val="clear" w:color="auto" w:fill="auto"/>
          </w:tcPr>
          <w:p w14:paraId="2A102C27"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497A95E1"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connected</w:t>
            </w:r>
          </w:p>
        </w:tc>
        <w:tc>
          <w:tcPr>
            <w:tcW w:w="312" w:type="pct"/>
            <w:shd w:val="clear" w:color="auto" w:fill="auto"/>
          </w:tcPr>
          <w:p w14:paraId="7ED4BE0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800</w:t>
            </w:r>
          </w:p>
        </w:tc>
        <w:tc>
          <w:tcPr>
            <w:tcW w:w="294" w:type="pct"/>
            <w:shd w:val="clear" w:color="auto" w:fill="auto"/>
          </w:tcPr>
          <w:p w14:paraId="428B75A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5</w:t>
            </w:r>
          </w:p>
        </w:tc>
        <w:tc>
          <w:tcPr>
            <w:tcW w:w="391" w:type="pct"/>
            <w:gridSpan w:val="2"/>
            <w:shd w:val="clear" w:color="auto" w:fill="auto"/>
          </w:tcPr>
          <w:p w14:paraId="7B2D506C"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14732763"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20BAC70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387204A7"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I</w:t>
            </w:r>
            <w:r w:rsidRPr="00FC6913">
              <w:rPr>
                <w:rFonts w:ascii="Times New Roman" w:hAnsi="Times New Roman"/>
                <w:i w:val="0"/>
                <w:sz w:val="16"/>
                <w:szCs w:val="16"/>
                <w:lang w:eastAsia="zh-CN"/>
              </w:rPr>
              <w:t>nactivity timer</w:t>
            </w:r>
            <w:r w:rsidRPr="00FC6913">
              <w:rPr>
                <w:rFonts w:ascii="Times New Roman" w:eastAsia="宋体" w:hAnsi="Times New Roman"/>
                <w:i w:val="0"/>
                <w:sz w:val="16"/>
                <w:szCs w:val="16"/>
                <w:lang w:eastAsia="zh-CN"/>
              </w:rPr>
              <w:t xml:space="preserve"> =</w:t>
            </w:r>
            <w:r w:rsidRPr="00FC6913">
              <w:rPr>
                <w:rFonts w:ascii="Times New Roman" w:hAnsi="Times New Roman"/>
                <w:i w:val="0"/>
                <w:sz w:val="16"/>
                <w:szCs w:val="16"/>
                <w:lang w:eastAsia="zh-CN"/>
              </w:rPr>
              <w:t>100ms</w:t>
            </w:r>
          </w:p>
        </w:tc>
        <w:tc>
          <w:tcPr>
            <w:tcW w:w="484" w:type="pct"/>
            <w:vMerge w:val="restart"/>
            <w:tcBorders>
              <w:right w:val="single" w:sz="18" w:space="0" w:color="000000"/>
            </w:tcBorders>
            <w:shd w:val="clear" w:color="auto" w:fill="auto"/>
            <w:vAlign w:val="center"/>
          </w:tcPr>
          <w:p w14:paraId="09293B7C"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 xml:space="preserve">on-demand RS is introduced to assist UE  measurement during the data transmission, UE would go to sleep after data reception, which can reduce a </w:t>
            </w:r>
            <w:r w:rsidRPr="00FC6913">
              <w:rPr>
                <w:rFonts w:ascii="Times New Roman" w:eastAsia="宋体" w:hAnsi="Times New Roman"/>
                <w:i w:val="0"/>
                <w:sz w:val="16"/>
                <w:szCs w:val="16"/>
                <w:lang w:eastAsia="zh-CN"/>
              </w:rPr>
              <w:lastRenderedPageBreak/>
              <w:t>part of UE power consumption.</w:t>
            </w:r>
          </w:p>
        </w:tc>
      </w:tr>
      <w:tr w:rsidR="00F86BEE" w:rsidRPr="005E7087" w14:paraId="6D8DEAF5" w14:textId="77777777" w:rsidTr="00493041">
        <w:tc>
          <w:tcPr>
            <w:tcW w:w="370" w:type="pct"/>
            <w:vMerge/>
            <w:tcBorders>
              <w:left w:val="single" w:sz="18" w:space="0" w:color="000000"/>
            </w:tcBorders>
            <w:shd w:val="clear" w:color="auto" w:fill="auto"/>
            <w:vAlign w:val="center"/>
          </w:tcPr>
          <w:p w14:paraId="41CBB976"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3F96CE6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On-demand RS assistant RRM measurement during data transmiton</w:t>
            </w:r>
          </w:p>
        </w:tc>
        <w:tc>
          <w:tcPr>
            <w:tcW w:w="452" w:type="pct"/>
            <w:shd w:val="clear" w:color="auto" w:fill="auto"/>
          </w:tcPr>
          <w:p w14:paraId="17799D97" w14:textId="77777777" w:rsidR="00F86BEE" w:rsidRPr="00FC6913" w:rsidRDefault="00F86BEE" w:rsidP="00493041">
            <w:pPr>
              <w:pStyle w:val="Comments"/>
              <w:rPr>
                <w:rFonts w:ascii="Times New Roman" w:eastAsia="宋体" w:hAnsi="Times New Roman"/>
                <w:i w:val="0"/>
                <w:sz w:val="16"/>
                <w:szCs w:val="16"/>
                <w:lang w:eastAsia="zh-CN"/>
              </w:rPr>
            </w:pPr>
            <w:r w:rsidRPr="00FC6913">
              <w:rPr>
                <w:rFonts w:ascii="Times New Roman" w:eastAsiaTheme="minorEastAsia" w:hAnsi="Times New Roman"/>
                <w:i w:val="0"/>
                <w:sz w:val="16"/>
                <w:szCs w:val="16"/>
                <w:lang w:eastAsia="zh-CN"/>
              </w:rPr>
              <w:t>12.42</w:t>
            </w:r>
          </w:p>
        </w:tc>
        <w:tc>
          <w:tcPr>
            <w:tcW w:w="361" w:type="pct"/>
            <w:shd w:val="clear" w:color="auto" w:fill="auto"/>
          </w:tcPr>
          <w:p w14:paraId="2F9F5E9B"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81</w:t>
            </w:r>
            <w:r w:rsidRPr="00FC6913">
              <w:rPr>
                <w:rFonts w:ascii="Times New Roman" w:eastAsiaTheme="minorEastAsia" w:hAnsi="Times New Roman"/>
                <w:i w:val="0"/>
                <w:sz w:val="16"/>
                <w:szCs w:val="16"/>
                <w:lang w:eastAsia="zh-CN"/>
              </w:rPr>
              <w:t>.28</w:t>
            </w:r>
            <w:r w:rsidRPr="00FC6913">
              <w:rPr>
                <w:rFonts w:ascii="Times New Roman" w:hAnsi="Times New Roman"/>
                <w:i w:val="0"/>
                <w:sz w:val="16"/>
                <w:szCs w:val="16"/>
              </w:rPr>
              <w:t>%</w:t>
            </w:r>
          </w:p>
        </w:tc>
        <w:tc>
          <w:tcPr>
            <w:tcW w:w="83" w:type="pct"/>
            <w:shd w:val="clear" w:color="auto" w:fill="auto"/>
          </w:tcPr>
          <w:p w14:paraId="0FFD355B" w14:textId="77777777" w:rsidR="00F86BEE" w:rsidRPr="00FC6913" w:rsidRDefault="00F86BEE" w:rsidP="00493041">
            <w:pPr>
              <w:pStyle w:val="Comments"/>
              <w:rPr>
                <w:rFonts w:ascii="Times New Roman" w:hAnsi="Times New Roman"/>
                <w:i w:val="0"/>
                <w:sz w:val="16"/>
                <w:szCs w:val="16"/>
              </w:rPr>
            </w:pPr>
          </w:p>
        </w:tc>
        <w:tc>
          <w:tcPr>
            <w:tcW w:w="438" w:type="pct"/>
            <w:gridSpan w:val="2"/>
            <w:shd w:val="clear" w:color="auto" w:fill="auto"/>
          </w:tcPr>
          <w:p w14:paraId="7FF49DC0" w14:textId="77777777" w:rsidR="00F86BEE" w:rsidRPr="00FC6913" w:rsidRDefault="00F86BEE" w:rsidP="00493041">
            <w:pPr>
              <w:pStyle w:val="Comments"/>
              <w:rPr>
                <w:rFonts w:ascii="Times New Roman" w:hAnsi="Times New Roman"/>
                <w:i w:val="0"/>
                <w:sz w:val="16"/>
                <w:szCs w:val="16"/>
              </w:rPr>
            </w:pPr>
            <w:r w:rsidRPr="00FC6913">
              <w:rPr>
                <w:rFonts w:ascii="Times New Roman" w:eastAsia="宋体" w:hAnsi="Times New Roman"/>
                <w:i w:val="0"/>
                <w:sz w:val="16"/>
                <w:szCs w:val="16"/>
                <w:lang w:eastAsia="zh-CN"/>
              </w:rPr>
              <w:t>connected</w:t>
            </w:r>
          </w:p>
        </w:tc>
        <w:tc>
          <w:tcPr>
            <w:tcW w:w="312" w:type="pct"/>
            <w:shd w:val="clear" w:color="auto" w:fill="auto"/>
          </w:tcPr>
          <w:p w14:paraId="6654C9B5"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800</w:t>
            </w:r>
          </w:p>
        </w:tc>
        <w:tc>
          <w:tcPr>
            <w:tcW w:w="294" w:type="pct"/>
            <w:shd w:val="clear" w:color="auto" w:fill="auto"/>
          </w:tcPr>
          <w:p w14:paraId="5DCB017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5</w:t>
            </w:r>
          </w:p>
        </w:tc>
        <w:tc>
          <w:tcPr>
            <w:tcW w:w="391" w:type="pct"/>
            <w:gridSpan w:val="2"/>
            <w:shd w:val="clear" w:color="auto" w:fill="auto"/>
          </w:tcPr>
          <w:p w14:paraId="500319FA"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275" w:type="pct"/>
            <w:shd w:val="clear" w:color="auto" w:fill="auto"/>
          </w:tcPr>
          <w:p w14:paraId="22086211"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310" w:type="pct"/>
            <w:shd w:val="clear" w:color="auto" w:fill="auto"/>
          </w:tcPr>
          <w:p w14:paraId="36A6DC46"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eastAsia="宋体" w:hAnsi="Times New Roman"/>
                <w:i w:val="0"/>
                <w:sz w:val="16"/>
                <w:szCs w:val="16"/>
                <w:lang w:eastAsia="zh-CN"/>
              </w:rPr>
              <w:t>-</w:t>
            </w:r>
          </w:p>
        </w:tc>
        <w:tc>
          <w:tcPr>
            <w:tcW w:w="469" w:type="pct"/>
            <w:shd w:val="clear" w:color="auto" w:fill="auto"/>
          </w:tcPr>
          <w:p w14:paraId="3A5D48D0" w14:textId="77777777" w:rsidR="00F86BEE" w:rsidRPr="00FC6913" w:rsidRDefault="00F86BEE" w:rsidP="00493041">
            <w:pPr>
              <w:pStyle w:val="Comments"/>
              <w:rPr>
                <w:rFonts w:ascii="Times New Roman" w:eastAsiaTheme="minorEastAsia" w:hAnsi="Times New Roman"/>
                <w:i w:val="0"/>
                <w:sz w:val="16"/>
                <w:szCs w:val="16"/>
                <w:lang w:eastAsia="zh-CN"/>
              </w:rPr>
            </w:pPr>
            <w:r w:rsidRPr="00FC6913">
              <w:rPr>
                <w:rFonts w:ascii="Times New Roman" w:hAnsi="Times New Roman"/>
                <w:i w:val="0"/>
                <w:sz w:val="16"/>
                <w:szCs w:val="16"/>
              </w:rPr>
              <w:t>DRX-cycle=</w:t>
            </w:r>
            <w:r w:rsidRPr="00FC6913">
              <w:rPr>
                <w:rFonts w:ascii="Times New Roman" w:hAnsi="Times New Roman"/>
                <w:i w:val="0"/>
                <w:sz w:val="16"/>
                <w:szCs w:val="16"/>
                <w:lang w:eastAsia="zh-CN"/>
              </w:rPr>
              <w:t>16</w:t>
            </w:r>
            <w:r w:rsidRPr="00FC6913">
              <w:rPr>
                <w:rFonts w:ascii="Times New Roman" w:hAnsi="Times New Roman"/>
                <w:i w:val="0"/>
                <w:sz w:val="16"/>
                <w:szCs w:val="16"/>
              </w:rPr>
              <w:t>0ms, DRX-on=</w:t>
            </w:r>
            <w:r w:rsidRPr="00FC6913">
              <w:rPr>
                <w:rFonts w:ascii="Times New Roman" w:hAnsi="Times New Roman"/>
                <w:i w:val="0"/>
                <w:sz w:val="16"/>
                <w:szCs w:val="16"/>
                <w:lang w:eastAsia="zh-CN"/>
              </w:rPr>
              <w:t>8</w:t>
            </w:r>
            <w:r w:rsidRPr="00FC6913">
              <w:rPr>
                <w:rFonts w:ascii="Times New Roman" w:hAnsi="Times New Roman"/>
                <w:i w:val="0"/>
                <w:sz w:val="16"/>
                <w:szCs w:val="16"/>
              </w:rPr>
              <w:t>ms</w:t>
            </w:r>
            <w:r w:rsidRPr="00FC6913">
              <w:rPr>
                <w:rFonts w:ascii="Times New Roman" w:eastAsia="宋体" w:hAnsi="Times New Roman"/>
                <w:i w:val="0"/>
                <w:sz w:val="16"/>
                <w:szCs w:val="16"/>
                <w:lang w:eastAsia="zh-CN"/>
              </w:rPr>
              <w:t>, I</w:t>
            </w:r>
            <w:r w:rsidRPr="00FC6913">
              <w:rPr>
                <w:rFonts w:ascii="Times New Roman" w:hAnsi="Times New Roman"/>
                <w:i w:val="0"/>
                <w:sz w:val="16"/>
                <w:szCs w:val="16"/>
                <w:lang w:eastAsia="zh-CN"/>
              </w:rPr>
              <w:t>nactivity timer</w:t>
            </w:r>
            <w:r w:rsidRPr="00FC6913">
              <w:rPr>
                <w:rFonts w:ascii="Times New Roman" w:eastAsia="宋体" w:hAnsi="Times New Roman"/>
                <w:i w:val="0"/>
                <w:sz w:val="16"/>
                <w:szCs w:val="16"/>
                <w:lang w:eastAsia="zh-CN"/>
              </w:rPr>
              <w:t xml:space="preserve"> =</w:t>
            </w:r>
            <w:r w:rsidRPr="00FC6913">
              <w:rPr>
                <w:rFonts w:ascii="Times New Roman" w:hAnsi="Times New Roman"/>
                <w:i w:val="0"/>
                <w:sz w:val="16"/>
                <w:szCs w:val="16"/>
                <w:lang w:eastAsia="zh-CN"/>
              </w:rPr>
              <w:t>100ms</w:t>
            </w:r>
          </w:p>
        </w:tc>
        <w:tc>
          <w:tcPr>
            <w:tcW w:w="484" w:type="pct"/>
            <w:vMerge/>
            <w:tcBorders>
              <w:right w:val="single" w:sz="18" w:space="0" w:color="000000"/>
            </w:tcBorders>
            <w:shd w:val="clear" w:color="auto" w:fill="auto"/>
            <w:vAlign w:val="center"/>
          </w:tcPr>
          <w:p w14:paraId="27BF362C" w14:textId="77777777" w:rsidR="00F86BEE" w:rsidRPr="005E7087" w:rsidRDefault="00F86BEE" w:rsidP="00493041">
            <w:pPr>
              <w:pStyle w:val="Comments"/>
              <w:rPr>
                <w:rFonts w:ascii="Times New Roman" w:hAnsi="Times New Roman"/>
                <w:i w:val="0"/>
                <w:sz w:val="16"/>
                <w:szCs w:val="16"/>
              </w:rPr>
            </w:pPr>
          </w:p>
        </w:tc>
      </w:tr>
      <w:tr w:rsidR="00F86BEE" w:rsidRPr="00265D68" w14:paraId="3E1EA763" w14:textId="77777777" w:rsidTr="00493041">
        <w:tc>
          <w:tcPr>
            <w:tcW w:w="370" w:type="pct"/>
            <w:vMerge w:val="restart"/>
            <w:tcBorders>
              <w:left w:val="single" w:sz="18" w:space="0" w:color="000000"/>
            </w:tcBorders>
            <w:shd w:val="clear" w:color="auto" w:fill="auto"/>
            <w:vAlign w:val="center"/>
          </w:tcPr>
          <w:p w14:paraId="787BA2F3"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eastAsiaTheme="minorEastAsia" w:hAnsi="Times New Roman"/>
                <w:i w:val="0"/>
                <w:sz w:val="16"/>
                <w:szCs w:val="16"/>
                <w:lang w:eastAsia="zh-CN"/>
              </w:rPr>
              <w:lastRenderedPageBreak/>
              <w:t>Source 4</w:t>
            </w:r>
          </w:p>
          <w:p w14:paraId="3A273E7C"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eastAsiaTheme="minorEastAsia" w:hAnsi="Times New Roman"/>
                <w:i w:val="0"/>
                <w:sz w:val="16"/>
                <w:szCs w:val="16"/>
                <w:lang w:eastAsia="zh-CN"/>
              </w:rPr>
              <w:t>Qualcomm</w:t>
            </w:r>
          </w:p>
          <w:p w14:paraId="0E94FEC8" w14:textId="77777777" w:rsidR="00F86BEE" w:rsidRPr="00265D68" w:rsidRDefault="00BD61E8" w:rsidP="00493041">
            <w:pPr>
              <w:pStyle w:val="Comments"/>
              <w:rPr>
                <w:rFonts w:ascii="Times New Roman" w:eastAsiaTheme="minorEastAsia" w:hAnsi="Times New Roman"/>
                <w:i w:val="0"/>
                <w:sz w:val="16"/>
                <w:szCs w:val="16"/>
                <w:lang w:eastAsia="zh-CN"/>
              </w:rPr>
            </w:pPr>
            <w:hyperlink r:id="rId59" w:history="1">
              <w:r w:rsidR="00F86BEE" w:rsidRPr="00265D68">
                <w:rPr>
                  <w:rStyle w:val="af8"/>
                  <w:rFonts w:ascii="Times New Roman" w:hAnsi="Times New Roman"/>
                  <w:i w:val="0"/>
                  <w:sz w:val="16"/>
                  <w:szCs w:val="16"/>
                  <w:lang w:eastAsia="x-none"/>
                </w:rPr>
                <w:t>R1-1903017</w:t>
              </w:r>
            </w:hyperlink>
          </w:p>
        </w:tc>
        <w:tc>
          <w:tcPr>
            <w:tcW w:w="761" w:type="pct"/>
            <w:shd w:val="clear" w:color="auto" w:fill="auto"/>
          </w:tcPr>
          <w:p w14:paraId="04FEE912"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L=1</w:t>
            </w:r>
          </w:p>
        </w:tc>
        <w:tc>
          <w:tcPr>
            <w:tcW w:w="452" w:type="pct"/>
            <w:shd w:val="clear" w:color="auto" w:fill="auto"/>
          </w:tcPr>
          <w:p w14:paraId="424003AC" w14:textId="77777777" w:rsidR="00F86BEE" w:rsidRPr="00265D68" w:rsidRDefault="00F86BEE" w:rsidP="00493041">
            <w:pPr>
              <w:pStyle w:val="Comments"/>
              <w:rPr>
                <w:rFonts w:ascii="Times New Roman" w:eastAsia="宋体" w:hAnsi="Times New Roman"/>
                <w:i w:val="0"/>
                <w:sz w:val="16"/>
                <w:szCs w:val="16"/>
                <w:lang w:eastAsia="zh-CN"/>
              </w:rPr>
            </w:pPr>
            <w:r w:rsidRPr="00265D68">
              <w:rPr>
                <w:rFonts w:ascii="Times New Roman" w:hAnsi="Times New Roman"/>
                <w:i w:val="0"/>
                <w:sz w:val="16"/>
                <w:szCs w:val="16"/>
              </w:rPr>
              <w:t>2.06</w:t>
            </w:r>
          </w:p>
        </w:tc>
        <w:tc>
          <w:tcPr>
            <w:tcW w:w="361" w:type="pct"/>
            <w:shd w:val="clear" w:color="auto" w:fill="auto"/>
          </w:tcPr>
          <w:p w14:paraId="2CD9B6CD" w14:textId="77777777" w:rsidR="00F86BEE" w:rsidRPr="00265D68"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7469DBB" w14:textId="77777777" w:rsidR="00F86BEE" w:rsidRPr="00265D68" w:rsidRDefault="00F86BEE" w:rsidP="00493041">
            <w:pPr>
              <w:pStyle w:val="Comments"/>
              <w:rPr>
                <w:rFonts w:ascii="Times New Roman" w:hAnsi="Times New Roman"/>
                <w:i w:val="0"/>
                <w:sz w:val="16"/>
                <w:szCs w:val="16"/>
              </w:rPr>
            </w:pPr>
          </w:p>
        </w:tc>
        <w:tc>
          <w:tcPr>
            <w:tcW w:w="438" w:type="pct"/>
            <w:gridSpan w:val="2"/>
            <w:shd w:val="clear" w:color="auto" w:fill="auto"/>
          </w:tcPr>
          <w:p w14:paraId="2B1DDECF" w14:textId="77777777" w:rsidR="00F86BEE" w:rsidRPr="00265D68" w:rsidRDefault="00F86BEE" w:rsidP="00493041">
            <w:pPr>
              <w:pStyle w:val="Comments"/>
              <w:rPr>
                <w:rFonts w:ascii="Times New Roman" w:hAnsi="Times New Roman"/>
                <w:i w:val="0"/>
                <w:sz w:val="16"/>
                <w:szCs w:val="16"/>
              </w:rPr>
            </w:pPr>
            <w:r w:rsidRPr="00265D68">
              <w:rPr>
                <w:rFonts w:ascii="Times New Roman" w:hAnsi="Times New Roman"/>
                <w:i w:val="0"/>
                <w:sz w:val="16"/>
                <w:szCs w:val="16"/>
              </w:rPr>
              <w:t>Idle/Inactive</w:t>
            </w:r>
          </w:p>
        </w:tc>
        <w:tc>
          <w:tcPr>
            <w:tcW w:w="312" w:type="pct"/>
            <w:shd w:val="clear" w:color="auto" w:fill="auto"/>
          </w:tcPr>
          <w:p w14:paraId="33F976CE"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1.28</w:t>
            </w:r>
          </w:p>
        </w:tc>
        <w:tc>
          <w:tcPr>
            <w:tcW w:w="294" w:type="pct"/>
            <w:shd w:val="clear" w:color="auto" w:fill="auto"/>
          </w:tcPr>
          <w:p w14:paraId="044F7AE1"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2</w:t>
            </w:r>
          </w:p>
        </w:tc>
        <w:tc>
          <w:tcPr>
            <w:tcW w:w="391" w:type="pct"/>
            <w:gridSpan w:val="2"/>
            <w:shd w:val="clear" w:color="auto" w:fill="auto"/>
          </w:tcPr>
          <w:p w14:paraId="7829CC7F"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stationary</w:t>
            </w:r>
          </w:p>
        </w:tc>
        <w:tc>
          <w:tcPr>
            <w:tcW w:w="275" w:type="pct"/>
            <w:shd w:val="clear" w:color="auto" w:fill="auto"/>
          </w:tcPr>
          <w:p w14:paraId="76971E44" w14:textId="77777777" w:rsidR="00F86BEE" w:rsidRPr="00265D68"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7119E8" w14:textId="77777777" w:rsidR="00F86BEE" w:rsidRPr="00265D68"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3FB8EDA" w14:textId="77777777" w:rsidR="00F86BEE" w:rsidRPr="00265D68" w:rsidRDefault="00F86BEE" w:rsidP="00493041">
            <w:pPr>
              <w:pStyle w:val="Comments"/>
              <w:rPr>
                <w:rFonts w:ascii="Times New Roman" w:eastAsiaTheme="minorEastAsia" w:hAnsi="Times New Roman"/>
                <w:i w:val="0"/>
                <w:sz w:val="16"/>
                <w:szCs w:val="16"/>
                <w:lang w:eastAsia="zh-CN"/>
              </w:rPr>
            </w:pPr>
            <w:r w:rsidRPr="00265D68">
              <w:rPr>
                <w:rFonts w:ascii="Times New Roman" w:hAnsi="Times New Roman"/>
                <w:i w:val="0"/>
                <w:sz w:val="16"/>
                <w:szCs w:val="16"/>
              </w:rPr>
              <w:t>FR1</w:t>
            </w:r>
          </w:p>
        </w:tc>
        <w:tc>
          <w:tcPr>
            <w:tcW w:w="484" w:type="pct"/>
            <w:vMerge w:val="restart"/>
            <w:tcBorders>
              <w:right w:val="single" w:sz="18" w:space="0" w:color="000000"/>
            </w:tcBorders>
            <w:shd w:val="clear" w:color="auto" w:fill="auto"/>
            <w:vAlign w:val="center"/>
          </w:tcPr>
          <w:p w14:paraId="14A43C88" w14:textId="77777777" w:rsidR="00F86BEE" w:rsidRPr="00265D68" w:rsidRDefault="00F86BEE" w:rsidP="00493041">
            <w:pPr>
              <w:pStyle w:val="Comments"/>
              <w:rPr>
                <w:rFonts w:ascii="Times New Roman" w:hAnsi="Times New Roman"/>
                <w:i w:val="0"/>
                <w:sz w:val="16"/>
                <w:szCs w:val="16"/>
              </w:rPr>
            </w:pPr>
            <w:r w:rsidRPr="00265D68">
              <w:rPr>
                <w:rFonts w:ascii="Times New Roman" w:hAnsi="Times New Roman"/>
                <w:i w:val="0"/>
                <w:sz w:val="16"/>
                <w:szCs w:val="16"/>
              </w:rPr>
              <w:t xml:space="preserve">Notes: </w:t>
            </w:r>
          </w:p>
          <w:p w14:paraId="7BB2E047" w14:textId="77777777" w:rsidR="00F86BEE" w:rsidRPr="00265D68" w:rsidRDefault="00F86BEE"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(3) I-DRX/paging cycle</w:t>
            </w:r>
          </w:p>
          <w:p w14:paraId="185310D0" w14:textId="77777777" w:rsidR="00F86BEE" w:rsidRPr="00265D68" w:rsidRDefault="00F86BEE"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(4) The number of SSB burst sets are used for RRM and AGC/T-F tracking loops</w:t>
            </w:r>
          </w:p>
          <w:p w14:paraId="45B8A958" w14:textId="77777777" w:rsidR="00F86BEE" w:rsidRPr="00265D68" w:rsidRDefault="00F86BEE" w:rsidP="00493041">
            <w:pPr>
              <w:pStyle w:val="Comments"/>
              <w:rPr>
                <w:rFonts w:ascii="Times New Roman" w:hAnsi="Times New Roman"/>
                <w:i w:val="0"/>
                <w:sz w:val="16"/>
                <w:szCs w:val="16"/>
              </w:rPr>
            </w:pPr>
            <w:r w:rsidRPr="00265D68">
              <w:rPr>
                <w:rFonts w:ascii="Times New Roman" w:hAnsi="Times New Roman"/>
                <w:i w:val="0"/>
                <w:sz w:val="16"/>
                <w:szCs w:val="16"/>
              </w:rPr>
              <w:t>-</w:t>
            </w:r>
            <w:r w:rsidRPr="00265D68">
              <w:rPr>
                <w:rFonts w:ascii="Times New Roman" w:hAnsi="Times New Roman"/>
                <w:i w:val="0"/>
                <w:sz w:val="16"/>
                <w:szCs w:val="16"/>
              </w:rPr>
              <w:tab/>
              <w:t xml:space="preserve"> (5) UE speed (km/h) or stationary</w:t>
            </w:r>
          </w:p>
          <w:p w14:paraId="58456E22" w14:textId="77777777" w:rsidR="00F86BEE" w:rsidRPr="00265D68" w:rsidRDefault="00F86BEE" w:rsidP="00493041">
            <w:pPr>
              <w:pStyle w:val="Comments"/>
              <w:rPr>
                <w:rFonts w:ascii="Times New Roman" w:hAnsi="Times New Roman"/>
                <w:i w:val="0"/>
                <w:sz w:val="16"/>
                <w:szCs w:val="16"/>
              </w:rPr>
            </w:pPr>
          </w:p>
          <w:p w14:paraId="7A9EEE08" w14:textId="77777777" w:rsidR="00F86BEE" w:rsidRPr="00265D68" w:rsidRDefault="00F86BEE" w:rsidP="00493041">
            <w:pPr>
              <w:pStyle w:val="Comments"/>
              <w:rPr>
                <w:rFonts w:ascii="Times New Roman" w:hAnsi="Times New Roman"/>
                <w:i w:val="0"/>
                <w:sz w:val="16"/>
                <w:szCs w:val="16"/>
                <w:lang w:val="en-US"/>
              </w:rPr>
            </w:pPr>
            <w:r w:rsidRPr="00265D68">
              <w:rPr>
                <w:rFonts w:ascii="Times New Roman" w:hAnsi="Times New Roman"/>
                <w:i w:val="0"/>
                <w:sz w:val="16"/>
                <w:szCs w:val="16"/>
                <w:lang w:val="en-US"/>
              </w:rPr>
              <w:t>L denotes the number of SSBs in a SSB set</w:t>
            </w:r>
          </w:p>
        </w:tc>
      </w:tr>
      <w:tr w:rsidR="00F86BEE" w:rsidRPr="00BF7C83" w14:paraId="5C3E90FB" w14:textId="77777777" w:rsidTr="00493041">
        <w:tc>
          <w:tcPr>
            <w:tcW w:w="370" w:type="pct"/>
            <w:vMerge/>
            <w:tcBorders>
              <w:left w:val="single" w:sz="18" w:space="0" w:color="000000"/>
            </w:tcBorders>
            <w:shd w:val="clear" w:color="auto" w:fill="auto"/>
            <w:vAlign w:val="center"/>
          </w:tcPr>
          <w:p w14:paraId="39084BD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E517C6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671D347B"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66734911"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18.86%</w:t>
            </w:r>
          </w:p>
        </w:tc>
        <w:tc>
          <w:tcPr>
            <w:tcW w:w="83" w:type="pct"/>
            <w:shd w:val="clear" w:color="auto" w:fill="auto"/>
          </w:tcPr>
          <w:p w14:paraId="6FC7111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2E7086D"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343B279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C6BD96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3080FC3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5F57DC9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8B638D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AF5B7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F55738D" w14:textId="77777777" w:rsidR="00F86BEE" w:rsidRPr="00BF7C83" w:rsidRDefault="00F86BEE" w:rsidP="00493041">
            <w:pPr>
              <w:pStyle w:val="Comments"/>
              <w:rPr>
                <w:rFonts w:ascii="Times New Roman" w:hAnsi="Times New Roman"/>
                <w:i w:val="0"/>
                <w:sz w:val="16"/>
                <w:szCs w:val="16"/>
              </w:rPr>
            </w:pPr>
          </w:p>
        </w:tc>
      </w:tr>
      <w:tr w:rsidR="00F86BEE" w:rsidRPr="00BF7C83" w14:paraId="5C59D364" w14:textId="77777777" w:rsidTr="00493041">
        <w:tc>
          <w:tcPr>
            <w:tcW w:w="370" w:type="pct"/>
            <w:vMerge/>
            <w:tcBorders>
              <w:left w:val="single" w:sz="18" w:space="0" w:color="000000"/>
            </w:tcBorders>
            <w:shd w:val="clear" w:color="auto" w:fill="auto"/>
            <w:vAlign w:val="center"/>
          </w:tcPr>
          <w:p w14:paraId="674CE63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C27CD0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L=4 </w:t>
            </w:r>
          </w:p>
        </w:tc>
        <w:tc>
          <w:tcPr>
            <w:tcW w:w="452" w:type="pct"/>
            <w:shd w:val="clear" w:color="auto" w:fill="auto"/>
          </w:tcPr>
          <w:p w14:paraId="6DF25119"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2.11</w:t>
            </w:r>
          </w:p>
        </w:tc>
        <w:tc>
          <w:tcPr>
            <w:tcW w:w="361" w:type="pct"/>
            <w:shd w:val="clear" w:color="auto" w:fill="auto"/>
          </w:tcPr>
          <w:p w14:paraId="041E231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13342E1A"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3D956A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3DD9816"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7205AE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F4C6B19"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21B5587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50F20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67371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2B95E0C" w14:textId="77777777" w:rsidR="00F86BEE" w:rsidRPr="00BF7C83" w:rsidRDefault="00F86BEE" w:rsidP="00493041">
            <w:pPr>
              <w:pStyle w:val="Comments"/>
              <w:rPr>
                <w:rFonts w:ascii="Times New Roman" w:hAnsi="Times New Roman"/>
                <w:i w:val="0"/>
                <w:sz w:val="16"/>
                <w:szCs w:val="16"/>
              </w:rPr>
            </w:pPr>
          </w:p>
        </w:tc>
      </w:tr>
      <w:tr w:rsidR="00F86BEE" w:rsidRPr="00BF7C83" w14:paraId="2783B416" w14:textId="77777777" w:rsidTr="00493041">
        <w:tc>
          <w:tcPr>
            <w:tcW w:w="370" w:type="pct"/>
            <w:vMerge/>
            <w:tcBorders>
              <w:left w:val="single" w:sz="18" w:space="0" w:color="000000"/>
            </w:tcBorders>
            <w:shd w:val="clear" w:color="auto" w:fill="auto"/>
            <w:vAlign w:val="center"/>
          </w:tcPr>
          <w:p w14:paraId="7D0F85C8"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78C3D6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1D2423"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0B002CA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20.74%</w:t>
            </w:r>
          </w:p>
        </w:tc>
        <w:tc>
          <w:tcPr>
            <w:tcW w:w="83" w:type="pct"/>
            <w:shd w:val="clear" w:color="auto" w:fill="auto"/>
          </w:tcPr>
          <w:p w14:paraId="20BCF52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C14C843"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14535A9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CC6A7F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C27BF5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2BE5824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C353F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6797F8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E1E327D" w14:textId="77777777" w:rsidR="00F86BEE" w:rsidRPr="00BF7C83" w:rsidRDefault="00F86BEE" w:rsidP="00493041">
            <w:pPr>
              <w:pStyle w:val="Comments"/>
              <w:rPr>
                <w:rFonts w:ascii="Times New Roman" w:hAnsi="Times New Roman"/>
                <w:i w:val="0"/>
                <w:sz w:val="16"/>
                <w:szCs w:val="16"/>
              </w:rPr>
            </w:pPr>
          </w:p>
        </w:tc>
      </w:tr>
      <w:tr w:rsidR="00F86BEE" w:rsidRPr="00BF7C83" w14:paraId="5C684B70" w14:textId="77777777" w:rsidTr="00493041">
        <w:tc>
          <w:tcPr>
            <w:tcW w:w="370" w:type="pct"/>
            <w:vMerge/>
            <w:tcBorders>
              <w:left w:val="single" w:sz="18" w:space="0" w:color="000000"/>
            </w:tcBorders>
            <w:shd w:val="clear" w:color="auto" w:fill="auto"/>
            <w:vAlign w:val="center"/>
          </w:tcPr>
          <w:p w14:paraId="02A07F3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3C546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L=8 </w:t>
            </w:r>
          </w:p>
        </w:tc>
        <w:tc>
          <w:tcPr>
            <w:tcW w:w="452" w:type="pct"/>
            <w:shd w:val="clear" w:color="auto" w:fill="auto"/>
          </w:tcPr>
          <w:p w14:paraId="3F7F49A4"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2.19</w:t>
            </w:r>
          </w:p>
        </w:tc>
        <w:tc>
          <w:tcPr>
            <w:tcW w:w="361" w:type="pct"/>
            <w:shd w:val="clear" w:color="auto" w:fill="auto"/>
          </w:tcPr>
          <w:p w14:paraId="1138EEF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50348A7E"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AB1DAE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428265C"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3549214"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0E74F05F"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37361D9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21A02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AE73705"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3367D0F" w14:textId="77777777" w:rsidR="00F86BEE" w:rsidRPr="00BF7C83" w:rsidRDefault="00F86BEE" w:rsidP="00493041">
            <w:pPr>
              <w:pStyle w:val="Comments"/>
              <w:rPr>
                <w:rFonts w:ascii="Times New Roman" w:hAnsi="Times New Roman"/>
                <w:i w:val="0"/>
                <w:sz w:val="16"/>
                <w:szCs w:val="16"/>
              </w:rPr>
            </w:pPr>
          </w:p>
        </w:tc>
      </w:tr>
      <w:tr w:rsidR="00F86BEE" w:rsidRPr="00BF7C83" w14:paraId="26E48FE2" w14:textId="77777777" w:rsidTr="00493041">
        <w:tc>
          <w:tcPr>
            <w:tcW w:w="370" w:type="pct"/>
            <w:vMerge/>
            <w:tcBorders>
              <w:left w:val="single" w:sz="18" w:space="0" w:color="000000"/>
            </w:tcBorders>
            <w:shd w:val="clear" w:color="auto" w:fill="auto"/>
            <w:vAlign w:val="center"/>
          </w:tcPr>
          <w:p w14:paraId="2823013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1F2CA0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3CBAEB"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46DB9D71"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23.58%</w:t>
            </w:r>
          </w:p>
        </w:tc>
        <w:tc>
          <w:tcPr>
            <w:tcW w:w="83" w:type="pct"/>
            <w:shd w:val="clear" w:color="auto" w:fill="auto"/>
          </w:tcPr>
          <w:p w14:paraId="7233CA3F"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7E2B6B1"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F877C0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6BAE805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07F963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59B20CB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9E17A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1FD44D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5C46E5A3" w14:textId="77777777" w:rsidR="00F86BEE" w:rsidRPr="00BF7C83" w:rsidRDefault="00F86BEE" w:rsidP="00493041">
            <w:pPr>
              <w:pStyle w:val="Comments"/>
              <w:rPr>
                <w:rFonts w:ascii="Times New Roman" w:hAnsi="Times New Roman"/>
                <w:i w:val="0"/>
                <w:sz w:val="16"/>
                <w:szCs w:val="16"/>
              </w:rPr>
            </w:pPr>
          </w:p>
        </w:tc>
      </w:tr>
      <w:tr w:rsidR="00F86BEE" w:rsidRPr="00BF7C83" w14:paraId="09069B6B" w14:textId="77777777" w:rsidTr="00493041">
        <w:tc>
          <w:tcPr>
            <w:tcW w:w="370" w:type="pct"/>
            <w:vMerge/>
            <w:tcBorders>
              <w:left w:val="single" w:sz="18" w:space="0" w:color="000000"/>
            </w:tcBorders>
            <w:shd w:val="clear" w:color="auto" w:fill="auto"/>
            <w:vAlign w:val="center"/>
          </w:tcPr>
          <w:p w14:paraId="297099A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FC2AF1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L=1 </w:t>
            </w:r>
          </w:p>
        </w:tc>
        <w:tc>
          <w:tcPr>
            <w:tcW w:w="452" w:type="pct"/>
            <w:shd w:val="clear" w:color="auto" w:fill="auto"/>
          </w:tcPr>
          <w:p w14:paraId="4AC4245A"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2.17</w:t>
            </w:r>
          </w:p>
        </w:tc>
        <w:tc>
          <w:tcPr>
            <w:tcW w:w="361" w:type="pct"/>
            <w:shd w:val="clear" w:color="auto" w:fill="auto"/>
          </w:tcPr>
          <w:p w14:paraId="61B37B7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D947E37"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4BAD2B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E33261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5B4988F0"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F1742B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2A66628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4DEDA4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683AE4"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DA83504" w14:textId="77777777" w:rsidR="00F86BEE" w:rsidRPr="00BF7C83" w:rsidRDefault="00F86BEE" w:rsidP="00493041">
            <w:pPr>
              <w:pStyle w:val="Comments"/>
              <w:rPr>
                <w:rFonts w:ascii="Times New Roman" w:hAnsi="Times New Roman"/>
                <w:i w:val="0"/>
                <w:sz w:val="16"/>
                <w:szCs w:val="16"/>
              </w:rPr>
            </w:pPr>
          </w:p>
        </w:tc>
      </w:tr>
      <w:tr w:rsidR="00F86BEE" w:rsidRPr="00BF7C83" w14:paraId="25BFED3F" w14:textId="77777777" w:rsidTr="00493041">
        <w:tc>
          <w:tcPr>
            <w:tcW w:w="370" w:type="pct"/>
            <w:vMerge/>
            <w:tcBorders>
              <w:left w:val="single" w:sz="18" w:space="0" w:color="000000"/>
            </w:tcBorders>
            <w:shd w:val="clear" w:color="auto" w:fill="auto"/>
            <w:vAlign w:val="center"/>
          </w:tcPr>
          <w:p w14:paraId="5D851DD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6D7270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70255C0"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FA05E6C"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22.36%</w:t>
            </w:r>
          </w:p>
        </w:tc>
        <w:tc>
          <w:tcPr>
            <w:tcW w:w="83" w:type="pct"/>
            <w:shd w:val="clear" w:color="auto" w:fill="auto"/>
          </w:tcPr>
          <w:p w14:paraId="56532D80"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005604A"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794BDA1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6DFA6AB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3ADCB78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4079E08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EA6979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81371A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1CFCB531" w14:textId="77777777" w:rsidR="00F86BEE" w:rsidRPr="00BF7C83" w:rsidRDefault="00F86BEE" w:rsidP="00493041">
            <w:pPr>
              <w:pStyle w:val="Comments"/>
              <w:rPr>
                <w:rFonts w:ascii="Times New Roman" w:hAnsi="Times New Roman"/>
                <w:i w:val="0"/>
                <w:sz w:val="16"/>
                <w:szCs w:val="16"/>
              </w:rPr>
            </w:pPr>
          </w:p>
        </w:tc>
      </w:tr>
      <w:tr w:rsidR="00F86BEE" w:rsidRPr="00BF7C83" w14:paraId="4A6FD860" w14:textId="77777777" w:rsidTr="00493041">
        <w:tc>
          <w:tcPr>
            <w:tcW w:w="370" w:type="pct"/>
            <w:vMerge/>
            <w:tcBorders>
              <w:left w:val="single" w:sz="18" w:space="0" w:color="000000"/>
            </w:tcBorders>
            <w:shd w:val="clear" w:color="auto" w:fill="auto"/>
            <w:vAlign w:val="center"/>
          </w:tcPr>
          <w:p w14:paraId="4EFD5890"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83B5B8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L=4 </w:t>
            </w:r>
          </w:p>
        </w:tc>
        <w:tc>
          <w:tcPr>
            <w:tcW w:w="452" w:type="pct"/>
            <w:shd w:val="clear" w:color="auto" w:fill="auto"/>
          </w:tcPr>
          <w:p w14:paraId="48328A34"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2.21</w:t>
            </w:r>
          </w:p>
        </w:tc>
        <w:tc>
          <w:tcPr>
            <w:tcW w:w="361" w:type="pct"/>
            <w:shd w:val="clear" w:color="auto" w:fill="auto"/>
          </w:tcPr>
          <w:p w14:paraId="55ECD00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78F5359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214EF2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8270E79"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D62FC10"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596CF649"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44312DC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DB519C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7AAF13D"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3F57400" w14:textId="77777777" w:rsidR="00F86BEE" w:rsidRPr="00BF7C83" w:rsidRDefault="00F86BEE" w:rsidP="00493041">
            <w:pPr>
              <w:pStyle w:val="Comments"/>
              <w:rPr>
                <w:rFonts w:ascii="Times New Roman" w:hAnsi="Times New Roman"/>
                <w:i w:val="0"/>
                <w:sz w:val="16"/>
                <w:szCs w:val="16"/>
              </w:rPr>
            </w:pPr>
          </w:p>
        </w:tc>
      </w:tr>
      <w:tr w:rsidR="00F86BEE" w:rsidRPr="00BF7C83" w14:paraId="2E4235C0" w14:textId="77777777" w:rsidTr="00493041">
        <w:tc>
          <w:tcPr>
            <w:tcW w:w="370" w:type="pct"/>
            <w:vMerge/>
            <w:tcBorders>
              <w:left w:val="single" w:sz="18" w:space="0" w:color="000000"/>
            </w:tcBorders>
            <w:shd w:val="clear" w:color="auto" w:fill="auto"/>
            <w:vAlign w:val="center"/>
          </w:tcPr>
          <w:p w14:paraId="3FCCB37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B0CC4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23D5836B"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11F67B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24.08%</w:t>
            </w:r>
          </w:p>
        </w:tc>
        <w:tc>
          <w:tcPr>
            <w:tcW w:w="83" w:type="pct"/>
            <w:shd w:val="clear" w:color="auto" w:fill="auto"/>
          </w:tcPr>
          <w:p w14:paraId="3CDB2BD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F2D3503"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4579B7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6FF4FD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4B690F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0AE3A61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A67F58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14344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6C9BC0D9" w14:textId="77777777" w:rsidR="00F86BEE" w:rsidRPr="00BF7C83" w:rsidRDefault="00F86BEE" w:rsidP="00493041">
            <w:pPr>
              <w:pStyle w:val="Comments"/>
              <w:rPr>
                <w:rFonts w:ascii="Times New Roman" w:hAnsi="Times New Roman"/>
                <w:i w:val="0"/>
                <w:sz w:val="16"/>
                <w:szCs w:val="16"/>
              </w:rPr>
            </w:pPr>
          </w:p>
        </w:tc>
      </w:tr>
      <w:tr w:rsidR="00F86BEE" w:rsidRPr="00BF7C83" w14:paraId="23B39250" w14:textId="77777777" w:rsidTr="00493041">
        <w:tc>
          <w:tcPr>
            <w:tcW w:w="370" w:type="pct"/>
            <w:vMerge/>
            <w:tcBorders>
              <w:left w:val="single" w:sz="18" w:space="0" w:color="000000"/>
            </w:tcBorders>
            <w:shd w:val="clear" w:color="auto" w:fill="auto"/>
            <w:vAlign w:val="center"/>
          </w:tcPr>
          <w:p w14:paraId="3D14D66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371E41D"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L=8 </w:t>
            </w:r>
          </w:p>
        </w:tc>
        <w:tc>
          <w:tcPr>
            <w:tcW w:w="452" w:type="pct"/>
            <w:shd w:val="clear" w:color="auto" w:fill="auto"/>
          </w:tcPr>
          <w:p w14:paraId="23491D4E"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2.29</w:t>
            </w:r>
          </w:p>
        </w:tc>
        <w:tc>
          <w:tcPr>
            <w:tcW w:w="361" w:type="pct"/>
            <w:shd w:val="clear" w:color="auto" w:fill="auto"/>
          </w:tcPr>
          <w:p w14:paraId="46F5FAF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65AA00CA"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5ED398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8C491FC"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68215540"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61D056E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10A205C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2C374F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F69DB0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B046C17" w14:textId="77777777" w:rsidR="00F86BEE" w:rsidRPr="00BF7C83" w:rsidRDefault="00F86BEE" w:rsidP="00493041">
            <w:pPr>
              <w:pStyle w:val="Comments"/>
              <w:rPr>
                <w:rFonts w:ascii="Times New Roman" w:hAnsi="Times New Roman"/>
                <w:i w:val="0"/>
                <w:sz w:val="16"/>
                <w:szCs w:val="16"/>
              </w:rPr>
            </w:pPr>
          </w:p>
        </w:tc>
      </w:tr>
      <w:tr w:rsidR="00F86BEE" w:rsidRPr="00BF7C83" w14:paraId="3B7B0C29" w14:textId="77777777" w:rsidTr="00493041">
        <w:tc>
          <w:tcPr>
            <w:tcW w:w="370" w:type="pct"/>
            <w:vMerge/>
            <w:tcBorders>
              <w:left w:val="single" w:sz="18" w:space="0" w:color="000000"/>
            </w:tcBorders>
            <w:shd w:val="clear" w:color="auto" w:fill="auto"/>
            <w:vAlign w:val="center"/>
          </w:tcPr>
          <w:p w14:paraId="3B00C687"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7CCFD1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7E1713BA"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65CD0BD"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26.66%</w:t>
            </w:r>
          </w:p>
        </w:tc>
        <w:tc>
          <w:tcPr>
            <w:tcW w:w="83" w:type="pct"/>
            <w:shd w:val="clear" w:color="auto" w:fill="auto"/>
          </w:tcPr>
          <w:p w14:paraId="41C0BA67"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19BBCFCC"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51F786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335C246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70EE24D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B09261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9086C9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339F9E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233E23D" w14:textId="77777777" w:rsidR="00F86BEE" w:rsidRPr="00BF7C83" w:rsidRDefault="00F86BEE" w:rsidP="00493041">
            <w:pPr>
              <w:pStyle w:val="Comments"/>
              <w:rPr>
                <w:rFonts w:ascii="Times New Roman" w:hAnsi="Times New Roman"/>
                <w:i w:val="0"/>
                <w:sz w:val="16"/>
                <w:szCs w:val="16"/>
              </w:rPr>
            </w:pPr>
          </w:p>
        </w:tc>
      </w:tr>
      <w:tr w:rsidR="00F86BEE" w:rsidRPr="00BF7C83" w14:paraId="15B7D4A4" w14:textId="77777777" w:rsidTr="00493041">
        <w:tc>
          <w:tcPr>
            <w:tcW w:w="370" w:type="pct"/>
            <w:vMerge/>
            <w:tcBorders>
              <w:left w:val="single" w:sz="18" w:space="0" w:color="000000"/>
            </w:tcBorders>
            <w:shd w:val="clear" w:color="auto" w:fill="auto"/>
            <w:vAlign w:val="center"/>
          </w:tcPr>
          <w:p w14:paraId="7A8E5E1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42BD0A26"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L=1 </w:t>
            </w:r>
          </w:p>
        </w:tc>
        <w:tc>
          <w:tcPr>
            <w:tcW w:w="452" w:type="pct"/>
            <w:shd w:val="clear" w:color="auto" w:fill="auto"/>
          </w:tcPr>
          <w:p w14:paraId="693B33A3"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2.17</w:t>
            </w:r>
          </w:p>
        </w:tc>
        <w:tc>
          <w:tcPr>
            <w:tcW w:w="361" w:type="pct"/>
            <w:shd w:val="clear" w:color="auto" w:fill="auto"/>
          </w:tcPr>
          <w:p w14:paraId="1F38DA4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631A4BA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2D6180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A6542EC"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49C54B4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30E5B0B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76B9591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F9B7D7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B28AAAD"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2287906" w14:textId="77777777" w:rsidR="00F86BEE" w:rsidRPr="00BF7C83" w:rsidRDefault="00F86BEE" w:rsidP="00493041">
            <w:pPr>
              <w:pStyle w:val="Comments"/>
              <w:rPr>
                <w:rFonts w:ascii="Times New Roman" w:hAnsi="Times New Roman"/>
                <w:i w:val="0"/>
                <w:sz w:val="16"/>
                <w:szCs w:val="16"/>
              </w:rPr>
            </w:pPr>
          </w:p>
        </w:tc>
      </w:tr>
      <w:tr w:rsidR="00F86BEE" w:rsidRPr="00BF7C83" w14:paraId="4BD735AB" w14:textId="77777777" w:rsidTr="00493041">
        <w:tc>
          <w:tcPr>
            <w:tcW w:w="370" w:type="pct"/>
            <w:vMerge/>
            <w:tcBorders>
              <w:left w:val="single" w:sz="18" w:space="0" w:color="000000"/>
            </w:tcBorders>
            <w:shd w:val="clear" w:color="auto" w:fill="auto"/>
            <w:vAlign w:val="center"/>
          </w:tcPr>
          <w:p w14:paraId="48655BF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386CC8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5614C29"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50B370C6"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22.67%</w:t>
            </w:r>
          </w:p>
        </w:tc>
        <w:tc>
          <w:tcPr>
            <w:tcW w:w="83" w:type="pct"/>
            <w:shd w:val="clear" w:color="auto" w:fill="auto"/>
          </w:tcPr>
          <w:p w14:paraId="0EFA3865"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05233B7"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C96AF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1BE0278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159E97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15D8E1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D219DE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DB3116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59AFE453" w14:textId="77777777" w:rsidR="00F86BEE" w:rsidRPr="00BF7C83" w:rsidRDefault="00F86BEE" w:rsidP="00493041">
            <w:pPr>
              <w:pStyle w:val="Comments"/>
              <w:rPr>
                <w:rFonts w:ascii="Times New Roman" w:hAnsi="Times New Roman"/>
                <w:i w:val="0"/>
                <w:sz w:val="16"/>
                <w:szCs w:val="16"/>
              </w:rPr>
            </w:pPr>
          </w:p>
        </w:tc>
      </w:tr>
      <w:tr w:rsidR="00F86BEE" w:rsidRPr="00BF7C83" w14:paraId="40455D66" w14:textId="77777777" w:rsidTr="00493041">
        <w:tc>
          <w:tcPr>
            <w:tcW w:w="370" w:type="pct"/>
            <w:vMerge/>
            <w:tcBorders>
              <w:left w:val="single" w:sz="18" w:space="0" w:color="000000"/>
            </w:tcBorders>
            <w:shd w:val="clear" w:color="auto" w:fill="auto"/>
            <w:vAlign w:val="center"/>
          </w:tcPr>
          <w:p w14:paraId="1A32C21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84C54C1"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L=4 </w:t>
            </w:r>
          </w:p>
        </w:tc>
        <w:tc>
          <w:tcPr>
            <w:tcW w:w="452" w:type="pct"/>
            <w:shd w:val="clear" w:color="auto" w:fill="auto"/>
          </w:tcPr>
          <w:p w14:paraId="135C41A3"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2.22</w:t>
            </w:r>
          </w:p>
        </w:tc>
        <w:tc>
          <w:tcPr>
            <w:tcW w:w="361" w:type="pct"/>
            <w:shd w:val="clear" w:color="auto" w:fill="auto"/>
          </w:tcPr>
          <w:p w14:paraId="554ED5A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4C67D797"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6C686D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93078F1"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639C994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09B12FEF"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6D888FF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07835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A45A80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D4CA43C" w14:textId="77777777" w:rsidR="00F86BEE" w:rsidRPr="00BF7C83" w:rsidRDefault="00F86BEE" w:rsidP="00493041">
            <w:pPr>
              <w:pStyle w:val="Comments"/>
              <w:rPr>
                <w:rFonts w:ascii="Times New Roman" w:hAnsi="Times New Roman"/>
                <w:i w:val="0"/>
                <w:sz w:val="16"/>
                <w:szCs w:val="16"/>
              </w:rPr>
            </w:pPr>
          </w:p>
        </w:tc>
      </w:tr>
      <w:tr w:rsidR="00F86BEE" w:rsidRPr="00BF7C83" w14:paraId="276B3C61" w14:textId="77777777" w:rsidTr="00493041">
        <w:tc>
          <w:tcPr>
            <w:tcW w:w="370" w:type="pct"/>
            <w:vMerge/>
            <w:tcBorders>
              <w:left w:val="single" w:sz="18" w:space="0" w:color="000000"/>
            </w:tcBorders>
            <w:shd w:val="clear" w:color="auto" w:fill="auto"/>
            <w:vAlign w:val="center"/>
          </w:tcPr>
          <w:p w14:paraId="401CF67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227CFA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C552742"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29CFEBA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24.37%</w:t>
            </w:r>
          </w:p>
        </w:tc>
        <w:tc>
          <w:tcPr>
            <w:tcW w:w="83" w:type="pct"/>
            <w:shd w:val="clear" w:color="auto" w:fill="auto"/>
          </w:tcPr>
          <w:p w14:paraId="2890A6AF"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0575DD1"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2B6F76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003D70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500BE8F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3F41A8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6AA7F0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5D78B8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90F9F9E" w14:textId="77777777" w:rsidR="00F86BEE" w:rsidRPr="00BF7C83" w:rsidRDefault="00F86BEE" w:rsidP="00493041">
            <w:pPr>
              <w:pStyle w:val="Comments"/>
              <w:rPr>
                <w:rFonts w:ascii="Times New Roman" w:hAnsi="Times New Roman"/>
                <w:i w:val="0"/>
                <w:sz w:val="16"/>
                <w:szCs w:val="16"/>
              </w:rPr>
            </w:pPr>
          </w:p>
        </w:tc>
      </w:tr>
      <w:tr w:rsidR="00F86BEE" w:rsidRPr="00BF7C83" w14:paraId="69E8E25E" w14:textId="77777777" w:rsidTr="00493041">
        <w:tc>
          <w:tcPr>
            <w:tcW w:w="370" w:type="pct"/>
            <w:vMerge/>
            <w:tcBorders>
              <w:left w:val="single" w:sz="18" w:space="0" w:color="000000"/>
            </w:tcBorders>
            <w:shd w:val="clear" w:color="auto" w:fill="auto"/>
            <w:vAlign w:val="center"/>
          </w:tcPr>
          <w:p w14:paraId="57F80FC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8159F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L=8 </w:t>
            </w:r>
          </w:p>
        </w:tc>
        <w:tc>
          <w:tcPr>
            <w:tcW w:w="452" w:type="pct"/>
            <w:shd w:val="clear" w:color="auto" w:fill="auto"/>
          </w:tcPr>
          <w:p w14:paraId="17666148"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2.30</w:t>
            </w:r>
          </w:p>
        </w:tc>
        <w:tc>
          <w:tcPr>
            <w:tcW w:w="361" w:type="pct"/>
            <w:shd w:val="clear" w:color="auto" w:fill="auto"/>
          </w:tcPr>
          <w:p w14:paraId="4DAED23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46C421C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D50FBA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6D220A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563ADC43"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w:t>
            </w:r>
          </w:p>
        </w:tc>
        <w:tc>
          <w:tcPr>
            <w:tcW w:w="391" w:type="pct"/>
            <w:gridSpan w:val="2"/>
            <w:shd w:val="clear" w:color="auto" w:fill="auto"/>
          </w:tcPr>
          <w:p w14:paraId="2B20E86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30</w:t>
            </w:r>
          </w:p>
        </w:tc>
        <w:tc>
          <w:tcPr>
            <w:tcW w:w="275" w:type="pct"/>
            <w:shd w:val="clear" w:color="auto" w:fill="auto"/>
          </w:tcPr>
          <w:p w14:paraId="287FBC9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77391A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7A86DF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3908270" w14:textId="77777777" w:rsidR="00F86BEE" w:rsidRPr="00BF7C83" w:rsidRDefault="00F86BEE" w:rsidP="00493041">
            <w:pPr>
              <w:pStyle w:val="Comments"/>
              <w:rPr>
                <w:rFonts w:ascii="Times New Roman" w:hAnsi="Times New Roman"/>
                <w:i w:val="0"/>
                <w:sz w:val="16"/>
                <w:szCs w:val="16"/>
              </w:rPr>
            </w:pPr>
          </w:p>
        </w:tc>
      </w:tr>
      <w:tr w:rsidR="00F86BEE" w:rsidRPr="00BF7C83" w14:paraId="30E99B87" w14:textId="77777777" w:rsidTr="00493041">
        <w:tc>
          <w:tcPr>
            <w:tcW w:w="370" w:type="pct"/>
            <w:vMerge/>
            <w:tcBorders>
              <w:left w:val="single" w:sz="18" w:space="0" w:color="000000"/>
            </w:tcBorders>
            <w:shd w:val="clear" w:color="auto" w:fill="auto"/>
            <w:vAlign w:val="center"/>
          </w:tcPr>
          <w:p w14:paraId="26412EA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DA6A15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6C88720D"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98C48B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26.94%</w:t>
            </w:r>
          </w:p>
        </w:tc>
        <w:tc>
          <w:tcPr>
            <w:tcW w:w="83" w:type="pct"/>
            <w:shd w:val="clear" w:color="auto" w:fill="auto"/>
          </w:tcPr>
          <w:p w14:paraId="25CDA4C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D36AD59"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15A5076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7718B1C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9684F0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01AD44A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F302EA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679E6E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D9B110B" w14:textId="77777777" w:rsidR="00F86BEE" w:rsidRPr="00BF7C83" w:rsidRDefault="00F86BEE" w:rsidP="00493041">
            <w:pPr>
              <w:pStyle w:val="Comments"/>
              <w:rPr>
                <w:rFonts w:ascii="Times New Roman" w:hAnsi="Times New Roman"/>
                <w:i w:val="0"/>
                <w:sz w:val="16"/>
                <w:szCs w:val="16"/>
              </w:rPr>
            </w:pPr>
          </w:p>
        </w:tc>
      </w:tr>
      <w:tr w:rsidR="00F86BEE" w:rsidRPr="00BF7C83" w14:paraId="6495B92D" w14:textId="77777777" w:rsidTr="00493041">
        <w:tc>
          <w:tcPr>
            <w:tcW w:w="370" w:type="pct"/>
            <w:vMerge/>
            <w:tcBorders>
              <w:left w:val="single" w:sz="18" w:space="0" w:color="000000"/>
            </w:tcBorders>
            <w:shd w:val="clear" w:color="auto" w:fill="auto"/>
            <w:vAlign w:val="center"/>
          </w:tcPr>
          <w:p w14:paraId="0D005D4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07B22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vAlign w:val="center"/>
          </w:tcPr>
          <w:p w14:paraId="5C4A6CF0" w14:textId="77777777" w:rsidR="00F86BEE" w:rsidRPr="00BF7C83" w:rsidRDefault="00F86BEE" w:rsidP="00493041">
            <w:pPr>
              <w:pStyle w:val="Comments"/>
              <w:rPr>
                <w:rFonts w:ascii="Times New Roman" w:eastAsia="宋体" w:hAnsi="Times New Roman"/>
                <w:i w:val="0"/>
                <w:sz w:val="16"/>
                <w:szCs w:val="16"/>
                <w:lang w:eastAsia="zh-CN"/>
              </w:rPr>
            </w:pPr>
          </w:p>
        </w:tc>
        <w:tc>
          <w:tcPr>
            <w:tcW w:w="361" w:type="pct"/>
            <w:shd w:val="clear" w:color="auto" w:fill="auto"/>
            <w:vAlign w:val="center"/>
          </w:tcPr>
          <w:p w14:paraId="2E422D2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vAlign w:val="center"/>
          </w:tcPr>
          <w:p w14:paraId="3BCBBFBC"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vAlign w:val="center"/>
          </w:tcPr>
          <w:p w14:paraId="12876578"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vAlign w:val="center"/>
          </w:tcPr>
          <w:p w14:paraId="6F4C5BB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vAlign w:val="center"/>
          </w:tcPr>
          <w:p w14:paraId="5F67ABB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vAlign w:val="center"/>
          </w:tcPr>
          <w:p w14:paraId="273347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vAlign w:val="center"/>
          </w:tcPr>
          <w:p w14:paraId="754500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vAlign w:val="center"/>
          </w:tcPr>
          <w:p w14:paraId="73252FF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vAlign w:val="center"/>
          </w:tcPr>
          <w:p w14:paraId="74AEF52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770060FD" w14:textId="77777777" w:rsidR="00F86BEE" w:rsidRPr="00BF7C83" w:rsidRDefault="00F86BEE" w:rsidP="00493041">
            <w:pPr>
              <w:pStyle w:val="Comments"/>
              <w:rPr>
                <w:rFonts w:ascii="Times New Roman" w:hAnsi="Times New Roman"/>
                <w:i w:val="0"/>
                <w:sz w:val="16"/>
                <w:szCs w:val="16"/>
              </w:rPr>
            </w:pPr>
          </w:p>
        </w:tc>
      </w:tr>
      <w:tr w:rsidR="00F86BEE" w:rsidRPr="00BF7C83" w14:paraId="2CAEDD13" w14:textId="77777777" w:rsidTr="00493041">
        <w:tc>
          <w:tcPr>
            <w:tcW w:w="370" w:type="pct"/>
            <w:vMerge/>
            <w:tcBorders>
              <w:left w:val="single" w:sz="18" w:space="0" w:color="000000"/>
            </w:tcBorders>
            <w:shd w:val="clear" w:color="auto" w:fill="auto"/>
            <w:vAlign w:val="center"/>
          </w:tcPr>
          <w:p w14:paraId="5EEDE98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8240B39"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L=1 </w:t>
            </w:r>
          </w:p>
        </w:tc>
        <w:tc>
          <w:tcPr>
            <w:tcW w:w="452" w:type="pct"/>
            <w:shd w:val="clear" w:color="auto" w:fill="auto"/>
          </w:tcPr>
          <w:p w14:paraId="49CF723B"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2.48</w:t>
            </w:r>
          </w:p>
        </w:tc>
        <w:tc>
          <w:tcPr>
            <w:tcW w:w="361" w:type="pct"/>
            <w:shd w:val="clear" w:color="auto" w:fill="auto"/>
          </w:tcPr>
          <w:p w14:paraId="365E2A2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5585245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FD0F51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E56CC51"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22E9275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65977F0F"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7FF25AB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F8EC00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26A7495"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9076B5E" w14:textId="77777777" w:rsidR="00F86BEE" w:rsidRPr="00BF7C83" w:rsidRDefault="00F86BEE" w:rsidP="00493041">
            <w:pPr>
              <w:pStyle w:val="Comments"/>
              <w:rPr>
                <w:rFonts w:ascii="Times New Roman" w:hAnsi="Times New Roman"/>
                <w:i w:val="0"/>
                <w:sz w:val="16"/>
                <w:szCs w:val="16"/>
              </w:rPr>
            </w:pPr>
          </w:p>
        </w:tc>
      </w:tr>
      <w:tr w:rsidR="00F86BEE" w:rsidRPr="00BF7C83" w14:paraId="7402E89B" w14:textId="77777777" w:rsidTr="00493041">
        <w:tc>
          <w:tcPr>
            <w:tcW w:w="370" w:type="pct"/>
            <w:vMerge/>
            <w:tcBorders>
              <w:left w:val="single" w:sz="18" w:space="0" w:color="000000"/>
            </w:tcBorders>
            <w:shd w:val="clear" w:color="auto" w:fill="auto"/>
            <w:vAlign w:val="center"/>
          </w:tcPr>
          <w:p w14:paraId="4B63F958"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5617DD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8253E8E"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67DD8FD2"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color w:val="000000"/>
                <w:sz w:val="16"/>
                <w:szCs w:val="16"/>
              </w:rPr>
              <w:t>32.66%</w:t>
            </w:r>
          </w:p>
        </w:tc>
        <w:tc>
          <w:tcPr>
            <w:tcW w:w="83" w:type="pct"/>
            <w:shd w:val="clear" w:color="auto" w:fill="auto"/>
          </w:tcPr>
          <w:p w14:paraId="39E35B02"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2272EE5"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143EF8D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4EDDD87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2FC5AD6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4D99813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4FFC59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34B45A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69BC3324" w14:textId="77777777" w:rsidR="00F86BEE" w:rsidRPr="00BF7C83" w:rsidRDefault="00F86BEE" w:rsidP="00493041">
            <w:pPr>
              <w:pStyle w:val="Comments"/>
              <w:rPr>
                <w:rFonts w:ascii="Times New Roman" w:hAnsi="Times New Roman"/>
                <w:i w:val="0"/>
                <w:sz w:val="16"/>
                <w:szCs w:val="16"/>
              </w:rPr>
            </w:pPr>
          </w:p>
        </w:tc>
      </w:tr>
      <w:tr w:rsidR="00F86BEE" w:rsidRPr="00BF7C83" w14:paraId="06A91E02" w14:textId="77777777" w:rsidTr="00493041">
        <w:tc>
          <w:tcPr>
            <w:tcW w:w="370" w:type="pct"/>
            <w:vMerge/>
            <w:tcBorders>
              <w:left w:val="single" w:sz="18" w:space="0" w:color="000000"/>
            </w:tcBorders>
            <w:shd w:val="clear" w:color="auto" w:fill="auto"/>
            <w:vAlign w:val="center"/>
          </w:tcPr>
          <w:p w14:paraId="2EA27E2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ACEF4D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L=4 </w:t>
            </w:r>
          </w:p>
        </w:tc>
        <w:tc>
          <w:tcPr>
            <w:tcW w:w="452" w:type="pct"/>
            <w:shd w:val="clear" w:color="auto" w:fill="auto"/>
          </w:tcPr>
          <w:p w14:paraId="60939EF1"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2.53</w:t>
            </w:r>
          </w:p>
        </w:tc>
        <w:tc>
          <w:tcPr>
            <w:tcW w:w="361" w:type="pct"/>
            <w:shd w:val="clear" w:color="auto" w:fill="auto"/>
          </w:tcPr>
          <w:p w14:paraId="1A455E4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723F1572"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926AB1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B7DF10F"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0995C1B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5135473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03FA22F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E1BF54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19CC02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584E744" w14:textId="77777777" w:rsidR="00F86BEE" w:rsidRPr="00BF7C83" w:rsidRDefault="00F86BEE" w:rsidP="00493041">
            <w:pPr>
              <w:pStyle w:val="Comments"/>
              <w:rPr>
                <w:rFonts w:ascii="Times New Roman" w:hAnsi="Times New Roman"/>
                <w:i w:val="0"/>
                <w:sz w:val="16"/>
                <w:szCs w:val="16"/>
              </w:rPr>
            </w:pPr>
          </w:p>
        </w:tc>
      </w:tr>
      <w:tr w:rsidR="00F86BEE" w:rsidRPr="00BF7C83" w14:paraId="60C93071" w14:textId="77777777" w:rsidTr="00493041">
        <w:tc>
          <w:tcPr>
            <w:tcW w:w="370" w:type="pct"/>
            <w:vMerge/>
            <w:tcBorders>
              <w:left w:val="single" w:sz="18" w:space="0" w:color="000000"/>
            </w:tcBorders>
            <w:shd w:val="clear" w:color="auto" w:fill="auto"/>
            <w:vAlign w:val="center"/>
          </w:tcPr>
          <w:p w14:paraId="20F0ECF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5BEDEE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167AE9DD"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046A8CD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33.96%</w:t>
            </w:r>
          </w:p>
        </w:tc>
        <w:tc>
          <w:tcPr>
            <w:tcW w:w="83" w:type="pct"/>
            <w:shd w:val="clear" w:color="auto" w:fill="auto"/>
          </w:tcPr>
          <w:p w14:paraId="06AAE25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4BAC8B9"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6CB3513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363FE6C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C84351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06F53E9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96F308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9A46BD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3C968E1" w14:textId="77777777" w:rsidR="00F86BEE" w:rsidRPr="00BF7C83" w:rsidRDefault="00F86BEE" w:rsidP="00493041">
            <w:pPr>
              <w:pStyle w:val="Comments"/>
              <w:rPr>
                <w:rFonts w:ascii="Times New Roman" w:hAnsi="Times New Roman"/>
                <w:i w:val="0"/>
                <w:sz w:val="16"/>
                <w:szCs w:val="16"/>
              </w:rPr>
            </w:pPr>
          </w:p>
        </w:tc>
      </w:tr>
      <w:tr w:rsidR="00F86BEE" w:rsidRPr="00BF7C83" w14:paraId="1A61337A" w14:textId="77777777" w:rsidTr="00493041">
        <w:tc>
          <w:tcPr>
            <w:tcW w:w="370" w:type="pct"/>
            <w:vMerge/>
            <w:tcBorders>
              <w:left w:val="single" w:sz="18" w:space="0" w:color="000000"/>
            </w:tcBorders>
            <w:shd w:val="clear" w:color="auto" w:fill="auto"/>
            <w:vAlign w:val="center"/>
          </w:tcPr>
          <w:p w14:paraId="21543B7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779101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L=8 </w:t>
            </w:r>
          </w:p>
        </w:tc>
        <w:tc>
          <w:tcPr>
            <w:tcW w:w="452" w:type="pct"/>
            <w:shd w:val="clear" w:color="auto" w:fill="auto"/>
          </w:tcPr>
          <w:p w14:paraId="3A6B9C2C"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2.61</w:t>
            </w:r>
          </w:p>
        </w:tc>
        <w:tc>
          <w:tcPr>
            <w:tcW w:w="361" w:type="pct"/>
            <w:shd w:val="clear" w:color="auto" w:fill="auto"/>
          </w:tcPr>
          <w:p w14:paraId="4D531EF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08D7176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EA8F2E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27B5BC3"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017C2B80"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139D711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stationary</w:t>
            </w:r>
          </w:p>
        </w:tc>
        <w:tc>
          <w:tcPr>
            <w:tcW w:w="275" w:type="pct"/>
            <w:shd w:val="clear" w:color="auto" w:fill="auto"/>
          </w:tcPr>
          <w:p w14:paraId="1A0863E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EEDBDD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98E1A6"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11554C1" w14:textId="77777777" w:rsidR="00F86BEE" w:rsidRPr="00BF7C83" w:rsidRDefault="00F86BEE" w:rsidP="00493041">
            <w:pPr>
              <w:pStyle w:val="Comments"/>
              <w:rPr>
                <w:rFonts w:ascii="Times New Roman" w:hAnsi="Times New Roman"/>
                <w:i w:val="0"/>
                <w:sz w:val="16"/>
                <w:szCs w:val="16"/>
              </w:rPr>
            </w:pPr>
          </w:p>
        </w:tc>
      </w:tr>
      <w:tr w:rsidR="00F86BEE" w:rsidRPr="00BF7C83" w14:paraId="15E5905D" w14:textId="77777777" w:rsidTr="00493041">
        <w:tc>
          <w:tcPr>
            <w:tcW w:w="370" w:type="pct"/>
            <w:vMerge/>
            <w:tcBorders>
              <w:left w:val="single" w:sz="18" w:space="0" w:color="000000"/>
            </w:tcBorders>
            <w:shd w:val="clear" w:color="auto" w:fill="auto"/>
            <w:vAlign w:val="center"/>
          </w:tcPr>
          <w:p w14:paraId="1E008E1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658AA4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62885089"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1.67</w:t>
            </w:r>
          </w:p>
        </w:tc>
        <w:tc>
          <w:tcPr>
            <w:tcW w:w="361" w:type="pct"/>
            <w:shd w:val="clear" w:color="auto" w:fill="auto"/>
          </w:tcPr>
          <w:p w14:paraId="22867834"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35.94%</w:t>
            </w:r>
          </w:p>
        </w:tc>
        <w:tc>
          <w:tcPr>
            <w:tcW w:w="83" w:type="pct"/>
            <w:shd w:val="clear" w:color="auto" w:fill="auto"/>
          </w:tcPr>
          <w:p w14:paraId="1BBE33F7"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ADC52BC"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215EE57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5096DB8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670B23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6C70EE1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36A147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79ED5B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037AB7B0" w14:textId="77777777" w:rsidR="00F86BEE" w:rsidRPr="00BF7C83" w:rsidRDefault="00F86BEE" w:rsidP="00493041">
            <w:pPr>
              <w:pStyle w:val="Comments"/>
              <w:rPr>
                <w:rFonts w:ascii="Times New Roman" w:hAnsi="Times New Roman"/>
                <w:i w:val="0"/>
                <w:sz w:val="16"/>
                <w:szCs w:val="16"/>
              </w:rPr>
            </w:pPr>
          </w:p>
        </w:tc>
      </w:tr>
      <w:tr w:rsidR="00F86BEE" w:rsidRPr="00BF7C83" w14:paraId="6A8B55A0" w14:textId="77777777" w:rsidTr="00493041">
        <w:tc>
          <w:tcPr>
            <w:tcW w:w="370" w:type="pct"/>
            <w:vMerge/>
            <w:tcBorders>
              <w:left w:val="single" w:sz="18" w:space="0" w:color="000000"/>
            </w:tcBorders>
            <w:shd w:val="clear" w:color="auto" w:fill="auto"/>
            <w:vAlign w:val="center"/>
          </w:tcPr>
          <w:p w14:paraId="22E006D2"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7726143"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L=1 </w:t>
            </w:r>
          </w:p>
        </w:tc>
        <w:tc>
          <w:tcPr>
            <w:tcW w:w="452" w:type="pct"/>
            <w:shd w:val="clear" w:color="auto" w:fill="auto"/>
          </w:tcPr>
          <w:p w14:paraId="4A09F8F1"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2.59</w:t>
            </w:r>
          </w:p>
        </w:tc>
        <w:tc>
          <w:tcPr>
            <w:tcW w:w="361" w:type="pct"/>
            <w:shd w:val="clear" w:color="auto" w:fill="auto"/>
          </w:tcPr>
          <w:p w14:paraId="7BA018D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47E570B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821949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B4F221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35DC1BD5"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582492C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0E205C7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A8868E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E2DECD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2E3DC68" w14:textId="77777777" w:rsidR="00F86BEE" w:rsidRPr="00BF7C83" w:rsidRDefault="00F86BEE" w:rsidP="00493041">
            <w:pPr>
              <w:pStyle w:val="Comments"/>
              <w:rPr>
                <w:rFonts w:ascii="Times New Roman" w:hAnsi="Times New Roman"/>
                <w:i w:val="0"/>
                <w:sz w:val="16"/>
                <w:szCs w:val="16"/>
              </w:rPr>
            </w:pPr>
          </w:p>
        </w:tc>
      </w:tr>
      <w:tr w:rsidR="00F86BEE" w:rsidRPr="00BF7C83" w14:paraId="33008F14" w14:textId="77777777" w:rsidTr="00493041">
        <w:tc>
          <w:tcPr>
            <w:tcW w:w="370" w:type="pct"/>
            <w:vMerge/>
            <w:tcBorders>
              <w:left w:val="single" w:sz="18" w:space="0" w:color="000000"/>
            </w:tcBorders>
            <w:shd w:val="clear" w:color="auto" w:fill="auto"/>
            <w:vAlign w:val="center"/>
          </w:tcPr>
          <w:p w14:paraId="7E60BEC7"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083C87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3AAE2D8F"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716A6DB"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35.02%</w:t>
            </w:r>
          </w:p>
        </w:tc>
        <w:tc>
          <w:tcPr>
            <w:tcW w:w="83" w:type="pct"/>
            <w:shd w:val="clear" w:color="auto" w:fill="auto"/>
          </w:tcPr>
          <w:p w14:paraId="4B0C0C9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84B6E9F"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70DF8FF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4BA2FE8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470A536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22FA87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95F6AC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C8F092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265F59B0" w14:textId="77777777" w:rsidR="00F86BEE" w:rsidRPr="00BF7C83" w:rsidRDefault="00F86BEE" w:rsidP="00493041">
            <w:pPr>
              <w:pStyle w:val="Comments"/>
              <w:rPr>
                <w:rFonts w:ascii="Times New Roman" w:hAnsi="Times New Roman"/>
                <w:i w:val="0"/>
                <w:sz w:val="16"/>
                <w:szCs w:val="16"/>
              </w:rPr>
            </w:pPr>
          </w:p>
        </w:tc>
      </w:tr>
      <w:tr w:rsidR="00F86BEE" w:rsidRPr="00BF7C83" w14:paraId="4619BE64" w14:textId="77777777" w:rsidTr="00493041">
        <w:tc>
          <w:tcPr>
            <w:tcW w:w="370" w:type="pct"/>
            <w:vMerge/>
            <w:tcBorders>
              <w:left w:val="single" w:sz="18" w:space="0" w:color="000000"/>
            </w:tcBorders>
            <w:shd w:val="clear" w:color="auto" w:fill="auto"/>
            <w:vAlign w:val="center"/>
          </w:tcPr>
          <w:p w14:paraId="377DB97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D4039A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L=4 </w:t>
            </w:r>
          </w:p>
        </w:tc>
        <w:tc>
          <w:tcPr>
            <w:tcW w:w="452" w:type="pct"/>
            <w:shd w:val="clear" w:color="auto" w:fill="auto"/>
          </w:tcPr>
          <w:p w14:paraId="53F1BE4C"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2.64</w:t>
            </w:r>
          </w:p>
        </w:tc>
        <w:tc>
          <w:tcPr>
            <w:tcW w:w="361" w:type="pct"/>
            <w:shd w:val="clear" w:color="auto" w:fill="auto"/>
          </w:tcPr>
          <w:p w14:paraId="7C1E4DA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83" w:type="pct"/>
            <w:shd w:val="clear" w:color="auto" w:fill="auto"/>
          </w:tcPr>
          <w:p w14:paraId="319552D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898AA7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3CFC02A"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740BE28C"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06FF0628"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009BD23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4DC963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D7ACC90"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B0691F1" w14:textId="77777777" w:rsidR="00F86BEE" w:rsidRPr="00BF7C83" w:rsidRDefault="00F86BEE" w:rsidP="00493041">
            <w:pPr>
              <w:pStyle w:val="Comments"/>
              <w:rPr>
                <w:rFonts w:ascii="Times New Roman" w:hAnsi="Times New Roman"/>
                <w:i w:val="0"/>
                <w:sz w:val="16"/>
                <w:szCs w:val="16"/>
              </w:rPr>
            </w:pPr>
          </w:p>
        </w:tc>
      </w:tr>
      <w:tr w:rsidR="00F86BEE" w:rsidRPr="00BF7C83" w14:paraId="69496A01" w14:textId="77777777" w:rsidTr="00493041">
        <w:tc>
          <w:tcPr>
            <w:tcW w:w="370" w:type="pct"/>
            <w:vMerge/>
            <w:tcBorders>
              <w:left w:val="single" w:sz="18" w:space="0" w:color="000000"/>
            </w:tcBorders>
            <w:shd w:val="clear" w:color="auto" w:fill="auto"/>
            <w:vAlign w:val="center"/>
          </w:tcPr>
          <w:p w14:paraId="64A9D54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267BB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52" w:type="pct"/>
            <w:shd w:val="clear" w:color="auto" w:fill="auto"/>
          </w:tcPr>
          <w:p w14:paraId="40851BB2" w14:textId="77777777" w:rsidR="00F86BEE" w:rsidRPr="00BF7C83" w:rsidRDefault="00F86BEE" w:rsidP="00493041">
            <w:pPr>
              <w:pStyle w:val="Comments"/>
              <w:rPr>
                <w:rFonts w:ascii="Times New Roman" w:eastAsia="宋体" w:hAnsi="Times New Roman"/>
                <w:i w:val="0"/>
                <w:sz w:val="16"/>
                <w:szCs w:val="16"/>
                <w:lang w:eastAsia="zh-CN"/>
              </w:rPr>
            </w:pPr>
            <w:r w:rsidRPr="00BF7C83">
              <w:rPr>
                <w:rFonts w:ascii="Times New Roman" w:hAnsi="Times New Roman"/>
                <w:i w:val="0"/>
                <w:sz w:val="16"/>
                <w:szCs w:val="16"/>
              </w:rPr>
              <w:t>1.68</w:t>
            </w:r>
          </w:p>
        </w:tc>
        <w:tc>
          <w:tcPr>
            <w:tcW w:w="361" w:type="pct"/>
            <w:shd w:val="clear" w:color="auto" w:fill="auto"/>
          </w:tcPr>
          <w:p w14:paraId="4D844DC9"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36.22%</w:t>
            </w:r>
          </w:p>
        </w:tc>
        <w:tc>
          <w:tcPr>
            <w:tcW w:w="83" w:type="pct"/>
            <w:shd w:val="clear" w:color="auto" w:fill="auto"/>
          </w:tcPr>
          <w:p w14:paraId="67A8F4DB"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7C6516B"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6E2E6A3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05AE5D0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91" w:type="pct"/>
            <w:gridSpan w:val="2"/>
            <w:shd w:val="clear" w:color="auto" w:fill="auto"/>
          </w:tcPr>
          <w:p w14:paraId="0D32EE1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275" w:type="pct"/>
            <w:shd w:val="clear" w:color="auto" w:fill="auto"/>
          </w:tcPr>
          <w:p w14:paraId="75E3E1E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25F6CE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1E1ED7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84" w:type="pct"/>
            <w:vMerge/>
            <w:tcBorders>
              <w:right w:val="single" w:sz="18" w:space="0" w:color="000000"/>
            </w:tcBorders>
            <w:shd w:val="clear" w:color="auto" w:fill="auto"/>
            <w:vAlign w:val="center"/>
          </w:tcPr>
          <w:p w14:paraId="335F4792" w14:textId="77777777" w:rsidR="00F86BEE" w:rsidRPr="00BF7C83" w:rsidRDefault="00F86BEE" w:rsidP="00493041">
            <w:pPr>
              <w:pStyle w:val="Comments"/>
              <w:rPr>
                <w:rFonts w:ascii="Times New Roman" w:hAnsi="Times New Roman"/>
                <w:i w:val="0"/>
                <w:sz w:val="16"/>
                <w:szCs w:val="16"/>
              </w:rPr>
            </w:pPr>
          </w:p>
        </w:tc>
      </w:tr>
      <w:tr w:rsidR="00F86BEE" w:rsidRPr="00BF7C83" w14:paraId="22766624" w14:textId="77777777" w:rsidTr="00493041">
        <w:tc>
          <w:tcPr>
            <w:tcW w:w="370" w:type="pct"/>
            <w:vMerge/>
            <w:tcBorders>
              <w:left w:val="single" w:sz="18" w:space="0" w:color="000000"/>
            </w:tcBorders>
            <w:shd w:val="clear" w:color="auto" w:fill="auto"/>
            <w:vAlign w:val="center"/>
          </w:tcPr>
          <w:p w14:paraId="40748A8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1F2E835"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 xml:space="preserve">L=8 </w:t>
            </w:r>
          </w:p>
        </w:tc>
        <w:tc>
          <w:tcPr>
            <w:tcW w:w="452" w:type="pct"/>
            <w:shd w:val="clear" w:color="auto" w:fill="auto"/>
          </w:tcPr>
          <w:p w14:paraId="6EC3159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2.71</w:t>
            </w:r>
          </w:p>
        </w:tc>
        <w:tc>
          <w:tcPr>
            <w:tcW w:w="361" w:type="pct"/>
            <w:shd w:val="clear" w:color="auto" w:fill="auto"/>
          </w:tcPr>
          <w:p w14:paraId="4D1F2D1F"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4012E92F"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08891A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247BA5D"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1.28</w:t>
            </w:r>
          </w:p>
        </w:tc>
        <w:tc>
          <w:tcPr>
            <w:tcW w:w="294" w:type="pct"/>
            <w:shd w:val="clear" w:color="auto" w:fill="auto"/>
          </w:tcPr>
          <w:p w14:paraId="14C53257"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391" w:type="pct"/>
            <w:gridSpan w:val="2"/>
            <w:shd w:val="clear" w:color="auto" w:fill="auto"/>
          </w:tcPr>
          <w:p w14:paraId="6C29020E"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3</w:t>
            </w:r>
          </w:p>
        </w:tc>
        <w:tc>
          <w:tcPr>
            <w:tcW w:w="275" w:type="pct"/>
            <w:shd w:val="clear" w:color="auto" w:fill="auto"/>
          </w:tcPr>
          <w:p w14:paraId="7C40CAB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CAEDE5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B95CC63" w14:textId="77777777" w:rsidR="00F86BEE" w:rsidRPr="00BF7C83" w:rsidRDefault="00F86BEE" w:rsidP="00493041">
            <w:pPr>
              <w:pStyle w:val="Comments"/>
              <w:rPr>
                <w:rFonts w:ascii="Times New Roman" w:eastAsiaTheme="minorEastAsia" w:hAnsi="Times New Roman"/>
                <w:i w:val="0"/>
                <w:sz w:val="16"/>
                <w:szCs w:val="16"/>
                <w:lang w:eastAsia="zh-CN"/>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7CCEBEB0" w14:textId="77777777" w:rsidR="00F86BEE" w:rsidRPr="00BF7C83" w:rsidRDefault="00F86BEE" w:rsidP="00493041">
            <w:pPr>
              <w:pStyle w:val="Comments"/>
              <w:rPr>
                <w:rFonts w:ascii="Times New Roman" w:hAnsi="Times New Roman"/>
                <w:i w:val="0"/>
                <w:sz w:val="16"/>
                <w:szCs w:val="16"/>
              </w:rPr>
            </w:pPr>
          </w:p>
        </w:tc>
      </w:tr>
      <w:tr w:rsidR="00F86BEE" w:rsidRPr="00BF7C83" w14:paraId="4D570A20" w14:textId="77777777" w:rsidTr="00493041">
        <w:tc>
          <w:tcPr>
            <w:tcW w:w="370" w:type="pct"/>
            <w:vMerge/>
            <w:tcBorders>
              <w:left w:val="single" w:sz="18" w:space="0" w:color="000000"/>
            </w:tcBorders>
            <w:shd w:val="clear" w:color="auto" w:fill="auto"/>
            <w:vAlign w:val="center"/>
          </w:tcPr>
          <w:p w14:paraId="333944D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7123303"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503BC43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1FE27E4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38.06%</w:t>
            </w:r>
          </w:p>
        </w:tc>
        <w:tc>
          <w:tcPr>
            <w:tcW w:w="83" w:type="pct"/>
            <w:shd w:val="clear" w:color="auto" w:fill="auto"/>
          </w:tcPr>
          <w:p w14:paraId="4F13CBB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57A84AB"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8406A84"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2A430DFD"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697C7A0D"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6763281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2055B8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296640E"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E891E2A" w14:textId="77777777" w:rsidR="00F86BEE" w:rsidRPr="00BF7C83" w:rsidRDefault="00F86BEE" w:rsidP="00493041">
            <w:pPr>
              <w:pStyle w:val="Comments"/>
              <w:rPr>
                <w:rFonts w:ascii="Times New Roman" w:hAnsi="Times New Roman"/>
                <w:i w:val="0"/>
                <w:sz w:val="16"/>
                <w:szCs w:val="16"/>
              </w:rPr>
            </w:pPr>
          </w:p>
        </w:tc>
      </w:tr>
      <w:tr w:rsidR="00F86BEE" w:rsidRPr="00BF7C83" w14:paraId="1506CAE8" w14:textId="77777777" w:rsidTr="00493041">
        <w:tc>
          <w:tcPr>
            <w:tcW w:w="370" w:type="pct"/>
            <w:vMerge/>
            <w:tcBorders>
              <w:left w:val="single" w:sz="18" w:space="0" w:color="000000"/>
            </w:tcBorders>
            <w:shd w:val="clear" w:color="auto" w:fill="auto"/>
            <w:vAlign w:val="center"/>
          </w:tcPr>
          <w:p w14:paraId="1F2C487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0E3D03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3EB7E4E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2.60</w:t>
            </w:r>
          </w:p>
        </w:tc>
        <w:tc>
          <w:tcPr>
            <w:tcW w:w="361" w:type="pct"/>
            <w:shd w:val="clear" w:color="auto" w:fill="auto"/>
          </w:tcPr>
          <w:p w14:paraId="2FD4AB90"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CC6831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6A0B42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E2CBE25"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25877A3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967811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72D040A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A4CEC5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41446F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8F408EB" w14:textId="77777777" w:rsidR="00F86BEE" w:rsidRPr="00BF7C83" w:rsidRDefault="00F86BEE" w:rsidP="00493041">
            <w:pPr>
              <w:pStyle w:val="Comments"/>
              <w:rPr>
                <w:rFonts w:ascii="Times New Roman" w:hAnsi="Times New Roman"/>
                <w:i w:val="0"/>
                <w:sz w:val="16"/>
                <w:szCs w:val="16"/>
              </w:rPr>
            </w:pPr>
          </w:p>
        </w:tc>
      </w:tr>
      <w:tr w:rsidR="00F86BEE" w:rsidRPr="00BF7C83" w14:paraId="32A654E2" w14:textId="77777777" w:rsidTr="00493041">
        <w:tc>
          <w:tcPr>
            <w:tcW w:w="370" w:type="pct"/>
            <w:vMerge/>
            <w:tcBorders>
              <w:left w:val="single" w:sz="18" w:space="0" w:color="000000"/>
            </w:tcBorders>
            <w:shd w:val="clear" w:color="auto" w:fill="auto"/>
            <w:vAlign w:val="center"/>
          </w:tcPr>
          <w:p w14:paraId="40A2EE3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459975D8"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2B4AAC5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6AC293B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35.24%</w:t>
            </w:r>
          </w:p>
        </w:tc>
        <w:tc>
          <w:tcPr>
            <w:tcW w:w="83" w:type="pct"/>
            <w:shd w:val="clear" w:color="auto" w:fill="auto"/>
          </w:tcPr>
          <w:p w14:paraId="45AACFD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4F35F11"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792D65C"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7365053"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29B4763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0B28E63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B13AC1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CBD8A00"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0E64232E" w14:textId="77777777" w:rsidR="00F86BEE" w:rsidRPr="00BF7C83" w:rsidRDefault="00F86BEE" w:rsidP="00493041">
            <w:pPr>
              <w:pStyle w:val="Comments"/>
              <w:rPr>
                <w:rFonts w:ascii="Times New Roman" w:hAnsi="Times New Roman"/>
                <w:i w:val="0"/>
                <w:sz w:val="16"/>
                <w:szCs w:val="16"/>
              </w:rPr>
            </w:pPr>
          </w:p>
        </w:tc>
      </w:tr>
      <w:tr w:rsidR="00F86BEE" w:rsidRPr="00BF7C83" w14:paraId="5D12B20F" w14:textId="77777777" w:rsidTr="00493041">
        <w:tc>
          <w:tcPr>
            <w:tcW w:w="370" w:type="pct"/>
            <w:vMerge/>
            <w:tcBorders>
              <w:left w:val="single" w:sz="18" w:space="0" w:color="000000"/>
            </w:tcBorders>
            <w:shd w:val="clear" w:color="auto" w:fill="auto"/>
            <w:vAlign w:val="center"/>
          </w:tcPr>
          <w:p w14:paraId="32132C48"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496994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408216F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2.65</w:t>
            </w:r>
          </w:p>
        </w:tc>
        <w:tc>
          <w:tcPr>
            <w:tcW w:w="361" w:type="pct"/>
            <w:shd w:val="clear" w:color="auto" w:fill="auto"/>
          </w:tcPr>
          <w:p w14:paraId="59B734EE"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6476615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C80CFA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4ABD27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2EB74A4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8A8333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77C2C1F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598F96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A4ACD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088D9A7" w14:textId="77777777" w:rsidR="00F86BEE" w:rsidRPr="00BF7C83" w:rsidRDefault="00F86BEE" w:rsidP="00493041">
            <w:pPr>
              <w:pStyle w:val="Comments"/>
              <w:rPr>
                <w:rFonts w:ascii="Times New Roman" w:hAnsi="Times New Roman"/>
                <w:i w:val="0"/>
                <w:sz w:val="16"/>
                <w:szCs w:val="16"/>
              </w:rPr>
            </w:pPr>
          </w:p>
        </w:tc>
      </w:tr>
      <w:tr w:rsidR="00F86BEE" w:rsidRPr="00BF7C83" w14:paraId="225E8148" w14:textId="77777777" w:rsidTr="00493041">
        <w:tc>
          <w:tcPr>
            <w:tcW w:w="370" w:type="pct"/>
            <w:vMerge/>
            <w:tcBorders>
              <w:left w:val="single" w:sz="18" w:space="0" w:color="000000"/>
            </w:tcBorders>
            <w:shd w:val="clear" w:color="auto" w:fill="auto"/>
            <w:vAlign w:val="center"/>
          </w:tcPr>
          <w:p w14:paraId="3145D3D9"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EDD02F9"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5FC7EDC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13FB18D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36.43%</w:t>
            </w:r>
          </w:p>
        </w:tc>
        <w:tc>
          <w:tcPr>
            <w:tcW w:w="83" w:type="pct"/>
            <w:shd w:val="clear" w:color="auto" w:fill="auto"/>
          </w:tcPr>
          <w:p w14:paraId="22F570A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CEFDAD6"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8AB1C9B"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3775507C"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2A9D6749"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739024D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BE3788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0945E4F"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6F2F99B" w14:textId="77777777" w:rsidR="00F86BEE" w:rsidRPr="00BF7C83" w:rsidRDefault="00F86BEE" w:rsidP="00493041">
            <w:pPr>
              <w:pStyle w:val="Comments"/>
              <w:rPr>
                <w:rFonts w:ascii="Times New Roman" w:hAnsi="Times New Roman"/>
                <w:i w:val="0"/>
                <w:sz w:val="16"/>
                <w:szCs w:val="16"/>
              </w:rPr>
            </w:pPr>
          </w:p>
        </w:tc>
      </w:tr>
      <w:tr w:rsidR="00F86BEE" w:rsidRPr="00BF7C83" w14:paraId="619C92C2" w14:textId="77777777" w:rsidTr="00493041">
        <w:tc>
          <w:tcPr>
            <w:tcW w:w="370" w:type="pct"/>
            <w:vMerge/>
            <w:tcBorders>
              <w:left w:val="single" w:sz="18" w:space="0" w:color="000000"/>
            </w:tcBorders>
            <w:shd w:val="clear" w:color="auto" w:fill="auto"/>
            <w:vAlign w:val="center"/>
          </w:tcPr>
          <w:p w14:paraId="1E92760F"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3C7DB3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5530B40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2.72</w:t>
            </w:r>
          </w:p>
        </w:tc>
        <w:tc>
          <w:tcPr>
            <w:tcW w:w="361" w:type="pct"/>
            <w:shd w:val="clear" w:color="auto" w:fill="auto"/>
          </w:tcPr>
          <w:p w14:paraId="48783B0D"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477E43E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1FEE6A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AE28AC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1.28</w:t>
            </w:r>
          </w:p>
        </w:tc>
        <w:tc>
          <w:tcPr>
            <w:tcW w:w="294" w:type="pct"/>
            <w:shd w:val="clear" w:color="auto" w:fill="auto"/>
          </w:tcPr>
          <w:p w14:paraId="1FF3ABE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217413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312DDBE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75B2A7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F787AB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C075D8C" w14:textId="77777777" w:rsidR="00F86BEE" w:rsidRPr="00BF7C83" w:rsidRDefault="00F86BEE" w:rsidP="00493041">
            <w:pPr>
              <w:pStyle w:val="Comments"/>
              <w:rPr>
                <w:rFonts w:ascii="Times New Roman" w:hAnsi="Times New Roman"/>
                <w:i w:val="0"/>
                <w:sz w:val="16"/>
                <w:szCs w:val="16"/>
              </w:rPr>
            </w:pPr>
          </w:p>
        </w:tc>
      </w:tr>
      <w:tr w:rsidR="00F86BEE" w:rsidRPr="00BF7C83" w14:paraId="4A80B936" w14:textId="77777777" w:rsidTr="00493041">
        <w:tc>
          <w:tcPr>
            <w:tcW w:w="370" w:type="pct"/>
            <w:vMerge/>
            <w:tcBorders>
              <w:left w:val="single" w:sz="18" w:space="0" w:color="000000"/>
            </w:tcBorders>
            <w:shd w:val="clear" w:color="auto" w:fill="auto"/>
            <w:vAlign w:val="center"/>
          </w:tcPr>
          <w:p w14:paraId="4EB7009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D9E2161"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16736A7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1.68</w:t>
            </w:r>
          </w:p>
        </w:tc>
        <w:tc>
          <w:tcPr>
            <w:tcW w:w="361" w:type="pct"/>
            <w:shd w:val="clear" w:color="auto" w:fill="auto"/>
          </w:tcPr>
          <w:p w14:paraId="64C93EF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38.26%</w:t>
            </w:r>
          </w:p>
        </w:tc>
        <w:tc>
          <w:tcPr>
            <w:tcW w:w="83" w:type="pct"/>
            <w:shd w:val="clear" w:color="auto" w:fill="auto"/>
          </w:tcPr>
          <w:p w14:paraId="17813F62"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469482D"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6602BB50"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11D8EB85"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49CFFFAB"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4B901F5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30FD6E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1B42486"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6EA02F8" w14:textId="77777777" w:rsidR="00F86BEE" w:rsidRPr="00BF7C83" w:rsidRDefault="00F86BEE" w:rsidP="00493041">
            <w:pPr>
              <w:pStyle w:val="Comments"/>
              <w:rPr>
                <w:rFonts w:ascii="Times New Roman" w:hAnsi="Times New Roman"/>
                <w:i w:val="0"/>
                <w:sz w:val="16"/>
                <w:szCs w:val="16"/>
              </w:rPr>
            </w:pPr>
          </w:p>
        </w:tc>
      </w:tr>
      <w:tr w:rsidR="00F86BEE" w:rsidRPr="00BF7C83" w14:paraId="5B3AF80A" w14:textId="77777777" w:rsidTr="00493041">
        <w:tc>
          <w:tcPr>
            <w:tcW w:w="370" w:type="pct"/>
            <w:vMerge/>
            <w:tcBorders>
              <w:left w:val="single" w:sz="18" w:space="0" w:color="000000"/>
            </w:tcBorders>
            <w:shd w:val="clear" w:color="auto" w:fill="auto"/>
            <w:vAlign w:val="center"/>
          </w:tcPr>
          <w:p w14:paraId="474E33A5"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E20116B"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4F48EC7E" w14:textId="77777777" w:rsidR="00F86BEE" w:rsidRPr="00BF7C83" w:rsidRDefault="00F86BEE" w:rsidP="00493041">
            <w:pPr>
              <w:pStyle w:val="Comments"/>
              <w:rPr>
                <w:rFonts w:ascii="Times New Roman" w:hAnsi="Times New Roman"/>
                <w:i w:val="0"/>
                <w:sz w:val="16"/>
                <w:szCs w:val="16"/>
              </w:rPr>
            </w:pPr>
          </w:p>
        </w:tc>
        <w:tc>
          <w:tcPr>
            <w:tcW w:w="361" w:type="pct"/>
            <w:shd w:val="clear" w:color="auto" w:fill="auto"/>
          </w:tcPr>
          <w:p w14:paraId="3BA58793"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584ED82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3C77ADA"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76C0F4DA"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37E5278"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02EA86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1900277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5F750E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BE7B77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37644D2" w14:textId="77777777" w:rsidR="00F86BEE" w:rsidRPr="00BF7C83" w:rsidRDefault="00F86BEE" w:rsidP="00493041">
            <w:pPr>
              <w:pStyle w:val="Comments"/>
              <w:rPr>
                <w:rFonts w:ascii="Times New Roman" w:hAnsi="Times New Roman"/>
                <w:i w:val="0"/>
                <w:sz w:val="16"/>
                <w:szCs w:val="16"/>
              </w:rPr>
            </w:pPr>
          </w:p>
        </w:tc>
      </w:tr>
      <w:tr w:rsidR="00F86BEE" w:rsidRPr="00BF7C83" w14:paraId="7A0662AE" w14:textId="77777777" w:rsidTr="00493041">
        <w:tc>
          <w:tcPr>
            <w:tcW w:w="370" w:type="pct"/>
            <w:vMerge/>
            <w:tcBorders>
              <w:left w:val="single" w:sz="18" w:space="0" w:color="000000"/>
            </w:tcBorders>
            <w:shd w:val="clear" w:color="auto" w:fill="auto"/>
            <w:vAlign w:val="center"/>
          </w:tcPr>
          <w:p w14:paraId="004A89F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469BF65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68463C2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5.24</w:t>
            </w:r>
          </w:p>
        </w:tc>
        <w:tc>
          <w:tcPr>
            <w:tcW w:w="361" w:type="pct"/>
            <w:shd w:val="clear" w:color="auto" w:fill="auto"/>
          </w:tcPr>
          <w:p w14:paraId="697D7BA7"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DFDA25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648BF7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3FE5068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50373C0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206EF7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F1CE1E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21212C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A677CA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F256E55" w14:textId="77777777" w:rsidR="00F86BEE" w:rsidRPr="00BF7C83" w:rsidRDefault="00F86BEE" w:rsidP="00493041">
            <w:pPr>
              <w:pStyle w:val="Comments"/>
              <w:rPr>
                <w:rFonts w:ascii="Times New Roman" w:hAnsi="Times New Roman"/>
                <w:i w:val="0"/>
                <w:sz w:val="16"/>
                <w:szCs w:val="16"/>
              </w:rPr>
            </w:pPr>
          </w:p>
        </w:tc>
      </w:tr>
      <w:tr w:rsidR="00F86BEE" w:rsidRPr="00BF7C83" w14:paraId="3683E16C" w14:textId="77777777" w:rsidTr="00493041">
        <w:tc>
          <w:tcPr>
            <w:tcW w:w="370" w:type="pct"/>
            <w:vMerge/>
            <w:tcBorders>
              <w:left w:val="single" w:sz="18" w:space="0" w:color="000000"/>
            </w:tcBorders>
            <w:shd w:val="clear" w:color="auto" w:fill="auto"/>
            <w:vAlign w:val="center"/>
          </w:tcPr>
          <w:p w14:paraId="6204A91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7D6D4C1"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37ACD95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7D19ACC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29.67%</w:t>
            </w:r>
          </w:p>
        </w:tc>
        <w:tc>
          <w:tcPr>
            <w:tcW w:w="83" w:type="pct"/>
            <w:shd w:val="clear" w:color="auto" w:fill="auto"/>
          </w:tcPr>
          <w:p w14:paraId="5D070D09"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28C0714"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0F8914A"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5AEA83A5"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1C940E2"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50CB11A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9709E0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06AC65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6B47A4A3" w14:textId="77777777" w:rsidR="00F86BEE" w:rsidRPr="00BF7C83" w:rsidRDefault="00F86BEE" w:rsidP="00493041">
            <w:pPr>
              <w:pStyle w:val="Comments"/>
              <w:rPr>
                <w:rFonts w:ascii="Times New Roman" w:hAnsi="Times New Roman"/>
                <w:i w:val="0"/>
                <w:sz w:val="16"/>
                <w:szCs w:val="16"/>
              </w:rPr>
            </w:pPr>
          </w:p>
        </w:tc>
      </w:tr>
      <w:tr w:rsidR="00F86BEE" w:rsidRPr="00BF7C83" w14:paraId="0B8D4797" w14:textId="77777777" w:rsidTr="00493041">
        <w:tc>
          <w:tcPr>
            <w:tcW w:w="370" w:type="pct"/>
            <w:vMerge/>
            <w:tcBorders>
              <w:left w:val="single" w:sz="18" w:space="0" w:color="000000"/>
            </w:tcBorders>
            <w:shd w:val="clear" w:color="auto" w:fill="auto"/>
            <w:vAlign w:val="center"/>
          </w:tcPr>
          <w:p w14:paraId="7C6BCEC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4EE8099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36C4144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5.43</w:t>
            </w:r>
          </w:p>
        </w:tc>
        <w:tc>
          <w:tcPr>
            <w:tcW w:w="361" w:type="pct"/>
            <w:shd w:val="clear" w:color="auto" w:fill="auto"/>
          </w:tcPr>
          <w:p w14:paraId="1B4A093C"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25113CC"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B713A25"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1D090C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794E41D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4A41778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4C93516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AA5E03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96652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CB29F12" w14:textId="77777777" w:rsidR="00F86BEE" w:rsidRPr="00BF7C83" w:rsidRDefault="00F86BEE" w:rsidP="00493041">
            <w:pPr>
              <w:pStyle w:val="Comments"/>
              <w:rPr>
                <w:rFonts w:ascii="Times New Roman" w:hAnsi="Times New Roman"/>
                <w:i w:val="0"/>
                <w:sz w:val="16"/>
                <w:szCs w:val="16"/>
              </w:rPr>
            </w:pPr>
          </w:p>
        </w:tc>
      </w:tr>
      <w:tr w:rsidR="00F86BEE" w:rsidRPr="00BF7C83" w14:paraId="13EC4521" w14:textId="77777777" w:rsidTr="00493041">
        <w:tc>
          <w:tcPr>
            <w:tcW w:w="370" w:type="pct"/>
            <w:vMerge/>
            <w:tcBorders>
              <w:left w:val="single" w:sz="18" w:space="0" w:color="000000"/>
            </w:tcBorders>
            <w:shd w:val="clear" w:color="auto" w:fill="auto"/>
            <w:vAlign w:val="center"/>
          </w:tcPr>
          <w:p w14:paraId="46001B5C"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D267869"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17E5FB6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6CEAA58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32.20%</w:t>
            </w:r>
          </w:p>
        </w:tc>
        <w:tc>
          <w:tcPr>
            <w:tcW w:w="83" w:type="pct"/>
            <w:shd w:val="clear" w:color="auto" w:fill="auto"/>
          </w:tcPr>
          <w:p w14:paraId="00DC7F8A"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61588CE"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232E1F1B"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3B6C0CBD"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3B317A27"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7427F0E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B51936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38FB266"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ABBDBCD" w14:textId="77777777" w:rsidR="00F86BEE" w:rsidRPr="00BF7C83" w:rsidRDefault="00F86BEE" w:rsidP="00493041">
            <w:pPr>
              <w:pStyle w:val="Comments"/>
              <w:rPr>
                <w:rFonts w:ascii="Times New Roman" w:hAnsi="Times New Roman"/>
                <w:i w:val="0"/>
                <w:sz w:val="16"/>
                <w:szCs w:val="16"/>
              </w:rPr>
            </w:pPr>
          </w:p>
        </w:tc>
      </w:tr>
      <w:tr w:rsidR="00F86BEE" w:rsidRPr="00BF7C83" w14:paraId="15062EC5" w14:textId="77777777" w:rsidTr="00493041">
        <w:tc>
          <w:tcPr>
            <w:tcW w:w="370" w:type="pct"/>
            <w:vMerge/>
            <w:tcBorders>
              <w:left w:val="single" w:sz="18" w:space="0" w:color="000000"/>
            </w:tcBorders>
            <w:shd w:val="clear" w:color="auto" w:fill="auto"/>
            <w:vAlign w:val="center"/>
          </w:tcPr>
          <w:p w14:paraId="6A24CDF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0FF5C4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7F848CF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5.75</w:t>
            </w:r>
          </w:p>
        </w:tc>
        <w:tc>
          <w:tcPr>
            <w:tcW w:w="361" w:type="pct"/>
            <w:shd w:val="clear" w:color="auto" w:fill="auto"/>
          </w:tcPr>
          <w:p w14:paraId="1B212398"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615F50D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0AE158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17D0E2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594986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0A87885"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A2467E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1B1C30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B93EEC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53B750C" w14:textId="77777777" w:rsidR="00F86BEE" w:rsidRPr="00BF7C83" w:rsidRDefault="00F86BEE" w:rsidP="00493041">
            <w:pPr>
              <w:pStyle w:val="Comments"/>
              <w:rPr>
                <w:rFonts w:ascii="Times New Roman" w:hAnsi="Times New Roman"/>
                <w:i w:val="0"/>
                <w:sz w:val="16"/>
                <w:szCs w:val="16"/>
              </w:rPr>
            </w:pPr>
          </w:p>
        </w:tc>
      </w:tr>
      <w:tr w:rsidR="00F86BEE" w:rsidRPr="00BF7C83" w14:paraId="0172DE52" w14:textId="77777777" w:rsidTr="00493041">
        <w:tc>
          <w:tcPr>
            <w:tcW w:w="370" w:type="pct"/>
            <w:vMerge/>
            <w:tcBorders>
              <w:left w:val="single" w:sz="18" w:space="0" w:color="000000"/>
            </w:tcBorders>
            <w:shd w:val="clear" w:color="auto" w:fill="auto"/>
            <w:vAlign w:val="center"/>
          </w:tcPr>
          <w:p w14:paraId="293CF424"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26EC1E0"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0E107C1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2974CC9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35.89%</w:t>
            </w:r>
          </w:p>
        </w:tc>
        <w:tc>
          <w:tcPr>
            <w:tcW w:w="83" w:type="pct"/>
            <w:shd w:val="clear" w:color="auto" w:fill="auto"/>
          </w:tcPr>
          <w:p w14:paraId="00DA18C6"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9F51BD3"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B395AD3"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425E288B"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314638CF"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6DFE2EA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B505AC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B7D21E"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B04C7D3" w14:textId="77777777" w:rsidR="00F86BEE" w:rsidRPr="00BF7C83" w:rsidRDefault="00F86BEE" w:rsidP="00493041">
            <w:pPr>
              <w:pStyle w:val="Comments"/>
              <w:rPr>
                <w:rFonts w:ascii="Times New Roman" w:hAnsi="Times New Roman"/>
                <w:i w:val="0"/>
                <w:sz w:val="16"/>
                <w:szCs w:val="16"/>
              </w:rPr>
            </w:pPr>
          </w:p>
        </w:tc>
      </w:tr>
      <w:tr w:rsidR="00F86BEE" w:rsidRPr="00BF7C83" w14:paraId="50C18DD3" w14:textId="77777777" w:rsidTr="00493041">
        <w:tc>
          <w:tcPr>
            <w:tcW w:w="370" w:type="pct"/>
            <w:vMerge/>
            <w:tcBorders>
              <w:left w:val="single" w:sz="18" w:space="0" w:color="000000"/>
            </w:tcBorders>
            <w:shd w:val="clear" w:color="auto" w:fill="auto"/>
            <w:vAlign w:val="center"/>
          </w:tcPr>
          <w:p w14:paraId="2EC79C39"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AC1058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19FE1B0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5.66</w:t>
            </w:r>
          </w:p>
        </w:tc>
        <w:tc>
          <w:tcPr>
            <w:tcW w:w="361" w:type="pct"/>
            <w:shd w:val="clear" w:color="auto" w:fill="auto"/>
          </w:tcPr>
          <w:p w14:paraId="4460550E"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3EABCEAE"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024C5D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DC5F69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2E92990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4905CA8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E36A7B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1CC935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3E0AB5"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72DBD3D" w14:textId="77777777" w:rsidR="00F86BEE" w:rsidRPr="00BF7C83" w:rsidRDefault="00F86BEE" w:rsidP="00493041">
            <w:pPr>
              <w:pStyle w:val="Comments"/>
              <w:rPr>
                <w:rFonts w:ascii="Times New Roman" w:hAnsi="Times New Roman"/>
                <w:i w:val="0"/>
                <w:sz w:val="16"/>
                <w:szCs w:val="16"/>
              </w:rPr>
            </w:pPr>
          </w:p>
        </w:tc>
      </w:tr>
      <w:tr w:rsidR="00F86BEE" w:rsidRPr="00BF7C83" w14:paraId="1B033284" w14:textId="77777777" w:rsidTr="00493041">
        <w:tc>
          <w:tcPr>
            <w:tcW w:w="370" w:type="pct"/>
            <w:vMerge/>
            <w:tcBorders>
              <w:left w:val="single" w:sz="18" w:space="0" w:color="000000"/>
            </w:tcBorders>
            <w:shd w:val="clear" w:color="auto" w:fill="auto"/>
            <w:vAlign w:val="center"/>
          </w:tcPr>
          <w:p w14:paraId="2C6AA820"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2C0B09D"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05443A7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2583F9B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34.21%</w:t>
            </w:r>
          </w:p>
        </w:tc>
        <w:tc>
          <w:tcPr>
            <w:tcW w:w="83" w:type="pct"/>
            <w:shd w:val="clear" w:color="auto" w:fill="auto"/>
          </w:tcPr>
          <w:p w14:paraId="530FBF71"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1E30235A"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37C8EA3E"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31CF2F5B"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4587FEF"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0230F7C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9E3BD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069DFC6"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8BAA2C5" w14:textId="77777777" w:rsidR="00F86BEE" w:rsidRPr="00BF7C83" w:rsidRDefault="00F86BEE" w:rsidP="00493041">
            <w:pPr>
              <w:pStyle w:val="Comments"/>
              <w:rPr>
                <w:rFonts w:ascii="Times New Roman" w:hAnsi="Times New Roman"/>
                <w:i w:val="0"/>
                <w:sz w:val="16"/>
                <w:szCs w:val="16"/>
              </w:rPr>
            </w:pPr>
          </w:p>
        </w:tc>
      </w:tr>
      <w:tr w:rsidR="00F86BEE" w:rsidRPr="00BF7C83" w14:paraId="49B290AC" w14:textId="77777777" w:rsidTr="00493041">
        <w:tc>
          <w:tcPr>
            <w:tcW w:w="370" w:type="pct"/>
            <w:vMerge/>
            <w:tcBorders>
              <w:left w:val="single" w:sz="18" w:space="0" w:color="000000"/>
            </w:tcBorders>
            <w:shd w:val="clear" w:color="auto" w:fill="auto"/>
            <w:vAlign w:val="center"/>
          </w:tcPr>
          <w:p w14:paraId="64B5A859"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808599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6361C7F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5.86</w:t>
            </w:r>
          </w:p>
        </w:tc>
        <w:tc>
          <w:tcPr>
            <w:tcW w:w="361" w:type="pct"/>
            <w:shd w:val="clear" w:color="auto" w:fill="auto"/>
          </w:tcPr>
          <w:p w14:paraId="39419EA8"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25706EE5"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55B153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7248D60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F47096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1341A0C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57C271D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99767F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07BE3B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4BDBC8C8" w14:textId="77777777" w:rsidR="00F86BEE" w:rsidRPr="00BF7C83" w:rsidRDefault="00F86BEE" w:rsidP="00493041">
            <w:pPr>
              <w:pStyle w:val="Comments"/>
              <w:rPr>
                <w:rFonts w:ascii="Times New Roman" w:hAnsi="Times New Roman"/>
                <w:i w:val="0"/>
                <w:sz w:val="16"/>
                <w:szCs w:val="16"/>
              </w:rPr>
            </w:pPr>
          </w:p>
        </w:tc>
      </w:tr>
      <w:tr w:rsidR="00F86BEE" w:rsidRPr="00BF7C83" w14:paraId="19DB4590" w14:textId="77777777" w:rsidTr="00493041">
        <w:tc>
          <w:tcPr>
            <w:tcW w:w="370" w:type="pct"/>
            <w:vMerge/>
            <w:tcBorders>
              <w:left w:val="single" w:sz="18" w:space="0" w:color="000000"/>
            </w:tcBorders>
            <w:shd w:val="clear" w:color="auto" w:fill="auto"/>
            <w:vAlign w:val="center"/>
          </w:tcPr>
          <w:p w14:paraId="62650587"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5891ED39"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7146941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3BAC6E9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36.40%</w:t>
            </w:r>
          </w:p>
        </w:tc>
        <w:tc>
          <w:tcPr>
            <w:tcW w:w="83" w:type="pct"/>
            <w:shd w:val="clear" w:color="auto" w:fill="auto"/>
          </w:tcPr>
          <w:p w14:paraId="611BFCF5"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9C43C3E"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847C5F4"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0481FAA9"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979D0C8"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214B42A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F48CAC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697DA10"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0A9539E9" w14:textId="77777777" w:rsidR="00F86BEE" w:rsidRPr="00BF7C83" w:rsidRDefault="00F86BEE" w:rsidP="00493041">
            <w:pPr>
              <w:pStyle w:val="Comments"/>
              <w:rPr>
                <w:rFonts w:ascii="Times New Roman" w:hAnsi="Times New Roman"/>
                <w:i w:val="0"/>
                <w:sz w:val="16"/>
                <w:szCs w:val="16"/>
              </w:rPr>
            </w:pPr>
          </w:p>
        </w:tc>
      </w:tr>
      <w:tr w:rsidR="00F86BEE" w:rsidRPr="00BF7C83" w14:paraId="01A87657" w14:textId="77777777" w:rsidTr="00493041">
        <w:tc>
          <w:tcPr>
            <w:tcW w:w="370" w:type="pct"/>
            <w:vMerge/>
            <w:tcBorders>
              <w:left w:val="single" w:sz="18" w:space="0" w:color="000000"/>
            </w:tcBorders>
            <w:shd w:val="clear" w:color="auto" w:fill="auto"/>
            <w:vAlign w:val="center"/>
          </w:tcPr>
          <w:p w14:paraId="0C085558"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6BED50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51FE5E8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6.17</w:t>
            </w:r>
          </w:p>
        </w:tc>
        <w:tc>
          <w:tcPr>
            <w:tcW w:w="361" w:type="pct"/>
            <w:shd w:val="clear" w:color="auto" w:fill="auto"/>
          </w:tcPr>
          <w:p w14:paraId="267C5E38"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C375EA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3367A5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BFF4CD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2C34B98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7DBDC0C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398E17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B0D756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E5DEA0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3E7E0D0" w14:textId="77777777" w:rsidR="00F86BEE" w:rsidRPr="00BF7C83" w:rsidRDefault="00F86BEE" w:rsidP="00493041">
            <w:pPr>
              <w:pStyle w:val="Comments"/>
              <w:rPr>
                <w:rFonts w:ascii="Times New Roman" w:hAnsi="Times New Roman"/>
                <w:i w:val="0"/>
                <w:sz w:val="16"/>
                <w:szCs w:val="16"/>
              </w:rPr>
            </w:pPr>
          </w:p>
        </w:tc>
      </w:tr>
      <w:tr w:rsidR="00F86BEE" w:rsidRPr="00BF7C83" w14:paraId="55FF7A7A" w14:textId="77777777" w:rsidTr="00493041">
        <w:tc>
          <w:tcPr>
            <w:tcW w:w="370" w:type="pct"/>
            <w:vMerge/>
            <w:tcBorders>
              <w:left w:val="single" w:sz="18" w:space="0" w:color="000000"/>
            </w:tcBorders>
            <w:shd w:val="clear" w:color="auto" w:fill="auto"/>
            <w:vAlign w:val="center"/>
          </w:tcPr>
          <w:p w14:paraId="36D094D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AEBB108"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3EF387E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FB1767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39.62%</w:t>
            </w:r>
          </w:p>
        </w:tc>
        <w:tc>
          <w:tcPr>
            <w:tcW w:w="83" w:type="pct"/>
            <w:shd w:val="clear" w:color="auto" w:fill="auto"/>
          </w:tcPr>
          <w:p w14:paraId="761AB35B"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95F9B1F"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63CEF835"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16150484"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3F5AE7B6"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1D780DF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1BC2581"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9F793DD"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9F0627F" w14:textId="77777777" w:rsidR="00F86BEE" w:rsidRPr="00BF7C83" w:rsidRDefault="00F86BEE" w:rsidP="00493041">
            <w:pPr>
              <w:pStyle w:val="Comments"/>
              <w:rPr>
                <w:rFonts w:ascii="Times New Roman" w:hAnsi="Times New Roman"/>
                <w:i w:val="0"/>
                <w:sz w:val="16"/>
                <w:szCs w:val="16"/>
              </w:rPr>
            </w:pPr>
          </w:p>
        </w:tc>
      </w:tr>
      <w:tr w:rsidR="00F86BEE" w:rsidRPr="00BF7C83" w14:paraId="07AD401F" w14:textId="77777777" w:rsidTr="00493041">
        <w:tc>
          <w:tcPr>
            <w:tcW w:w="370" w:type="pct"/>
            <w:vMerge/>
            <w:tcBorders>
              <w:left w:val="single" w:sz="18" w:space="0" w:color="000000"/>
            </w:tcBorders>
            <w:shd w:val="clear" w:color="auto" w:fill="auto"/>
            <w:vAlign w:val="center"/>
          </w:tcPr>
          <w:p w14:paraId="450A7A14"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DFA305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421DB36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5.70</w:t>
            </w:r>
          </w:p>
        </w:tc>
        <w:tc>
          <w:tcPr>
            <w:tcW w:w="361" w:type="pct"/>
            <w:shd w:val="clear" w:color="auto" w:fill="auto"/>
          </w:tcPr>
          <w:p w14:paraId="0879486C"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2FDC195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9C4409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68EDFC7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0CFAB8B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098C543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67887E4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A60522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C3BF05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2801B8A" w14:textId="77777777" w:rsidR="00F86BEE" w:rsidRPr="00BF7C83" w:rsidRDefault="00F86BEE" w:rsidP="00493041">
            <w:pPr>
              <w:pStyle w:val="Comments"/>
              <w:rPr>
                <w:rFonts w:ascii="Times New Roman" w:hAnsi="Times New Roman"/>
                <w:i w:val="0"/>
                <w:sz w:val="16"/>
                <w:szCs w:val="16"/>
              </w:rPr>
            </w:pPr>
          </w:p>
        </w:tc>
      </w:tr>
      <w:tr w:rsidR="00F86BEE" w:rsidRPr="00BF7C83" w14:paraId="4DBA69B5" w14:textId="77777777" w:rsidTr="00493041">
        <w:tc>
          <w:tcPr>
            <w:tcW w:w="370" w:type="pct"/>
            <w:vMerge/>
            <w:tcBorders>
              <w:left w:val="single" w:sz="18" w:space="0" w:color="000000"/>
            </w:tcBorders>
            <w:shd w:val="clear" w:color="auto" w:fill="auto"/>
            <w:vAlign w:val="center"/>
          </w:tcPr>
          <w:p w14:paraId="1C81A794"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50699B8"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594404F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217E729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34.61%</w:t>
            </w:r>
          </w:p>
        </w:tc>
        <w:tc>
          <w:tcPr>
            <w:tcW w:w="83" w:type="pct"/>
            <w:shd w:val="clear" w:color="auto" w:fill="auto"/>
          </w:tcPr>
          <w:p w14:paraId="0B00107C"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1C852CE8"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3C187B2D"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123A3E59"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5F769D5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6480127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051279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4697758"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D14457C" w14:textId="77777777" w:rsidR="00F86BEE" w:rsidRPr="00BF7C83" w:rsidRDefault="00F86BEE" w:rsidP="00493041">
            <w:pPr>
              <w:pStyle w:val="Comments"/>
              <w:rPr>
                <w:rFonts w:ascii="Times New Roman" w:hAnsi="Times New Roman"/>
                <w:i w:val="0"/>
                <w:sz w:val="16"/>
                <w:szCs w:val="16"/>
              </w:rPr>
            </w:pPr>
          </w:p>
        </w:tc>
      </w:tr>
      <w:tr w:rsidR="00F86BEE" w:rsidRPr="00BF7C83" w14:paraId="143742BA" w14:textId="77777777" w:rsidTr="00493041">
        <w:tc>
          <w:tcPr>
            <w:tcW w:w="370" w:type="pct"/>
            <w:vMerge/>
            <w:tcBorders>
              <w:left w:val="single" w:sz="18" w:space="0" w:color="000000"/>
            </w:tcBorders>
            <w:shd w:val="clear" w:color="auto" w:fill="auto"/>
            <w:vAlign w:val="center"/>
          </w:tcPr>
          <w:p w14:paraId="03761F6C"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5A01D7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4A97570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5.89</w:t>
            </w:r>
          </w:p>
        </w:tc>
        <w:tc>
          <w:tcPr>
            <w:tcW w:w="361" w:type="pct"/>
            <w:shd w:val="clear" w:color="auto" w:fill="auto"/>
          </w:tcPr>
          <w:p w14:paraId="2AF206CD"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21FBB1DA"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FE2C7B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A13C6C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73BE060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5BFA21C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5EF4E4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89AB1FD"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1AB199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C019829" w14:textId="77777777" w:rsidR="00F86BEE" w:rsidRPr="00BF7C83" w:rsidRDefault="00F86BEE" w:rsidP="00493041">
            <w:pPr>
              <w:pStyle w:val="Comments"/>
              <w:rPr>
                <w:rFonts w:ascii="Times New Roman" w:hAnsi="Times New Roman"/>
                <w:i w:val="0"/>
                <w:sz w:val="16"/>
                <w:szCs w:val="16"/>
              </w:rPr>
            </w:pPr>
          </w:p>
        </w:tc>
      </w:tr>
      <w:tr w:rsidR="00F86BEE" w:rsidRPr="00BF7C83" w14:paraId="36ED1758" w14:textId="77777777" w:rsidTr="00493041">
        <w:tc>
          <w:tcPr>
            <w:tcW w:w="370" w:type="pct"/>
            <w:vMerge/>
            <w:tcBorders>
              <w:left w:val="single" w:sz="18" w:space="0" w:color="000000"/>
            </w:tcBorders>
            <w:shd w:val="clear" w:color="auto" w:fill="auto"/>
            <w:vAlign w:val="center"/>
          </w:tcPr>
          <w:p w14:paraId="2707875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6E060DC"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48F0B79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55C08D6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36.78%</w:t>
            </w:r>
          </w:p>
        </w:tc>
        <w:tc>
          <w:tcPr>
            <w:tcW w:w="83" w:type="pct"/>
            <w:shd w:val="clear" w:color="auto" w:fill="auto"/>
          </w:tcPr>
          <w:p w14:paraId="56FE597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6BA7C39"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6B3C82AD"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0B6E1D50"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1A674049"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0619E92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B12D66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CB75D8C"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18C8592" w14:textId="77777777" w:rsidR="00F86BEE" w:rsidRPr="00BF7C83" w:rsidRDefault="00F86BEE" w:rsidP="00493041">
            <w:pPr>
              <w:pStyle w:val="Comments"/>
              <w:rPr>
                <w:rFonts w:ascii="Times New Roman" w:hAnsi="Times New Roman"/>
                <w:i w:val="0"/>
                <w:sz w:val="16"/>
                <w:szCs w:val="16"/>
              </w:rPr>
            </w:pPr>
          </w:p>
        </w:tc>
      </w:tr>
      <w:tr w:rsidR="00F86BEE" w:rsidRPr="00BF7C83" w14:paraId="0709E9D2" w14:textId="77777777" w:rsidTr="00493041">
        <w:tc>
          <w:tcPr>
            <w:tcW w:w="370" w:type="pct"/>
            <w:vMerge/>
            <w:tcBorders>
              <w:left w:val="single" w:sz="18" w:space="0" w:color="000000"/>
            </w:tcBorders>
            <w:shd w:val="clear" w:color="auto" w:fill="auto"/>
            <w:vAlign w:val="center"/>
          </w:tcPr>
          <w:p w14:paraId="40A554A0"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1AC46C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69252E0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6.21</w:t>
            </w:r>
          </w:p>
        </w:tc>
        <w:tc>
          <w:tcPr>
            <w:tcW w:w="361" w:type="pct"/>
            <w:shd w:val="clear" w:color="auto" w:fill="auto"/>
          </w:tcPr>
          <w:p w14:paraId="52633FD8"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44952CFE"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29EBD8D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EAEF1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AE36BF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2</w:t>
            </w:r>
          </w:p>
        </w:tc>
        <w:tc>
          <w:tcPr>
            <w:tcW w:w="391" w:type="pct"/>
            <w:gridSpan w:val="2"/>
            <w:shd w:val="clear" w:color="auto" w:fill="auto"/>
          </w:tcPr>
          <w:p w14:paraId="31B2EE4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386BEF2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FC1E74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CD29FA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742C199" w14:textId="77777777" w:rsidR="00F86BEE" w:rsidRPr="00BF7C83" w:rsidRDefault="00F86BEE" w:rsidP="00493041">
            <w:pPr>
              <w:pStyle w:val="Comments"/>
              <w:rPr>
                <w:rFonts w:ascii="Times New Roman" w:hAnsi="Times New Roman"/>
                <w:i w:val="0"/>
                <w:sz w:val="16"/>
                <w:szCs w:val="16"/>
              </w:rPr>
            </w:pPr>
          </w:p>
        </w:tc>
      </w:tr>
      <w:tr w:rsidR="00F86BEE" w:rsidRPr="00BF7C83" w14:paraId="1DA2C9FD" w14:textId="77777777" w:rsidTr="00493041">
        <w:tc>
          <w:tcPr>
            <w:tcW w:w="370" w:type="pct"/>
            <w:vMerge/>
            <w:tcBorders>
              <w:left w:val="single" w:sz="18" w:space="0" w:color="000000"/>
            </w:tcBorders>
            <w:shd w:val="clear" w:color="auto" w:fill="auto"/>
            <w:vAlign w:val="center"/>
          </w:tcPr>
          <w:p w14:paraId="225BCB99"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69E69CD"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764DA04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B0BD17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39.96%</w:t>
            </w:r>
          </w:p>
        </w:tc>
        <w:tc>
          <w:tcPr>
            <w:tcW w:w="83" w:type="pct"/>
            <w:shd w:val="clear" w:color="auto" w:fill="auto"/>
          </w:tcPr>
          <w:p w14:paraId="2F6E8E5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F5701C9"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7EC4AA0"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0EF77DFF"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47A95702"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467BCA7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613B9F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DD1CDB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4CD9390" w14:textId="77777777" w:rsidR="00F86BEE" w:rsidRPr="00BF7C83" w:rsidRDefault="00F86BEE" w:rsidP="00493041">
            <w:pPr>
              <w:pStyle w:val="Comments"/>
              <w:rPr>
                <w:rFonts w:ascii="Times New Roman" w:hAnsi="Times New Roman"/>
                <w:i w:val="0"/>
                <w:sz w:val="16"/>
                <w:szCs w:val="16"/>
              </w:rPr>
            </w:pPr>
          </w:p>
        </w:tc>
      </w:tr>
      <w:tr w:rsidR="00F86BEE" w:rsidRPr="00BF7C83" w14:paraId="2347ECB3" w14:textId="77777777" w:rsidTr="00493041">
        <w:tc>
          <w:tcPr>
            <w:tcW w:w="370" w:type="pct"/>
            <w:vMerge/>
            <w:tcBorders>
              <w:left w:val="single" w:sz="18" w:space="0" w:color="000000"/>
            </w:tcBorders>
            <w:shd w:val="clear" w:color="auto" w:fill="auto"/>
            <w:vAlign w:val="center"/>
          </w:tcPr>
          <w:p w14:paraId="092BBE1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E2911C9"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389C2F27" w14:textId="77777777" w:rsidR="00F86BEE" w:rsidRPr="00BF7C83" w:rsidRDefault="00F86BEE" w:rsidP="00493041">
            <w:pPr>
              <w:pStyle w:val="Comments"/>
              <w:rPr>
                <w:rFonts w:ascii="Times New Roman" w:hAnsi="Times New Roman"/>
                <w:i w:val="0"/>
                <w:sz w:val="16"/>
                <w:szCs w:val="16"/>
              </w:rPr>
            </w:pPr>
          </w:p>
        </w:tc>
        <w:tc>
          <w:tcPr>
            <w:tcW w:w="361" w:type="pct"/>
            <w:shd w:val="clear" w:color="auto" w:fill="auto"/>
          </w:tcPr>
          <w:p w14:paraId="5AC9AAA2"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5A3DCE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A5F1BED"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2DBF5D44"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2169D172"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394D0C9"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2F1AAF1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DBB2FB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12241B9"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1A3FF934" w14:textId="77777777" w:rsidR="00F86BEE" w:rsidRPr="00BF7C83" w:rsidRDefault="00F86BEE" w:rsidP="00493041">
            <w:pPr>
              <w:pStyle w:val="Comments"/>
              <w:rPr>
                <w:rFonts w:ascii="Times New Roman" w:hAnsi="Times New Roman"/>
                <w:i w:val="0"/>
                <w:sz w:val="16"/>
                <w:szCs w:val="16"/>
              </w:rPr>
            </w:pPr>
          </w:p>
        </w:tc>
      </w:tr>
      <w:tr w:rsidR="00F86BEE" w:rsidRPr="00BF7C83" w14:paraId="71D4AC5F" w14:textId="77777777" w:rsidTr="00493041">
        <w:tc>
          <w:tcPr>
            <w:tcW w:w="370" w:type="pct"/>
            <w:vMerge/>
            <w:tcBorders>
              <w:left w:val="single" w:sz="18" w:space="0" w:color="000000"/>
            </w:tcBorders>
            <w:shd w:val="clear" w:color="auto" w:fill="auto"/>
            <w:vAlign w:val="center"/>
          </w:tcPr>
          <w:p w14:paraId="195065D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C5F738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34E1089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6.93</w:t>
            </w:r>
          </w:p>
        </w:tc>
        <w:tc>
          <w:tcPr>
            <w:tcW w:w="361" w:type="pct"/>
            <w:shd w:val="clear" w:color="auto" w:fill="auto"/>
          </w:tcPr>
          <w:p w14:paraId="381407C3"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737A9B6E"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1A9B1C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61567C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1E3AD9E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2C6CEA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2FF3DFE6"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9E1499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2D18AF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BCDD0EC" w14:textId="77777777" w:rsidR="00F86BEE" w:rsidRPr="00BF7C83" w:rsidRDefault="00F86BEE" w:rsidP="00493041">
            <w:pPr>
              <w:pStyle w:val="Comments"/>
              <w:rPr>
                <w:rFonts w:ascii="Times New Roman" w:hAnsi="Times New Roman"/>
                <w:i w:val="0"/>
                <w:sz w:val="16"/>
                <w:szCs w:val="16"/>
              </w:rPr>
            </w:pPr>
          </w:p>
        </w:tc>
      </w:tr>
      <w:tr w:rsidR="00F86BEE" w:rsidRPr="00BF7C83" w14:paraId="30DBA7D3" w14:textId="77777777" w:rsidTr="00493041">
        <w:tc>
          <w:tcPr>
            <w:tcW w:w="370" w:type="pct"/>
            <w:vMerge/>
            <w:tcBorders>
              <w:left w:val="single" w:sz="18" w:space="0" w:color="000000"/>
            </w:tcBorders>
            <w:shd w:val="clear" w:color="auto" w:fill="auto"/>
            <w:vAlign w:val="center"/>
          </w:tcPr>
          <w:p w14:paraId="06E5B30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511A00F"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00361FB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376C69A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46.81%</w:t>
            </w:r>
          </w:p>
        </w:tc>
        <w:tc>
          <w:tcPr>
            <w:tcW w:w="83" w:type="pct"/>
            <w:shd w:val="clear" w:color="auto" w:fill="auto"/>
          </w:tcPr>
          <w:p w14:paraId="551E1D42"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F556349"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9CEE075"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085A292"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1BAB27B"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725DBA5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0C1F15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B54C329"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7DD0084F" w14:textId="77777777" w:rsidR="00F86BEE" w:rsidRPr="00BF7C83" w:rsidRDefault="00F86BEE" w:rsidP="00493041">
            <w:pPr>
              <w:pStyle w:val="Comments"/>
              <w:rPr>
                <w:rFonts w:ascii="Times New Roman" w:hAnsi="Times New Roman"/>
                <w:i w:val="0"/>
                <w:sz w:val="16"/>
                <w:szCs w:val="16"/>
              </w:rPr>
            </w:pPr>
          </w:p>
        </w:tc>
      </w:tr>
      <w:tr w:rsidR="00F86BEE" w:rsidRPr="00BF7C83" w14:paraId="18266692" w14:textId="77777777" w:rsidTr="00493041">
        <w:tc>
          <w:tcPr>
            <w:tcW w:w="370" w:type="pct"/>
            <w:vMerge/>
            <w:tcBorders>
              <w:left w:val="single" w:sz="18" w:space="0" w:color="000000"/>
            </w:tcBorders>
            <w:shd w:val="clear" w:color="auto" w:fill="auto"/>
            <w:vAlign w:val="center"/>
          </w:tcPr>
          <w:p w14:paraId="75C21D7F"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2F274C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1A7759B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7.12</w:t>
            </w:r>
          </w:p>
        </w:tc>
        <w:tc>
          <w:tcPr>
            <w:tcW w:w="361" w:type="pct"/>
            <w:shd w:val="clear" w:color="auto" w:fill="auto"/>
          </w:tcPr>
          <w:p w14:paraId="6FB90C94"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292480D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86F109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DD61C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2FDDE9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051675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0DF6C46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ED8B18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A1F5E4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070F2FB" w14:textId="77777777" w:rsidR="00F86BEE" w:rsidRPr="00BF7C83" w:rsidRDefault="00F86BEE" w:rsidP="00493041">
            <w:pPr>
              <w:pStyle w:val="Comments"/>
              <w:rPr>
                <w:rFonts w:ascii="Times New Roman" w:hAnsi="Times New Roman"/>
                <w:i w:val="0"/>
                <w:sz w:val="16"/>
                <w:szCs w:val="16"/>
              </w:rPr>
            </w:pPr>
          </w:p>
        </w:tc>
      </w:tr>
      <w:tr w:rsidR="00F86BEE" w:rsidRPr="00BF7C83" w14:paraId="3C021236" w14:textId="77777777" w:rsidTr="00493041">
        <w:tc>
          <w:tcPr>
            <w:tcW w:w="370" w:type="pct"/>
            <w:vMerge/>
            <w:tcBorders>
              <w:left w:val="single" w:sz="18" w:space="0" w:color="000000"/>
            </w:tcBorders>
            <w:shd w:val="clear" w:color="auto" w:fill="auto"/>
            <w:vAlign w:val="center"/>
          </w:tcPr>
          <w:p w14:paraId="1439AB49"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036CC47F"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7EBAFFB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66F12FE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48.27%</w:t>
            </w:r>
          </w:p>
        </w:tc>
        <w:tc>
          <w:tcPr>
            <w:tcW w:w="83" w:type="pct"/>
            <w:shd w:val="clear" w:color="auto" w:fill="auto"/>
          </w:tcPr>
          <w:p w14:paraId="4DC786B6"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A87CD21"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6D56319"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03479685"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6C661706"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238E2F8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0C3140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6E54323"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44D7EB0" w14:textId="77777777" w:rsidR="00F86BEE" w:rsidRPr="00BF7C83" w:rsidRDefault="00F86BEE" w:rsidP="00493041">
            <w:pPr>
              <w:pStyle w:val="Comments"/>
              <w:rPr>
                <w:rFonts w:ascii="Times New Roman" w:hAnsi="Times New Roman"/>
                <w:i w:val="0"/>
                <w:sz w:val="16"/>
                <w:szCs w:val="16"/>
              </w:rPr>
            </w:pPr>
          </w:p>
        </w:tc>
      </w:tr>
      <w:tr w:rsidR="00F86BEE" w:rsidRPr="00BF7C83" w14:paraId="0FC83EC5" w14:textId="77777777" w:rsidTr="00493041">
        <w:tc>
          <w:tcPr>
            <w:tcW w:w="370" w:type="pct"/>
            <w:vMerge/>
            <w:tcBorders>
              <w:left w:val="single" w:sz="18" w:space="0" w:color="000000"/>
            </w:tcBorders>
            <w:shd w:val="clear" w:color="auto" w:fill="auto"/>
            <w:vAlign w:val="center"/>
          </w:tcPr>
          <w:p w14:paraId="36816727"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D5F0C3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6264C45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7.43</w:t>
            </w:r>
          </w:p>
        </w:tc>
        <w:tc>
          <w:tcPr>
            <w:tcW w:w="361" w:type="pct"/>
            <w:shd w:val="clear" w:color="auto" w:fill="auto"/>
          </w:tcPr>
          <w:p w14:paraId="4ECE25EF"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55922F38"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42A58A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4798BCD0"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9905AD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1F9DDC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stationary</w:t>
            </w:r>
          </w:p>
        </w:tc>
        <w:tc>
          <w:tcPr>
            <w:tcW w:w="275" w:type="pct"/>
            <w:shd w:val="clear" w:color="auto" w:fill="auto"/>
          </w:tcPr>
          <w:p w14:paraId="29BE9FF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10BC42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B71354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115E393" w14:textId="77777777" w:rsidR="00F86BEE" w:rsidRPr="00BF7C83" w:rsidRDefault="00F86BEE" w:rsidP="00493041">
            <w:pPr>
              <w:pStyle w:val="Comments"/>
              <w:rPr>
                <w:rFonts w:ascii="Times New Roman" w:hAnsi="Times New Roman"/>
                <w:i w:val="0"/>
                <w:sz w:val="16"/>
                <w:szCs w:val="16"/>
              </w:rPr>
            </w:pPr>
          </w:p>
        </w:tc>
      </w:tr>
      <w:tr w:rsidR="00F86BEE" w:rsidRPr="00BF7C83" w14:paraId="6DDA171F" w14:textId="77777777" w:rsidTr="00493041">
        <w:tc>
          <w:tcPr>
            <w:tcW w:w="370" w:type="pct"/>
            <w:vMerge/>
            <w:tcBorders>
              <w:left w:val="single" w:sz="18" w:space="0" w:color="000000"/>
            </w:tcBorders>
            <w:shd w:val="clear" w:color="auto" w:fill="auto"/>
            <w:vAlign w:val="center"/>
          </w:tcPr>
          <w:p w14:paraId="101CC02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A04F8BB"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6BC6DFDE"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3.68</w:t>
            </w:r>
          </w:p>
        </w:tc>
        <w:tc>
          <w:tcPr>
            <w:tcW w:w="361" w:type="pct"/>
            <w:shd w:val="clear" w:color="auto" w:fill="auto"/>
          </w:tcPr>
          <w:p w14:paraId="478741D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50.44%</w:t>
            </w:r>
          </w:p>
        </w:tc>
        <w:tc>
          <w:tcPr>
            <w:tcW w:w="83" w:type="pct"/>
            <w:shd w:val="clear" w:color="auto" w:fill="auto"/>
          </w:tcPr>
          <w:p w14:paraId="2AF6524A"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46BFB1A8"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430F4C87"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3CF7B05C"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53580AF"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70966315"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4640E9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D90C1B3"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563B9C1" w14:textId="77777777" w:rsidR="00F86BEE" w:rsidRPr="00BF7C83" w:rsidRDefault="00F86BEE" w:rsidP="00493041">
            <w:pPr>
              <w:pStyle w:val="Comments"/>
              <w:rPr>
                <w:rFonts w:ascii="Times New Roman" w:hAnsi="Times New Roman"/>
                <w:i w:val="0"/>
                <w:sz w:val="16"/>
                <w:szCs w:val="16"/>
              </w:rPr>
            </w:pPr>
          </w:p>
        </w:tc>
      </w:tr>
      <w:tr w:rsidR="00F86BEE" w:rsidRPr="00BF7C83" w14:paraId="15443850" w14:textId="77777777" w:rsidTr="00493041">
        <w:tc>
          <w:tcPr>
            <w:tcW w:w="370" w:type="pct"/>
            <w:vMerge/>
            <w:tcBorders>
              <w:left w:val="single" w:sz="18" w:space="0" w:color="000000"/>
            </w:tcBorders>
            <w:shd w:val="clear" w:color="auto" w:fill="auto"/>
            <w:vAlign w:val="center"/>
          </w:tcPr>
          <w:p w14:paraId="62B603AF"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BB8417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66B54E5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7.35</w:t>
            </w:r>
          </w:p>
        </w:tc>
        <w:tc>
          <w:tcPr>
            <w:tcW w:w="361" w:type="pct"/>
            <w:shd w:val="clear" w:color="auto" w:fill="auto"/>
          </w:tcPr>
          <w:p w14:paraId="548B8293"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071D1DDE"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30F86A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05AE30B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06902AE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3CB073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7EE0F77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78185E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EFB302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57359AD" w14:textId="77777777" w:rsidR="00F86BEE" w:rsidRPr="00BF7C83" w:rsidRDefault="00F86BEE" w:rsidP="00493041">
            <w:pPr>
              <w:pStyle w:val="Comments"/>
              <w:rPr>
                <w:rFonts w:ascii="Times New Roman" w:hAnsi="Times New Roman"/>
                <w:i w:val="0"/>
                <w:sz w:val="16"/>
                <w:szCs w:val="16"/>
              </w:rPr>
            </w:pPr>
          </w:p>
        </w:tc>
      </w:tr>
      <w:tr w:rsidR="00F86BEE" w:rsidRPr="00BF7C83" w14:paraId="483B8F37" w14:textId="77777777" w:rsidTr="00493041">
        <w:tc>
          <w:tcPr>
            <w:tcW w:w="370" w:type="pct"/>
            <w:vMerge/>
            <w:tcBorders>
              <w:left w:val="single" w:sz="18" w:space="0" w:color="000000"/>
            </w:tcBorders>
            <w:shd w:val="clear" w:color="auto" w:fill="auto"/>
            <w:vAlign w:val="center"/>
          </w:tcPr>
          <w:p w14:paraId="75310F34"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6213C4B"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7412F39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616F84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49.31%</w:t>
            </w:r>
          </w:p>
        </w:tc>
        <w:tc>
          <w:tcPr>
            <w:tcW w:w="83" w:type="pct"/>
            <w:shd w:val="clear" w:color="auto" w:fill="auto"/>
          </w:tcPr>
          <w:p w14:paraId="0A3FF70B"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2F51166"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1EA95CEF"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25EFF5C"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717751A6"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0984365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0260E03"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EF45179"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3DE65444" w14:textId="77777777" w:rsidR="00F86BEE" w:rsidRPr="00BF7C83" w:rsidRDefault="00F86BEE" w:rsidP="00493041">
            <w:pPr>
              <w:pStyle w:val="Comments"/>
              <w:rPr>
                <w:rFonts w:ascii="Times New Roman" w:hAnsi="Times New Roman"/>
                <w:i w:val="0"/>
                <w:sz w:val="16"/>
                <w:szCs w:val="16"/>
              </w:rPr>
            </w:pPr>
          </w:p>
        </w:tc>
      </w:tr>
      <w:tr w:rsidR="00F86BEE" w:rsidRPr="00BF7C83" w14:paraId="0D30FDA0" w14:textId="77777777" w:rsidTr="00493041">
        <w:tc>
          <w:tcPr>
            <w:tcW w:w="370" w:type="pct"/>
            <w:vMerge/>
            <w:tcBorders>
              <w:left w:val="single" w:sz="18" w:space="0" w:color="000000"/>
            </w:tcBorders>
            <w:shd w:val="clear" w:color="auto" w:fill="auto"/>
            <w:vAlign w:val="center"/>
          </w:tcPr>
          <w:p w14:paraId="2FF21B0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7602D00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64F36E2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7.55</w:t>
            </w:r>
          </w:p>
        </w:tc>
        <w:tc>
          <w:tcPr>
            <w:tcW w:w="361" w:type="pct"/>
            <w:shd w:val="clear" w:color="auto" w:fill="auto"/>
          </w:tcPr>
          <w:p w14:paraId="69D52D92"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324239B8"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31AD0F1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5729285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0FC9D6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562EE9B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60C9940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3041D738"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8EA5C0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01D96CD6" w14:textId="77777777" w:rsidR="00F86BEE" w:rsidRPr="00BF7C83" w:rsidRDefault="00F86BEE" w:rsidP="00493041">
            <w:pPr>
              <w:pStyle w:val="Comments"/>
              <w:rPr>
                <w:rFonts w:ascii="Times New Roman" w:hAnsi="Times New Roman"/>
                <w:i w:val="0"/>
                <w:sz w:val="16"/>
                <w:szCs w:val="16"/>
              </w:rPr>
            </w:pPr>
          </w:p>
        </w:tc>
      </w:tr>
      <w:tr w:rsidR="00F86BEE" w:rsidRPr="00BF7C83" w14:paraId="35A2CBC8" w14:textId="77777777" w:rsidTr="00493041">
        <w:tc>
          <w:tcPr>
            <w:tcW w:w="370" w:type="pct"/>
            <w:vMerge/>
            <w:tcBorders>
              <w:left w:val="single" w:sz="18" w:space="0" w:color="000000"/>
            </w:tcBorders>
            <w:shd w:val="clear" w:color="auto" w:fill="auto"/>
            <w:vAlign w:val="center"/>
          </w:tcPr>
          <w:p w14:paraId="2B7E993A"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2C91616"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6761144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1253FEE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50.63%</w:t>
            </w:r>
          </w:p>
        </w:tc>
        <w:tc>
          <w:tcPr>
            <w:tcW w:w="83" w:type="pct"/>
            <w:shd w:val="clear" w:color="auto" w:fill="auto"/>
          </w:tcPr>
          <w:p w14:paraId="3B661BD6"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746C49F"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0F1E678"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B237A35"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4B1443AE"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637550F0"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6AEE22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E26B947"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E9E9ABB" w14:textId="77777777" w:rsidR="00F86BEE" w:rsidRPr="00BF7C83" w:rsidRDefault="00F86BEE" w:rsidP="00493041">
            <w:pPr>
              <w:pStyle w:val="Comments"/>
              <w:rPr>
                <w:rFonts w:ascii="Times New Roman" w:hAnsi="Times New Roman"/>
                <w:i w:val="0"/>
                <w:sz w:val="16"/>
                <w:szCs w:val="16"/>
              </w:rPr>
            </w:pPr>
          </w:p>
        </w:tc>
      </w:tr>
      <w:tr w:rsidR="00F86BEE" w:rsidRPr="00BF7C83" w14:paraId="346C6083" w14:textId="77777777" w:rsidTr="00493041">
        <w:tc>
          <w:tcPr>
            <w:tcW w:w="370" w:type="pct"/>
            <w:vMerge/>
            <w:tcBorders>
              <w:left w:val="single" w:sz="18" w:space="0" w:color="000000"/>
            </w:tcBorders>
            <w:shd w:val="clear" w:color="auto" w:fill="auto"/>
            <w:vAlign w:val="center"/>
          </w:tcPr>
          <w:p w14:paraId="417074F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243581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3C96F43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7.86</w:t>
            </w:r>
          </w:p>
        </w:tc>
        <w:tc>
          <w:tcPr>
            <w:tcW w:w="361" w:type="pct"/>
            <w:shd w:val="clear" w:color="auto" w:fill="auto"/>
          </w:tcPr>
          <w:p w14:paraId="0624EDD5"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51C4A8CB"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08C583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32172C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553DF21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447E77D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275" w:type="pct"/>
            <w:shd w:val="clear" w:color="auto" w:fill="auto"/>
          </w:tcPr>
          <w:p w14:paraId="42C7B2AB"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21E1BD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81FF40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5CE0BAD5" w14:textId="77777777" w:rsidR="00F86BEE" w:rsidRPr="00BF7C83" w:rsidRDefault="00F86BEE" w:rsidP="00493041">
            <w:pPr>
              <w:pStyle w:val="Comments"/>
              <w:rPr>
                <w:rFonts w:ascii="Times New Roman" w:hAnsi="Times New Roman"/>
                <w:i w:val="0"/>
                <w:sz w:val="16"/>
                <w:szCs w:val="16"/>
              </w:rPr>
            </w:pPr>
          </w:p>
        </w:tc>
      </w:tr>
      <w:tr w:rsidR="00F86BEE" w:rsidRPr="00BF7C83" w14:paraId="2C994E55" w14:textId="77777777" w:rsidTr="00493041">
        <w:tc>
          <w:tcPr>
            <w:tcW w:w="370" w:type="pct"/>
            <w:vMerge/>
            <w:tcBorders>
              <w:left w:val="single" w:sz="18" w:space="0" w:color="000000"/>
            </w:tcBorders>
            <w:shd w:val="clear" w:color="auto" w:fill="auto"/>
            <w:vAlign w:val="center"/>
          </w:tcPr>
          <w:p w14:paraId="3CBF40FB"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02CAA4A"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1C8D88D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CC75D2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52.59%</w:t>
            </w:r>
          </w:p>
        </w:tc>
        <w:tc>
          <w:tcPr>
            <w:tcW w:w="83" w:type="pct"/>
            <w:shd w:val="clear" w:color="auto" w:fill="auto"/>
          </w:tcPr>
          <w:p w14:paraId="074E3C40"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5F6A2004"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55B1F36"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13C9015C"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2145D661"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0F3E044F"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937FF9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4557390"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6D3F3320" w14:textId="77777777" w:rsidR="00F86BEE" w:rsidRPr="00BF7C83" w:rsidRDefault="00F86BEE" w:rsidP="00493041">
            <w:pPr>
              <w:pStyle w:val="Comments"/>
              <w:rPr>
                <w:rFonts w:ascii="Times New Roman" w:hAnsi="Times New Roman"/>
                <w:i w:val="0"/>
                <w:sz w:val="16"/>
                <w:szCs w:val="16"/>
              </w:rPr>
            </w:pPr>
          </w:p>
        </w:tc>
      </w:tr>
      <w:tr w:rsidR="00F86BEE" w:rsidRPr="00BF7C83" w14:paraId="4C09EDC2" w14:textId="77777777" w:rsidTr="00493041">
        <w:tc>
          <w:tcPr>
            <w:tcW w:w="370" w:type="pct"/>
            <w:vMerge/>
            <w:tcBorders>
              <w:left w:val="single" w:sz="18" w:space="0" w:color="000000"/>
            </w:tcBorders>
            <w:shd w:val="clear" w:color="auto" w:fill="auto"/>
            <w:vAlign w:val="center"/>
          </w:tcPr>
          <w:p w14:paraId="105EE886"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240B27C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L=1 </w:t>
            </w:r>
          </w:p>
        </w:tc>
        <w:tc>
          <w:tcPr>
            <w:tcW w:w="452" w:type="pct"/>
            <w:shd w:val="clear" w:color="auto" w:fill="auto"/>
          </w:tcPr>
          <w:p w14:paraId="5B011777"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7.39</w:t>
            </w:r>
          </w:p>
        </w:tc>
        <w:tc>
          <w:tcPr>
            <w:tcW w:w="361" w:type="pct"/>
            <w:shd w:val="clear" w:color="auto" w:fill="auto"/>
          </w:tcPr>
          <w:p w14:paraId="53EE0FD7"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6EE27C40"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01C5989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47B9DB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655E4C8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6DAB8A3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68E3889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7BFC3D34"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16C4FC1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1E08A0B4" w14:textId="77777777" w:rsidR="00F86BEE" w:rsidRPr="00BF7C83" w:rsidRDefault="00F86BEE" w:rsidP="00493041">
            <w:pPr>
              <w:pStyle w:val="Comments"/>
              <w:rPr>
                <w:rFonts w:ascii="Times New Roman" w:hAnsi="Times New Roman"/>
                <w:i w:val="0"/>
                <w:sz w:val="16"/>
                <w:szCs w:val="16"/>
              </w:rPr>
            </w:pPr>
          </w:p>
        </w:tc>
      </w:tr>
      <w:tr w:rsidR="00F86BEE" w:rsidRPr="00BF7C83" w14:paraId="5219B69E" w14:textId="77777777" w:rsidTr="00493041">
        <w:tc>
          <w:tcPr>
            <w:tcW w:w="370" w:type="pct"/>
            <w:vMerge/>
            <w:tcBorders>
              <w:left w:val="single" w:sz="18" w:space="0" w:color="000000"/>
            </w:tcBorders>
            <w:shd w:val="clear" w:color="auto" w:fill="auto"/>
            <w:vAlign w:val="center"/>
          </w:tcPr>
          <w:p w14:paraId="33F3198C"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027E32F"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654334F3"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5E5334E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49.55%</w:t>
            </w:r>
          </w:p>
        </w:tc>
        <w:tc>
          <w:tcPr>
            <w:tcW w:w="83" w:type="pct"/>
            <w:shd w:val="clear" w:color="auto" w:fill="auto"/>
          </w:tcPr>
          <w:p w14:paraId="39226275"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727EDBB"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1D806DC"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78BFD5C"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0083B1A8"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5743177A"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3E88BE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4B4CB18E"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58445FBD" w14:textId="77777777" w:rsidR="00F86BEE" w:rsidRPr="00BF7C83" w:rsidRDefault="00F86BEE" w:rsidP="00493041">
            <w:pPr>
              <w:pStyle w:val="Comments"/>
              <w:rPr>
                <w:rFonts w:ascii="Times New Roman" w:hAnsi="Times New Roman"/>
                <w:i w:val="0"/>
                <w:sz w:val="16"/>
                <w:szCs w:val="16"/>
              </w:rPr>
            </w:pPr>
          </w:p>
        </w:tc>
      </w:tr>
      <w:tr w:rsidR="00F86BEE" w:rsidRPr="00BF7C83" w14:paraId="20B6D430" w14:textId="77777777" w:rsidTr="00493041">
        <w:tc>
          <w:tcPr>
            <w:tcW w:w="370" w:type="pct"/>
            <w:vMerge/>
            <w:tcBorders>
              <w:left w:val="single" w:sz="18" w:space="0" w:color="000000"/>
            </w:tcBorders>
            <w:shd w:val="clear" w:color="auto" w:fill="auto"/>
            <w:vAlign w:val="center"/>
          </w:tcPr>
          <w:p w14:paraId="3F7FA6E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1F3223F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L=4 </w:t>
            </w:r>
          </w:p>
        </w:tc>
        <w:tc>
          <w:tcPr>
            <w:tcW w:w="452" w:type="pct"/>
            <w:shd w:val="clear" w:color="auto" w:fill="auto"/>
          </w:tcPr>
          <w:p w14:paraId="619B6C5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7.58</w:t>
            </w:r>
          </w:p>
        </w:tc>
        <w:tc>
          <w:tcPr>
            <w:tcW w:w="361" w:type="pct"/>
            <w:shd w:val="clear" w:color="auto" w:fill="auto"/>
          </w:tcPr>
          <w:p w14:paraId="22990241"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62F8429D"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69207A6B"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1E053E9A"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4A3F6AB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7DEDE75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AD0CDE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27789DFE"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951E925"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366A2269" w14:textId="77777777" w:rsidR="00F86BEE" w:rsidRPr="00BF7C83" w:rsidRDefault="00F86BEE" w:rsidP="00493041">
            <w:pPr>
              <w:pStyle w:val="Comments"/>
              <w:rPr>
                <w:rFonts w:ascii="Times New Roman" w:hAnsi="Times New Roman"/>
                <w:i w:val="0"/>
                <w:sz w:val="16"/>
                <w:szCs w:val="16"/>
              </w:rPr>
            </w:pPr>
          </w:p>
        </w:tc>
      </w:tr>
      <w:tr w:rsidR="00F86BEE" w:rsidRPr="00BF7C83" w14:paraId="052615D4" w14:textId="77777777" w:rsidTr="00493041">
        <w:tc>
          <w:tcPr>
            <w:tcW w:w="370" w:type="pct"/>
            <w:vMerge/>
            <w:tcBorders>
              <w:left w:val="single" w:sz="18" w:space="0" w:color="000000"/>
            </w:tcBorders>
            <w:shd w:val="clear" w:color="auto" w:fill="auto"/>
            <w:vAlign w:val="center"/>
          </w:tcPr>
          <w:p w14:paraId="20F6F833"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3D9C904C"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3A58904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2A48188"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50.85%</w:t>
            </w:r>
          </w:p>
        </w:tc>
        <w:tc>
          <w:tcPr>
            <w:tcW w:w="83" w:type="pct"/>
            <w:shd w:val="clear" w:color="auto" w:fill="auto"/>
          </w:tcPr>
          <w:p w14:paraId="2C0A3B0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1F86BEA1"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0F4BE67B"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6DD5B4CD"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3A861E8C"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464EC74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74020F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23DC80C"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7305B2A" w14:textId="77777777" w:rsidR="00F86BEE" w:rsidRPr="00BF7C83" w:rsidRDefault="00F86BEE" w:rsidP="00493041">
            <w:pPr>
              <w:pStyle w:val="Comments"/>
              <w:rPr>
                <w:rFonts w:ascii="Times New Roman" w:hAnsi="Times New Roman"/>
                <w:i w:val="0"/>
                <w:sz w:val="16"/>
                <w:szCs w:val="16"/>
              </w:rPr>
            </w:pPr>
          </w:p>
        </w:tc>
      </w:tr>
      <w:tr w:rsidR="00F86BEE" w:rsidRPr="00BF7C83" w14:paraId="4834007F" w14:textId="77777777" w:rsidTr="00493041">
        <w:tc>
          <w:tcPr>
            <w:tcW w:w="370" w:type="pct"/>
            <w:vMerge/>
            <w:tcBorders>
              <w:left w:val="single" w:sz="18" w:space="0" w:color="000000"/>
            </w:tcBorders>
            <w:shd w:val="clear" w:color="auto" w:fill="auto"/>
            <w:vAlign w:val="center"/>
          </w:tcPr>
          <w:p w14:paraId="21202901"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69D1CDA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 xml:space="preserve">L=8 </w:t>
            </w:r>
          </w:p>
        </w:tc>
        <w:tc>
          <w:tcPr>
            <w:tcW w:w="452" w:type="pct"/>
            <w:shd w:val="clear" w:color="auto" w:fill="auto"/>
          </w:tcPr>
          <w:p w14:paraId="30CC362C"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7.89</w:t>
            </w:r>
          </w:p>
        </w:tc>
        <w:tc>
          <w:tcPr>
            <w:tcW w:w="361" w:type="pct"/>
            <w:shd w:val="clear" w:color="auto" w:fill="auto"/>
          </w:tcPr>
          <w:p w14:paraId="25470509" w14:textId="77777777" w:rsidR="00F86BEE" w:rsidRPr="00BF7C83" w:rsidRDefault="00F86BEE" w:rsidP="00493041">
            <w:pPr>
              <w:pStyle w:val="Comments"/>
              <w:rPr>
                <w:rFonts w:ascii="Times New Roman" w:hAnsi="Times New Roman"/>
                <w:i w:val="0"/>
                <w:sz w:val="16"/>
                <w:szCs w:val="16"/>
              </w:rPr>
            </w:pPr>
          </w:p>
        </w:tc>
        <w:tc>
          <w:tcPr>
            <w:tcW w:w="83" w:type="pct"/>
            <w:shd w:val="clear" w:color="auto" w:fill="auto"/>
          </w:tcPr>
          <w:p w14:paraId="3098F5F3"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7203049"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Idle/Inactive</w:t>
            </w:r>
          </w:p>
        </w:tc>
        <w:tc>
          <w:tcPr>
            <w:tcW w:w="312" w:type="pct"/>
            <w:shd w:val="clear" w:color="auto" w:fill="auto"/>
          </w:tcPr>
          <w:p w14:paraId="28E94586"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0.32</w:t>
            </w:r>
          </w:p>
        </w:tc>
        <w:tc>
          <w:tcPr>
            <w:tcW w:w="294" w:type="pct"/>
            <w:shd w:val="clear" w:color="auto" w:fill="auto"/>
          </w:tcPr>
          <w:p w14:paraId="181CF9D4"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w:t>
            </w:r>
          </w:p>
        </w:tc>
        <w:tc>
          <w:tcPr>
            <w:tcW w:w="391" w:type="pct"/>
            <w:gridSpan w:val="2"/>
            <w:shd w:val="clear" w:color="auto" w:fill="auto"/>
          </w:tcPr>
          <w:p w14:paraId="2AA8ECD2"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30</w:t>
            </w:r>
          </w:p>
        </w:tc>
        <w:tc>
          <w:tcPr>
            <w:tcW w:w="275" w:type="pct"/>
            <w:shd w:val="clear" w:color="auto" w:fill="auto"/>
          </w:tcPr>
          <w:p w14:paraId="2D91ED9C"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25551C9"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2E2F7D3D"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FR1</w:t>
            </w:r>
          </w:p>
        </w:tc>
        <w:tc>
          <w:tcPr>
            <w:tcW w:w="484" w:type="pct"/>
            <w:vMerge/>
            <w:tcBorders>
              <w:right w:val="single" w:sz="18" w:space="0" w:color="000000"/>
            </w:tcBorders>
            <w:shd w:val="clear" w:color="auto" w:fill="auto"/>
            <w:vAlign w:val="center"/>
          </w:tcPr>
          <w:p w14:paraId="6EE4523E" w14:textId="77777777" w:rsidR="00F86BEE" w:rsidRPr="00BF7C83" w:rsidRDefault="00F86BEE" w:rsidP="00493041">
            <w:pPr>
              <w:pStyle w:val="Comments"/>
              <w:rPr>
                <w:rFonts w:ascii="Times New Roman" w:hAnsi="Times New Roman"/>
                <w:i w:val="0"/>
                <w:sz w:val="16"/>
                <w:szCs w:val="16"/>
              </w:rPr>
            </w:pPr>
          </w:p>
        </w:tc>
      </w:tr>
      <w:tr w:rsidR="00F86BEE" w:rsidRPr="00BF7C83" w14:paraId="2A2AB65C" w14:textId="77777777" w:rsidTr="00493041">
        <w:tc>
          <w:tcPr>
            <w:tcW w:w="370" w:type="pct"/>
            <w:vMerge/>
            <w:tcBorders>
              <w:left w:val="single" w:sz="18" w:space="0" w:color="000000"/>
            </w:tcBorders>
            <w:shd w:val="clear" w:color="auto" w:fill="auto"/>
            <w:vAlign w:val="center"/>
          </w:tcPr>
          <w:p w14:paraId="0E03D83D" w14:textId="77777777" w:rsidR="00F86BEE" w:rsidRPr="00BF7C83" w:rsidRDefault="00F86BEE" w:rsidP="00493041">
            <w:pPr>
              <w:pStyle w:val="Comments"/>
              <w:rPr>
                <w:rFonts w:ascii="Times New Roman" w:hAnsi="Times New Roman"/>
                <w:i w:val="0"/>
                <w:sz w:val="16"/>
                <w:szCs w:val="16"/>
              </w:rPr>
            </w:pPr>
          </w:p>
        </w:tc>
        <w:tc>
          <w:tcPr>
            <w:tcW w:w="761" w:type="pct"/>
            <w:shd w:val="clear" w:color="auto" w:fill="auto"/>
          </w:tcPr>
          <w:p w14:paraId="448B564E" w14:textId="77777777" w:rsidR="00F86BEE" w:rsidRPr="00BF7C83" w:rsidRDefault="00F86BEE" w:rsidP="00493041">
            <w:pPr>
              <w:pStyle w:val="Comments"/>
              <w:rPr>
                <w:rFonts w:ascii="Times New Roman" w:hAnsi="Times New Roman"/>
                <w:i w:val="0"/>
                <w:sz w:val="16"/>
                <w:szCs w:val="16"/>
              </w:rPr>
            </w:pPr>
          </w:p>
        </w:tc>
        <w:tc>
          <w:tcPr>
            <w:tcW w:w="452" w:type="pct"/>
            <w:shd w:val="clear" w:color="auto" w:fill="auto"/>
          </w:tcPr>
          <w:p w14:paraId="307AC661"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3.73</w:t>
            </w:r>
          </w:p>
        </w:tc>
        <w:tc>
          <w:tcPr>
            <w:tcW w:w="361" w:type="pct"/>
            <w:shd w:val="clear" w:color="auto" w:fill="auto"/>
          </w:tcPr>
          <w:p w14:paraId="71193B1F" w14:textId="77777777" w:rsidR="00F86BEE" w:rsidRPr="00BF7C83" w:rsidRDefault="00F86BEE" w:rsidP="00493041">
            <w:pPr>
              <w:pStyle w:val="Comments"/>
              <w:rPr>
                <w:rFonts w:ascii="Times New Roman" w:hAnsi="Times New Roman"/>
                <w:i w:val="0"/>
                <w:sz w:val="16"/>
                <w:szCs w:val="16"/>
              </w:rPr>
            </w:pPr>
            <w:r w:rsidRPr="00BF7C83">
              <w:rPr>
                <w:rFonts w:ascii="Times New Roman" w:hAnsi="Times New Roman"/>
                <w:i w:val="0"/>
                <w:sz w:val="16"/>
                <w:szCs w:val="16"/>
              </w:rPr>
              <w:t>52.80%</w:t>
            </w:r>
          </w:p>
        </w:tc>
        <w:tc>
          <w:tcPr>
            <w:tcW w:w="83" w:type="pct"/>
            <w:shd w:val="clear" w:color="auto" w:fill="auto"/>
          </w:tcPr>
          <w:p w14:paraId="6FFE03D4" w14:textId="77777777" w:rsidR="00F86BEE" w:rsidRPr="00BF7C83" w:rsidRDefault="00F86BEE" w:rsidP="00493041">
            <w:pPr>
              <w:pStyle w:val="Comments"/>
              <w:rPr>
                <w:rFonts w:ascii="Times New Roman" w:hAnsi="Times New Roman"/>
                <w:i w:val="0"/>
                <w:sz w:val="16"/>
                <w:szCs w:val="16"/>
              </w:rPr>
            </w:pPr>
          </w:p>
        </w:tc>
        <w:tc>
          <w:tcPr>
            <w:tcW w:w="438" w:type="pct"/>
            <w:gridSpan w:val="2"/>
            <w:shd w:val="clear" w:color="auto" w:fill="auto"/>
          </w:tcPr>
          <w:p w14:paraId="7EE5C7AF" w14:textId="77777777" w:rsidR="00F86BEE" w:rsidRPr="00BF7C83" w:rsidRDefault="00F86BEE" w:rsidP="00493041">
            <w:pPr>
              <w:pStyle w:val="Comments"/>
              <w:rPr>
                <w:rFonts w:ascii="Times New Roman" w:hAnsi="Times New Roman"/>
                <w:i w:val="0"/>
                <w:sz w:val="16"/>
                <w:szCs w:val="16"/>
              </w:rPr>
            </w:pPr>
          </w:p>
        </w:tc>
        <w:tc>
          <w:tcPr>
            <w:tcW w:w="312" w:type="pct"/>
            <w:shd w:val="clear" w:color="auto" w:fill="auto"/>
          </w:tcPr>
          <w:p w14:paraId="502A8586" w14:textId="77777777" w:rsidR="00F86BEE" w:rsidRPr="00BF7C83" w:rsidRDefault="00F86BEE" w:rsidP="00493041">
            <w:pPr>
              <w:pStyle w:val="Comments"/>
              <w:rPr>
                <w:rFonts w:ascii="Times New Roman" w:hAnsi="Times New Roman"/>
                <w:i w:val="0"/>
                <w:sz w:val="16"/>
                <w:szCs w:val="16"/>
              </w:rPr>
            </w:pPr>
          </w:p>
        </w:tc>
        <w:tc>
          <w:tcPr>
            <w:tcW w:w="294" w:type="pct"/>
            <w:shd w:val="clear" w:color="auto" w:fill="auto"/>
          </w:tcPr>
          <w:p w14:paraId="0A5156C0" w14:textId="77777777" w:rsidR="00F86BEE" w:rsidRPr="00BF7C83" w:rsidRDefault="00F86BEE" w:rsidP="00493041">
            <w:pPr>
              <w:pStyle w:val="Comments"/>
              <w:rPr>
                <w:rFonts w:ascii="Times New Roman" w:hAnsi="Times New Roman"/>
                <w:i w:val="0"/>
                <w:sz w:val="16"/>
                <w:szCs w:val="16"/>
              </w:rPr>
            </w:pPr>
          </w:p>
        </w:tc>
        <w:tc>
          <w:tcPr>
            <w:tcW w:w="391" w:type="pct"/>
            <w:gridSpan w:val="2"/>
            <w:shd w:val="clear" w:color="auto" w:fill="auto"/>
          </w:tcPr>
          <w:p w14:paraId="6D79BAE5" w14:textId="77777777" w:rsidR="00F86BEE" w:rsidRPr="00BF7C83" w:rsidRDefault="00F86BEE" w:rsidP="00493041">
            <w:pPr>
              <w:pStyle w:val="Comments"/>
              <w:rPr>
                <w:rFonts w:ascii="Times New Roman" w:hAnsi="Times New Roman"/>
                <w:i w:val="0"/>
                <w:sz w:val="16"/>
                <w:szCs w:val="16"/>
              </w:rPr>
            </w:pPr>
          </w:p>
        </w:tc>
        <w:tc>
          <w:tcPr>
            <w:tcW w:w="275" w:type="pct"/>
            <w:shd w:val="clear" w:color="auto" w:fill="auto"/>
          </w:tcPr>
          <w:p w14:paraId="7203D767"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86B8022" w14:textId="77777777" w:rsidR="00F86BEE" w:rsidRPr="00BF7C83"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F1F599D" w14:textId="77777777" w:rsidR="00F86BEE" w:rsidRPr="00BF7C83"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0BDBDE5" w14:textId="77777777" w:rsidR="00F86BEE" w:rsidRPr="00BF7C83" w:rsidRDefault="00F86BEE" w:rsidP="00493041">
            <w:pPr>
              <w:pStyle w:val="Comments"/>
              <w:rPr>
                <w:rFonts w:ascii="Times New Roman" w:hAnsi="Times New Roman"/>
                <w:i w:val="0"/>
                <w:sz w:val="16"/>
                <w:szCs w:val="16"/>
              </w:rPr>
            </w:pPr>
          </w:p>
        </w:tc>
      </w:tr>
      <w:tr w:rsidR="00F86BEE" w:rsidRPr="005E7087" w14:paraId="20177E72" w14:textId="77777777" w:rsidTr="00493041">
        <w:tc>
          <w:tcPr>
            <w:tcW w:w="370" w:type="pct"/>
            <w:vMerge/>
            <w:tcBorders>
              <w:left w:val="single" w:sz="18" w:space="0" w:color="000000"/>
            </w:tcBorders>
            <w:shd w:val="clear" w:color="auto" w:fill="auto"/>
            <w:vAlign w:val="center"/>
          </w:tcPr>
          <w:p w14:paraId="43A2BBCB"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550B227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w/o repetition (baseline)</w:t>
            </w:r>
          </w:p>
        </w:tc>
        <w:tc>
          <w:tcPr>
            <w:tcW w:w="452" w:type="pct"/>
            <w:shd w:val="clear" w:color="auto" w:fill="auto"/>
          </w:tcPr>
          <w:p w14:paraId="27358F76"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36.9</w:t>
            </w:r>
          </w:p>
        </w:tc>
        <w:tc>
          <w:tcPr>
            <w:tcW w:w="361" w:type="pct"/>
            <w:shd w:val="clear" w:color="auto" w:fill="auto"/>
          </w:tcPr>
          <w:p w14:paraId="4CCD7B1B" w14:textId="77777777" w:rsidR="00F86BEE" w:rsidRPr="00D409BA" w:rsidRDefault="00F86BEE" w:rsidP="00493041">
            <w:pPr>
              <w:pStyle w:val="Comments"/>
              <w:rPr>
                <w:rFonts w:ascii="Times New Roman" w:hAnsi="Times New Roman"/>
                <w:i w:val="0"/>
                <w:sz w:val="16"/>
                <w:szCs w:val="16"/>
              </w:rPr>
            </w:pPr>
            <w:r>
              <w:rPr>
                <w:rFonts w:ascii="Times New Roman" w:hAnsi="Times New Roman"/>
                <w:i w:val="0"/>
                <w:sz w:val="16"/>
                <w:szCs w:val="16"/>
              </w:rPr>
              <w:t>baseline</w:t>
            </w:r>
          </w:p>
        </w:tc>
        <w:tc>
          <w:tcPr>
            <w:tcW w:w="83" w:type="pct"/>
            <w:shd w:val="clear" w:color="auto" w:fill="auto"/>
          </w:tcPr>
          <w:p w14:paraId="01F8A177"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3A56FFDD"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36A28C8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40ms</w:t>
            </w:r>
          </w:p>
        </w:tc>
        <w:tc>
          <w:tcPr>
            <w:tcW w:w="294" w:type="pct"/>
            <w:shd w:val="clear" w:color="auto" w:fill="auto"/>
          </w:tcPr>
          <w:p w14:paraId="14F57C85"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28B6C89E"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073B2820"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037EF51F"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469" w:type="pct"/>
            <w:vMerge w:val="restart"/>
            <w:shd w:val="clear" w:color="auto" w:fill="auto"/>
          </w:tcPr>
          <w:p w14:paraId="388E6128"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 xml:space="preserve">the power model for CSI-RS for mobility and the scaling rule with respect to the number of CSI-RS symbols in a slot are </w:t>
            </w:r>
            <w:r w:rsidRPr="00D409BA">
              <w:rPr>
                <w:rFonts w:ascii="Times New Roman" w:hAnsi="Times New Roman"/>
                <w:i w:val="0"/>
                <w:sz w:val="16"/>
                <w:szCs w:val="16"/>
              </w:rPr>
              <w:lastRenderedPageBreak/>
              <w:t xml:space="preserve">described in </w:t>
            </w:r>
            <w:hyperlink r:id="rId60" w:history="1">
              <w:r w:rsidRPr="00D409BA">
                <w:rPr>
                  <w:rStyle w:val="af8"/>
                  <w:rFonts w:ascii="Times New Roman" w:hAnsi="Times New Roman"/>
                  <w:i w:val="0"/>
                  <w:sz w:val="16"/>
                  <w:szCs w:val="16"/>
                  <w:lang w:eastAsia="x-none"/>
                </w:rPr>
                <w:t>R1-1903017</w:t>
              </w:r>
            </w:hyperlink>
          </w:p>
        </w:tc>
        <w:tc>
          <w:tcPr>
            <w:tcW w:w="484" w:type="pct"/>
            <w:vMerge w:val="restart"/>
            <w:tcBorders>
              <w:right w:val="single" w:sz="18" w:space="0" w:color="000000"/>
            </w:tcBorders>
            <w:shd w:val="clear" w:color="auto" w:fill="auto"/>
            <w:vAlign w:val="center"/>
          </w:tcPr>
          <w:p w14:paraId="49320C8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lastRenderedPageBreak/>
              <w:t>Repetition of CSI-RS for mobility in FR2</w:t>
            </w:r>
          </w:p>
        </w:tc>
      </w:tr>
      <w:tr w:rsidR="00F86BEE" w:rsidRPr="005E7087" w14:paraId="3316B971" w14:textId="77777777" w:rsidTr="00493041">
        <w:tc>
          <w:tcPr>
            <w:tcW w:w="370" w:type="pct"/>
            <w:vMerge/>
            <w:tcBorders>
              <w:left w:val="single" w:sz="18" w:space="0" w:color="000000"/>
            </w:tcBorders>
            <w:shd w:val="clear" w:color="auto" w:fill="auto"/>
            <w:vAlign w:val="center"/>
          </w:tcPr>
          <w:p w14:paraId="405AA85E"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70F9E68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with 2 repetition</w:t>
            </w:r>
          </w:p>
        </w:tc>
        <w:tc>
          <w:tcPr>
            <w:tcW w:w="452" w:type="pct"/>
            <w:shd w:val="clear" w:color="auto" w:fill="auto"/>
          </w:tcPr>
          <w:p w14:paraId="3E0DB4B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32.5</w:t>
            </w:r>
          </w:p>
        </w:tc>
        <w:tc>
          <w:tcPr>
            <w:tcW w:w="361" w:type="pct"/>
            <w:shd w:val="clear" w:color="auto" w:fill="auto"/>
          </w:tcPr>
          <w:p w14:paraId="2EDAAB12"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11.8%</w:t>
            </w:r>
          </w:p>
        </w:tc>
        <w:tc>
          <w:tcPr>
            <w:tcW w:w="83" w:type="pct"/>
            <w:shd w:val="clear" w:color="auto" w:fill="auto"/>
          </w:tcPr>
          <w:p w14:paraId="15E19C2C"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0B30F42B"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7013C13A"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80ms</w:t>
            </w:r>
          </w:p>
        </w:tc>
        <w:tc>
          <w:tcPr>
            <w:tcW w:w="294" w:type="pct"/>
            <w:shd w:val="clear" w:color="auto" w:fill="auto"/>
          </w:tcPr>
          <w:p w14:paraId="40E8C355"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3C9A780F"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0CFCABAC"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4529F41" w14:textId="77777777" w:rsidR="00F86BEE" w:rsidRPr="00D409BA" w:rsidRDefault="00F86BEE" w:rsidP="00493041">
            <w:pPr>
              <w:pStyle w:val="Comments"/>
              <w:rPr>
                <w:rFonts w:ascii="Times New Roman" w:eastAsiaTheme="minorEastAsia" w:hAnsi="Times New Roman"/>
                <w:i w:val="0"/>
                <w:sz w:val="16"/>
                <w:szCs w:val="16"/>
                <w:lang w:eastAsia="zh-CN"/>
              </w:rPr>
            </w:pPr>
            <w:r w:rsidRPr="00D409BA">
              <w:rPr>
                <w:rFonts w:ascii="Times New Roman" w:hAnsi="Times New Roman"/>
                <w:i w:val="0"/>
                <w:sz w:val="16"/>
                <w:szCs w:val="16"/>
              </w:rPr>
              <w:t>Refined Rx beam</w:t>
            </w:r>
          </w:p>
        </w:tc>
        <w:tc>
          <w:tcPr>
            <w:tcW w:w="469" w:type="pct"/>
            <w:vMerge/>
            <w:shd w:val="clear" w:color="auto" w:fill="auto"/>
          </w:tcPr>
          <w:p w14:paraId="00B45C2E" w14:textId="77777777" w:rsidR="00F86BEE" w:rsidRPr="00D409BA"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224102D7" w14:textId="77777777" w:rsidR="00F86BEE" w:rsidRPr="00D409BA" w:rsidRDefault="00F86BEE" w:rsidP="00493041">
            <w:pPr>
              <w:pStyle w:val="Comments"/>
              <w:rPr>
                <w:rFonts w:ascii="Times New Roman" w:hAnsi="Times New Roman"/>
                <w:i w:val="0"/>
                <w:sz w:val="16"/>
                <w:szCs w:val="16"/>
              </w:rPr>
            </w:pPr>
          </w:p>
        </w:tc>
      </w:tr>
      <w:tr w:rsidR="00F86BEE" w:rsidRPr="005E7087" w14:paraId="76A9382B" w14:textId="77777777" w:rsidTr="00493041">
        <w:tc>
          <w:tcPr>
            <w:tcW w:w="370" w:type="pct"/>
            <w:vMerge/>
            <w:tcBorders>
              <w:left w:val="single" w:sz="18" w:space="0" w:color="000000"/>
            </w:tcBorders>
            <w:shd w:val="clear" w:color="auto" w:fill="auto"/>
            <w:vAlign w:val="center"/>
          </w:tcPr>
          <w:p w14:paraId="09D4E009"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46A36909"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CSI-RS for mobility, with 4 repetition</w:t>
            </w:r>
          </w:p>
        </w:tc>
        <w:tc>
          <w:tcPr>
            <w:tcW w:w="452" w:type="pct"/>
            <w:shd w:val="clear" w:color="auto" w:fill="auto"/>
          </w:tcPr>
          <w:p w14:paraId="06016377"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29.2</w:t>
            </w:r>
          </w:p>
        </w:tc>
        <w:tc>
          <w:tcPr>
            <w:tcW w:w="361" w:type="pct"/>
            <w:shd w:val="clear" w:color="auto" w:fill="auto"/>
          </w:tcPr>
          <w:p w14:paraId="7E517849"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20.7%</w:t>
            </w:r>
          </w:p>
        </w:tc>
        <w:tc>
          <w:tcPr>
            <w:tcW w:w="83" w:type="pct"/>
            <w:shd w:val="clear" w:color="auto" w:fill="auto"/>
          </w:tcPr>
          <w:p w14:paraId="1680813B" w14:textId="77777777" w:rsidR="00F86BEE" w:rsidRPr="00D409BA" w:rsidRDefault="00F86BEE" w:rsidP="00493041">
            <w:pPr>
              <w:pStyle w:val="Comments"/>
              <w:rPr>
                <w:rFonts w:ascii="Times New Roman" w:hAnsi="Times New Roman"/>
                <w:i w:val="0"/>
                <w:sz w:val="16"/>
                <w:szCs w:val="16"/>
              </w:rPr>
            </w:pPr>
          </w:p>
        </w:tc>
        <w:tc>
          <w:tcPr>
            <w:tcW w:w="438" w:type="pct"/>
            <w:gridSpan w:val="2"/>
            <w:shd w:val="clear" w:color="auto" w:fill="auto"/>
          </w:tcPr>
          <w:p w14:paraId="5AEA7FE3"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Connected</w:t>
            </w:r>
          </w:p>
        </w:tc>
        <w:tc>
          <w:tcPr>
            <w:tcW w:w="312" w:type="pct"/>
            <w:shd w:val="clear" w:color="auto" w:fill="auto"/>
          </w:tcPr>
          <w:p w14:paraId="7138FDEE"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160ms</w:t>
            </w:r>
          </w:p>
        </w:tc>
        <w:tc>
          <w:tcPr>
            <w:tcW w:w="294" w:type="pct"/>
            <w:shd w:val="clear" w:color="auto" w:fill="auto"/>
          </w:tcPr>
          <w:p w14:paraId="327284D4"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16slots</w:t>
            </w:r>
          </w:p>
        </w:tc>
        <w:tc>
          <w:tcPr>
            <w:tcW w:w="391" w:type="pct"/>
            <w:gridSpan w:val="2"/>
            <w:shd w:val="clear" w:color="auto" w:fill="auto"/>
          </w:tcPr>
          <w:p w14:paraId="6E5E8C1C" w14:textId="77777777" w:rsidR="00F86BEE" w:rsidRPr="00D409BA" w:rsidRDefault="00F86BEE" w:rsidP="00493041">
            <w:pPr>
              <w:pStyle w:val="Comments"/>
              <w:rPr>
                <w:rFonts w:ascii="Times New Roman" w:hAnsi="Times New Roman"/>
                <w:i w:val="0"/>
                <w:sz w:val="16"/>
                <w:szCs w:val="16"/>
              </w:rPr>
            </w:pPr>
            <w:r w:rsidRPr="00D409BA">
              <w:rPr>
                <w:rFonts w:ascii="Times New Roman" w:hAnsi="Times New Roman"/>
                <w:i w:val="0"/>
                <w:sz w:val="16"/>
                <w:szCs w:val="16"/>
              </w:rPr>
              <w:t>Stationary</w:t>
            </w:r>
          </w:p>
        </w:tc>
        <w:tc>
          <w:tcPr>
            <w:tcW w:w="275" w:type="pct"/>
            <w:shd w:val="clear" w:color="auto" w:fill="auto"/>
          </w:tcPr>
          <w:p w14:paraId="3C31F8DF" w14:textId="77777777" w:rsidR="00F86BEE" w:rsidRPr="00D409BA"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4254FA9" w14:textId="77777777" w:rsidR="00F86BEE" w:rsidRPr="00D409BA" w:rsidRDefault="00F86BEE" w:rsidP="00493041">
            <w:pPr>
              <w:pStyle w:val="Comments"/>
              <w:rPr>
                <w:rFonts w:ascii="Times New Roman" w:eastAsiaTheme="minorEastAsia" w:hAnsi="Times New Roman"/>
                <w:i w:val="0"/>
                <w:sz w:val="16"/>
                <w:szCs w:val="16"/>
                <w:lang w:eastAsia="zh-CN"/>
              </w:rPr>
            </w:pPr>
            <w:r w:rsidRPr="00D409BA">
              <w:rPr>
                <w:rFonts w:ascii="Times New Roman" w:hAnsi="Times New Roman"/>
                <w:i w:val="0"/>
                <w:sz w:val="16"/>
                <w:szCs w:val="16"/>
              </w:rPr>
              <w:t>Refined Rx beam</w:t>
            </w:r>
          </w:p>
        </w:tc>
        <w:tc>
          <w:tcPr>
            <w:tcW w:w="469" w:type="pct"/>
            <w:vMerge/>
            <w:shd w:val="clear" w:color="auto" w:fill="auto"/>
          </w:tcPr>
          <w:p w14:paraId="066DFFA2" w14:textId="77777777" w:rsidR="00F86BEE" w:rsidRPr="00D409BA" w:rsidRDefault="00F86BEE" w:rsidP="00493041">
            <w:pPr>
              <w:pStyle w:val="Comments"/>
              <w:rPr>
                <w:rFonts w:ascii="Times New Roman" w:hAnsi="Times New Roman"/>
                <w:i w:val="0"/>
                <w:sz w:val="16"/>
                <w:szCs w:val="16"/>
              </w:rPr>
            </w:pPr>
          </w:p>
        </w:tc>
        <w:tc>
          <w:tcPr>
            <w:tcW w:w="484" w:type="pct"/>
            <w:vMerge/>
            <w:tcBorders>
              <w:right w:val="single" w:sz="18" w:space="0" w:color="000000"/>
            </w:tcBorders>
            <w:shd w:val="clear" w:color="auto" w:fill="auto"/>
            <w:vAlign w:val="center"/>
          </w:tcPr>
          <w:p w14:paraId="44F49948" w14:textId="77777777" w:rsidR="00F86BEE" w:rsidRPr="00D409BA" w:rsidRDefault="00F86BEE" w:rsidP="00493041">
            <w:pPr>
              <w:pStyle w:val="Comments"/>
              <w:rPr>
                <w:rFonts w:ascii="Times New Roman" w:hAnsi="Times New Roman"/>
                <w:i w:val="0"/>
                <w:sz w:val="16"/>
                <w:szCs w:val="16"/>
              </w:rPr>
            </w:pPr>
          </w:p>
        </w:tc>
      </w:tr>
      <w:tr w:rsidR="00493041" w:rsidRPr="00AF510D" w14:paraId="3EC72CB1" w14:textId="77777777" w:rsidTr="00493041">
        <w:tc>
          <w:tcPr>
            <w:tcW w:w="370" w:type="pct"/>
            <w:vMerge w:val="restart"/>
            <w:tcBorders>
              <w:left w:val="single" w:sz="18" w:space="0" w:color="000000"/>
            </w:tcBorders>
            <w:shd w:val="clear" w:color="auto" w:fill="auto"/>
            <w:vAlign w:val="center"/>
          </w:tcPr>
          <w:p w14:paraId="25EAFE39" w14:textId="7EDB374C"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432798B7" w14:textId="5C49309F"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611A6D4F" w14:textId="397F1B5A"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4DE05ED1" w14:textId="7CFAB859"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33A26014"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774CA52C" w14:textId="6ACAB125" w:rsidR="00493041" w:rsidRPr="00AF510D" w:rsidRDefault="00493041" w:rsidP="00493041">
            <w:pPr>
              <w:pStyle w:val="Comments"/>
              <w:rPr>
                <w:rFonts w:ascii="Times New Roman" w:eastAsiaTheme="minorEastAsia" w:hAnsi="Times New Roman"/>
                <w:i w:val="0"/>
                <w:sz w:val="16"/>
                <w:szCs w:val="16"/>
                <w:lang w:eastAsia="zh-CN"/>
              </w:rPr>
            </w:pPr>
          </w:p>
        </w:tc>
        <w:tc>
          <w:tcPr>
            <w:tcW w:w="312" w:type="pct"/>
            <w:shd w:val="clear" w:color="auto" w:fill="auto"/>
          </w:tcPr>
          <w:p w14:paraId="526974E1" w14:textId="523C3504" w:rsidR="00493041" w:rsidRPr="00AF510D" w:rsidRDefault="00493041" w:rsidP="00493041">
            <w:pPr>
              <w:pStyle w:val="Comments"/>
              <w:rPr>
                <w:rFonts w:ascii="Times New Roman" w:eastAsiaTheme="minorEastAsia" w:hAnsi="Times New Roman"/>
                <w:i w:val="0"/>
                <w:sz w:val="16"/>
                <w:szCs w:val="16"/>
                <w:lang w:eastAsia="zh-CN"/>
              </w:rPr>
            </w:pPr>
          </w:p>
        </w:tc>
        <w:tc>
          <w:tcPr>
            <w:tcW w:w="294" w:type="pct"/>
            <w:shd w:val="clear" w:color="auto" w:fill="auto"/>
          </w:tcPr>
          <w:p w14:paraId="32B5CB28"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033F9B32"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3A318297"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86BA1E4"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742E79CC" w14:textId="7C6538AD" w:rsidR="00493041" w:rsidRPr="00AF510D" w:rsidRDefault="00493041" w:rsidP="00493041">
            <w:pPr>
              <w:pStyle w:val="Comments"/>
              <w:rPr>
                <w:rFonts w:ascii="Times New Roman" w:eastAsiaTheme="minorEastAsia" w:hAnsi="Times New Roman"/>
                <w:i w:val="0"/>
                <w:sz w:val="16"/>
                <w:szCs w:val="16"/>
                <w:lang w:eastAsia="zh-CN"/>
              </w:rPr>
            </w:pPr>
          </w:p>
        </w:tc>
        <w:tc>
          <w:tcPr>
            <w:tcW w:w="484" w:type="pct"/>
            <w:tcBorders>
              <w:right w:val="single" w:sz="18" w:space="0" w:color="000000"/>
            </w:tcBorders>
            <w:shd w:val="clear" w:color="auto" w:fill="auto"/>
            <w:vAlign w:val="center"/>
          </w:tcPr>
          <w:p w14:paraId="36037C60" w14:textId="77777777" w:rsidR="00493041" w:rsidRPr="00AF510D" w:rsidRDefault="00493041" w:rsidP="00493041">
            <w:pPr>
              <w:pStyle w:val="Comments"/>
              <w:rPr>
                <w:rFonts w:ascii="Times New Roman" w:hAnsi="Times New Roman"/>
                <w:i w:val="0"/>
                <w:sz w:val="16"/>
                <w:szCs w:val="16"/>
              </w:rPr>
            </w:pPr>
          </w:p>
        </w:tc>
      </w:tr>
      <w:tr w:rsidR="00493041" w:rsidRPr="00AF510D" w14:paraId="6A749197" w14:textId="77777777" w:rsidTr="00493041">
        <w:tc>
          <w:tcPr>
            <w:tcW w:w="370" w:type="pct"/>
            <w:vMerge/>
            <w:tcBorders>
              <w:left w:val="single" w:sz="18" w:space="0" w:color="000000"/>
            </w:tcBorders>
            <w:shd w:val="clear" w:color="auto" w:fill="auto"/>
            <w:vAlign w:val="center"/>
          </w:tcPr>
          <w:p w14:paraId="7A0A5684" w14:textId="77777777"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79A60C72" w14:textId="74EF69AF"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72387369" w14:textId="1A2768E2"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7AB0890A" w14:textId="08C57508"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61863540"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74B5B263" w14:textId="0CF75D5D" w:rsidR="00493041" w:rsidRPr="00AF510D" w:rsidRDefault="00493041" w:rsidP="00493041">
            <w:pPr>
              <w:pStyle w:val="Comments"/>
              <w:rPr>
                <w:rFonts w:ascii="Times New Roman" w:hAnsi="Times New Roman"/>
                <w:i w:val="0"/>
                <w:sz w:val="16"/>
                <w:szCs w:val="16"/>
              </w:rPr>
            </w:pPr>
          </w:p>
        </w:tc>
        <w:tc>
          <w:tcPr>
            <w:tcW w:w="312" w:type="pct"/>
            <w:shd w:val="clear" w:color="auto" w:fill="auto"/>
          </w:tcPr>
          <w:p w14:paraId="79896D82" w14:textId="3AE56242" w:rsidR="00493041" w:rsidRPr="00AF510D" w:rsidRDefault="00493041" w:rsidP="00493041">
            <w:pPr>
              <w:pStyle w:val="Comments"/>
              <w:rPr>
                <w:rFonts w:ascii="Times New Roman" w:hAnsi="Times New Roman"/>
                <w:i w:val="0"/>
                <w:sz w:val="16"/>
                <w:szCs w:val="16"/>
              </w:rPr>
            </w:pPr>
          </w:p>
        </w:tc>
        <w:tc>
          <w:tcPr>
            <w:tcW w:w="294" w:type="pct"/>
            <w:shd w:val="clear" w:color="auto" w:fill="auto"/>
          </w:tcPr>
          <w:p w14:paraId="283B03A6"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7B07AEAC"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70C5059A"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5174CE5E"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91DDBDF" w14:textId="77777777" w:rsidR="00493041" w:rsidRPr="00AF510D" w:rsidRDefault="00493041" w:rsidP="00493041">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5988A6D1" w14:textId="77777777" w:rsidR="00493041" w:rsidRPr="00AF510D" w:rsidRDefault="00493041" w:rsidP="00493041">
            <w:pPr>
              <w:pStyle w:val="Comments"/>
              <w:rPr>
                <w:rFonts w:ascii="Times New Roman" w:hAnsi="Times New Roman"/>
                <w:i w:val="0"/>
                <w:sz w:val="16"/>
                <w:szCs w:val="16"/>
              </w:rPr>
            </w:pPr>
          </w:p>
        </w:tc>
      </w:tr>
      <w:tr w:rsidR="00493041" w:rsidRPr="00AF510D" w14:paraId="17394670" w14:textId="77777777" w:rsidTr="00493041">
        <w:tc>
          <w:tcPr>
            <w:tcW w:w="370" w:type="pct"/>
            <w:vMerge/>
            <w:tcBorders>
              <w:left w:val="single" w:sz="18" w:space="0" w:color="000000"/>
            </w:tcBorders>
            <w:shd w:val="clear" w:color="auto" w:fill="auto"/>
            <w:vAlign w:val="center"/>
          </w:tcPr>
          <w:p w14:paraId="15023CC1" w14:textId="77777777"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11E16500" w14:textId="2C81141C"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0EEC5CE9" w14:textId="40A246C0"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1CB51B0E" w14:textId="26EBD6F5"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6ADBBBB4"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0ABCDD82" w14:textId="317314A5" w:rsidR="00493041" w:rsidRPr="00AF510D" w:rsidRDefault="00493041" w:rsidP="00493041">
            <w:pPr>
              <w:pStyle w:val="Comments"/>
              <w:rPr>
                <w:rFonts w:ascii="Times New Roman" w:hAnsi="Times New Roman"/>
                <w:i w:val="0"/>
                <w:sz w:val="16"/>
                <w:szCs w:val="16"/>
              </w:rPr>
            </w:pPr>
          </w:p>
        </w:tc>
        <w:tc>
          <w:tcPr>
            <w:tcW w:w="312" w:type="pct"/>
            <w:shd w:val="clear" w:color="auto" w:fill="auto"/>
          </w:tcPr>
          <w:p w14:paraId="0A8A741C" w14:textId="1FB658A2" w:rsidR="00493041" w:rsidRPr="00AF510D" w:rsidRDefault="00493041" w:rsidP="00493041">
            <w:pPr>
              <w:pStyle w:val="Comments"/>
              <w:rPr>
                <w:rFonts w:ascii="Times New Roman" w:hAnsi="Times New Roman"/>
                <w:i w:val="0"/>
                <w:sz w:val="16"/>
                <w:szCs w:val="16"/>
              </w:rPr>
            </w:pPr>
          </w:p>
        </w:tc>
        <w:tc>
          <w:tcPr>
            <w:tcW w:w="294" w:type="pct"/>
            <w:shd w:val="clear" w:color="auto" w:fill="auto"/>
          </w:tcPr>
          <w:p w14:paraId="7C950C44"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7D049272"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33732876"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63E3F2E2"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AE9B4E6" w14:textId="77777777" w:rsidR="00493041" w:rsidRPr="00AF510D" w:rsidRDefault="00493041" w:rsidP="00493041">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32CDAB81" w14:textId="77777777" w:rsidR="00493041" w:rsidRPr="00AF510D" w:rsidRDefault="00493041" w:rsidP="00493041">
            <w:pPr>
              <w:pStyle w:val="Comments"/>
              <w:rPr>
                <w:rFonts w:ascii="Times New Roman" w:hAnsi="Times New Roman"/>
                <w:i w:val="0"/>
                <w:sz w:val="16"/>
                <w:szCs w:val="16"/>
              </w:rPr>
            </w:pPr>
          </w:p>
        </w:tc>
      </w:tr>
      <w:tr w:rsidR="00493041" w:rsidRPr="00AF510D" w14:paraId="5ED3FF8E" w14:textId="77777777" w:rsidTr="00493041">
        <w:tc>
          <w:tcPr>
            <w:tcW w:w="370" w:type="pct"/>
            <w:vMerge/>
            <w:tcBorders>
              <w:left w:val="single" w:sz="18" w:space="0" w:color="000000"/>
            </w:tcBorders>
            <w:shd w:val="clear" w:color="auto" w:fill="auto"/>
            <w:vAlign w:val="center"/>
          </w:tcPr>
          <w:p w14:paraId="0B4FF09C" w14:textId="77777777"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14CE53D0" w14:textId="05332AD0"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4A71FC72" w14:textId="49315914"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11EE8FDD" w14:textId="6DB4B930"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0811BAB9"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2B350FD8" w14:textId="1EC7AFEC" w:rsidR="00493041" w:rsidRPr="00AF510D" w:rsidRDefault="00493041" w:rsidP="00493041">
            <w:pPr>
              <w:pStyle w:val="Comments"/>
              <w:rPr>
                <w:rFonts w:ascii="Times New Roman" w:hAnsi="Times New Roman"/>
                <w:i w:val="0"/>
                <w:sz w:val="16"/>
                <w:szCs w:val="16"/>
              </w:rPr>
            </w:pPr>
          </w:p>
        </w:tc>
        <w:tc>
          <w:tcPr>
            <w:tcW w:w="312" w:type="pct"/>
            <w:shd w:val="clear" w:color="auto" w:fill="auto"/>
          </w:tcPr>
          <w:p w14:paraId="2DAD93A2" w14:textId="6EED4046" w:rsidR="00493041" w:rsidRPr="00AF510D" w:rsidRDefault="00493041" w:rsidP="00493041">
            <w:pPr>
              <w:pStyle w:val="Comments"/>
              <w:rPr>
                <w:rFonts w:ascii="Times New Roman" w:hAnsi="Times New Roman"/>
                <w:i w:val="0"/>
                <w:sz w:val="16"/>
                <w:szCs w:val="16"/>
              </w:rPr>
            </w:pPr>
          </w:p>
        </w:tc>
        <w:tc>
          <w:tcPr>
            <w:tcW w:w="294" w:type="pct"/>
            <w:shd w:val="clear" w:color="auto" w:fill="auto"/>
          </w:tcPr>
          <w:p w14:paraId="7705703C"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26AFAB74"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3C514C25"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5E2FA77"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3FAF6499" w14:textId="77777777" w:rsidR="00493041" w:rsidRPr="00AF510D" w:rsidRDefault="00493041" w:rsidP="00493041">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46B3125B" w14:textId="77777777" w:rsidR="00493041" w:rsidRPr="00AF510D" w:rsidRDefault="00493041" w:rsidP="00493041">
            <w:pPr>
              <w:pStyle w:val="Comments"/>
              <w:rPr>
                <w:rFonts w:ascii="Times New Roman" w:hAnsi="Times New Roman"/>
                <w:i w:val="0"/>
                <w:sz w:val="16"/>
                <w:szCs w:val="16"/>
              </w:rPr>
            </w:pPr>
          </w:p>
        </w:tc>
      </w:tr>
      <w:tr w:rsidR="00493041" w:rsidRPr="00AF510D" w14:paraId="2572DF67" w14:textId="77777777" w:rsidTr="00493041">
        <w:tc>
          <w:tcPr>
            <w:tcW w:w="370" w:type="pct"/>
            <w:vMerge/>
            <w:tcBorders>
              <w:left w:val="single" w:sz="18" w:space="0" w:color="000000"/>
            </w:tcBorders>
            <w:shd w:val="clear" w:color="auto" w:fill="auto"/>
            <w:vAlign w:val="center"/>
          </w:tcPr>
          <w:p w14:paraId="05FFC3E8" w14:textId="77777777"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400B3C2D" w14:textId="035FF81F"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0A105A3A" w14:textId="2BE4CB82"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30620850" w14:textId="1F557135"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3BE5A31B"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73AF0591" w14:textId="2D187BE3" w:rsidR="00493041" w:rsidRPr="00AF510D" w:rsidRDefault="00493041" w:rsidP="00493041">
            <w:pPr>
              <w:pStyle w:val="Comments"/>
              <w:rPr>
                <w:rFonts w:ascii="Times New Roman" w:hAnsi="Times New Roman"/>
                <w:i w:val="0"/>
                <w:sz w:val="16"/>
                <w:szCs w:val="16"/>
              </w:rPr>
            </w:pPr>
          </w:p>
        </w:tc>
        <w:tc>
          <w:tcPr>
            <w:tcW w:w="312" w:type="pct"/>
            <w:shd w:val="clear" w:color="auto" w:fill="auto"/>
          </w:tcPr>
          <w:p w14:paraId="1C7585D0" w14:textId="16FE192C" w:rsidR="00493041" w:rsidRPr="00AF510D" w:rsidRDefault="00493041" w:rsidP="00493041">
            <w:pPr>
              <w:pStyle w:val="Comments"/>
              <w:rPr>
                <w:rFonts w:ascii="Times New Roman" w:hAnsi="Times New Roman"/>
                <w:i w:val="0"/>
                <w:sz w:val="16"/>
                <w:szCs w:val="16"/>
              </w:rPr>
            </w:pPr>
          </w:p>
        </w:tc>
        <w:tc>
          <w:tcPr>
            <w:tcW w:w="294" w:type="pct"/>
            <w:shd w:val="clear" w:color="auto" w:fill="auto"/>
          </w:tcPr>
          <w:p w14:paraId="639B3309"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5401BC21"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619B325A"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9E783E9"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61BC339F" w14:textId="77777777" w:rsidR="00493041" w:rsidRPr="00AF510D" w:rsidRDefault="00493041" w:rsidP="00493041">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0C153A86" w14:textId="77777777" w:rsidR="00493041" w:rsidRPr="00AF510D" w:rsidRDefault="00493041" w:rsidP="00493041">
            <w:pPr>
              <w:pStyle w:val="Comments"/>
              <w:rPr>
                <w:rFonts w:ascii="Times New Roman" w:hAnsi="Times New Roman"/>
                <w:i w:val="0"/>
                <w:sz w:val="16"/>
                <w:szCs w:val="16"/>
              </w:rPr>
            </w:pPr>
          </w:p>
        </w:tc>
      </w:tr>
      <w:tr w:rsidR="00493041" w:rsidRPr="00AF510D" w14:paraId="2C5F3DEB" w14:textId="77777777" w:rsidTr="00493041">
        <w:tc>
          <w:tcPr>
            <w:tcW w:w="370" w:type="pct"/>
            <w:vMerge/>
            <w:tcBorders>
              <w:left w:val="single" w:sz="18" w:space="0" w:color="000000"/>
            </w:tcBorders>
            <w:shd w:val="clear" w:color="auto" w:fill="auto"/>
            <w:vAlign w:val="center"/>
          </w:tcPr>
          <w:p w14:paraId="42F13927" w14:textId="77777777" w:rsidR="00493041" w:rsidRPr="00AF510D" w:rsidRDefault="00493041" w:rsidP="00493041">
            <w:pPr>
              <w:pStyle w:val="Comments"/>
              <w:rPr>
                <w:rFonts w:ascii="Times New Roman" w:hAnsi="Times New Roman"/>
                <w:i w:val="0"/>
                <w:sz w:val="16"/>
                <w:szCs w:val="16"/>
              </w:rPr>
            </w:pPr>
          </w:p>
        </w:tc>
        <w:tc>
          <w:tcPr>
            <w:tcW w:w="761" w:type="pct"/>
            <w:shd w:val="clear" w:color="auto" w:fill="auto"/>
          </w:tcPr>
          <w:p w14:paraId="3B2A52A1" w14:textId="039988CB" w:rsidR="00493041" w:rsidRPr="00AF510D" w:rsidRDefault="00493041" w:rsidP="00493041">
            <w:pPr>
              <w:pStyle w:val="Comments"/>
              <w:rPr>
                <w:rFonts w:ascii="Times New Roman" w:hAnsi="Times New Roman"/>
                <w:i w:val="0"/>
                <w:sz w:val="16"/>
                <w:szCs w:val="16"/>
              </w:rPr>
            </w:pPr>
          </w:p>
        </w:tc>
        <w:tc>
          <w:tcPr>
            <w:tcW w:w="452" w:type="pct"/>
            <w:shd w:val="clear" w:color="auto" w:fill="auto"/>
          </w:tcPr>
          <w:p w14:paraId="61B0AC93" w14:textId="041DBAF2" w:rsidR="00493041" w:rsidRPr="00AF510D" w:rsidRDefault="00493041" w:rsidP="00493041">
            <w:pPr>
              <w:pStyle w:val="Comments"/>
              <w:rPr>
                <w:rFonts w:ascii="Times New Roman" w:hAnsi="Times New Roman"/>
                <w:i w:val="0"/>
                <w:sz w:val="16"/>
                <w:szCs w:val="16"/>
              </w:rPr>
            </w:pPr>
          </w:p>
        </w:tc>
        <w:tc>
          <w:tcPr>
            <w:tcW w:w="361" w:type="pct"/>
            <w:shd w:val="clear" w:color="auto" w:fill="auto"/>
          </w:tcPr>
          <w:p w14:paraId="51D9652F" w14:textId="7E8D0C4C" w:rsidR="00493041" w:rsidRPr="00AF510D" w:rsidRDefault="00493041" w:rsidP="00493041">
            <w:pPr>
              <w:pStyle w:val="Comments"/>
              <w:rPr>
                <w:rFonts w:ascii="Times New Roman" w:hAnsi="Times New Roman"/>
                <w:i w:val="0"/>
                <w:sz w:val="16"/>
                <w:szCs w:val="16"/>
              </w:rPr>
            </w:pPr>
          </w:p>
        </w:tc>
        <w:tc>
          <w:tcPr>
            <w:tcW w:w="83" w:type="pct"/>
            <w:shd w:val="clear" w:color="auto" w:fill="auto"/>
          </w:tcPr>
          <w:p w14:paraId="1C0B977D" w14:textId="77777777" w:rsidR="00493041" w:rsidRPr="00AF510D" w:rsidRDefault="00493041" w:rsidP="00493041">
            <w:pPr>
              <w:pStyle w:val="Comments"/>
              <w:rPr>
                <w:rFonts w:ascii="Times New Roman" w:hAnsi="Times New Roman"/>
                <w:i w:val="0"/>
                <w:sz w:val="16"/>
                <w:szCs w:val="16"/>
              </w:rPr>
            </w:pPr>
          </w:p>
        </w:tc>
        <w:tc>
          <w:tcPr>
            <w:tcW w:w="438" w:type="pct"/>
            <w:gridSpan w:val="2"/>
            <w:shd w:val="clear" w:color="auto" w:fill="auto"/>
          </w:tcPr>
          <w:p w14:paraId="03BF60F8" w14:textId="0C2B9202" w:rsidR="00493041" w:rsidRPr="00AF510D" w:rsidRDefault="00493041" w:rsidP="00493041">
            <w:pPr>
              <w:pStyle w:val="Comments"/>
              <w:rPr>
                <w:rFonts w:ascii="Times New Roman" w:hAnsi="Times New Roman"/>
                <w:i w:val="0"/>
                <w:sz w:val="16"/>
                <w:szCs w:val="16"/>
              </w:rPr>
            </w:pPr>
          </w:p>
        </w:tc>
        <w:tc>
          <w:tcPr>
            <w:tcW w:w="312" w:type="pct"/>
            <w:shd w:val="clear" w:color="auto" w:fill="auto"/>
          </w:tcPr>
          <w:p w14:paraId="5FF7B34D" w14:textId="13BE7217" w:rsidR="00493041" w:rsidRPr="00AF510D" w:rsidRDefault="00493041" w:rsidP="00493041">
            <w:pPr>
              <w:pStyle w:val="Comments"/>
              <w:rPr>
                <w:rFonts w:ascii="Times New Roman" w:hAnsi="Times New Roman"/>
                <w:i w:val="0"/>
                <w:sz w:val="16"/>
                <w:szCs w:val="16"/>
              </w:rPr>
            </w:pPr>
          </w:p>
        </w:tc>
        <w:tc>
          <w:tcPr>
            <w:tcW w:w="294" w:type="pct"/>
            <w:shd w:val="clear" w:color="auto" w:fill="auto"/>
          </w:tcPr>
          <w:p w14:paraId="3CA68D6E" w14:textId="77777777" w:rsidR="00493041" w:rsidRPr="00AF510D" w:rsidRDefault="00493041" w:rsidP="00493041">
            <w:pPr>
              <w:pStyle w:val="Comments"/>
              <w:rPr>
                <w:rFonts w:ascii="Times New Roman" w:hAnsi="Times New Roman"/>
                <w:i w:val="0"/>
                <w:sz w:val="16"/>
                <w:szCs w:val="16"/>
              </w:rPr>
            </w:pPr>
          </w:p>
        </w:tc>
        <w:tc>
          <w:tcPr>
            <w:tcW w:w="391" w:type="pct"/>
            <w:gridSpan w:val="2"/>
            <w:shd w:val="clear" w:color="auto" w:fill="auto"/>
          </w:tcPr>
          <w:p w14:paraId="5C8C837C" w14:textId="77777777" w:rsidR="00493041" w:rsidRPr="00AF510D" w:rsidRDefault="00493041" w:rsidP="00493041">
            <w:pPr>
              <w:pStyle w:val="Comments"/>
              <w:rPr>
                <w:rFonts w:ascii="Times New Roman" w:hAnsi="Times New Roman"/>
                <w:i w:val="0"/>
                <w:sz w:val="16"/>
                <w:szCs w:val="16"/>
              </w:rPr>
            </w:pPr>
          </w:p>
        </w:tc>
        <w:tc>
          <w:tcPr>
            <w:tcW w:w="275" w:type="pct"/>
            <w:shd w:val="clear" w:color="auto" w:fill="auto"/>
          </w:tcPr>
          <w:p w14:paraId="159D13AD"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46088F57" w14:textId="77777777" w:rsidR="00493041" w:rsidRPr="00AF510D" w:rsidRDefault="00493041"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516FDEFC" w14:textId="77777777" w:rsidR="00493041" w:rsidRPr="00AF510D" w:rsidRDefault="00493041" w:rsidP="00493041">
            <w:pPr>
              <w:pStyle w:val="Comments"/>
              <w:rPr>
                <w:rFonts w:ascii="Times New Roman" w:hAnsi="Times New Roman"/>
                <w:i w:val="0"/>
                <w:sz w:val="16"/>
                <w:szCs w:val="16"/>
              </w:rPr>
            </w:pPr>
          </w:p>
        </w:tc>
        <w:tc>
          <w:tcPr>
            <w:tcW w:w="484" w:type="pct"/>
            <w:tcBorders>
              <w:right w:val="single" w:sz="18" w:space="0" w:color="000000"/>
            </w:tcBorders>
            <w:shd w:val="clear" w:color="auto" w:fill="auto"/>
            <w:vAlign w:val="center"/>
          </w:tcPr>
          <w:p w14:paraId="4BCA5658" w14:textId="77777777" w:rsidR="00493041" w:rsidRPr="00AF510D" w:rsidRDefault="00493041" w:rsidP="00493041">
            <w:pPr>
              <w:pStyle w:val="Comments"/>
              <w:rPr>
                <w:rFonts w:ascii="Times New Roman" w:hAnsi="Times New Roman"/>
                <w:i w:val="0"/>
                <w:sz w:val="16"/>
                <w:szCs w:val="16"/>
              </w:rPr>
            </w:pPr>
          </w:p>
        </w:tc>
      </w:tr>
      <w:tr w:rsidR="00F86BEE" w:rsidRPr="005E7087" w14:paraId="5A0F83AD" w14:textId="77777777" w:rsidTr="00493041">
        <w:tc>
          <w:tcPr>
            <w:tcW w:w="370" w:type="pct"/>
            <w:tcBorders>
              <w:left w:val="single" w:sz="18" w:space="0" w:color="000000"/>
            </w:tcBorders>
            <w:shd w:val="clear" w:color="auto" w:fill="auto"/>
            <w:vAlign w:val="center"/>
          </w:tcPr>
          <w:p w14:paraId="5CD732F1" w14:textId="77777777" w:rsidR="00F86BEE" w:rsidRPr="005E7087" w:rsidRDefault="00F86BEE" w:rsidP="00493041">
            <w:pPr>
              <w:pStyle w:val="Comments"/>
              <w:rPr>
                <w:rFonts w:ascii="Times New Roman" w:hAnsi="Times New Roman"/>
                <w:i w:val="0"/>
                <w:sz w:val="16"/>
                <w:szCs w:val="16"/>
              </w:rPr>
            </w:pPr>
          </w:p>
        </w:tc>
        <w:tc>
          <w:tcPr>
            <w:tcW w:w="761" w:type="pct"/>
            <w:shd w:val="clear" w:color="auto" w:fill="auto"/>
          </w:tcPr>
          <w:p w14:paraId="46CA27D5" w14:textId="77777777" w:rsidR="00F86BEE" w:rsidRDefault="00F86BEE" w:rsidP="00493041">
            <w:pPr>
              <w:pStyle w:val="Comments"/>
              <w:rPr>
                <w:rFonts w:ascii="Times New Roman" w:hAnsi="Times New Roman"/>
                <w:i w:val="0"/>
                <w:sz w:val="20"/>
                <w:szCs w:val="20"/>
              </w:rPr>
            </w:pPr>
          </w:p>
        </w:tc>
        <w:tc>
          <w:tcPr>
            <w:tcW w:w="452" w:type="pct"/>
            <w:shd w:val="clear" w:color="auto" w:fill="auto"/>
          </w:tcPr>
          <w:p w14:paraId="5466FFE1" w14:textId="77777777" w:rsidR="00F86BEE" w:rsidRPr="00B2031D" w:rsidRDefault="00F86BEE" w:rsidP="00493041">
            <w:pPr>
              <w:pStyle w:val="Comments"/>
              <w:rPr>
                <w:rFonts w:ascii="Times New Roman" w:hAnsi="Times New Roman"/>
                <w:i w:val="0"/>
                <w:sz w:val="20"/>
                <w:szCs w:val="20"/>
              </w:rPr>
            </w:pPr>
          </w:p>
        </w:tc>
        <w:tc>
          <w:tcPr>
            <w:tcW w:w="361" w:type="pct"/>
            <w:shd w:val="clear" w:color="auto" w:fill="auto"/>
          </w:tcPr>
          <w:p w14:paraId="0E732AFD" w14:textId="77777777" w:rsidR="00F86BEE" w:rsidRPr="004B4F7F" w:rsidRDefault="00F86BEE" w:rsidP="00493041">
            <w:pPr>
              <w:pStyle w:val="Comments"/>
              <w:rPr>
                <w:rFonts w:ascii="Times New Roman" w:hAnsi="Times New Roman"/>
                <w:i w:val="0"/>
                <w:sz w:val="20"/>
                <w:szCs w:val="20"/>
              </w:rPr>
            </w:pPr>
          </w:p>
        </w:tc>
        <w:tc>
          <w:tcPr>
            <w:tcW w:w="83" w:type="pct"/>
            <w:shd w:val="clear" w:color="auto" w:fill="auto"/>
          </w:tcPr>
          <w:p w14:paraId="7344F3FD" w14:textId="77777777" w:rsidR="00F86BEE" w:rsidRPr="005E7087" w:rsidRDefault="00F86BEE" w:rsidP="00493041">
            <w:pPr>
              <w:pStyle w:val="Comments"/>
              <w:rPr>
                <w:rFonts w:ascii="Times New Roman" w:hAnsi="Times New Roman"/>
                <w:i w:val="0"/>
                <w:sz w:val="16"/>
                <w:szCs w:val="16"/>
              </w:rPr>
            </w:pPr>
          </w:p>
        </w:tc>
        <w:tc>
          <w:tcPr>
            <w:tcW w:w="438" w:type="pct"/>
            <w:gridSpan w:val="2"/>
            <w:shd w:val="clear" w:color="auto" w:fill="auto"/>
          </w:tcPr>
          <w:p w14:paraId="37512713" w14:textId="77777777" w:rsidR="00F86BEE" w:rsidRDefault="00F86BEE" w:rsidP="00493041">
            <w:pPr>
              <w:pStyle w:val="Comments"/>
              <w:rPr>
                <w:rFonts w:ascii="Times New Roman" w:hAnsi="Times New Roman"/>
                <w:i w:val="0"/>
                <w:sz w:val="20"/>
                <w:szCs w:val="20"/>
              </w:rPr>
            </w:pPr>
          </w:p>
        </w:tc>
        <w:tc>
          <w:tcPr>
            <w:tcW w:w="312" w:type="pct"/>
            <w:shd w:val="clear" w:color="auto" w:fill="auto"/>
          </w:tcPr>
          <w:p w14:paraId="3F54C89D" w14:textId="77777777" w:rsidR="00F86BEE" w:rsidRDefault="00F86BEE" w:rsidP="00493041">
            <w:pPr>
              <w:pStyle w:val="Comments"/>
              <w:rPr>
                <w:rFonts w:ascii="Times New Roman" w:hAnsi="Times New Roman"/>
                <w:i w:val="0"/>
                <w:sz w:val="20"/>
                <w:szCs w:val="20"/>
              </w:rPr>
            </w:pPr>
          </w:p>
        </w:tc>
        <w:tc>
          <w:tcPr>
            <w:tcW w:w="294" w:type="pct"/>
            <w:shd w:val="clear" w:color="auto" w:fill="auto"/>
          </w:tcPr>
          <w:p w14:paraId="32A0F82B" w14:textId="77777777" w:rsidR="00F86BEE" w:rsidRDefault="00F86BEE" w:rsidP="00493041">
            <w:pPr>
              <w:pStyle w:val="Comments"/>
              <w:rPr>
                <w:rFonts w:ascii="Times New Roman" w:hAnsi="Times New Roman"/>
                <w:i w:val="0"/>
                <w:sz w:val="20"/>
                <w:szCs w:val="20"/>
              </w:rPr>
            </w:pPr>
          </w:p>
        </w:tc>
        <w:tc>
          <w:tcPr>
            <w:tcW w:w="391" w:type="pct"/>
            <w:gridSpan w:val="2"/>
            <w:shd w:val="clear" w:color="auto" w:fill="auto"/>
          </w:tcPr>
          <w:p w14:paraId="645D47E2" w14:textId="77777777" w:rsidR="00F86BEE" w:rsidRDefault="00F86BEE" w:rsidP="00493041">
            <w:pPr>
              <w:pStyle w:val="Comments"/>
              <w:rPr>
                <w:rFonts w:ascii="Times New Roman" w:hAnsi="Times New Roman"/>
                <w:i w:val="0"/>
                <w:sz w:val="20"/>
                <w:szCs w:val="20"/>
              </w:rPr>
            </w:pPr>
          </w:p>
        </w:tc>
        <w:tc>
          <w:tcPr>
            <w:tcW w:w="275" w:type="pct"/>
            <w:shd w:val="clear" w:color="auto" w:fill="auto"/>
          </w:tcPr>
          <w:p w14:paraId="699BA721"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310" w:type="pct"/>
            <w:shd w:val="clear" w:color="auto" w:fill="auto"/>
          </w:tcPr>
          <w:p w14:paraId="13678AC3" w14:textId="77777777" w:rsidR="00F86BEE" w:rsidRPr="005E7087" w:rsidRDefault="00F86BEE" w:rsidP="00493041">
            <w:pPr>
              <w:pStyle w:val="Comments"/>
              <w:rPr>
                <w:rFonts w:ascii="Times New Roman" w:eastAsiaTheme="minorEastAsia" w:hAnsi="Times New Roman"/>
                <w:i w:val="0"/>
                <w:sz w:val="16"/>
                <w:szCs w:val="16"/>
                <w:lang w:eastAsia="zh-CN"/>
              </w:rPr>
            </w:pPr>
          </w:p>
        </w:tc>
        <w:tc>
          <w:tcPr>
            <w:tcW w:w="469" w:type="pct"/>
            <w:shd w:val="clear" w:color="auto" w:fill="auto"/>
          </w:tcPr>
          <w:p w14:paraId="0643124A" w14:textId="77777777" w:rsidR="00F86BEE" w:rsidRDefault="00F86BEE" w:rsidP="00493041">
            <w:pPr>
              <w:pStyle w:val="Comments"/>
              <w:rPr>
                <w:rFonts w:ascii="Times New Roman" w:hAnsi="Times New Roman"/>
                <w:i w:val="0"/>
                <w:sz w:val="20"/>
                <w:szCs w:val="20"/>
              </w:rPr>
            </w:pPr>
          </w:p>
        </w:tc>
        <w:tc>
          <w:tcPr>
            <w:tcW w:w="484" w:type="pct"/>
            <w:tcBorders>
              <w:right w:val="single" w:sz="18" w:space="0" w:color="000000"/>
            </w:tcBorders>
            <w:shd w:val="clear" w:color="auto" w:fill="auto"/>
            <w:vAlign w:val="center"/>
          </w:tcPr>
          <w:p w14:paraId="5621643E" w14:textId="77777777" w:rsidR="00F86BEE" w:rsidRPr="005E7087" w:rsidRDefault="00F86BEE" w:rsidP="00493041">
            <w:pPr>
              <w:pStyle w:val="Comments"/>
              <w:rPr>
                <w:rFonts w:ascii="Times New Roman" w:hAnsi="Times New Roman"/>
                <w:i w:val="0"/>
                <w:sz w:val="16"/>
                <w:szCs w:val="16"/>
              </w:rPr>
            </w:pPr>
          </w:p>
        </w:tc>
      </w:tr>
    </w:tbl>
    <w:p w14:paraId="203B65EE" w14:textId="77777777" w:rsidR="00F86BEE" w:rsidRPr="005E7087" w:rsidRDefault="00F86BEE" w:rsidP="00F86BEE">
      <w:pPr>
        <w:rPr>
          <w:lang w:eastAsia="zh-CN"/>
        </w:rPr>
      </w:pPr>
    </w:p>
    <w:p w14:paraId="456D5DE6" w14:textId="77777777" w:rsidR="005E7087" w:rsidRDefault="005E7087" w:rsidP="001264B3">
      <w:pPr>
        <w:rPr>
          <w:lang w:val="en-GB"/>
        </w:rPr>
      </w:pPr>
    </w:p>
    <w:p w14:paraId="3269E72B" w14:textId="77777777" w:rsidR="00F86BEE" w:rsidRDefault="00F86BEE" w:rsidP="001264B3">
      <w:pPr>
        <w:rPr>
          <w:lang w:val="en-GB"/>
        </w:rPr>
      </w:pPr>
    </w:p>
    <w:p w14:paraId="23D62C32" w14:textId="77777777" w:rsidR="00F86BEE" w:rsidRDefault="00F86BEE" w:rsidP="001264B3">
      <w:pPr>
        <w:rPr>
          <w:lang w:val="en-GB"/>
        </w:rPr>
        <w:sectPr w:rsidR="00F86BEE" w:rsidSect="00A25ACD">
          <w:footnotePr>
            <w:numRestart w:val="eachSect"/>
          </w:footnotePr>
          <w:pgSz w:w="15840" w:h="12240" w:orient="landscape" w:code="1"/>
          <w:pgMar w:top="1134" w:right="1418" w:bottom="1134" w:left="1080" w:header="680" w:footer="567" w:gutter="0"/>
          <w:cols w:space="720"/>
          <w:docGrid w:linePitch="272"/>
        </w:sectPr>
      </w:pPr>
    </w:p>
    <w:p w14:paraId="22B042EB" w14:textId="408B9203" w:rsidR="005E7087" w:rsidRDefault="005E7087" w:rsidP="001264B3">
      <w:pPr>
        <w:rPr>
          <w:lang w:val="en-GB"/>
        </w:rPr>
      </w:pPr>
    </w:p>
    <w:p w14:paraId="20AC6619" w14:textId="77777777" w:rsidR="00D019A8" w:rsidRDefault="00D019A8" w:rsidP="00D019A8">
      <w:pPr>
        <w:pStyle w:val="3"/>
      </w:pPr>
      <w:r w:rsidRPr="004B7CD7">
        <w:t>Impact to m</w:t>
      </w:r>
      <w:r w:rsidRPr="004B7CD7">
        <w:rPr>
          <w:rFonts w:hint="eastAsia"/>
        </w:rPr>
        <w:t xml:space="preserve">easurement </w:t>
      </w:r>
      <w:r w:rsidRPr="004B7CD7">
        <w:t>accuracy</w:t>
      </w:r>
    </w:p>
    <w:p w14:paraId="21FC3D0E" w14:textId="77777777" w:rsidR="00D019A8" w:rsidRPr="00152484" w:rsidRDefault="00BD61E8" w:rsidP="00D019A8">
      <w:pPr>
        <w:rPr>
          <w:lang w:eastAsia="x-none"/>
        </w:rPr>
      </w:pPr>
      <w:hyperlink r:id="rId61" w:history="1">
        <w:r w:rsidR="00D019A8">
          <w:rPr>
            <w:rStyle w:val="af8"/>
            <w:lang w:eastAsia="x-none"/>
          </w:rPr>
          <w:t>R1-1901711</w:t>
        </w:r>
      </w:hyperlink>
      <w:r w:rsidR="00D019A8">
        <w:rPr>
          <w:lang w:eastAsia="x-none"/>
        </w:rPr>
        <w:tab/>
        <w:t>UE power saving in RRM Measurements</w:t>
      </w:r>
      <w:r w:rsidR="00D019A8">
        <w:rPr>
          <w:lang w:eastAsia="x-none"/>
        </w:rPr>
        <w:tab/>
        <w:t>vivo</w:t>
      </w:r>
    </w:p>
    <w:p w14:paraId="64BEF5EF" w14:textId="77777777" w:rsidR="00D019A8" w:rsidRDefault="00D019A8" w:rsidP="00D019A8">
      <w:pPr>
        <w:pStyle w:val="ac"/>
        <w:rPr>
          <w:rFonts w:ascii="Times New Roman" w:hAnsi="Times New Roman"/>
          <w:szCs w:val="20"/>
          <w:lang w:eastAsia="zh-CN"/>
        </w:rPr>
      </w:pPr>
      <w:r>
        <w:rPr>
          <w:noProof/>
          <w:lang w:eastAsia="zh-CN"/>
        </w:rPr>
        <w:drawing>
          <wp:inline distT="0" distB="0" distL="0" distR="0" wp14:anchorId="6329B5F1" wp14:editId="5235CC8B">
            <wp:extent cx="2584800" cy="21384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584800" cy="2138400"/>
                    </a:xfrm>
                    <a:prstGeom prst="rect">
                      <a:avLst/>
                    </a:prstGeom>
                  </pic:spPr>
                </pic:pic>
              </a:graphicData>
            </a:graphic>
          </wp:inline>
        </w:drawing>
      </w:r>
      <w:r w:rsidRPr="00800E33">
        <w:rPr>
          <w:noProof/>
          <w:lang w:eastAsia="zh-CN"/>
        </w:rPr>
        <w:t xml:space="preserve"> </w:t>
      </w:r>
      <w:r>
        <w:rPr>
          <w:noProof/>
          <w:lang w:eastAsia="zh-CN"/>
        </w:rPr>
        <w:drawing>
          <wp:inline distT="0" distB="0" distL="0" distR="0" wp14:anchorId="74F4E335" wp14:editId="71BD6BFA">
            <wp:extent cx="2577600" cy="2142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577600" cy="2142000"/>
                    </a:xfrm>
                    <a:prstGeom prst="rect">
                      <a:avLst/>
                    </a:prstGeom>
                  </pic:spPr>
                </pic:pic>
              </a:graphicData>
            </a:graphic>
          </wp:inline>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019A8" w14:paraId="33EE186D" w14:textId="77777777" w:rsidTr="00265D68">
        <w:tc>
          <w:tcPr>
            <w:tcW w:w="4533" w:type="dxa"/>
          </w:tcPr>
          <w:p w14:paraId="0CEDC657"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18DEBC64"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502BEE1B" w14:textId="77777777" w:rsidR="00D019A8" w:rsidRPr="00077438" w:rsidRDefault="00D019A8" w:rsidP="00D019A8">
      <w:pPr>
        <w:pStyle w:val="ac"/>
        <w:jc w:val="center"/>
        <w:rPr>
          <w:rFonts w:ascii="Times New Roman" w:hAnsi="Times New Roman"/>
          <w:szCs w:val="20"/>
          <w:lang w:eastAsia="zh-CN"/>
        </w:rPr>
      </w:pPr>
      <w:r w:rsidRPr="00F35B1D">
        <w:rPr>
          <w:rFonts w:ascii="Times New Roman" w:hAnsi="Times New Roman"/>
          <w:b/>
          <w:szCs w:val="20"/>
          <w:lang w:eastAsia="zh-CN"/>
        </w:rPr>
        <w:t>Figure 2</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3km/h</w:t>
      </w:r>
    </w:p>
    <w:p w14:paraId="405A59DA" w14:textId="77777777" w:rsidR="00D019A8" w:rsidRDefault="00D019A8" w:rsidP="00D019A8">
      <w:pPr>
        <w:pStyle w:val="ac"/>
        <w:rPr>
          <w:rFonts w:ascii="Times New Roman" w:hAnsi="Times New Roman"/>
          <w:szCs w:val="20"/>
          <w:lang w:eastAsia="zh-CN"/>
        </w:rPr>
      </w:pPr>
      <w:r>
        <w:rPr>
          <w:noProof/>
          <w:lang w:eastAsia="zh-CN"/>
        </w:rPr>
        <w:drawing>
          <wp:inline distT="0" distB="0" distL="0" distR="0" wp14:anchorId="0AE43C40" wp14:editId="70E82269">
            <wp:extent cx="2574000" cy="213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574000" cy="2138400"/>
                    </a:xfrm>
                    <a:prstGeom prst="rect">
                      <a:avLst/>
                    </a:prstGeom>
                  </pic:spPr>
                </pic:pic>
              </a:graphicData>
            </a:graphic>
          </wp:inline>
        </w:drawing>
      </w:r>
      <w:r w:rsidRPr="00C8120E">
        <w:rPr>
          <w:noProof/>
          <w:lang w:eastAsia="zh-CN"/>
        </w:rPr>
        <w:t xml:space="preserve"> </w:t>
      </w:r>
      <w:r>
        <w:rPr>
          <w:noProof/>
          <w:lang w:eastAsia="zh-CN"/>
        </w:rPr>
        <w:drawing>
          <wp:inline distT="0" distB="0" distL="0" distR="0" wp14:anchorId="147D1B12" wp14:editId="1E843E02">
            <wp:extent cx="2577600" cy="2124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77600" cy="2124000"/>
                    </a:xfrm>
                    <a:prstGeom prst="rect">
                      <a:avLst/>
                    </a:prstGeom>
                  </pic:spPr>
                </pic:pic>
              </a:graphicData>
            </a:graphic>
          </wp:inline>
        </w:drawing>
      </w:r>
      <w:r w:rsidRPr="00C8120E">
        <w:rPr>
          <w:noProof/>
          <w:lang w:eastAsia="zh-C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019A8" w14:paraId="323530FA" w14:textId="77777777" w:rsidTr="00265D68">
        <w:tc>
          <w:tcPr>
            <w:tcW w:w="4533" w:type="dxa"/>
          </w:tcPr>
          <w:p w14:paraId="6535C414"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(1) </w:t>
            </w:r>
            <w:r w:rsidRPr="00B620C0">
              <w:rPr>
                <w:rFonts w:ascii="Times New Roman" w:hAnsi="Times New Roman"/>
                <w:szCs w:val="20"/>
                <w:lang w:eastAsia="zh-CN"/>
              </w:rPr>
              <w:t>L1 RSRP accuracy</w:t>
            </w:r>
            <w:r w:rsidRPr="00B620C0" w:rsidDel="00A360E8">
              <w:rPr>
                <w:rFonts w:ascii="Times New Roman" w:hAnsi="Times New Roman"/>
                <w:szCs w:val="20"/>
                <w:lang w:eastAsia="zh-CN"/>
              </w:rPr>
              <w:t xml:space="preserve"> </w:t>
            </w:r>
          </w:p>
        </w:tc>
        <w:tc>
          <w:tcPr>
            <w:tcW w:w="4527" w:type="dxa"/>
          </w:tcPr>
          <w:p w14:paraId="5AB022D5" w14:textId="77777777" w:rsidR="00D019A8" w:rsidRDefault="00D019A8" w:rsidP="00265D68">
            <w:pPr>
              <w:pStyle w:val="ac"/>
              <w:jc w:val="center"/>
              <w:rPr>
                <w:rFonts w:ascii="Times New Roman" w:hAnsi="Times New Roman"/>
                <w:szCs w:val="20"/>
                <w:lang w:eastAsia="zh-CN"/>
              </w:rPr>
            </w:pPr>
            <w:r>
              <w:rPr>
                <w:rFonts w:ascii="Times New Roman" w:hAnsi="Times New Roman"/>
                <w:szCs w:val="20"/>
                <w:lang w:eastAsia="zh-CN"/>
              </w:rPr>
              <w:t xml:space="preserve">(2) </w:t>
            </w:r>
            <w:r w:rsidRPr="00B620C0">
              <w:rPr>
                <w:rFonts w:ascii="Times New Roman" w:hAnsi="Times New Roman"/>
                <w:szCs w:val="20"/>
                <w:lang w:eastAsia="zh-CN"/>
              </w:rPr>
              <w:t>L3 filtered RSRP accuracy</w:t>
            </w:r>
          </w:p>
        </w:tc>
      </w:tr>
    </w:tbl>
    <w:p w14:paraId="3DA4BA5E" w14:textId="77777777" w:rsidR="00D019A8" w:rsidRPr="00F35B1D" w:rsidRDefault="00D019A8" w:rsidP="00D019A8">
      <w:pPr>
        <w:pStyle w:val="ac"/>
        <w:jc w:val="center"/>
        <w:rPr>
          <w:rFonts w:ascii="Times New Roman" w:hAnsi="Times New Roman"/>
          <w:b/>
          <w:szCs w:val="20"/>
          <w:lang w:eastAsia="zh-CN"/>
        </w:rPr>
      </w:pPr>
      <w:r w:rsidRPr="00F35B1D">
        <w:rPr>
          <w:rFonts w:ascii="Times New Roman" w:hAnsi="Times New Roman"/>
          <w:b/>
          <w:szCs w:val="20"/>
          <w:lang w:eastAsia="zh-CN"/>
        </w:rPr>
        <w:t>Figure 3</w:t>
      </w:r>
      <w:r>
        <w:rPr>
          <w:rFonts w:ascii="Times New Roman" w:hAnsi="Times New Roman"/>
          <w:b/>
          <w:szCs w:val="20"/>
          <w:lang w:eastAsia="zh-CN"/>
        </w:rPr>
        <w:t>:</w:t>
      </w:r>
      <w:r w:rsidRPr="00F35B1D">
        <w:rPr>
          <w:rFonts w:ascii="Times New Roman" w:hAnsi="Times New Roman"/>
          <w:b/>
          <w:szCs w:val="20"/>
          <w:lang w:eastAsia="zh-CN"/>
        </w:rPr>
        <w:t xml:space="preserve"> RSRP accuracy per evaluation period-TDLC 30km/h</w:t>
      </w:r>
    </w:p>
    <w:p w14:paraId="738E6FED" w14:textId="77777777" w:rsidR="00D019A8" w:rsidRDefault="00D019A8" w:rsidP="00D019A8">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 xml:space="preserve">Note 1: </w:t>
      </w:r>
      <w:r w:rsidRPr="002B63A9">
        <w:rPr>
          <w:rFonts w:ascii="Times New Roman" w:hAnsi="Times New Roman"/>
          <w:i/>
          <w:szCs w:val="20"/>
          <w:lang w:eastAsia="zh-CN"/>
        </w:rPr>
        <w:t>Measurement period (MP) is equal to the DRX cycle.</w:t>
      </w:r>
    </w:p>
    <w:p w14:paraId="3A68D7C0" w14:textId="77777777" w:rsidR="00D019A8" w:rsidRPr="00182AB0" w:rsidRDefault="00D019A8" w:rsidP="00D019A8">
      <w:pPr>
        <w:pStyle w:val="ac"/>
        <w:rPr>
          <w:rFonts w:ascii="Times New Roman" w:hAnsi="Times New Roman"/>
          <w:i/>
          <w:szCs w:val="20"/>
          <w:lang w:eastAsia="zh-CN"/>
        </w:rPr>
      </w:pPr>
      <w:r w:rsidRPr="002B63A9">
        <w:rPr>
          <w:rFonts w:ascii="Times New Roman" w:hAnsi="Times New Roman"/>
          <w:i/>
          <w:szCs w:val="20"/>
          <w:lang w:eastAsia="zh-CN"/>
        </w:rPr>
        <w:t xml:space="preserve">* </w:t>
      </w:r>
      <w:r>
        <w:rPr>
          <w:rFonts w:ascii="Times New Roman" w:hAnsi="Times New Roman"/>
          <w:i/>
          <w:szCs w:val="20"/>
          <w:lang w:eastAsia="zh-CN"/>
        </w:rPr>
        <w:t>Note 2: The RSRP measured on SSB is averaged over the RSRP</w:t>
      </w:r>
      <w:r>
        <w:rPr>
          <w:rFonts w:ascii="Times New Roman" w:hAnsi="Times New Roman" w:hint="eastAsia"/>
          <w:i/>
          <w:szCs w:val="20"/>
          <w:lang w:eastAsia="zh-CN"/>
        </w:rPr>
        <w:t xml:space="preserve"> </w:t>
      </w:r>
      <w:r>
        <w:rPr>
          <w:rFonts w:ascii="Times New Roman" w:hAnsi="Times New Roman"/>
          <w:i/>
          <w:szCs w:val="20"/>
          <w:lang w:eastAsia="zh-CN"/>
        </w:rPr>
        <w:t>measured on SSS and PBCH DMRS.</w:t>
      </w:r>
    </w:p>
    <w:p w14:paraId="2F7B1A4A" w14:textId="77777777" w:rsidR="00D019A8" w:rsidRDefault="00D019A8" w:rsidP="001264B3">
      <w:pPr>
        <w:rPr>
          <w:lang w:val="en-GB"/>
        </w:rPr>
      </w:pPr>
    </w:p>
    <w:p w14:paraId="7E9D882B" w14:textId="77777777" w:rsidR="00D019A8" w:rsidRDefault="00BD61E8" w:rsidP="00D019A8">
      <w:pPr>
        <w:rPr>
          <w:lang w:eastAsia="x-none"/>
        </w:rPr>
      </w:pPr>
      <w:hyperlink r:id="rId62" w:history="1">
        <w:r w:rsidR="00D019A8">
          <w:rPr>
            <w:rStyle w:val="af8"/>
            <w:lang w:eastAsia="x-none"/>
          </w:rPr>
          <w:t>R1-1902026</w:t>
        </w:r>
      </w:hyperlink>
      <w:r w:rsidR="00D019A8">
        <w:rPr>
          <w:lang w:eastAsia="x-none"/>
        </w:rPr>
        <w:tab/>
        <w:t>UE Power saving scheme for RRM measurements</w:t>
      </w:r>
      <w:r w:rsidR="00D019A8">
        <w:rPr>
          <w:lang w:eastAsia="x-none"/>
        </w:rPr>
        <w:tab/>
      </w:r>
      <w:r w:rsidR="00D019A8">
        <w:rPr>
          <w:lang w:eastAsia="x-none"/>
        </w:rPr>
        <w:tab/>
        <w:t>CATT</w:t>
      </w:r>
    </w:p>
    <w:p w14:paraId="602027E5" w14:textId="77777777" w:rsidR="00D019A8" w:rsidRPr="00404C81" w:rsidRDefault="00D019A8" w:rsidP="00D019A8">
      <w:pPr>
        <w:jc w:val="center"/>
        <w:rPr>
          <w:noProof/>
          <w:lang w:eastAsia="zh-CN"/>
        </w:rPr>
      </w:pPr>
      <w:r>
        <w:rPr>
          <w:noProof/>
          <w:lang w:eastAsia="zh-CN"/>
        </w:rPr>
        <w:lastRenderedPageBreak/>
        <w:drawing>
          <wp:inline distT="0" distB="0" distL="0" distR="0" wp14:anchorId="4ACA4082" wp14:editId="4C199F68">
            <wp:extent cx="3670935" cy="2795905"/>
            <wp:effectExtent l="19050" t="0" r="571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3" cstate="print"/>
                    <a:srcRect/>
                    <a:stretch>
                      <a:fillRect/>
                    </a:stretch>
                  </pic:blipFill>
                  <pic:spPr bwMode="auto">
                    <a:xfrm>
                      <a:off x="0" y="0"/>
                      <a:ext cx="3670935" cy="2795905"/>
                    </a:xfrm>
                    <a:prstGeom prst="rect">
                      <a:avLst/>
                    </a:prstGeom>
                    <a:noFill/>
                    <a:ln w="9525">
                      <a:noFill/>
                      <a:miter lim="800000"/>
                      <a:headEnd/>
                      <a:tailEnd/>
                    </a:ln>
                  </pic:spPr>
                </pic:pic>
              </a:graphicData>
            </a:graphic>
          </wp:inline>
        </w:drawing>
      </w:r>
    </w:p>
    <w:p w14:paraId="4CA7573B" w14:textId="77777777" w:rsidR="00D019A8" w:rsidRPr="00404C81" w:rsidRDefault="00D019A8" w:rsidP="00D019A8">
      <w:pPr>
        <w:jc w:val="center"/>
        <w:rPr>
          <w:b/>
          <w:lang w:eastAsia="zh-CN"/>
        </w:rPr>
      </w:pPr>
      <w:r w:rsidRPr="00404C81">
        <w:rPr>
          <w:rFonts w:hint="eastAsia"/>
          <w:noProof/>
          <w:lang w:eastAsia="zh-CN"/>
        </w:rPr>
        <w:t xml:space="preserve">Figure 3. The RSRP </w:t>
      </w:r>
      <w:r>
        <w:rPr>
          <w:rFonts w:hint="eastAsia"/>
          <w:lang w:eastAsia="zh-CN"/>
        </w:rPr>
        <w:t>performances of SSB-based RRM measurement and on-demand RS based RRM measurement</w:t>
      </w:r>
    </w:p>
    <w:p w14:paraId="564244AA" w14:textId="77777777" w:rsidR="00181B4B" w:rsidRDefault="00181B4B" w:rsidP="00181B4B">
      <w:pPr>
        <w:pStyle w:val="3"/>
      </w:pPr>
      <w:r w:rsidRPr="004B7CD7">
        <w:t>Procedures/Triggering</w:t>
      </w:r>
    </w:p>
    <w:p w14:paraId="201E346A" w14:textId="5CEA0B4B" w:rsidR="002B3B2B" w:rsidRDefault="002B3B2B" w:rsidP="002B3B2B">
      <w:pPr>
        <w:rPr>
          <w:lang w:val="en-GB" w:eastAsia="zh-CN"/>
        </w:rPr>
      </w:pPr>
      <w:r>
        <w:rPr>
          <w:lang w:val="en-GB" w:eastAsia="zh-CN"/>
        </w:rPr>
        <w:t>A</w:t>
      </w:r>
      <w:r>
        <w:rPr>
          <w:rFonts w:hint="eastAsia"/>
          <w:lang w:val="en-GB" w:eastAsia="zh-CN"/>
        </w:rPr>
        <w:t>dditional resource for RRM measurement</w:t>
      </w:r>
    </w:p>
    <w:p w14:paraId="41CD7929" w14:textId="7ED6D0FF" w:rsidR="002B3B2B" w:rsidRPr="002B3B2B" w:rsidRDefault="002B3B2B" w:rsidP="002B3B2B">
      <w:pPr>
        <w:pStyle w:val="ac"/>
        <w:numPr>
          <w:ilvl w:val="0"/>
          <w:numId w:val="10"/>
        </w:numPr>
        <w:overflowPunct/>
        <w:autoSpaceDE/>
        <w:autoSpaceDN/>
        <w:adjustRightInd/>
        <w:textAlignment w:val="auto"/>
        <w:rPr>
          <w:bCs/>
          <w:szCs w:val="20"/>
          <w:lang w:val="en-GB" w:eastAsia="zh-CN"/>
        </w:rPr>
      </w:pPr>
      <w:r w:rsidRPr="002B3B2B">
        <w:rPr>
          <w:rFonts w:hint="eastAsia"/>
          <w:bCs/>
          <w:szCs w:val="20"/>
          <w:lang w:val="en-GB" w:eastAsia="zh-CN"/>
        </w:rPr>
        <w:t>Supporting: MediaTek, vivo, Qualcomm, A</w:t>
      </w:r>
      <w:r w:rsidR="00500F6E">
        <w:rPr>
          <w:bCs/>
          <w:szCs w:val="20"/>
          <w:lang w:val="en-GB" w:eastAsia="zh-CN"/>
        </w:rPr>
        <w:t>S</w:t>
      </w:r>
      <w:r w:rsidRPr="002B3B2B">
        <w:rPr>
          <w:rFonts w:hint="eastAsia"/>
          <w:bCs/>
          <w:szCs w:val="20"/>
          <w:lang w:val="en-GB" w:eastAsia="zh-CN"/>
        </w:rPr>
        <w:t xml:space="preserve">USTek, </w:t>
      </w:r>
      <w:r w:rsidRPr="002B3B2B">
        <w:rPr>
          <w:bCs/>
          <w:szCs w:val="20"/>
          <w:lang w:val="en-GB" w:eastAsia="zh-CN"/>
        </w:rPr>
        <w:t>OPPO, Samsung</w:t>
      </w:r>
    </w:p>
    <w:p w14:paraId="7A808BA0" w14:textId="02B4624A" w:rsidR="002B3B2B" w:rsidRPr="002B3B2B" w:rsidRDefault="002B3B2B" w:rsidP="002B3B2B">
      <w:pPr>
        <w:pStyle w:val="ac"/>
        <w:numPr>
          <w:ilvl w:val="0"/>
          <w:numId w:val="10"/>
        </w:numPr>
        <w:overflowPunct/>
        <w:autoSpaceDE/>
        <w:autoSpaceDN/>
        <w:adjustRightInd/>
        <w:textAlignment w:val="auto"/>
        <w:rPr>
          <w:bCs/>
          <w:szCs w:val="20"/>
          <w:lang w:val="en-GB" w:eastAsia="zh-CN"/>
        </w:rPr>
      </w:pPr>
      <w:r w:rsidRPr="002B3B2B">
        <w:rPr>
          <w:bCs/>
          <w:szCs w:val="20"/>
          <w:lang w:val="en-GB" w:eastAsia="zh-CN"/>
        </w:rPr>
        <w:t>Not support: Nokia, Ericsson</w:t>
      </w:r>
    </w:p>
    <w:p w14:paraId="644E73C0" w14:textId="33377DA3" w:rsidR="002B3B2B" w:rsidRDefault="00992E1E" w:rsidP="001564A3">
      <w:pPr>
        <w:tabs>
          <w:tab w:val="left" w:pos="2285"/>
        </w:tabs>
        <w:rPr>
          <w:lang w:val="en-GB" w:eastAsia="zh-CN"/>
        </w:rPr>
      </w:pPr>
      <w:r>
        <w:rPr>
          <w:lang w:val="en-GB" w:eastAsia="zh-CN"/>
        </w:rPr>
        <w:t xml:space="preserve">Propose </w:t>
      </w:r>
      <w:r w:rsidR="001564A3">
        <w:rPr>
          <w:lang w:val="en-GB" w:eastAsia="zh-CN"/>
        </w:rPr>
        <w:t>to further discuss during this week.</w:t>
      </w:r>
    </w:p>
    <w:p w14:paraId="4BB98F60" w14:textId="77777777" w:rsidR="001564A3" w:rsidRDefault="001564A3" w:rsidP="001564A3">
      <w:pPr>
        <w:tabs>
          <w:tab w:val="left" w:pos="2285"/>
        </w:tabs>
        <w:rPr>
          <w:lang w:val="en-GB" w:eastAsia="zh-CN"/>
        </w:rPr>
      </w:pPr>
    </w:p>
    <w:p w14:paraId="512B5155" w14:textId="3830F6AE" w:rsidR="008F6C87" w:rsidRDefault="008F6C87" w:rsidP="001564A3">
      <w:pPr>
        <w:tabs>
          <w:tab w:val="left" w:pos="2285"/>
        </w:tabs>
        <w:rPr>
          <w:lang w:val="en-GB" w:eastAsia="zh-CN"/>
        </w:rPr>
      </w:pPr>
      <w:r>
        <w:rPr>
          <w:rFonts w:hint="eastAsia"/>
          <w:lang w:val="en-GB" w:eastAsia="zh-CN"/>
        </w:rPr>
        <w:t>Agreemnts from last meeting</w:t>
      </w:r>
    </w:p>
    <w:p w14:paraId="0F114F72" w14:textId="77777777" w:rsidR="008F6C87" w:rsidRPr="00926F0B" w:rsidRDefault="008F6C87" w:rsidP="008F6C87">
      <w:pPr>
        <w:numPr>
          <w:ilvl w:val="0"/>
          <w:numId w:val="10"/>
        </w:numPr>
        <w:overflowPunct/>
        <w:autoSpaceDE/>
        <w:autoSpaceDN/>
        <w:adjustRightInd/>
        <w:spacing w:after="0"/>
        <w:textAlignment w:val="auto"/>
        <w:rPr>
          <w:bCs/>
        </w:rPr>
      </w:pPr>
      <w:r w:rsidRPr="00926F0B">
        <w:rPr>
          <w:bCs/>
        </w:rPr>
        <w:t>The followings can be considered as the usage of additional resource for RRM measurement,</w:t>
      </w:r>
    </w:p>
    <w:p w14:paraId="26217D64"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CSI-RS, including TRS</w:t>
      </w:r>
    </w:p>
    <w:p w14:paraId="6DD428E9"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SSS only</w:t>
      </w:r>
    </w:p>
    <w:p w14:paraId="7F326CB3"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SSB</w:t>
      </w:r>
    </w:p>
    <w:p w14:paraId="4C810B2F"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PSS, SSS and wake-up signaling/paging</w:t>
      </w:r>
    </w:p>
    <w:p w14:paraId="0D96E32B" w14:textId="77777777" w:rsidR="008F6C87" w:rsidRPr="00926F0B" w:rsidRDefault="008F6C87" w:rsidP="008F6C87">
      <w:pPr>
        <w:numPr>
          <w:ilvl w:val="2"/>
          <w:numId w:val="10"/>
        </w:numPr>
        <w:overflowPunct/>
        <w:autoSpaceDE/>
        <w:autoSpaceDN/>
        <w:adjustRightInd/>
        <w:spacing w:after="0"/>
        <w:textAlignment w:val="auto"/>
        <w:rPr>
          <w:bCs/>
        </w:rPr>
      </w:pPr>
      <w:r w:rsidRPr="00926F0B">
        <w:rPr>
          <w:bCs/>
        </w:rPr>
        <w:t>E.g., including transmitted in SFN (single frequency network) manner</w:t>
      </w:r>
    </w:p>
    <w:p w14:paraId="70959AF8"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 xml:space="preserve">DMRS for RMSI PDCCH/PDSCH for standalone </w:t>
      </w:r>
    </w:p>
    <w:p w14:paraId="36671EB2"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Additional new RS/signal (e.g, configuring additional RS next to SSB) in addition to existing RS/signal in Rel-15</w:t>
      </w:r>
    </w:p>
    <w:p w14:paraId="2D115D38" w14:textId="77777777" w:rsidR="008F6C87" w:rsidRPr="00926F0B" w:rsidRDefault="008F6C87" w:rsidP="008F6C87">
      <w:pPr>
        <w:numPr>
          <w:ilvl w:val="1"/>
          <w:numId w:val="10"/>
        </w:numPr>
        <w:overflowPunct/>
        <w:autoSpaceDE/>
        <w:autoSpaceDN/>
        <w:adjustRightInd/>
        <w:spacing w:after="0"/>
        <w:textAlignment w:val="auto"/>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14:paraId="0E31FCEC"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14:paraId="2EC09977" w14:textId="77777777" w:rsidR="008F6C87" w:rsidRPr="00926F0B" w:rsidRDefault="008F6C87" w:rsidP="008F6C87">
      <w:pPr>
        <w:numPr>
          <w:ilvl w:val="0"/>
          <w:numId w:val="10"/>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14:paraId="2DCC38C2"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IDLE</w:t>
      </w:r>
    </w:p>
    <w:p w14:paraId="0EAA2BBE"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INACTIVE</w:t>
      </w:r>
    </w:p>
    <w:p w14:paraId="315CD385" w14:textId="77777777" w:rsidR="008F6C87" w:rsidRPr="00926F0B" w:rsidRDefault="008F6C87" w:rsidP="008F6C87">
      <w:pPr>
        <w:numPr>
          <w:ilvl w:val="1"/>
          <w:numId w:val="10"/>
        </w:numPr>
        <w:overflowPunct/>
        <w:autoSpaceDE/>
        <w:autoSpaceDN/>
        <w:adjustRightInd/>
        <w:spacing w:after="0"/>
        <w:textAlignment w:val="auto"/>
        <w:rPr>
          <w:bCs/>
        </w:rPr>
      </w:pPr>
      <w:r w:rsidRPr="00926F0B">
        <w:rPr>
          <w:bCs/>
          <w:lang w:eastAsia="zh-CN"/>
        </w:rPr>
        <w:t>RRC CONNECTED</w:t>
      </w:r>
    </w:p>
    <w:p w14:paraId="6446E6CE" w14:textId="77777777" w:rsidR="008F6C87" w:rsidRPr="008F6C87" w:rsidRDefault="008F6C87" w:rsidP="001564A3">
      <w:pPr>
        <w:tabs>
          <w:tab w:val="left" w:pos="2285"/>
        </w:tabs>
        <w:rPr>
          <w:lang w:val="en-GB" w:eastAsia="zh-CN"/>
        </w:rPr>
      </w:pPr>
    </w:p>
    <w:p w14:paraId="0E1AC51C" w14:textId="77777777" w:rsidR="00181B4B" w:rsidRDefault="00181B4B" w:rsidP="00181B4B">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181B4B" w14:paraId="46ECEB3F" w14:textId="77777777" w:rsidTr="00E1547D">
        <w:tc>
          <w:tcPr>
            <w:tcW w:w="8296" w:type="dxa"/>
          </w:tcPr>
          <w:p w14:paraId="34088BEE" w14:textId="0E7FDD83" w:rsidR="00181B4B" w:rsidRDefault="00181B4B" w:rsidP="008B06C0">
            <w:pPr>
              <w:contextualSpacing/>
              <w:rPr>
                <w:b/>
                <w:bCs/>
                <w:lang w:eastAsia="zh-CN"/>
              </w:rPr>
            </w:pPr>
            <w:r>
              <w:rPr>
                <w:b/>
                <w:bCs/>
                <w:lang w:eastAsia="zh-CN"/>
              </w:rPr>
              <w:t>Qualcomm</w:t>
            </w:r>
          </w:p>
        </w:tc>
      </w:tr>
      <w:tr w:rsidR="00181B4B" w14:paraId="1528E305" w14:textId="77777777" w:rsidTr="00E1547D">
        <w:tc>
          <w:tcPr>
            <w:tcW w:w="8296" w:type="dxa"/>
          </w:tcPr>
          <w:p w14:paraId="162536C5" w14:textId="77777777" w:rsidR="00181B4B" w:rsidRPr="00181B4B" w:rsidRDefault="00181B4B" w:rsidP="00181B4B">
            <w:pPr>
              <w:spacing w:after="0"/>
            </w:pPr>
            <w:r w:rsidRPr="00181B4B">
              <w:rPr>
                <w:u w:val="single"/>
              </w:rPr>
              <w:lastRenderedPageBreak/>
              <w:t>Proposal 2</w:t>
            </w:r>
            <w:r w:rsidRPr="00181B4B">
              <w:t>: Capture the following procedure in TR when using PSS, SSS and wake-up signaling as additional resource for RRM for FR1 in RRC-IDLE/RRC-INACTIVE:</w:t>
            </w:r>
          </w:p>
          <w:p w14:paraId="2CB2F072"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Cells within an area (e.g., RNA or RAN area) periodically broadcast PSS, SSS and wake-up signaling in an SFN manner over a single beam</w:t>
            </w:r>
          </w:p>
          <w:p w14:paraId="67BF06D3" w14:textId="77777777" w:rsidR="00181B4B" w:rsidRPr="00181B4B" w:rsidRDefault="00181B4B" w:rsidP="00181B4B">
            <w:pPr>
              <w:pStyle w:val="TimeNewRoman"/>
            </w:pPr>
            <w:r w:rsidRPr="00181B4B">
              <w:t xml:space="preserve">PSS and SSS are not transmitted on a sync frequency raster </w:t>
            </w:r>
          </w:p>
          <w:p w14:paraId="2675BC72"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performs SSS RSRP/RSRQ measurement of a camping area and neighbor areas if triggered</w:t>
            </w:r>
          </w:p>
          <w:p w14:paraId="0DCB3B8E"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tracks wake-up signaling to detect whether UE is paged or not</w:t>
            </w:r>
          </w:p>
          <w:p w14:paraId="565189ED" w14:textId="77777777" w:rsidR="00181B4B" w:rsidRPr="00181B4B" w:rsidRDefault="00181B4B" w:rsidP="00181B4B">
            <w:pPr>
              <w:pStyle w:val="TimeNewRoman"/>
              <w:rPr>
                <w:rFonts w:eastAsia="Calibri"/>
              </w:rPr>
            </w:pPr>
            <w:r w:rsidRPr="00181B4B">
              <w:t>If UE is paged, UE shall determine a suitable cell to acquire paging. Otherwise, UE goes to sleep.</w:t>
            </w:r>
          </w:p>
          <w:p w14:paraId="46815A8E" w14:textId="77777777" w:rsidR="00181B4B" w:rsidRPr="00181B4B" w:rsidRDefault="00181B4B" w:rsidP="00181B4B">
            <w:pPr>
              <w:spacing w:after="0"/>
            </w:pPr>
            <w:r w:rsidRPr="00181B4B">
              <w:rPr>
                <w:u w:val="single"/>
              </w:rPr>
              <w:t>Proposal 3</w:t>
            </w:r>
            <w:r w:rsidRPr="00181B4B">
              <w:t>: Capture the following procedure in TR when using PSS, SSS and paging as additional resource for RRM for FR1 in RRC-IDLE/RRC-INACTIVE:</w:t>
            </w:r>
          </w:p>
          <w:p w14:paraId="6B7BC231"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Cells within an area (e.g., RNA or RAN area) periodically broadcast PSS, SSS and paging in an SFN manner over a single beam</w:t>
            </w:r>
          </w:p>
          <w:p w14:paraId="05D5B77B" w14:textId="77777777" w:rsidR="00181B4B" w:rsidRPr="00181B4B" w:rsidRDefault="00181B4B" w:rsidP="00181B4B">
            <w:pPr>
              <w:pStyle w:val="TimeNewRoman"/>
            </w:pPr>
            <w:r w:rsidRPr="00181B4B">
              <w:t xml:space="preserve">PSS and SSS are not transmitted on a sync frequency raster </w:t>
            </w:r>
          </w:p>
          <w:p w14:paraId="72ECAFE3" w14:textId="77777777" w:rsidR="00181B4B" w:rsidRPr="00181B4B" w:rsidRDefault="00181B4B" w:rsidP="00181B4B">
            <w:pPr>
              <w:pStyle w:val="af3"/>
              <w:numPr>
                <w:ilvl w:val="0"/>
                <w:numId w:val="41"/>
              </w:numPr>
              <w:rPr>
                <w:rFonts w:ascii="Times New Roman" w:hAnsi="Times New Roman"/>
                <w:sz w:val="20"/>
                <w:szCs w:val="20"/>
              </w:rPr>
            </w:pPr>
            <w:r w:rsidRPr="00181B4B">
              <w:rPr>
                <w:rFonts w:ascii="Times New Roman" w:hAnsi="Times New Roman"/>
                <w:sz w:val="20"/>
                <w:szCs w:val="20"/>
              </w:rPr>
              <w:t>UE performs SSS RSRP/RSRQ measurement of a camping area and neighbor areas if triggered</w:t>
            </w:r>
          </w:p>
          <w:p w14:paraId="7D249F3B" w14:textId="77777777" w:rsidR="00181B4B" w:rsidRPr="00181B4B" w:rsidRDefault="00181B4B" w:rsidP="00181B4B">
            <w:pPr>
              <w:pStyle w:val="af3"/>
              <w:numPr>
                <w:ilvl w:val="0"/>
                <w:numId w:val="41"/>
              </w:numPr>
            </w:pPr>
            <w:r w:rsidRPr="00181B4B">
              <w:rPr>
                <w:rFonts w:ascii="Times New Roman" w:hAnsi="Times New Roman"/>
                <w:sz w:val="20"/>
                <w:szCs w:val="20"/>
              </w:rPr>
              <w:t>UE decodes paging for the page.</w:t>
            </w:r>
          </w:p>
          <w:p w14:paraId="00FD9FBC" w14:textId="77777777" w:rsidR="00181B4B" w:rsidRPr="00181B4B" w:rsidRDefault="00181B4B" w:rsidP="00181B4B">
            <w:pPr>
              <w:pStyle w:val="TimeNewRoman"/>
            </w:pPr>
            <w:r w:rsidRPr="00181B4B">
              <w:t>If UE is paged, UE shall determine a suitable cell to transit into RRC-CONNECTED. Otherwise, UE goes to sleep.</w:t>
            </w:r>
          </w:p>
          <w:p w14:paraId="3A44C193" w14:textId="77777777" w:rsidR="00181B4B" w:rsidRPr="00181B4B" w:rsidRDefault="00181B4B" w:rsidP="00181B4B">
            <w:pPr>
              <w:rPr>
                <w:bCs/>
              </w:rPr>
            </w:pPr>
            <w:r w:rsidRPr="00181B4B">
              <w:rPr>
                <w:bCs/>
                <w:u w:val="single"/>
              </w:rPr>
              <w:t>Proposal 6</w:t>
            </w:r>
            <w:r w:rsidRPr="00181B4B">
              <w:rPr>
                <w:bCs/>
              </w:rPr>
              <w:t>: RAN1 considers repetition of CSI-RS resources for mobility within a resource set.</w:t>
            </w:r>
          </w:p>
          <w:p w14:paraId="3284366E" w14:textId="0EAD75E4" w:rsidR="00181B4B" w:rsidRPr="00181B4B" w:rsidRDefault="00181B4B" w:rsidP="00181B4B">
            <w:pPr>
              <w:pStyle w:val="TimeNewRoman"/>
              <w:numPr>
                <w:ilvl w:val="0"/>
                <w:numId w:val="0"/>
              </w:numPr>
              <w:ind w:left="1129"/>
              <w:rPr>
                <w:rFonts w:eastAsia="Calibri"/>
              </w:rPr>
            </w:pPr>
          </w:p>
        </w:tc>
      </w:tr>
      <w:tr w:rsidR="00181B4B" w14:paraId="1850AA53" w14:textId="77777777" w:rsidTr="00E1547D">
        <w:tc>
          <w:tcPr>
            <w:tcW w:w="8296" w:type="dxa"/>
          </w:tcPr>
          <w:p w14:paraId="5C99EE1D" w14:textId="4753D650" w:rsidR="00181B4B" w:rsidRDefault="00853EDD" w:rsidP="008B06C0">
            <w:pPr>
              <w:contextualSpacing/>
              <w:rPr>
                <w:b/>
                <w:bCs/>
                <w:lang w:eastAsia="zh-CN"/>
              </w:rPr>
            </w:pPr>
            <w:r>
              <w:rPr>
                <w:rFonts w:hint="eastAsia"/>
                <w:b/>
                <w:bCs/>
                <w:lang w:eastAsia="zh-CN"/>
              </w:rPr>
              <w:t>MediaTek</w:t>
            </w:r>
          </w:p>
        </w:tc>
      </w:tr>
      <w:tr w:rsidR="00853EDD" w14:paraId="52D16D1D" w14:textId="77777777" w:rsidTr="00E1547D">
        <w:tc>
          <w:tcPr>
            <w:tcW w:w="8296" w:type="dxa"/>
          </w:tcPr>
          <w:p w14:paraId="59A55064" w14:textId="3822AB03" w:rsidR="00853EDD" w:rsidRPr="00853EDD" w:rsidRDefault="00853EDD" w:rsidP="00853EDD">
            <w:pPr>
              <w:rPr>
                <w:i/>
                <w:lang w:eastAsia="zh-CN"/>
              </w:rPr>
            </w:pPr>
            <w:r w:rsidRPr="00853EDD">
              <w:rPr>
                <w:i/>
              </w:rPr>
              <w:t>Proposal 3: SSS-only signal is used as additional RS before the SSB as wake-up (power-saving) signal for paging indication and RRM assistance in RRC_IDLE/ RRC_INACTIVE.</w:t>
            </w:r>
          </w:p>
          <w:p w14:paraId="29DE0E76" w14:textId="77777777" w:rsidR="00853EDD" w:rsidRPr="00853EDD" w:rsidRDefault="00853EDD" w:rsidP="00853EDD">
            <w:pPr>
              <w:rPr>
                <w:i/>
              </w:rPr>
            </w:pPr>
            <w:r w:rsidRPr="00853EDD">
              <w:rPr>
                <w:i/>
              </w:rPr>
              <w:t>Proposal 4: Multiplexed SSS-only wake-up (power-saving) signals can be used before the SSB for paging indication. When no UE is to be paged, normal SSS is transmitted for enhancement of sync, RRM, and AGC tuning.</w:t>
            </w:r>
          </w:p>
          <w:p w14:paraId="5924DE52" w14:textId="77777777" w:rsidR="00853EDD" w:rsidRPr="00853EDD" w:rsidRDefault="00853EDD" w:rsidP="00853EDD">
            <w:pPr>
              <w:rPr>
                <w:i/>
                <w:lang w:eastAsia="zh-CN"/>
              </w:rPr>
            </w:pPr>
            <w:r w:rsidRPr="00853EDD">
              <w:rPr>
                <w:i/>
              </w:rPr>
              <w:t>Proposal 5: In 38.840 [2], 5.2.3, the following sub-bullet can be added</w:t>
            </w:r>
          </w:p>
          <w:p w14:paraId="3B915E0A" w14:textId="7671CC06" w:rsidR="00853EDD" w:rsidRPr="00853EDD" w:rsidRDefault="00853EDD" w:rsidP="00853EDD">
            <w:pPr>
              <w:rPr>
                <w:i/>
              </w:rPr>
            </w:pPr>
            <w:r w:rsidRPr="00853EDD">
              <w:rPr>
                <w:bCs/>
                <w:i/>
                <w:iCs/>
              </w:rPr>
              <w:t>Multiplexed SSS-only signal as additional RS before SSB (measurement occasion) for paging indication can be considered for power-saving and RRM/sync assistance.</w:t>
            </w:r>
          </w:p>
        </w:tc>
      </w:tr>
      <w:tr w:rsidR="00853EDD" w14:paraId="7855D948" w14:textId="77777777" w:rsidTr="00E1547D">
        <w:tc>
          <w:tcPr>
            <w:tcW w:w="8296" w:type="dxa"/>
          </w:tcPr>
          <w:p w14:paraId="4FF80147" w14:textId="7806F95C" w:rsidR="00853EDD" w:rsidRDefault="000A249B" w:rsidP="008B06C0">
            <w:pPr>
              <w:contextualSpacing/>
              <w:rPr>
                <w:b/>
                <w:bCs/>
                <w:lang w:eastAsia="zh-CN"/>
              </w:rPr>
            </w:pPr>
            <w:r>
              <w:rPr>
                <w:rFonts w:hint="eastAsia"/>
                <w:b/>
                <w:bCs/>
                <w:lang w:eastAsia="zh-CN"/>
              </w:rPr>
              <w:t>Nokia</w:t>
            </w:r>
          </w:p>
        </w:tc>
      </w:tr>
      <w:tr w:rsidR="00853EDD" w:rsidRPr="000A249B" w14:paraId="78053ECC" w14:textId="77777777" w:rsidTr="00E1547D">
        <w:tc>
          <w:tcPr>
            <w:tcW w:w="8296" w:type="dxa"/>
          </w:tcPr>
          <w:p w14:paraId="0192CE69" w14:textId="09534AA4" w:rsidR="00853EDD" w:rsidRPr="000A249B" w:rsidRDefault="000A249B" w:rsidP="000A249B">
            <w:pPr>
              <w:rPr>
                <w:lang w:eastAsia="zh-CN"/>
              </w:rPr>
            </w:pPr>
            <w:r w:rsidRPr="000A249B">
              <w:rPr>
                <w:lang w:eastAsia="zh-CN"/>
              </w:rPr>
              <w:t>Proposal 4: Do not introduce additional signal for UE power saving in RRM measurements.</w:t>
            </w:r>
          </w:p>
        </w:tc>
      </w:tr>
      <w:tr w:rsidR="00853EDD" w14:paraId="0A09B6D8" w14:textId="77777777" w:rsidTr="00E1547D">
        <w:tc>
          <w:tcPr>
            <w:tcW w:w="8296" w:type="dxa"/>
          </w:tcPr>
          <w:p w14:paraId="0A44BCC0" w14:textId="385FBE17" w:rsidR="00853EDD" w:rsidRPr="000A249B" w:rsidRDefault="000A249B" w:rsidP="008B06C0">
            <w:pPr>
              <w:contextualSpacing/>
              <w:rPr>
                <w:b/>
                <w:bCs/>
                <w:lang w:eastAsia="zh-CN"/>
              </w:rPr>
            </w:pPr>
            <w:r>
              <w:rPr>
                <w:b/>
                <w:bCs/>
                <w:lang w:eastAsia="zh-CN"/>
              </w:rPr>
              <w:t>Ericsson</w:t>
            </w:r>
          </w:p>
        </w:tc>
      </w:tr>
      <w:tr w:rsidR="00181B4B" w:rsidRPr="000A249B" w14:paraId="2C3E6168" w14:textId="77777777" w:rsidTr="00E1547D">
        <w:tc>
          <w:tcPr>
            <w:tcW w:w="8296" w:type="dxa"/>
          </w:tcPr>
          <w:p w14:paraId="69A2F92F" w14:textId="6EE8698C" w:rsidR="00181B4B" w:rsidRPr="000A249B" w:rsidRDefault="000A249B" w:rsidP="00E1547D">
            <w:pPr>
              <w:pStyle w:val="ac"/>
              <w:rPr>
                <w:bCs/>
                <w:lang w:eastAsia="zh-CN"/>
              </w:rPr>
            </w:pPr>
            <w:r w:rsidRPr="000A249B">
              <w:rPr>
                <w:bCs/>
                <w:lang w:eastAsia="zh-CN"/>
              </w:rPr>
              <w:t>Proposal 4</w:t>
            </w:r>
            <w:r w:rsidRPr="000A249B">
              <w:rPr>
                <w:bCs/>
                <w:lang w:eastAsia="zh-CN"/>
              </w:rPr>
              <w:tab/>
            </w:r>
            <w:r>
              <w:rPr>
                <w:bCs/>
                <w:lang w:eastAsia="zh-CN"/>
              </w:rPr>
              <w:t>:</w:t>
            </w:r>
            <w:r w:rsidRPr="000A249B">
              <w:rPr>
                <w:bCs/>
                <w:lang w:eastAsia="zh-CN"/>
              </w:rPr>
              <w:t>Additional RS before measurement or paging occasion are not supported.</w:t>
            </w:r>
          </w:p>
        </w:tc>
      </w:tr>
      <w:tr w:rsidR="000A249B" w14:paraId="0FDB861C" w14:textId="77777777" w:rsidTr="00E1547D">
        <w:tc>
          <w:tcPr>
            <w:tcW w:w="8296" w:type="dxa"/>
          </w:tcPr>
          <w:p w14:paraId="63069DAB" w14:textId="631CE40A" w:rsidR="000A249B" w:rsidRPr="000A249B" w:rsidRDefault="00295AD2" w:rsidP="008B06C0">
            <w:pPr>
              <w:contextualSpacing/>
              <w:rPr>
                <w:b/>
                <w:bCs/>
                <w:lang w:eastAsia="zh-CN"/>
              </w:rPr>
            </w:pPr>
            <w:r w:rsidRPr="008B06C0">
              <w:rPr>
                <w:b/>
                <w:bCs/>
                <w:lang w:eastAsia="zh-CN"/>
              </w:rPr>
              <w:t>Spreadtrum</w:t>
            </w:r>
          </w:p>
        </w:tc>
      </w:tr>
      <w:tr w:rsidR="000A249B" w14:paraId="2A5EEFF0" w14:textId="77777777" w:rsidTr="00E1547D">
        <w:tc>
          <w:tcPr>
            <w:tcW w:w="8296" w:type="dxa"/>
          </w:tcPr>
          <w:p w14:paraId="028276B0" w14:textId="77777777" w:rsidR="00295AD2" w:rsidRPr="00295AD2" w:rsidRDefault="00295AD2" w:rsidP="00295AD2">
            <w:pPr>
              <w:rPr>
                <w:bCs/>
                <w:lang w:eastAsia="zh-CN"/>
              </w:rPr>
            </w:pPr>
            <w:r w:rsidRPr="00295AD2">
              <w:rPr>
                <w:bCs/>
                <w:lang w:eastAsia="zh-CN"/>
              </w:rPr>
              <w:lastRenderedPageBreak/>
              <w:t>Proposal 3: The additional resource can have functionalities of RRM measurement.</w:t>
            </w:r>
          </w:p>
          <w:p w14:paraId="621001E5" w14:textId="77777777" w:rsidR="00295AD2" w:rsidRPr="00295AD2" w:rsidRDefault="00295AD2" w:rsidP="00295AD2">
            <w:pPr>
              <w:rPr>
                <w:bCs/>
                <w:lang w:eastAsia="zh-CN"/>
              </w:rPr>
            </w:pPr>
            <w:r w:rsidRPr="00295AD2">
              <w:rPr>
                <w:bCs/>
                <w:lang w:eastAsia="zh-CN"/>
              </w:rPr>
              <w:t xml:space="preserve">Proposal 4: Additional resource for RRM measurement and additional RS as the aid of power saving signal can share the same resource.  </w:t>
            </w:r>
          </w:p>
          <w:p w14:paraId="5F6B1704" w14:textId="1B25A4BC" w:rsidR="000A249B" w:rsidRPr="00295AD2" w:rsidRDefault="00295AD2" w:rsidP="00295AD2">
            <w:pPr>
              <w:rPr>
                <w:b/>
                <w:bCs/>
                <w:lang w:eastAsia="zh-CN"/>
              </w:rPr>
            </w:pPr>
            <w:r w:rsidRPr="00295AD2">
              <w:rPr>
                <w:bCs/>
                <w:lang w:eastAsia="zh-CN"/>
              </w:rPr>
              <w:t>Proposal 5: Whether to support using channel in additional resource needs to consider UE complexity.</w:t>
            </w:r>
          </w:p>
        </w:tc>
      </w:tr>
      <w:tr w:rsidR="000A249B" w14:paraId="5E0A3DFA" w14:textId="77777777" w:rsidTr="00E1547D">
        <w:tc>
          <w:tcPr>
            <w:tcW w:w="8296" w:type="dxa"/>
          </w:tcPr>
          <w:p w14:paraId="69F7AF3A" w14:textId="7F8AD548" w:rsidR="000A249B" w:rsidRDefault="00CB44EA" w:rsidP="008B06C0">
            <w:pPr>
              <w:contextualSpacing/>
              <w:rPr>
                <w:b/>
                <w:bCs/>
                <w:lang w:eastAsia="zh-CN"/>
              </w:rPr>
            </w:pPr>
            <w:r>
              <w:rPr>
                <w:rFonts w:hint="eastAsia"/>
                <w:b/>
                <w:bCs/>
                <w:lang w:eastAsia="zh-CN"/>
              </w:rPr>
              <w:t>ASUSTek</w:t>
            </w:r>
          </w:p>
        </w:tc>
      </w:tr>
      <w:tr w:rsidR="000A249B" w14:paraId="66215CCD" w14:textId="77777777" w:rsidTr="00E1547D">
        <w:tc>
          <w:tcPr>
            <w:tcW w:w="8296" w:type="dxa"/>
          </w:tcPr>
          <w:p w14:paraId="1136AEC3" w14:textId="77777777" w:rsidR="00CB44EA" w:rsidRPr="00CB44EA" w:rsidRDefault="00CB44EA" w:rsidP="00CB44EA">
            <w:pPr>
              <w:rPr>
                <w:bCs/>
                <w:lang w:eastAsia="zh-CN"/>
              </w:rPr>
            </w:pPr>
            <w:r w:rsidRPr="00CB44EA">
              <w:rPr>
                <w:bCs/>
                <w:lang w:eastAsia="zh-CN"/>
              </w:rPr>
              <w:t xml:space="preserve">Proposal 2: CSI-RS is used to perform RRM measurement in additional resource. </w:t>
            </w:r>
          </w:p>
          <w:p w14:paraId="3A4437E7" w14:textId="20647162" w:rsidR="000A249B" w:rsidRPr="000423F8" w:rsidRDefault="00CB44EA" w:rsidP="000423F8">
            <w:pPr>
              <w:rPr>
                <w:bCs/>
                <w:lang w:eastAsia="zh-CN"/>
              </w:rPr>
            </w:pPr>
            <w:r w:rsidRPr="00CB44EA">
              <w:rPr>
                <w:bCs/>
                <w:lang w:eastAsia="zh-CN"/>
              </w:rPr>
              <w:t>Proposal 3: Adapting CSI-RS to fit the needs of power saving could be considered, e.g. transmission bandwidth adaptation of CSI-RS.</w:t>
            </w:r>
          </w:p>
        </w:tc>
      </w:tr>
      <w:tr w:rsidR="000A249B" w14:paraId="147E0893" w14:textId="77777777" w:rsidTr="00E1547D">
        <w:tc>
          <w:tcPr>
            <w:tcW w:w="8296" w:type="dxa"/>
          </w:tcPr>
          <w:p w14:paraId="547480CD" w14:textId="606773DD" w:rsidR="000A249B" w:rsidRDefault="00CB44EA" w:rsidP="008B06C0">
            <w:pPr>
              <w:contextualSpacing/>
              <w:rPr>
                <w:b/>
                <w:bCs/>
                <w:lang w:eastAsia="zh-CN"/>
              </w:rPr>
            </w:pPr>
            <w:r>
              <w:rPr>
                <w:rFonts w:hint="eastAsia"/>
                <w:b/>
                <w:bCs/>
                <w:lang w:eastAsia="zh-CN"/>
              </w:rPr>
              <w:t>OPPO</w:t>
            </w:r>
          </w:p>
        </w:tc>
      </w:tr>
      <w:tr w:rsidR="000A249B" w:rsidRPr="00E14659" w14:paraId="31439791" w14:textId="77777777" w:rsidTr="00E1547D">
        <w:tc>
          <w:tcPr>
            <w:tcW w:w="8296" w:type="dxa"/>
          </w:tcPr>
          <w:p w14:paraId="7AC9F832" w14:textId="160AB47F" w:rsidR="000A249B" w:rsidRPr="00E14659" w:rsidRDefault="00CB44EA" w:rsidP="00E14659">
            <w:pPr>
              <w:spacing w:line="360" w:lineRule="auto"/>
              <w:rPr>
                <w:i/>
                <w:lang w:val="en-GB" w:eastAsia="zh-CN"/>
              </w:rPr>
            </w:pPr>
            <w:r w:rsidRPr="00E14659">
              <w:rPr>
                <w:i/>
                <w:lang w:val="en-GB" w:eastAsia="zh-CN"/>
              </w:rPr>
              <w:t>Proposal 1: option 1(CSI-RS/TRS) and option 2(PBCH) as listed above can be considered as the additional RRM measurement reference signals.</w:t>
            </w:r>
          </w:p>
        </w:tc>
      </w:tr>
      <w:tr w:rsidR="000A249B" w14:paraId="547A2EBF" w14:textId="77777777" w:rsidTr="00E1547D">
        <w:tc>
          <w:tcPr>
            <w:tcW w:w="8296" w:type="dxa"/>
          </w:tcPr>
          <w:p w14:paraId="0C953E0D" w14:textId="33BB1726" w:rsidR="000A249B" w:rsidRDefault="00E14659" w:rsidP="008B06C0">
            <w:pPr>
              <w:contextualSpacing/>
              <w:rPr>
                <w:b/>
                <w:bCs/>
                <w:lang w:eastAsia="zh-CN"/>
              </w:rPr>
            </w:pPr>
            <w:r>
              <w:rPr>
                <w:rFonts w:hint="eastAsia"/>
                <w:b/>
                <w:bCs/>
                <w:lang w:eastAsia="zh-CN"/>
              </w:rPr>
              <w:t>Samsung</w:t>
            </w:r>
          </w:p>
        </w:tc>
      </w:tr>
      <w:tr w:rsidR="00E14659" w14:paraId="0A5F3E0B" w14:textId="77777777" w:rsidTr="00E14659">
        <w:tc>
          <w:tcPr>
            <w:tcW w:w="8296" w:type="dxa"/>
          </w:tcPr>
          <w:p w14:paraId="76CBFABE" w14:textId="06AFFAB1" w:rsidR="00E14659" w:rsidRPr="006E2006" w:rsidRDefault="00E14659" w:rsidP="00E14659">
            <w:pPr>
              <w:rPr>
                <w:i/>
                <w:lang w:val="en-GB" w:eastAsia="ko-KR"/>
              </w:rPr>
            </w:pPr>
            <w:r w:rsidRPr="006E2006">
              <w:rPr>
                <w:i/>
                <w:lang w:val="en-GB"/>
              </w:rPr>
              <w:t>Proposal 3: Support RRM measurement triggered by CSI-RS based power saving signal outside C-DRX on duration.</w:t>
            </w:r>
          </w:p>
        </w:tc>
      </w:tr>
      <w:tr w:rsidR="006E2006" w14:paraId="357493A4" w14:textId="77777777" w:rsidTr="006E2006">
        <w:tc>
          <w:tcPr>
            <w:tcW w:w="8296" w:type="dxa"/>
          </w:tcPr>
          <w:p w14:paraId="03D8F67C" w14:textId="50FC2B1C" w:rsidR="006E2006" w:rsidRDefault="006E2006" w:rsidP="00E1547D">
            <w:pPr>
              <w:contextualSpacing/>
              <w:rPr>
                <w:b/>
                <w:bCs/>
                <w:lang w:eastAsia="zh-CN"/>
              </w:rPr>
            </w:pPr>
            <w:r>
              <w:rPr>
                <w:b/>
                <w:bCs/>
                <w:lang w:eastAsia="zh-CN"/>
              </w:rPr>
              <w:t>vivo</w:t>
            </w:r>
          </w:p>
        </w:tc>
      </w:tr>
      <w:tr w:rsidR="006E2006" w14:paraId="3C05FDA3" w14:textId="77777777" w:rsidTr="006E2006">
        <w:tc>
          <w:tcPr>
            <w:tcW w:w="8296" w:type="dxa"/>
          </w:tcPr>
          <w:p w14:paraId="394B4190" w14:textId="77777777" w:rsidR="008356F1" w:rsidRPr="00B70DCD" w:rsidRDefault="008356F1" w:rsidP="008356F1">
            <w:pPr>
              <w:pStyle w:val="ac"/>
              <w:rPr>
                <w:rFonts w:ascii="Times New Roman" w:hAnsi="Times New Roman"/>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5</w:t>
            </w:r>
            <w:r w:rsidRPr="00852A99">
              <w:rPr>
                <w:rFonts w:ascii="Times New Roman" w:hAnsi="Times New Roman"/>
                <w:b/>
                <w:i/>
                <w:szCs w:val="20"/>
                <w:lang w:eastAsia="zh-CN"/>
              </w:rPr>
              <w:t>:</w:t>
            </w:r>
            <w:r w:rsidRPr="002619AC">
              <w:rPr>
                <w:rFonts w:ascii="Times New Roman" w:hAnsi="Times New Roman"/>
                <w:b/>
                <w:i/>
                <w:szCs w:val="20"/>
                <w:lang w:eastAsia="zh-CN"/>
              </w:rPr>
              <w:t xml:space="preserve"> </w:t>
            </w:r>
            <w:r>
              <w:rPr>
                <w:rFonts w:ascii="Times New Roman" w:hAnsi="Times New Roman" w:hint="eastAsia"/>
                <w:i/>
                <w:szCs w:val="20"/>
                <w:lang w:eastAsia="zh-CN"/>
              </w:rPr>
              <w:t xml:space="preserve">Use of CSI-RS for idle </w:t>
            </w:r>
            <w:r>
              <w:rPr>
                <w:rFonts w:ascii="Times New Roman" w:hAnsi="Times New Roman"/>
                <w:i/>
                <w:szCs w:val="20"/>
                <w:lang w:eastAsia="zh-CN"/>
              </w:rPr>
              <w:t>state</w:t>
            </w:r>
            <w:r>
              <w:rPr>
                <w:rFonts w:ascii="Times New Roman" w:hAnsi="Times New Roman" w:hint="eastAsia"/>
                <w:i/>
                <w:szCs w:val="20"/>
                <w:lang w:eastAsia="zh-CN"/>
              </w:rPr>
              <w:t xml:space="preserve"> RRM measurement does not cause issues from </w:t>
            </w:r>
            <w:r>
              <w:rPr>
                <w:rFonts w:ascii="Times New Roman" w:hAnsi="Times New Roman"/>
                <w:i/>
                <w:szCs w:val="20"/>
                <w:lang w:eastAsia="zh-CN"/>
              </w:rPr>
              <w:t>network</w:t>
            </w:r>
            <w:r>
              <w:rPr>
                <w:rFonts w:ascii="Times New Roman" w:hAnsi="Times New Roman" w:hint="eastAsia"/>
                <w:i/>
                <w:szCs w:val="20"/>
                <w:lang w:eastAsia="zh-CN"/>
              </w:rPr>
              <w:t xml:space="preserve"> overhead or UE complexity perspective. </w:t>
            </w:r>
          </w:p>
          <w:p w14:paraId="5450D4F1" w14:textId="1176F7DB" w:rsidR="006E2006" w:rsidRPr="006E2006" w:rsidRDefault="006E2006" w:rsidP="006E2006">
            <w:pPr>
              <w:pStyle w:val="ac"/>
              <w:rPr>
                <w:rFonts w:ascii="Times New Roman" w:hAnsi="Times New Roman"/>
                <w:i/>
                <w:szCs w:val="20"/>
                <w:lang w:eastAsia="zh-CN"/>
              </w:rPr>
            </w:pPr>
            <w:r w:rsidRPr="00B620C0">
              <w:rPr>
                <w:rFonts w:ascii="Times New Roman" w:hAnsi="Times New Roman"/>
                <w:b/>
                <w:i/>
                <w:szCs w:val="20"/>
                <w:lang w:eastAsia="zh-CN"/>
              </w:rPr>
              <w:t xml:space="preserve">Proposal </w:t>
            </w:r>
            <w:r>
              <w:rPr>
                <w:rFonts w:ascii="Times New Roman" w:hAnsi="Times New Roman"/>
                <w:b/>
                <w:i/>
                <w:szCs w:val="20"/>
                <w:lang w:eastAsia="zh-CN"/>
              </w:rPr>
              <w:t>1</w:t>
            </w:r>
            <w:r w:rsidRPr="00B620C0">
              <w:rPr>
                <w:rFonts w:ascii="Times New Roman" w:hAnsi="Times New Roman"/>
                <w:b/>
                <w:i/>
                <w:szCs w:val="20"/>
                <w:lang w:eastAsia="zh-CN"/>
              </w:rPr>
              <w:t xml:space="preserve">: </w:t>
            </w:r>
            <w:r>
              <w:rPr>
                <w:rFonts w:ascii="Times New Roman" w:hAnsi="Times New Roman"/>
                <w:i/>
                <w:szCs w:val="20"/>
                <w:lang w:eastAsia="zh-CN"/>
              </w:rPr>
              <w:t xml:space="preserve">CSI-RS </w:t>
            </w:r>
            <w:r>
              <w:rPr>
                <w:rFonts w:ascii="Times New Roman" w:hAnsi="Times New Roman" w:hint="eastAsia"/>
                <w:i/>
                <w:szCs w:val="20"/>
                <w:lang w:eastAsia="zh-CN"/>
              </w:rPr>
              <w:t xml:space="preserve">is </w:t>
            </w:r>
            <w:r>
              <w:rPr>
                <w:rFonts w:ascii="Times New Roman" w:hAnsi="Times New Roman"/>
                <w:i/>
                <w:szCs w:val="20"/>
                <w:lang w:eastAsia="zh-CN"/>
              </w:rPr>
              <w:t>introduced as measurement RS for UE in idle/inactive state</w:t>
            </w:r>
            <w:r>
              <w:rPr>
                <w:rFonts w:ascii="Times New Roman" w:hAnsi="Times New Roman" w:hint="eastAsia"/>
                <w:i/>
                <w:szCs w:val="20"/>
                <w:lang w:eastAsia="zh-CN"/>
              </w:rPr>
              <w:t>.</w:t>
            </w:r>
          </w:p>
        </w:tc>
      </w:tr>
    </w:tbl>
    <w:p w14:paraId="6E92BAF2" w14:textId="77777777" w:rsidR="00181B4B" w:rsidRPr="00181B4B" w:rsidRDefault="00181B4B" w:rsidP="00181B4B">
      <w:pPr>
        <w:rPr>
          <w:lang w:val="en-GB"/>
        </w:rPr>
      </w:pPr>
    </w:p>
    <w:p w14:paraId="28FD612E" w14:textId="7A670C0D" w:rsidR="00BD422C" w:rsidRDefault="00BD422C" w:rsidP="00BD422C">
      <w:pPr>
        <w:pStyle w:val="3"/>
        <w:sectPr w:rsidR="00BD422C" w:rsidSect="004561DE">
          <w:footnotePr>
            <w:numRestart w:val="eachSect"/>
          </w:footnotePr>
          <w:pgSz w:w="12240" w:h="15840" w:code="1"/>
          <w:pgMar w:top="1418" w:right="1134" w:bottom="1080" w:left="1134" w:header="680" w:footer="567" w:gutter="0"/>
          <w:cols w:space="720"/>
          <w:docGrid w:linePitch="272"/>
        </w:sectPr>
      </w:pPr>
      <w:r>
        <w:t>Conclusion</w:t>
      </w:r>
    </w:p>
    <w:p w14:paraId="3D54A192" w14:textId="77777777" w:rsidR="00257078" w:rsidRDefault="00257078" w:rsidP="00257078">
      <w:pPr>
        <w:rPr>
          <w:color w:val="000000" w:themeColor="text1"/>
          <w:u w:val="single"/>
          <w:lang w:eastAsia="zh-CN"/>
        </w:rPr>
      </w:pPr>
      <w:r w:rsidRPr="00A90287">
        <w:rPr>
          <w:color w:val="000000" w:themeColor="text1"/>
          <w:highlight w:val="yellow"/>
          <w:u w:val="single"/>
          <w:lang w:eastAsia="zh-CN"/>
        </w:rPr>
        <w:lastRenderedPageBreak/>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72C72DAF" w14:textId="6FB87EFF" w:rsidR="00257078" w:rsidRPr="00D73F1A" w:rsidRDefault="00257078" w:rsidP="00257078">
      <w:pPr>
        <w:pStyle w:val="af3"/>
        <w:numPr>
          <w:ilvl w:val="0"/>
          <w:numId w:val="37"/>
        </w:numPr>
        <w:rPr>
          <w:rFonts w:ascii="Times New Roman" w:hAnsi="Times New Roman"/>
          <w:color w:val="000000" w:themeColor="text1"/>
          <w:sz w:val="36"/>
          <w:szCs w:val="36"/>
        </w:rPr>
      </w:pPr>
      <w:r w:rsidRPr="00D73F1A">
        <w:rPr>
          <w:rFonts w:ascii="Times New Roman" w:hAnsi="Times New Roman"/>
          <w:color w:val="000000" w:themeColor="text1"/>
          <w:sz w:val="36"/>
          <w:szCs w:val="36"/>
        </w:rPr>
        <w:t xml:space="preserve">Capture </w:t>
      </w:r>
      <w:r w:rsidRPr="00D73F1A">
        <w:rPr>
          <w:rFonts w:ascii="Times New Roman" w:hAnsi="Times New Roman"/>
          <w:color w:val="000000" w:themeColor="text1"/>
          <w:sz w:val="36"/>
          <w:szCs w:val="36"/>
        </w:rPr>
        <w:fldChar w:fldCharType="begin"/>
      </w:r>
      <w:r w:rsidRPr="00D73F1A">
        <w:rPr>
          <w:rFonts w:ascii="Times New Roman" w:hAnsi="Times New Roman"/>
          <w:color w:val="000000" w:themeColor="text1"/>
          <w:sz w:val="36"/>
          <w:szCs w:val="36"/>
        </w:rPr>
        <w:instrText xml:space="preserve"> REF _Ref1487960 \h  \* MERGEFORMAT </w:instrText>
      </w:r>
      <w:r w:rsidRPr="00D73F1A">
        <w:rPr>
          <w:rFonts w:ascii="Times New Roman" w:hAnsi="Times New Roman"/>
          <w:color w:val="000000" w:themeColor="text1"/>
          <w:sz w:val="36"/>
          <w:szCs w:val="36"/>
        </w:rPr>
      </w:r>
      <w:r w:rsidRPr="00D73F1A">
        <w:rPr>
          <w:rFonts w:ascii="Times New Roman" w:hAnsi="Times New Roman"/>
          <w:color w:val="000000" w:themeColor="text1"/>
          <w:sz w:val="36"/>
          <w:szCs w:val="36"/>
        </w:rPr>
        <w:fldChar w:fldCharType="separate"/>
      </w:r>
      <w:r w:rsidR="00C01C2E" w:rsidRPr="00D73F1A">
        <w:rPr>
          <w:rFonts w:ascii="Times New Roman" w:hAnsi="Times New Roman"/>
          <w:color w:val="000000" w:themeColor="text1"/>
          <w:sz w:val="36"/>
          <w:szCs w:val="36"/>
        </w:rPr>
        <w:t>Table 3</w:t>
      </w:r>
      <w:r w:rsidRPr="00D73F1A">
        <w:rPr>
          <w:rFonts w:ascii="Times New Roman" w:hAnsi="Times New Roman"/>
          <w:color w:val="000000" w:themeColor="text1"/>
          <w:sz w:val="36"/>
          <w:szCs w:val="36"/>
        </w:rPr>
        <w:fldChar w:fldCharType="end"/>
      </w:r>
      <w:r w:rsidRPr="00D73F1A">
        <w:rPr>
          <w:rFonts w:ascii="Times New Roman" w:hAnsi="Times New Roman"/>
          <w:color w:val="000000" w:themeColor="text1"/>
          <w:sz w:val="36"/>
          <w:szCs w:val="36"/>
        </w:rPr>
        <w:t xml:space="preserve"> in </w:t>
      </w:r>
      <w:r w:rsidRPr="00D73F1A">
        <w:rPr>
          <w:rFonts w:ascii="Times New Roman" w:hAnsi="Times New Roman"/>
          <w:color w:val="000000" w:themeColor="text1"/>
          <w:sz w:val="36"/>
          <w:szCs w:val="36"/>
          <w:highlight w:val="yellow"/>
        </w:rPr>
        <w:t>R1-19xxxxx</w:t>
      </w:r>
      <w:r w:rsidRPr="00D73F1A">
        <w:rPr>
          <w:rFonts w:ascii="Times New Roman" w:hAnsi="Times New Roman"/>
          <w:color w:val="000000" w:themeColor="text1"/>
          <w:sz w:val="36"/>
          <w:szCs w:val="36"/>
        </w:rPr>
        <w:t xml:space="preserve"> to TR38.840 section 5.3.3</w:t>
      </w:r>
    </w:p>
    <w:p w14:paraId="5346D7DA" w14:textId="77777777" w:rsidR="00D73F1A" w:rsidRPr="00D73F1A" w:rsidRDefault="00D73F1A" w:rsidP="00D73F1A">
      <w:pPr>
        <w:pStyle w:val="af3"/>
        <w:numPr>
          <w:ilvl w:val="1"/>
          <w:numId w:val="37"/>
        </w:numPr>
        <w:rPr>
          <w:rFonts w:ascii="Times New Roman" w:hAnsi="Times New Roman"/>
          <w:color w:val="000000" w:themeColor="text1"/>
          <w:sz w:val="36"/>
          <w:szCs w:val="36"/>
        </w:rPr>
      </w:pPr>
      <w:r w:rsidRPr="00D73F1A">
        <w:rPr>
          <w:rFonts w:ascii="Times New Roman" w:hAnsi="Times New Roman"/>
          <w:color w:val="000000" w:themeColor="text1"/>
          <w:sz w:val="36"/>
          <w:szCs w:val="36"/>
        </w:rPr>
        <w:t>With additional information provided and updated</w:t>
      </w:r>
    </w:p>
    <w:p w14:paraId="2E0447F8" w14:textId="77777777" w:rsidR="00D73F1A" w:rsidRDefault="00D73F1A" w:rsidP="00D73F1A">
      <w:pPr>
        <w:rPr>
          <w:color w:val="000000" w:themeColor="text1"/>
        </w:rPr>
      </w:pPr>
    </w:p>
    <w:p w14:paraId="280414CD" w14:textId="77777777" w:rsidR="00D73F1A" w:rsidRDefault="00D73F1A" w:rsidP="00D73F1A">
      <w:pPr>
        <w:rPr>
          <w:color w:val="000000" w:themeColor="text1"/>
        </w:rPr>
      </w:pPr>
    </w:p>
    <w:p w14:paraId="3F9EC754" w14:textId="77777777" w:rsidR="00D73F1A" w:rsidRDefault="00D73F1A" w:rsidP="00D73F1A">
      <w:pPr>
        <w:rPr>
          <w:color w:val="000000" w:themeColor="text1"/>
        </w:rPr>
      </w:pPr>
    </w:p>
    <w:p w14:paraId="4951A699" w14:textId="77777777" w:rsidR="00D73F1A" w:rsidRDefault="00D73F1A" w:rsidP="00D73F1A">
      <w:pPr>
        <w:rPr>
          <w:color w:val="000000" w:themeColor="text1"/>
        </w:rPr>
      </w:pPr>
    </w:p>
    <w:p w14:paraId="5C71278D" w14:textId="77777777" w:rsidR="00D73F1A" w:rsidRDefault="00D73F1A" w:rsidP="00D73F1A">
      <w:pPr>
        <w:rPr>
          <w:color w:val="000000" w:themeColor="text1"/>
        </w:rPr>
      </w:pPr>
    </w:p>
    <w:p w14:paraId="7C07429B" w14:textId="77777777" w:rsidR="00D73F1A" w:rsidRPr="00D73F1A" w:rsidRDefault="00D73F1A" w:rsidP="00D73F1A">
      <w:pPr>
        <w:rPr>
          <w:color w:val="000000" w:themeColor="text1"/>
        </w:rPr>
      </w:pPr>
    </w:p>
    <w:p w14:paraId="5E3095FF" w14:textId="49D42329" w:rsidR="00257078" w:rsidRPr="008804B8" w:rsidRDefault="00257078" w:rsidP="00257078">
      <w:pPr>
        <w:pStyle w:val="af3"/>
        <w:numPr>
          <w:ilvl w:val="0"/>
          <w:numId w:val="37"/>
        </w:numPr>
        <w:rPr>
          <w:rFonts w:ascii="Times New Roman" w:hAnsi="Times New Roman"/>
          <w:color w:val="000000" w:themeColor="text1"/>
          <w:sz w:val="20"/>
          <w:szCs w:val="20"/>
          <w:highlight w:val="yellow"/>
        </w:rPr>
      </w:pPr>
      <w:r w:rsidRPr="008804B8">
        <w:rPr>
          <w:rFonts w:ascii="Times New Roman" w:hAnsi="Times New Roman"/>
          <w:color w:val="000000" w:themeColor="text1"/>
          <w:sz w:val="20"/>
          <w:szCs w:val="20"/>
          <w:highlight w:val="yellow"/>
        </w:rPr>
        <w:t>FFS: How to ca</w:t>
      </w:r>
      <w:r>
        <w:rPr>
          <w:rFonts w:ascii="Times New Roman" w:hAnsi="Times New Roman"/>
          <w:color w:val="000000" w:themeColor="text1"/>
          <w:sz w:val="20"/>
          <w:szCs w:val="20"/>
          <w:highlight w:val="yellow"/>
        </w:rPr>
        <w:t>pture the results in section 2.2.2, 2.2.3</w:t>
      </w:r>
    </w:p>
    <w:p w14:paraId="08F7488F" w14:textId="77777777" w:rsidR="00257078" w:rsidRDefault="00257078" w:rsidP="00257078">
      <w:pPr>
        <w:rPr>
          <w:color w:val="000000" w:themeColor="text1"/>
          <w:highlight w:val="yellow"/>
          <w:u w:val="single"/>
          <w:lang w:eastAsia="zh-CN"/>
        </w:rPr>
      </w:pPr>
    </w:p>
    <w:p w14:paraId="2DEB5866" w14:textId="77777777" w:rsidR="0075264D" w:rsidRPr="00121243" w:rsidRDefault="0075264D" w:rsidP="0075264D">
      <w:pPr>
        <w:pStyle w:val="ac"/>
        <w:rPr>
          <w:lang w:eastAsia="zh-CN"/>
        </w:rPr>
      </w:pPr>
      <w:r>
        <w:t>Based on the inputs, it is observed that,</w:t>
      </w:r>
    </w:p>
    <w:p w14:paraId="38AAFBB9" w14:textId="606DFA63" w:rsidR="0075264D" w:rsidRPr="00121243" w:rsidRDefault="0075264D" w:rsidP="0075264D">
      <w:pPr>
        <w:pStyle w:val="ac"/>
        <w:rPr>
          <w:lang w:eastAsia="zh-CN"/>
        </w:rPr>
      </w:pPr>
      <w:r w:rsidRPr="00120622">
        <w:rPr>
          <w:u w:val="single"/>
          <w:lang w:eastAsia="zh-CN"/>
        </w:rPr>
        <w:t>Observation 1</w:t>
      </w:r>
      <w:r w:rsidRPr="00121243">
        <w:rPr>
          <w:lang w:eastAsia="zh-CN"/>
        </w:rPr>
        <w:t xml:space="preserve">: With the results from </w:t>
      </w:r>
      <w:r w:rsidR="00493041">
        <w:rPr>
          <w:lang w:eastAsia="zh-CN"/>
        </w:rPr>
        <w:t>4</w:t>
      </w:r>
      <w:r w:rsidRPr="00121243">
        <w:rPr>
          <w:lang w:eastAsia="zh-CN"/>
        </w:rPr>
        <w:t xml:space="preserve"> contributions, </w:t>
      </w:r>
      <w:r w:rsidR="00493041">
        <w:rPr>
          <w:lang w:eastAsia="zh-CN"/>
        </w:rPr>
        <w:t>it</w:t>
      </w:r>
      <w:r w:rsidRPr="00121243">
        <w:rPr>
          <w:lang w:eastAsia="zh-CN"/>
        </w:rPr>
        <w:t xml:space="preserve"> show</w:t>
      </w:r>
      <w:r w:rsidR="00493041">
        <w:rPr>
          <w:lang w:eastAsia="zh-CN"/>
        </w:rPr>
        <w:t>s</w:t>
      </w:r>
      <w:r w:rsidRPr="00121243">
        <w:rPr>
          <w:lang w:eastAsia="zh-CN"/>
        </w:rPr>
        <w:t xml:space="preserve"> that using additional resource for the purpose of RRM is useful, </w:t>
      </w:r>
    </w:p>
    <w:p w14:paraId="1287CAAA" w14:textId="77777777" w:rsidR="0075264D" w:rsidRPr="00121243" w:rsidRDefault="0075264D" w:rsidP="0075264D">
      <w:pPr>
        <w:pStyle w:val="ac"/>
        <w:rPr>
          <w:lang w:eastAsia="zh-CN"/>
        </w:rPr>
      </w:pPr>
      <w:r w:rsidRPr="00120622">
        <w:rPr>
          <w:rFonts w:hint="eastAsia"/>
          <w:u w:val="single"/>
          <w:lang w:eastAsia="zh-CN"/>
        </w:rPr>
        <w:t>Observation 2</w:t>
      </w:r>
      <w:r w:rsidRPr="00121243">
        <w:rPr>
          <w:rFonts w:hint="eastAsia"/>
          <w:lang w:eastAsia="zh-CN"/>
        </w:rPr>
        <w:t xml:space="preserve">: </w:t>
      </w:r>
      <w:r w:rsidRPr="00121243">
        <w:rPr>
          <w:lang w:eastAsia="zh-CN"/>
        </w:rPr>
        <w:t>with</w:t>
      </w:r>
      <w:r w:rsidRPr="00121243">
        <w:rPr>
          <w:rFonts w:hint="eastAsia"/>
          <w:lang w:eastAsia="zh-CN"/>
        </w:rPr>
        <w:t xml:space="preserve"> the results from 4 </w:t>
      </w:r>
      <w:r w:rsidRPr="00121243">
        <w:rPr>
          <w:lang w:eastAsia="zh-CN"/>
        </w:rPr>
        <w:t>supporting</w:t>
      </w:r>
      <w:r w:rsidRPr="00121243">
        <w:rPr>
          <w:rFonts w:hint="eastAsia"/>
          <w:lang w:eastAsia="zh-CN"/>
        </w:rPr>
        <w:t xml:space="preserve"> companies</w:t>
      </w:r>
      <w:r w:rsidRPr="00121243">
        <w:rPr>
          <w:lang w:eastAsia="zh-CN"/>
        </w:rPr>
        <w:t>, the proposals for additional resources are from different angles. It is listed as follows,</w:t>
      </w:r>
    </w:p>
    <w:p w14:paraId="53D077D6" w14:textId="6725B3CB" w:rsidR="00493041" w:rsidRPr="00121243" w:rsidRDefault="00493041" w:rsidP="00493041">
      <w:pPr>
        <w:pStyle w:val="ac"/>
        <w:numPr>
          <w:ilvl w:val="0"/>
          <w:numId w:val="16"/>
        </w:numPr>
        <w:rPr>
          <w:lang w:eastAsia="zh-CN"/>
        </w:rPr>
      </w:pPr>
      <w:bookmarkStart w:id="105" w:name="_Toc1145503"/>
      <w:r>
        <w:rPr>
          <w:highlight w:val="lightGray"/>
          <w:lang w:eastAsia="zh-CN"/>
        </w:rPr>
        <w:t>Qualcomm</w:t>
      </w:r>
      <w:r w:rsidRPr="00121243">
        <w:rPr>
          <w:lang w:eastAsia="zh-CN"/>
        </w:rPr>
        <w:t xml:space="preserve">provides results based on SFN reference signals which as additional resources for measurement and shows benefit reducing UE power saving due to reducing the neighboring cell measurement. </w:t>
      </w:r>
    </w:p>
    <w:bookmarkEnd w:id="105"/>
    <w:p w14:paraId="294455B9" w14:textId="7440E961" w:rsidR="0075264D" w:rsidRDefault="00493041" w:rsidP="00493041">
      <w:pPr>
        <w:pStyle w:val="ac"/>
        <w:numPr>
          <w:ilvl w:val="0"/>
          <w:numId w:val="16"/>
        </w:numPr>
        <w:overflowPunct/>
        <w:autoSpaceDE/>
        <w:autoSpaceDN/>
        <w:adjustRightInd/>
        <w:textAlignment w:val="auto"/>
      </w:pPr>
      <w:r w:rsidRPr="00120622">
        <w:rPr>
          <w:rFonts w:hint="eastAsia"/>
          <w:highlight w:val="lightGray"/>
          <w:lang w:eastAsia="zh-CN"/>
        </w:rPr>
        <w:t>MediaTek</w:t>
      </w:r>
      <w:r w:rsidRPr="00121243">
        <w:rPr>
          <w:lang w:eastAsia="zh-CN"/>
        </w:rPr>
        <w:t xml:space="preserve"> has simulated that with Rel-15 SSB structure, in some channel conditions, say 30km/h in-car dense urban, UE will require more time for cell/beam detection in case of bad AGC setting due to large measurement period and inter-frequency measurement, which increases RRM power consumption. Therefore</w:t>
      </w:r>
      <w:r w:rsidRPr="00515471">
        <w:t xml:space="preserve">, </w:t>
      </w:r>
      <w:r>
        <w:t>it is recommended to allocate</w:t>
      </w:r>
      <w:r w:rsidRPr="00515471">
        <w:t xml:space="preserve"> extra</w:t>
      </w:r>
      <w:r>
        <w:t xml:space="preserve"> resource for AGC tuning before PSS. The extra resource should lie in the same beam and locate before </w:t>
      </w:r>
      <w:r w:rsidRPr="00515471">
        <w:t>PSS</w:t>
      </w:r>
      <w:r>
        <w:t>. For this purpose, there can be a</w:t>
      </w:r>
      <w:r w:rsidRPr="00B4699F">
        <w:t>ssistant resource before the measuremen</w:t>
      </w:r>
      <w:r>
        <w:t>t occasion to assist AGC tuning. For example, NW can intentionally transmit resource in the control region of the same beam as the corresponding SSB to assist AGC tuning.</w:t>
      </w:r>
    </w:p>
    <w:p w14:paraId="78F715B3" w14:textId="77777777" w:rsidR="00493041" w:rsidRDefault="0075264D" w:rsidP="0075264D">
      <w:pPr>
        <w:pStyle w:val="ac"/>
        <w:numPr>
          <w:ilvl w:val="0"/>
          <w:numId w:val="16"/>
        </w:numPr>
        <w:overflowPunct/>
        <w:autoSpaceDE/>
        <w:autoSpaceDN/>
        <w:adjustRightInd/>
        <w:textAlignment w:val="auto"/>
      </w:pPr>
      <w:r>
        <w:t xml:space="preserve">Vivo and CATT’s proposal is trying to reduce the active time for measurement but from different angles. </w:t>
      </w:r>
    </w:p>
    <w:p w14:paraId="280D4821" w14:textId="77777777" w:rsidR="00493041" w:rsidRDefault="00493041" w:rsidP="00493041">
      <w:pPr>
        <w:pStyle w:val="ac"/>
        <w:numPr>
          <w:ilvl w:val="1"/>
          <w:numId w:val="40"/>
        </w:numPr>
        <w:overflowPunct/>
        <w:autoSpaceDE/>
        <w:autoSpaceDN/>
        <w:adjustRightInd/>
        <w:textAlignment w:val="auto"/>
      </w:pPr>
      <w:r>
        <w:rPr>
          <w:lang w:eastAsia="zh-CN"/>
        </w:rPr>
        <w:t xml:space="preserve">Vivo </w:t>
      </w:r>
      <w:r w:rsidRPr="00121243">
        <w:rPr>
          <w:lang w:eastAsia="zh-CN"/>
        </w:rPr>
        <w:t>propose</w:t>
      </w:r>
      <w:r>
        <w:rPr>
          <w:lang w:eastAsia="zh-CN"/>
        </w:rPr>
        <w:t>s</w:t>
      </w:r>
      <w:r w:rsidRPr="00121243">
        <w:rPr>
          <w:lang w:eastAsia="zh-CN"/>
        </w:rPr>
        <w:t xml:space="preserve"> to have </w:t>
      </w:r>
      <w:r w:rsidRPr="00120622">
        <w:rPr>
          <w:lang w:eastAsia="zh-CN"/>
        </w:rPr>
        <w:t xml:space="preserve">CSI-RS </w:t>
      </w:r>
      <w:r w:rsidRPr="00120622">
        <w:rPr>
          <w:rFonts w:hint="eastAsia"/>
          <w:lang w:eastAsia="zh-CN"/>
        </w:rPr>
        <w:t xml:space="preserve">is </w:t>
      </w:r>
      <w:r w:rsidRPr="00120622">
        <w:rPr>
          <w:lang w:eastAsia="zh-CN"/>
        </w:rPr>
        <w:t>introduced as measurement RS for UE in idle/inactive state</w:t>
      </w:r>
      <w:r w:rsidRPr="00121243">
        <w:rPr>
          <w:lang w:eastAsia="zh-CN"/>
        </w:rPr>
        <w:t xml:space="preserve"> and provide results shows about 35% power saving gain can be achieved if CSI-RS can be introduced as an additional measurement RS, based on which the measurement samples can be reduced and the measurement accuracy can still be guaranteed. </w:t>
      </w:r>
      <w:r w:rsidR="0075264D" w:rsidRPr="00121243">
        <w:rPr>
          <w:lang w:eastAsia="zh-CN"/>
        </w:rPr>
        <w:t xml:space="preserve"> </w:t>
      </w:r>
    </w:p>
    <w:p w14:paraId="0F93A345" w14:textId="64CF4AB5" w:rsidR="0075264D" w:rsidRDefault="00493041" w:rsidP="00493041">
      <w:pPr>
        <w:pStyle w:val="ac"/>
        <w:numPr>
          <w:ilvl w:val="1"/>
          <w:numId w:val="40"/>
        </w:numPr>
        <w:overflowPunct/>
        <w:autoSpaceDE/>
        <w:autoSpaceDN/>
        <w:adjustRightInd/>
        <w:textAlignment w:val="auto"/>
        <w:rPr>
          <w:lang w:eastAsia="zh-CN"/>
        </w:rPr>
      </w:pPr>
      <w:r>
        <w:rPr>
          <w:rFonts w:hint="eastAsia"/>
          <w:lang w:eastAsia="zh-CN"/>
        </w:rPr>
        <w:t xml:space="preserve">CATT </w:t>
      </w:r>
      <w:r w:rsidRPr="00121243">
        <w:rPr>
          <w:lang w:eastAsia="zh-CN"/>
        </w:rPr>
        <w:t>propose</w:t>
      </w:r>
      <w:r>
        <w:rPr>
          <w:lang w:eastAsia="zh-CN"/>
        </w:rPr>
        <w:t>s</w:t>
      </w:r>
      <w:r w:rsidRPr="00121243">
        <w:rPr>
          <w:lang w:eastAsia="zh-CN"/>
        </w:rPr>
        <w:t xml:space="preserve"> on-demand RS based RRM measurement can be beneficial for UE power saving, in which UE would finish measurement during DRX-ON period and go to sleep after all. </w:t>
      </w:r>
      <w:r>
        <w:rPr>
          <w:rFonts w:hint="eastAsia"/>
          <w:lang w:eastAsia="zh-CN"/>
        </w:rPr>
        <w:t xml:space="preserve">The main idea of on-demand RS for RRM </w:t>
      </w:r>
      <w:r>
        <w:rPr>
          <w:lang w:eastAsia="zh-CN"/>
        </w:rPr>
        <w:t>measurement</w:t>
      </w:r>
      <w:r>
        <w:rPr>
          <w:rFonts w:hint="eastAsia"/>
          <w:lang w:eastAsia="zh-CN"/>
        </w:rPr>
        <w:t xml:space="preserve"> is that </w:t>
      </w:r>
      <w:r>
        <w:rPr>
          <w:lang w:eastAsia="zh-CN"/>
        </w:rPr>
        <w:t xml:space="preserve">UE </w:t>
      </w:r>
      <w:r>
        <w:rPr>
          <w:rFonts w:hint="eastAsia"/>
          <w:lang w:eastAsia="zh-CN"/>
        </w:rPr>
        <w:t xml:space="preserve">could </w:t>
      </w:r>
      <w:r>
        <w:rPr>
          <w:lang w:eastAsia="zh-CN"/>
        </w:rPr>
        <w:t>perform multiple RRM measurements (e.g. 5 measurements in a consecutive period) when UE is triggered to wake up at a given DRX-ON period. Then UE can do L1 filtering for multiple RRM measurements at one DRX-ON period. As a result, UE would finish RRM measurement in an active period with data arrival and continue sleeping after all.</w:t>
      </w:r>
    </w:p>
    <w:p w14:paraId="7F71EB2D" w14:textId="340E3718" w:rsidR="00493041" w:rsidRDefault="000423F8" w:rsidP="00493041">
      <w:pPr>
        <w:pStyle w:val="ac"/>
        <w:overflowPunct/>
        <w:autoSpaceDE/>
        <w:autoSpaceDN/>
        <w:adjustRightInd/>
        <w:textAlignment w:val="auto"/>
        <w:rPr>
          <w:lang w:eastAsia="zh-CN"/>
        </w:rPr>
      </w:pPr>
      <w:r>
        <w:rPr>
          <w:rFonts w:hint="eastAsia"/>
          <w:lang w:eastAsia="zh-CN"/>
        </w:rPr>
        <w:t>Therefore, the following is proposed</w:t>
      </w:r>
      <w:r>
        <w:rPr>
          <w:lang w:eastAsia="zh-CN"/>
        </w:rPr>
        <w:t>.</w:t>
      </w:r>
    </w:p>
    <w:p w14:paraId="11A73F2A" w14:textId="063F2F56" w:rsidR="00257078" w:rsidRPr="002230A0" w:rsidRDefault="00257078" w:rsidP="00257078">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color w:val="000000" w:themeColor="text1"/>
          <w:highlight w:val="yellow"/>
          <w:u w:val="single"/>
          <w:lang w:eastAsia="zh-CN"/>
        </w:rPr>
        <w:t>:</w:t>
      </w:r>
      <w:r>
        <w:rPr>
          <w:color w:val="000000" w:themeColor="text1"/>
          <w:u w:val="single"/>
          <w:lang w:eastAsia="zh-CN"/>
        </w:rPr>
        <w:t xml:space="preserve"> 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5.3.3</w:t>
      </w:r>
    </w:p>
    <w:p w14:paraId="582EDDFC" w14:textId="27070F1F" w:rsidR="00257078" w:rsidRPr="00EB226B" w:rsidRDefault="00257078" w:rsidP="00257078">
      <w:pPr>
        <w:rPr>
          <w:color w:val="000000" w:themeColor="text1"/>
          <w:rPrChange w:id="106" w:author="shenxd" w:date="2019-02-26T17:17:00Z">
            <w:rPr>
              <w:color w:val="000000" w:themeColor="text1"/>
              <w:sz w:val="32"/>
            </w:rPr>
          </w:rPrChange>
        </w:rPr>
      </w:pPr>
      <w:r w:rsidRPr="00EB226B">
        <w:rPr>
          <w:color w:val="000000" w:themeColor="text1"/>
          <w:rPrChange w:id="107" w:author="shenxd" w:date="2019-02-26T17:17:00Z">
            <w:rPr>
              <w:color w:val="000000" w:themeColor="text1"/>
              <w:sz w:val="32"/>
            </w:rPr>
          </w:rPrChange>
        </w:rPr>
        <w:t xml:space="preserve">For </w:t>
      </w:r>
      <w:r w:rsidR="0075264D" w:rsidRPr="00EB226B">
        <w:rPr>
          <w:color w:val="000000" w:themeColor="text1"/>
          <w:rPrChange w:id="108" w:author="shenxd" w:date="2019-02-26T17:17:00Z">
            <w:rPr>
              <w:color w:val="000000" w:themeColor="text1"/>
              <w:sz w:val="32"/>
            </w:rPr>
          </w:rPrChange>
        </w:rPr>
        <w:t xml:space="preserve">additional resources for RRM measurement </w:t>
      </w:r>
      <w:r w:rsidRPr="00EB226B">
        <w:rPr>
          <w:color w:val="000000" w:themeColor="text1"/>
          <w:rPrChange w:id="109" w:author="shenxd" w:date="2019-02-26T17:17:00Z">
            <w:rPr>
              <w:color w:val="000000" w:themeColor="text1"/>
              <w:sz w:val="32"/>
            </w:rPr>
          </w:rPrChange>
        </w:rPr>
        <w:t xml:space="preserve">, the followings are observed from simulation results, </w:t>
      </w:r>
    </w:p>
    <w:p w14:paraId="276A5547" w14:textId="3B1F6C05" w:rsidR="00DE2A06" w:rsidRPr="00EB226B" w:rsidRDefault="00493041" w:rsidP="00257078">
      <w:pPr>
        <w:rPr>
          <w:color w:val="000000" w:themeColor="text1"/>
          <w:rPrChange w:id="110" w:author="shenxd" w:date="2019-02-26T17:17:00Z">
            <w:rPr>
              <w:color w:val="000000" w:themeColor="text1"/>
              <w:sz w:val="32"/>
            </w:rPr>
          </w:rPrChange>
        </w:rPr>
      </w:pPr>
      <w:r w:rsidRPr="00EB226B">
        <w:rPr>
          <w:color w:val="000000" w:themeColor="text1"/>
          <w:rPrChange w:id="111" w:author="shenxd" w:date="2019-02-26T17:17:00Z">
            <w:rPr>
              <w:color w:val="000000" w:themeColor="text1"/>
              <w:sz w:val="32"/>
            </w:rPr>
          </w:rPrChange>
        </w:rPr>
        <w:t>4</w:t>
      </w:r>
      <w:r w:rsidR="00257078" w:rsidRPr="00EB226B">
        <w:rPr>
          <w:color w:val="000000" w:themeColor="text1"/>
          <w:rPrChange w:id="112" w:author="shenxd" w:date="2019-02-26T17:17:00Z">
            <w:rPr>
              <w:color w:val="000000" w:themeColor="text1"/>
              <w:sz w:val="32"/>
            </w:rPr>
          </w:rPrChange>
        </w:rPr>
        <w:t xml:space="preserve"> sources show that</w:t>
      </w:r>
      <w:r w:rsidR="00DE2A06" w:rsidRPr="00EB226B">
        <w:rPr>
          <w:color w:val="000000" w:themeColor="text1"/>
          <w:rPrChange w:id="113" w:author="shenxd" w:date="2019-02-26T17:17:00Z">
            <w:rPr>
              <w:color w:val="000000" w:themeColor="text1"/>
              <w:sz w:val="32"/>
            </w:rPr>
          </w:rPrChange>
        </w:rPr>
        <w:t xml:space="preserve"> additional resources is beneficial for </w:t>
      </w:r>
      <w:r w:rsidR="008E79E1" w:rsidRPr="00EB226B">
        <w:rPr>
          <w:color w:val="000000" w:themeColor="text1"/>
          <w:rPrChange w:id="114" w:author="shenxd" w:date="2019-02-26T17:17:00Z">
            <w:rPr>
              <w:color w:val="000000" w:themeColor="text1"/>
              <w:sz w:val="32"/>
            </w:rPr>
          </w:rPrChange>
        </w:rPr>
        <w:t>power saving perspective</w:t>
      </w:r>
      <w:r w:rsidR="00DE2A06" w:rsidRPr="00EB226B">
        <w:rPr>
          <w:color w:val="000000" w:themeColor="text1"/>
          <w:rPrChange w:id="115" w:author="shenxd" w:date="2019-02-26T17:17:00Z">
            <w:rPr>
              <w:color w:val="000000" w:themeColor="text1"/>
              <w:sz w:val="32"/>
            </w:rPr>
          </w:rPrChange>
        </w:rPr>
        <w:t xml:space="preserve">. </w:t>
      </w:r>
      <w:r w:rsidR="008E79E1" w:rsidRPr="00EB226B">
        <w:rPr>
          <w:color w:val="000000" w:themeColor="text1"/>
          <w:rPrChange w:id="116" w:author="shenxd" w:date="2019-02-26T17:17:00Z">
            <w:rPr>
              <w:color w:val="000000" w:themeColor="text1"/>
              <w:sz w:val="32"/>
            </w:rPr>
          </w:rPrChange>
        </w:rPr>
        <w:t xml:space="preserve">The power saving gain is about 21%~81%. For these schemes, </w:t>
      </w:r>
    </w:p>
    <w:p w14:paraId="3F7FC219" w14:textId="67D662BC" w:rsidR="008E79E1" w:rsidRPr="00EB226B" w:rsidRDefault="008E79E1" w:rsidP="00257078">
      <w:pPr>
        <w:rPr>
          <w:rPrChange w:id="117" w:author="shenxd" w:date="2019-02-26T17:17:00Z">
            <w:rPr>
              <w:sz w:val="32"/>
            </w:rPr>
          </w:rPrChange>
        </w:rPr>
      </w:pPr>
      <w:r w:rsidRPr="00EB226B">
        <w:rPr>
          <w:color w:val="000000" w:themeColor="text1"/>
          <w:lang w:eastAsia="zh-CN"/>
          <w:rPrChange w:id="118" w:author="shenxd" w:date="2019-02-26T17:17:00Z">
            <w:rPr>
              <w:color w:val="000000" w:themeColor="text1"/>
              <w:sz w:val="32"/>
              <w:lang w:eastAsia="zh-CN"/>
            </w:rPr>
          </w:rPrChange>
        </w:rPr>
        <w:t xml:space="preserve">1 source evaluated CSI-RS based RRM for RRC </w:t>
      </w:r>
      <w:r w:rsidR="002B015E" w:rsidRPr="00EB226B">
        <w:rPr>
          <w:color w:val="000000" w:themeColor="text1"/>
          <w:lang w:eastAsia="zh-CN"/>
          <w:rPrChange w:id="119" w:author="shenxd" w:date="2019-02-26T17:17:00Z">
            <w:rPr>
              <w:color w:val="000000" w:themeColor="text1"/>
              <w:sz w:val="32"/>
              <w:lang w:eastAsia="zh-CN"/>
            </w:rPr>
          </w:rPrChange>
        </w:rPr>
        <w:t>IDLE</w:t>
      </w:r>
      <w:r w:rsidRPr="00EB226B">
        <w:rPr>
          <w:color w:val="000000" w:themeColor="text1"/>
          <w:lang w:eastAsia="zh-CN"/>
          <w:rPrChange w:id="120" w:author="shenxd" w:date="2019-02-26T17:17:00Z">
            <w:rPr>
              <w:color w:val="000000" w:themeColor="text1"/>
              <w:sz w:val="32"/>
              <w:lang w:eastAsia="zh-CN"/>
            </w:rPr>
          </w:rPrChange>
        </w:rPr>
        <w:t xml:space="preserve"> state by </w:t>
      </w:r>
      <w:r w:rsidRPr="00EB226B">
        <w:rPr>
          <w:rPrChange w:id="121" w:author="shenxd" w:date="2019-02-26T17:17:00Z">
            <w:rPr>
              <w:sz w:val="32"/>
            </w:rPr>
          </w:rPrChange>
        </w:rPr>
        <w:t>reducing t</w:t>
      </w:r>
      <w:r w:rsidR="002B015E" w:rsidRPr="00EB226B">
        <w:rPr>
          <w:rPrChange w:id="122" w:author="shenxd" w:date="2019-02-26T17:17:00Z">
            <w:rPr>
              <w:sz w:val="32"/>
            </w:rPr>
          </w:rPrChange>
        </w:rPr>
        <w:t>he active time for measurement.</w:t>
      </w:r>
    </w:p>
    <w:p w14:paraId="1A4F1B48" w14:textId="07E775DB" w:rsidR="002B015E" w:rsidRPr="00EB226B" w:rsidRDefault="002B015E" w:rsidP="00257078">
      <w:pPr>
        <w:rPr>
          <w:lang w:eastAsia="zh-CN"/>
          <w:rPrChange w:id="123" w:author="shenxd" w:date="2019-02-26T17:17:00Z">
            <w:rPr>
              <w:sz w:val="32"/>
              <w:lang w:eastAsia="zh-CN"/>
            </w:rPr>
          </w:rPrChange>
        </w:rPr>
      </w:pPr>
      <w:r w:rsidRPr="00EB226B">
        <w:rPr>
          <w:lang w:eastAsia="zh-CN"/>
          <w:rPrChange w:id="124" w:author="shenxd" w:date="2019-02-26T17:17:00Z">
            <w:rPr>
              <w:sz w:val="32"/>
              <w:lang w:eastAsia="zh-CN"/>
            </w:rPr>
          </w:rPrChange>
        </w:rPr>
        <w:t>1 source evaluated allowing UE performs multiple RRM measurements (e.g. 5 measurements in a consecutive period) when UE is triggered to wake up at a given DRX-ON period.</w:t>
      </w:r>
    </w:p>
    <w:p w14:paraId="4C56CBD4" w14:textId="5CE521BA" w:rsidR="002B015E" w:rsidRPr="00EB226B" w:rsidRDefault="002B015E" w:rsidP="002B015E">
      <w:pPr>
        <w:rPr>
          <w:bCs/>
          <w:iCs/>
          <w:rPrChange w:id="125" w:author="shenxd" w:date="2019-02-26T17:17:00Z">
            <w:rPr>
              <w:bCs/>
              <w:iCs/>
              <w:sz w:val="32"/>
            </w:rPr>
          </w:rPrChange>
        </w:rPr>
      </w:pPr>
      <w:r w:rsidRPr="00EB226B">
        <w:rPr>
          <w:lang w:eastAsia="zh-CN"/>
          <w:rPrChange w:id="126" w:author="shenxd" w:date="2019-02-26T17:17:00Z">
            <w:rPr>
              <w:sz w:val="32"/>
              <w:lang w:eastAsia="zh-CN"/>
            </w:rPr>
          </w:rPrChange>
        </w:rPr>
        <w:lastRenderedPageBreak/>
        <w:t>1 source evaluated</w:t>
      </w:r>
      <w:r w:rsidRPr="00EB226B">
        <w:rPr>
          <w:bCs/>
          <w:iCs/>
          <w:rPrChange w:id="127" w:author="shenxd" w:date="2019-02-26T17:17:00Z">
            <w:rPr>
              <w:bCs/>
              <w:iCs/>
              <w:sz w:val="32"/>
            </w:rPr>
          </w:rPrChange>
        </w:rPr>
        <w:t xml:space="preserve"> multiplexed SSS-only signal as additional RS before each SSB (measurement occasion) for paging indication which can assist sync, RRM, and AGC tuning for RRC IDLE/INACTIVE state.</w:t>
      </w:r>
    </w:p>
    <w:p w14:paraId="39DCED9B" w14:textId="77777777" w:rsidR="002B015E" w:rsidRPr="00EB226B" w:rsidRDefault="002B015E" w:rsidP="002B015E">
      <w:pPr>
        <w:rPr>
          <w:ins w:id="128" w:author="shenxd" w:date="2019-02-26T15:38:00Z"/>
          <w:lang w:eastAsia="zh-CN"/>
          <w:rPrChange w:id="129" w:author="shenxd" w:date="2019-02-26T17:17:00Z">
            <w:rPr>
              <w:ins w:id="130" w:author="shenxd" w:date="2019-02-26T15:38:00Z"/>
              <w:sz w:val="32"/>
              <w:lang w:eastAsia="zh-CN"/>
            </w:rPr>
          </w:rPrChange>
        </w:rPr>
      </w:pPr>
      <w:r w:rsidRPr="00EB226B">
        <w:rPr>
          <w:color w:val="000000" w:themeColor="text1"/>
          <w:rPrChange w:id="131" w:author="shenxd" w:date="2019-02-26T17:17:00Z">
            <w:rPr>
              <w:color w:val="000000" w:themeColor="text1"/>
              <w:sz w:val="32"/>
            </w:rPr>
          </w:rPrChange>
        </w:rPr>
        <w:t xml:space="preserve">1 source </w:t>
      </w:r>
      <w:r w:rsidRPr="00EB226B">
        <w:rPr>
          <w:lang w:eastAsia="zh-CN"/>
          <w:rPrChange w:id="132" w:author="shenxd" w:date="2019-02-26T17:17:00Z">
            <w:rPr>
              <w:sz w:val="32"/>
              <w:lang w:eastAsia="zh-CN"/>
            </w:rPr>
          </w:rPrChange>
        </w:rPr>
        <w:t>provides results based on SFN reference signals which as additional resources for measurement and shows benefit reducing UE power saving due to reducing the neighboring cell measurement.</w:t>
      </w:r>
    </w:p>
    <w:p w14:paraId="633D025F" w14:textId="72B9FA8B" w:rsidR="00C736CF" w:rsidRPr="00EB226B" w:rsidDel="00EB226B" w:rsidRDefault="00C736CF" w:rsidP="002B015E">
      <w:pPr>
        <w:rPr>
          <w:del w:id="133" w:author="shenxd" w:date="2019-02-26T17:17:00Z"/>
          <w:lang w:eastAsia="zh-CN"/>
          <w:rPrChange w:id="134" w:author="shenxd" w:date="2019-02-26T17:17:00Z">
            <w:rPr>
              <w:del w:id="135" w:author="shenxd" w:date="2019-02-26T17:17:00Z"/>
              <w:sz w:val="32"/>
              <w:lang w:eastAsia="zh-CN"/>
            </w:rPr>
          </w:rPrChange>
        </w:rPr>
      </w:pPr>
    </w:p>
    <w:p w14:paraId="687EDA22" w14:textId="5F35E2FC" w:rsidR="00257078" w:rsidRPr="00EB226B" w:rsidRDefault="00257078" w:rsidP="00257078">
      <w:pPr>
        <w:pStyle w:val="ac"/>
        <w:rPr>
          <w:color w:val="000000" w:themeColor="text1"/>
          <w:szCs w:val="20"/>
          <w:lang w:val="en-GB" w:eastAsia="en-GB"/>
          <w:rPrChange w:id="136" w:author="shenxd" w:date="2019-02-26T17:17:00Z">
            <w:rPr>
              <w:color w:val="000000" w:themeColor="text1"/>
              <w:sz w:val="32"/>
              <w:lang w:val="en-GB" w:eastAsia="en-GB"/>
            </w:rPr>
          </w:rPrChange>
        </w:rPr>
      </w:pPr>
      <w:r w:rsidRPr="00EB226B">
        <w:rPr>
          <w:color w:val="000000" w:themeColor="text1"/>
          <w:szCs w:val="20"/>
          <w:rPrChange w:id="137" w:author="shenxd" w:date="2019-02-26T17:17:00Z">
            <w:rPr>
              <w:color w:val="000000" w:themeColor="text1"/>
              <w:sz w:val="32"/>
            </w:rPr>
          </w:rPrChange>
        </w:rPr>
        <w:t xml:space="preserve">Therefore, considering the outcome of studies, it is recommended to </w:t>
      </w:r>
      <w:r w:rsidRPr="00EB226B">
        <w:rPr>
          <w:rFonts w:eastAsiaTheme="minorEastAsia"/>
          <w:color w:val="000000" w:themeColor="text1"/>
          <w:szCs w:val="20"/>
          <w:lang w:eastAsia="zh-CN"/>
          <w:rPrChange w:id="138" w:author="shenxd" w:date="2019-02-26T17:17:00Z">
            <w:rPr>
              <w:rFonts w:eastAsiaTheme="minorEastAsia"/>
              <w:color w:val="000000" w:themeColor="text1"/>
              <w:sz w:val="32"/>
              <w:szCs w:val="20"/>
              <w:lang w:eastAsia="zh-CN"/>
            </w:rPr>
          </w:rPrChange>
        </w:rPr>
        <w:t xml:space="preserve">specify the </w:t>
      </w:r>
      <w:r w:rsidR="00DE2A06" w:rsidRPr="00EB226B">
        <w:rPr>
          <w:color w:val="000000" w:themeColor="text1"/>
          <w:szCs w:val="20"/>
          <w:rPrChange w:id="139" w:author="shenxd" w:date="2019-02-26T17:17:00Z">
            <w:rPr>
              <w:color w:val="000000" w:themeColor="text1"/>
              <w:sz w:val="32"/>
              <w:szCs w:val="20"/>
            </w:rPr>
          </w:rPrChange>
        </w:rPr>
        <w:t>additional resource for</w:t>
      </w:r>
      <w:r w:rsidRPr="00EB226B">
        <w:rPr>
          <w:color w:val="000000" w:themeColor="text1"/>
          <w:szCs w:val="20"/>
          <w:rPrChange w:id="140" w:author="shenxd" w:date="2019-02-26T17:17:00Z">
            <w:rPr>
              <w:color w:val="000000" w:themeColor="text1"/>
              <w:sz w:val="32"/>
              <w:szCs w:val="20"/>
            </w:rPr>
          </w:rPrChange>
        </w:rPr>
        <w:t xml:space="preserve"> RRM measurement </w:t>
      </w:r>
      <w:r w:rsidRPr="00EB226B">
        <w:rPr>
          <w:rFonts w:eastAsiaTheme="minorEastAsia"/>
          <w:color w:val="000000" w:themeColor="text1"/>
          <w:szCs w:val="20"/>
          <w:lang w:eastAsia="zh-CN"/>
          <w:rPrChange w:id="141" w:author="shenxd" w:date="2019-02-26T17:17:00Z">
            <w:rPr>
              <w:rFonts w:eastAsiaTheme="minorEastAsia"/>
              <w:color w:val="000000" w:themeColor="text1"/>
              <w:sz w:val="32"/>
              <w:szCs w:val="20"/>
              <w:lang w:eastAsia="zh-CN"/>
            </w:rPr>
          </w:rPrChange>
        </w:rPr>
        <w:t>during the work item.</w:t>
      </w:r>
    </w:p>
    <w:p w14:paraId="3157567B" w14:textId="77777777" w:rsidR="00D019A8" w:rsidRPr="00257078" w:rsidRDefault="00D019A8" w:rsidP="001264B3">
      <w:pPr>
        <w:rPr>
          <w:lang w:val="en-GB"/>
        </w:rPr>
      </w:pPr>
    </w:p>
    <w:p w14:paraId="7FFC426E" w14:textId="0ED738CD" w:rsidR="00A53766" w:rsidRDefault="00A53766" w:rsidP="00A53766">
      <w:pPr>
        <w:pStyle w:val="2"/>
      </w:pPr>
      <w:r w:rsidRPr="00BC4D71">
        <w:rPr>
          <w:lang w:eastAsia="zh-CN"/>
        </w:rPr>
        <w:t>Adapting/Relaxing</w:t>
      </w:r>
      <w:r w:rsidRPr="004B7CD7" w:rsidDel="00B016FE">
        <w:t xml:space="preserve"> </w:t>
      </w:r>
      <w:r>
        <w:t>inter</w:t>
      </w:r>
      <w:r w:rsidRPr="004B7CD7">
        <w:t>-frequency measurements</w:t>
      </w:r>
    </w:p>
    <w:p w14:paraId="2DF1CBDC" w14:textId="77777777" w:rsidR="00C01C2E" w:rsidRPr="00BF60FD" w:rsidRDefault="00C01C2E" w:rsidP="00C01C2E">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01C2E" w14:paraId="0FE9C375" w14:textId="77777777" w:rsidTr="00DF482F">
        <w:tc>
          <w:tcPr>
            <w:tcW w:w="9019" w:type="dxa"/>
            <w:shd w:val="clear" w:color="auto" w:fill="auto"/>
          </w:tcPr>
          <w:p w14:paraId="30268346" w14:textId="77777777" w:rsidR="00C01C2E" w:rsidRPr="00121243" w:rsidRDefault="00C01C2E" w:rsidP="00DF482F">
            <w:pPr>
              <w:pStyle w:val="ac"/>
              <w:rPr>
                <w:lang w:eastAsia="zh-CN"/>
              </w:rPr>
            </w:pPr>
            <w:r w:rsidRPr="00121243">
              <w:rPr>
                <w:highlight w:val="yellow"/>
                <w:lang w:eastAsia="zh-CN"/>
              </w:rPr>
              <w:t>P</w:t>
            </w:r>
            <w:r w:rsidRPr="00121243">
              <w:rPr>
                <w:rFonts w:hint="eastAsia"/>
                <w:highlight w:val="yellow"/>
                <w:lang w:eastAsia="zh-CN"/>
              </w:rPr>
              <w:t xml:space="preserve">ossible </w:t>
            </w:r>
            <w:r w:rsidRPr="00121243">
              <w:rPr>
                <w:highlight w:val="yellow"/>
                <w:lang w:eastAsia="zh-CN"/>
              </w:rPr>
              <w:t>agreem</w:t>
            </w:r>
            <w:r w:rsidRPr="00BD422C">
              <w:rPr>
                <w:highlight w:val="yellow"/>
                <w:lang w:eastAsia="zh-CN"/>
              </w:rPr>
              <w:t>ents in RAN1 Adhoc 1901</w:t>
            </w:r>
          </w:p>
          <w:p w14:paraId="5086F1CA" w14:textId="77777777" w:rsidR="00C01C2E" w:rsidRPr="00121243" w:rsidRDefault="00C01C2E" w:rsidP="00DF482F">
            <w:pPr>
              <w:pStyle w:val="ac"/>
              <w:rPr>
                <w:lang w:eastAsia="zh-CN"/>
              </w:rPr>
            </w:pPr>
            <w:r w:rsidRPr="00121243">
              <w:rPr>
                <w:rFonts w:hint="eastAsia"/>
                <w:lang w:eastAsia="zh-CN"/>
              </w:rPr>
              <w:t>In</w:t>
            </w:r>
            <w:r w:rsidRPr="00121243">
              <w:rPr>
                <w:lang w:eastAsia="zh-CN"/>
              </w:rPr>
              <w:t xml:space="preserve"> order to reduce the inter-frequency measurement, the following directions are for further studies,</w:t>
            </w:r>
          </w:p>
          <w:p w14:paraId="63F6B8A8"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number of measured frequencies could be reduced in intra-band RRM measurements to reduce UE power consumption.</w:t>
            </w:r>
          </w:p>
          <w:p w14:paraId="0B1702EA" w14:textId="77777777" w:rsidR="00C01C2E" w:rsidRPr="00B661EE" w:rsidRDefault="00C01C2E" w:rsidP="00DF482F">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 xml:space="preserve">The candidate frequencies in a group (i.e., grouping different frequencies within a band, since they have similar measurement results.) can be configured to UE, e.g. in SIB-x for measurement in idle mode. UE may measure only one frequency among the associated frequencies instead of measuring all the candidate frequencies. </w:t>
            </w:r>
          </w:p>
          <w:p w14:paraId="0CD7847B" w14:textId="77777777" w:rsidR="00C01C2E" w:rsidRPr="00B661EE" w:rsidRDefault="00C01C2E" w:rsidP="00DF482F">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measurement probability for each measured frequencies can be configured by gNB. UE generates a random number and selects the cell to camp on or handover according to the measurement probability.</w:t>
            </w:r>
          </w:p>
          <w:p w14:paraId="4302225F"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Providing time-frequency alignment information for improving inter-frequency measurement</w:t>
            </w:r>
          </w:p>
          <w:p w14:paraId="43ED7F7D" w14:textId="77777777" w:rsidR="00C01C2E" w:rsidRPr="00B661EE" w:rsidRDefault="00C01C2E" w:rsidP="00DF482F">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Reducing inter-frequency measurement in case different serving beams have different neighbor frequency information.</w:t>
            </w:r>
          </w:p>
          <w:p w14:paraId="0940A43F" w14:textId="77777777" w:rsidR="00C01C2E" w:rsidRPr="00812DC9" w:rsidRDefault="00C01C2E" w:rsidP="00DF482F">
            <w:pPr>
              <w:pStyle w:val="ac"/>
              <w:ind w:left="420"/>
              <w:rPr>
                <w:lang w:eastAsia="zh-CN"/>
              </w:rPr>
            </w:pPr>
          </w:p>
        </w:tc>
      </w:tr>
    </w:tbl>
    <w:p w14:paraId="15FC0652" w14:textId="77777777" w:rsidR="00C01C2E" w:rsidRDefault="00C01C2E" w:rsidP="00C01C2E">
      <w:pPr>
        <w:pStyle w:val="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C01C2E" w:rsidRPr="001A0659" w14:paraId="6E6DC03C" w14:textId="77777777" w:rsidTr="00DF482F">
        <w:trPr>
          <w:trHeight w:val="410"/>
        </w:trPr>
        <w:tc>
          <w:tcPr>
            <w:tcW w:w="1296" w:type="dxa"/>
            <w:vMerge w:val="restart"/>
            <w:shd w:val="clear" w:color="auto" w:fill="FBD4B4"/>
            <w:vAlign w:val="center"/>
          </w:tcPr>
          <w:p w14:paraId="008B2EB7" w14:textId="77777777" w:rsidR="00C01C2E" w:rsidRPr="001A0659" w:rsidRDefault="00C01C2E" w:rsidP="00DF482F">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768BDB6C" w14:textId="77777777" w:rsidR="00C01C2E" w:rsidRPr="001A0659" w:rsidRDefault="00C01C2E" w:rsidP="00DF482F">
            <w:pPr>
              <w:jc w:val="center"/>
              <w:rPr>
                <w:b/>
                <w:lang w:eastAsia="ja-JP"/>
              </w:rPr>
            </w:pPr>
            <w:r>
              <w:rPr>
                <w:b/>
                <w:lang w:eastAsia="ja-JP"/>
              </w:rPr>
              <w:t>Comments</w:t>
            </w:r>
          </w:p>
        </w:tc>
      </w:tr>
      <w:tr w:rsidR="00C01C2E" w:rsidRPr="00F141AF" w14:paraId="0535F595" w14:textId="77777777" w:rsidTr="00DF482F">
        <w:trPr>
          <w:trHeight w:val="410"/>
        </w:trPr>
        <w:tc>
          <w:tcPr>
            <w:tcW w:w="1296" w:type="dxa"/>
            <w:vMerge/>
            <w:vAlign w:val="center"/>
          </w:tcPr>
          <w:p w14:paraId="0374A8E0" w14:textId="77777777" w:rsidR="00C01C2E" w:rsidRPr="00691466" w:rsidRDefault="00C01C2E" w:rsidP="00DF482F">
            <w:pPr>
              <w:jc w:val="center"/>
              <w:rPr>
                <w:lang w:eastAsia="zh-CN"/>
              </w:rPr>
            </w:pPr>
          </w:p>
        </w:tc>
        <w:tc>
          <w:tcPr>
            <w:tcW w:w="7884" w:type="dxa"/>
            <w:vMerge/>
            <w:vAlign w:val="center"/>
          </w:tcPr>
          <w:p w14:paraId="2D7F3C38" w14:textId="77777777" w:rsidR="00C01C2E" w:rsidRPr="00691466" w:rsidRDefault="00C01C2E" w:rsidP="00DF482F">
            <w:pPr>
              <w:jc w:val="center"/>
              <w:rPr>
                <w:lang w:eastAsia="ja-JP"/>
              </w:rPr>
            </w:pPr>
          </w:p>
        </w:tc>
      </w:tr>
      <w:tr w:rsidR="00C01C2E" w:rsidRPr="00124A24" w14:paraId="35F2FEC3" w14:textId="77777777" w:rsidTr="00DF482F">
        <w:trPr>
          <w:trHeight w:val="299"/>
        </w:trPr>
        <w:tc>
          <w:tcPr>
            <w:tcW w:w="1296" w:type="dxa"/>
          </w:tcPr>
          <w:p w14:paraId="021B0251" w14:textId="77777777" w:rsidR="00C01C2E" w:rsidRPr="00F90E54" w:rsidRDefault="00C01C2E" w:rsidP="00DF482F">
            <w:pPr>
              <w:rPr>
                <w:lang w:eastAsia="zh-CN"/>
              </w:rPr>
            </w:pPr>
            <w:r w:rsidRPr="00F90E54">
              <w:rPr>
                <w:lang w:eastAsia="zh-CN"/>
              </w:rPr>
              <w:t>Company A</w:t>
            </w:r>
          </w:p>
        </w:tc>
        <w:tc>
          <w:tcPr>
            <w:tcW w:w="7884" w:type="dxa"/>
          </w:tcPr>
          <w:p w14:paraId="61347ED8" w14:textId="77777777" w:rsidR="00C01C2E" w:rsidRPr="00121243" w:rsidRDefault="00C01C2E" w:rsidP="00DF482F">
            <w:pPr>
              <w:rPr>
                <w:lang w:eastAsia="zh-CN"/>
              </w:rPr>
            </w:pPr>
            <w:r w:rsidRPr="00121243">
              <w:rPr>
                <w:lang w:eastAsia="zh-CN"/>
              </w:rPr>
              <w:t>comments</w:t>
            </w:r>
          </w:p>
        </w:tc>
      </w:tr>
      <w:tr w:rsidR="00C01C2E" w:rsidRPr="00124A24" w14:paraId="5BF1C8CB" w14:textId="77777777" w:rsidTr="00DF482F">
        <w:trPr>
          <w:trHeight w:val="299"/>
        </w:trPr>
        <w:tc>
          <w:tcPr>
            <w:tcW w:w="1296" w:type="dxa"/>
            <w:tcBorders>
              <w:top w:val="single" w:sz="4" w:space="0" w:color="auto"/>
              <w:left w:val="single" w:sz="4" w:space="0" w:color="auto"/>
              <w:bottom w:val="single" w:sz="4" w:space="0" w:color="auto"/>
              <w:right w:val="single" w:sz="4" w:space="0" w:color="auto"/>
            </w:tcBorders>
          </w:tcPr>
          <w:p w14:paraId="46244499" w14:textId="77777777" w:rsidR="00C01C2E" w:rsidRPr="00F90E54" w:rsidRDefault="00C01C2E" w:rsidP="00DF482F">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78687F8A" w14:textId="77777777" w:rsidR="00C01C2E" w:rsidRPr="00121243" w:rsidRDefault="00C01C2E" w:rsidP="00DF482F">
            <w:pPr>
              <w:rPr>
                <w:lang w:eastAsia="zh-CN"/>
              </w:rPr>
            </w:pPr>
          </w:p>
        </w:tc>
      </w:tr>
    </w:tbl>
    <w:p w14:paraId="65B0F0BB" w14:textId="77777777" w:rsidR="00C01C2E" w:rsidRDefault="00C01C2E" w:rsidP="00C01C2E">
      <w:pPr>
        <w:pStyle w:val="ac"/>
        <w:rPr>
          <w:lang w:eastAsia="zh-CN"/>
        </w:rPr>
      </w:pPr>
    </w:p>
    <w:p w14:paraId="50101FBB" w14:textId="77777777" w:rsidR="00C01C2E" w:rsidRDefault="00C01C2E" w:rsidP="00C01C2E">
      <w:pPr>
        <w:pStyle w:val="ac"/>
        <w:rPr>
          <w:lang w:eastAsia="zh-CN"/>
        </w:rPr>
        <w:sectPr w:rsidR="00C01C2E" w:rsidSect="004561DE">
          <w:footnotePr>
            <w:numRestart w:val="eachSect"/>
          </w:footnotePr>
          <w:pgSz w:w="12240" w:h="15840" w:code="1"/>
          <w:pgMar w:top="1418" w:right="1134" w:bottom="1080" w:left="1134" w:header="680" w:footer="567" w:gutter="0"/>
          <w:cols w:space="720"/>
          <w:docGrid w:linePitch="272"/>
        </w:sectPr>
      </w:pPr>
    </w:p>
    <w:p w14:paraId="159E350F" w14:textId="77777777" w:rsidR="00C01C2E" w:rsidRDefault="00C01C2E" w:rsidP="00C01C2E">
      <w:pPr>
        <w:pStyle w:val="3"/>
      </w:pPr>
      <w:r>
        <w:lastRenderedPageBreak/>
        <w:t>Performance of p</w:t>
      </w:r>
      <w:r w:rsidRPr="004B7CD7">
        <w:t>ower reduction</w:t>
      </w:r>
    </w:p>
    <w:p w14:paraId="7166380B" w14:textId="77777777" w:rsidR="00C01C2E" w:rsidRDefault="00C01C2E" w:rsidP="00C01C2E">
      <w:pPr>
        <w:pStyle w:val="ac"/>
        <w:rPr>
          <w:lang w:eastAsia="zh-CN"/>
        </w:rPr>
      </w:pPr>
    </w:p>
    <w:p w14:paraId="7980F5A7" w14:textId="77777777" w:rsidR="00C01C2E" w:rsidRDefault="00C01C2E" w:rsidP="00C01C2E">
      <w:pPr>
        <w:pStyle w:val="ab"/>
        <w:keepNext/>
        <w:jc w:val="center"/>
        <w:rPr>
          <w:rFonts w:ascii="Arial" w:hAnsi="Arial" w:cs="Arial"/>
          <w:lang w:eastAsia="zh-CN"/>
        </w:rPr>
      </w:pPr>
      <w:bookmarkStart w:id="142" w:name="_Ref1485811"/>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Pr>
          <w:rFonts w:ascii="Arial" w:hAnsi="Arial" w:cs="Arial"/>
          <w:noProof/>
          <w:lang w:eastAsia="zh-CN"/>
        </w:rPr>
        <w:t>4</w:t>
      </w:r>
      <w:r w:rsidRPr="00ED510E">
        <w:rPr>
          <w:rFonts w:ascii="Arial" w:hAnsi="Arial" w:cs="Arial"/>
          <w:lang w:eastAsia="zh-CN"/>
        </w:rPr>
        <w:fldChar w:fldCharType="end"/>
      </w:r>
      <w:bookmarkEnd w:id="142"/>
      <w:r w:rsidRPr="00ED510E">
        <w:rPr>
          <w:rFonts w:ascii="Arial" w:hAnsi="Arial" w:cs="Arial"/>
          <w:lang w:eastAsia="zh-CN"/>
        </w:rPr>
        <w:t xml:space="preserve"> </w:t>
      </w:r>
      <w:r w:rsidRPr="00E06480">
        <w:rPr>
          <w:rFonts w:ascii="Arial" w:hAnsi="Arial" w:cs="Arial"/>
          <w:lang w:eastAsia="zh-CN"/>
        </w:rPr>
        <w:t xml:space="preserve">Evaluation of </w:t>
      </w:r>
      <w:r w:rsidRPr="002263EA">
        <w:rPr>
          <w:rFonts w:ascii="Arial" w:hAnsi="Arial" w:cs="Arial"/>
          <w:lang w:eastAsia="zh-CN"/>
        </w:rPr>
        <w:t>Adapting/Relaxing</w:t>
      </w:r>
      <w:r w:rsidRPr="00E06480" w:rsidDel="005E739E">
        <w:rPr>
          <w:rFonts w:ascii="Arial" w:hAnsi="Arial" w:cs="Arial"/>
          <w:lang w:eastAsia="zh-CN"/>
        </w:rPr>
        <w:t xml:space="preserve"> </w:t>
      </w:r>
      <w:r>
        <w:rPr>
          <w:rFonts w:ascii="Arial" w:hAnsi="Arial" w:cs="Arial"/>
          <w:lang w:eastAsia="zh-CN"/>
        </w:rPr>
        <w:t>inter</w:t>
      </w:r>
      <w:r w:rsidRPr="00E06480">
        <w:rPr>
          <w:rFonts w:ascii="Arial" w:hAnsi="Arial" w:cs="Arial"/>
          <w:lang w:eastAsia="zh-CN"/>
        </w:rPr>
        <w:t>-frequency measurements</w:t>
      </w:r>
    </w:p>
    <w:p w14:paraId="635D0B04" w14:textId="77777777" w:rsidR="00C01C2E" w:rsidRPr="002263EA" w:rsidRDefault="00C01C2E" w:rsidP="00C01C2E">
      <w:pPr>
        <w:pStyle w:val="ac"/>
        <w:rPr>
          <w:lang w:eastAsia="zh-CN"/>
        </w:rPr>
      </w:pPr>
    </w:p>
    <w:tbl>
      <w:tblPr>
        <w:tblW w:w="14165" w:type="dxa"/>
        <w:tblInd w:w="-70" w:type="dxa"/>
        <w:tblLayout w:type="fixed"/>
        <w:tblLook w:val="04A0" w:firstRow="1" w:lastRow="0" w:firstColumn="1" w:lastColumn="0" w:noHBand="0" w:noVBand="1"/>
      </w:tblPr>
      <w:tblGrid>
        <w:gridCol w:w="840"/>
        <w:gridCol w:w="1985"/>
        <w:gridCol w:w="1560"/>
        <w:gridCol w:w="1275"/>
        <w:gridCol w:w="284"/>
        <w:gridCol w:w="567"/>
        <w:gridCol w:w="853"/>
        <w:gridCol w:w="565"/>
        <w:gridCol w:w="571"/>
        <w:gridCol w:w="708"/>
        <w:gridCol w:w="1559"/>
        <w:gridCol w:w="1556"/>
        <w:gridCol w:w="1842"/>
      </w:tblGrid>
      <w:tr w:rsidR="00C01C2E" w:rsidRPr="00996C88" w14:paraId="07A5502A" w14:textId="77777777" w:rsidTr="00DF482F">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7C8255"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5AA09D3E"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5EBD2D5C"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(1)</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1A821A76"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0C3DD3E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AF6C66B"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2826C2A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72054019"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4E790654"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13F4991D"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29A2A3C9"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5F721CFA"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(9)</w:t>
            </w:r>
          </w:p>
        </w:tc>
        <w:tc>
          <w:tcPr>
            <w:tcW w:w="1842" w:type="dxa"/>
            <w:tcBorders>
              <w:top w:val="single" w:sz="8" w:space="0" w:color="auto"/>
              <w:left w:val="nil"/>
              <w:bottom w:val="single" w:sz="4" w:space="0" w:color="auto"/>
              <w:right w:val="single" w:sz="8" w:space="0" w:color="auto"/>
            </w:tcBorders>
            <w:shd w:val="clear" w:color="auto" w:fill="auto"/>
            <w:noWrap/>
            <w:vAlign w:val="center"/>
            <w:hideMark/>
          </w:tcPr>
          <w:p w14:paraId="37CE7D2F"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(10)</w:t>
            </w:r>
          </w:p>
        </w:tc>
      </w:tr>
      <w:tr w:rsidR="00C01C2E" w:rsidRPr="00996C88" w14:paraId="1E4BD51F" w14:textId="77777777" w:rsidTr="00DF482F">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6C0117C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4820" w:type="dxa"/>
            <w:gridSpan w:val="3"/>
            <w:tcBorders>
              <w:top w:val="single" w:sz="4" w:space="0" w:color="auto"/>
              <w:left w:val="nil"/>
              <w:bottom w:val="double" w:sz="4" w:space="0" w:color="auto"/>
              <w:right w:val="single" w:sz="4" w:space="0" w:color="auto"/>
            </w:tcBorders>
            <w:shd w:val="clear" w:color="auto" w:fill="auto"/>
            <w:vAlign w:val="center"/>
            <w:hideMark/>
          </w:tcPr>
          <w:p w14:paraId="00FAE453"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(0) Power saving schemes description</w:t>
            </w:r>
            <w:r w:rsidRPr="00996C88">
              <w:rPr>
                <w:color w:val="000000"/>
                <w:sz w:val="16"/>
                <w:szCs w:val="16"/>
                <w:lang w:eastAsia="zh-CN"/>
              </w:rPr>
              <w:br/>
              <w:t>(1) Average power consumption</w:t>
            </w:r>
            <w:r w:rsidRPr="00996C88">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3415F75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49BE2DAE"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(3) RRC Idle/RRC Inactive (i) or  RRC Connected (c)</w:t>
            </w:r>
            <w:r w:rsidRPr="00996C88">
              <w:rPr>
                <w:color w:val="000000"/>
                <w:sz w:val="16"/>
                <w:szCs w:val="16"/>
                <w:lang w:eastAsia="zh-CN"/>
              </w:rPr>
              <w:br/>
              <w:t>(4)Measurement period [ms]</w:t>
            </w:r>
            <w:r w:rsidRPr="00996C88">
              <w:rPr>
                <w:color w:val="000000"/>
                <w:sz w:val="16"/>
                <w:szCs w:val="16"/>
                <w:lang w:eastAsia="zh-CN"/>
              </w:rPr>
              <w:br/>
              <w:t xml:space="preserve">(5)number of samples(e.g., SSB bursts) in each MP </w:t>
            </w:r>
            <w:r w:rsidRPr="00996C88">
              <w:rPr>
                <w:color w:val="000000"/>
                <w:sz w:val="16"/>
                <w:szCs w:val="16"/>
                <w:lang w:eastAsia="zh-CN"/>
              </w:rPr>
              <w:br/>
              <w:t>(6) UE speed and channel model</w:t>
            </w:r>
            <w:r w:rsidRPr="00996C88">
              <w:rPr>
                <w:color w:val="000000"/>
                <w:sz w:val="16"/>
                <w:szCs w:val="16"/>
                <w:lang w:eastAsia="zh-CN"/>
              </w:rPr>
              <w:br/>
              <w:t>(7) system impact, e.g., overhead</w:t>
            </w:r>
            <w:r w:rsidRPr="00996C88">
              <w:rPr>
                <w:color w:val="000000"/>
                <w:sz w:val="16"/>
                <w:szCs w:val="16"/>
                <w:lang w:eastAsia="zh-CN"/>
              </w:rPr>
              <w:br/>
              <w:t>(8) Performance impact</w:t>
            </w:r>
            <w:r w:rsidRPr="00996C88">
              <w:rPr>
                <w:color w:val="000000"/>
                <w:sz w:val="16"/>
                <w:szCs w:val="16"/>
                <w:lang w:eastAsia="zh-CN"/>
              </w:rPr>
              <w:br/>
              <w:t>(9)Additional assumption, e.g., PO and SSB offset,</w:t>
            </w:r>
          </w:p>
        </w:tc>
        <w:tc>
          <w:tcPr>
            <w:tcW w:w="1842" w:type="dxa"/>
            <w:tcBorders>
              <w:top w:val="nil"/>
              <w:left w:val="nil"/>
              <w:bottom w:val="double" w:sz="4" w:space="0" w:color="000000"/>
              <w:right w:val="single" w:sz="8" w:space="0" w:color="auto"/>
            </w:tcBorders>
            <w:shd w:val="clear" w:color="auto" w:fill="auto"/>
            <w:noWrap/>
            <w:vAlign w:val="center"/>
            <w:hideMark/>
          </w:tcPr>
          <w:p w14:paraId="1FEB3B3A"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Note</w:t>
            </w:r>
          </w:p>
        </w:tc>
      </w:tr>
      <w:tr w:rsidR="00C01C2E" w:rsidRPr="00996C88" w14:paraId="6B718328" w14:textId="77777777" w:rsidTr="00DF482F">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5E3BD0D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Source 1</w:t>
            </w:r>
          </w:p>
          <w:p w14:paraId="37C6B180" w14:textId="77777777" w:rsidR="00C01C2E" w:rsidRPr="00996C88" w:rsidRDefault="00C01C2E" w:rsidP="00DF482F">
            <w:pPr>
              <w:overflowPunct/>
              <w:autoSpaceDE/>
              <w:autoSpaceDN/>
              <w:adjustRightInd/>
              <w:spacing w:after="0"/>
              <w:textAlignment w:val="auto"/>
              <w:rPr>
                <w:color w:val="000000"/>
                <w:sz w:val="16"/>
                <w:szCs w:val="16"/>
                <w:lang w:eastAsia="zh-CN"/>
              </w:rPr>
            </w:pPr>
            <w:r w:rsidRPr="00996C88">
              <w:rPr>
                <w:color w:val="000000"/>
                <w:sz w:val="16"/>
                <w:szCs w:val="16"/>
                <w:lang w:eastAsia="zh-CN"/>
              </w:rPr>
              <w:t>Huawei</w:t>
            </w:r>
            <w:r w:rsidRPr="00996C88">
              <w:rPr>
                <w:color w:val="000000"/>
                <w:sz w:val="16"/>
                <w:szCs w:val="16"/>
                <w:lang w:eastAsia="zh-CN"/>
              </w:rPr>
              <w:br/>
            </w:r>
            <w:hyperlink r:id="rId64" w:history="1">
              <w:r w:rsidRPr="00996C88">
                <w:rPr>
                  <w:rStyle w:val="af8"/>
                  <w:sz w:val="16"/>
                  <w:szCs w:val="16"/>
                  <w:lang w:eastAsia="x-none"/>
                </w:rPr>
                <w:t>R1-1901573</w:t>
              </w:r>
            </w:hyperlink>
          </w:p>
        </w:tc>
        <w:tc>
          <w:tcPr>
            <w:tcW w:w="1985" w:type="dxa"/>
            <w:vMerge w:val="restart"/>
            <w:tcBorders>
              <w:top w:val="single" w:sz="4" w:space="0" w:color="000000"/>
              <w:left w:val="single" w:sz="4" w:space="0" w:color="000000"/>
              <w:right w:val="single" w:sz="4" w:space="0" w:color="000000"/>
            </w:tcBorders>
            <w:shd w:val="clear" w:color="auto" w:fill="auto"/>
            <w:noWrap/>
          </w:tcPr>
          <w:p w14:paraId="5C945197"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Inter-frequency measurement: With full cell search in each layer, the measured frequency number can be reduced from 6 to 3. The power can be reduced from M to N. M is taken as baseline. The power in the bracket is power unit per millisecond.</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10B02B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2820220(5.64948)</w:t>
            </w:r>
          </w:p>
          <w:p w14:paraId="5E751AA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2124460(4.25573)</w:t>
            </w:r>
          </w:p>
          <w:p w14:paraId="4D8C342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1825330(3.65651)</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6B9EB47"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(a)35.28%</w:t>
            </w:r>
          </w:p>
          <w:p w14:paraId="7583C939"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(b)14.08%</w:t>
            </w:r>
          </w:p>
        </w:tc>
        <w:tc>
          <w:tcPr>
            <w:tcW w:w="284" w:type="dxa"/>
            <w:tcBorders>
              <w:top w:val="single" w:sz="4" w:space="0" w:color="000000"/>
              <w:left w:val="single" w:sz="4" w:space="0" w:color="000000"/>
              <w:bottom w:val="single" w:sz="4" w:space="0" w:color="000000"/>
              <w:right w:val="single" w:sz="4" w:space="0" w:color="000000"/>
            </w:tcBorders>
          </w:tcPr>
          <w:p w14:paraId="5BCB860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9E1407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172D61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D8D224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A68CE6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val="restart"/>
            <w:tcBorders>
              <w:top w:val="single" w:sz="4" w:space="0" w:color="000000"/>
              <w:left w:val="single" w:sz="4" w:space="0" w:color="000000"/>
              <w:right w:val="single" w:sz="4" w:space="0" w:color="000000"/>
            </w:tcBorders>
            <w:shd w:val="clear" w:color="auto" w:fill="auto"/>
            <w:noWrap/>
          </w:tcPr>
          <w:p w14:paraId="01C3A36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Additional signalling overhead from network</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6194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3F8B78D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FR1 30kHz</w:t>
            </w:r>
          </w:p>
          <w:p w14:paraId="64A7249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7B32E0C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69E6608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DRX cycle length = 1.28s; Total considered time is 390 DRX cycle, i.e., 499.2s;</w:t>
            </w:r>
          </w:p>
          <w:p w14:paraId="4610F47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measured duration in each layer equals to SMTC duration = 5ms; switching time for FR1 equals 0.5ms, for FR2 equals 0.25ms; the gap length between PO and SSB is assumed as 0;</w:t>
            </w:r>
          </w:p>
          <w:p w14:paraId="137FCE5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 neighbor cells for intra-frequency measurement; 8 neighbor cells in each layer for inter-frequency measurement.</w:t>
            </w:r>
          </w:p>
          <w:p w14:paraId="291B367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Cell search is performed every three measurements.</w:t>
            </w:r>
          </w:p>
          <w:p w14:paraId="14057E27"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Group paging rate is 10%, and paging rate is 0%.</w:t>
            </w:r>
          </w:p>
          <w:p w14:paraId="31C5488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 SSB burst set with 2SSB is used for loop convergence;</w:t>
            </w:r>
          </w:p>
          <w:p w14:paraId="787B486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(a) totally indicated layer number= 6 and every layer has 8 neighbor cells.</w:t>
            </w:r>
          </w:p>
          <w:p w14:paraId="2C9501C4" w14:textId="77777777" w:rsidR="00C01C2E" w:rsidRPr="00996C88" w:rsidRDefault="00C01C2E" w:rsidP="00DF482F">
            <w:pPr>
              <w:pStyle w:val="Eqn"/>
              <w:rPr>
                <w:rFonts w:eastAsiaTheme="minorEastAsia"/>
                <w:sz w:val="16"/>
                <w:szCs w:val="16"/>
                <w:lang w:eastAsia="zh-CN"/>
              </w:rPr>
            </w:pPr>
            <w:r w:rsidRPr="00996C88">
              <w:rPr>
                <w:rFonts w:eastAsiaTheme="minorEastAsia"/>
                <w:sz w:val="16"/>
                <w:szCs w:val="16"/>
                <w:lang w:eastAsia="zh-CN"/>
              </w:rPr>
              <w:t xml:space="preserve">(b) totally indicated layer number= 6 and only 3 </w:t>
            </w:r>
            <w:r w:rsidRPr="00996C88">
              <w:rPr>
                <w:rFonts w:eastAsiaTheme="minorEastAsia"/>
                <w:sz w:val="16"/>
                <w:szCs w:val="16"/>
                <w:lang w:eastAsia="zh-CN"/>
              </w:rPr>
              <w:lastRenderedPageBreak/>
              <w:t>layers have neighbour cells with 8 for each.</w:t>
            </w:r>
          </w:p>
        </w:tc>
      </w:tr>
      <w:tr w:rsidR="00C01C2E" w:rsidRPr="00996C88" w14:paraId="4B425FC3"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7CC19641"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29AE3E37"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C958E8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3093220(6.19635)</w:t>
            </w:r>
          </w:p>
          <w:p w14:paraId="3089ED58"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2280460(4.56823)</w:t>
            </w:r>
          </w:p>
          <w:p w14:paraId="36631F1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1981330(3.96901)</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3AB7757"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(a)35.95%</w:t>
            </w:r>
          </w:p>
          <w:p w14:paraId="340E05DE"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(b)13.12%</w:t>
            </w:r>
          </w:p>
        </w:tc>
        <w:tc>
          <w:tcPr>
            <w:tcW w:w="284" w:type="dxa"/>
            <w:tcBorders>
              <w:top w:val="single" w:sz="4" w:space="0" w:color="000000"/>
              <w:left w:val="single" w:sz="4" w:space="0" w:color="000000"/>
              <w:bottom w:val="single" w:sz="4" w:space="0" w:color="000000"/>
              <w:right w:val="single" w:sz="4" w:space="0" w:color="000000"/>
            </w:tcBorders>
          </w:tcPr>
          <w:p w14:paraId="1903F78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483AF23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86C215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74716B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D40233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30946EB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684BF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137AC6F"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FR1 30kHz</w:t>
            </w:r>
          </w:p>
          <w:p w14:paraId="0FDEE66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sz w:val="16"/>
                <w:szCs w:val="16"/>
              </w:rPr>
              <w:t>Async</w:t>
            </w:r>
          </w:p>
        </w:tc>
        <w:tc>
          <w:tcPr>
            <w:tcW w:w="1842" w:type="dxa"/>
            <w:vMerge/>
            <w:tcBorders>
              <w:left w:val="single" w:sz="4" w:space="0" w:color="000000"/>
              <w:right w:val="single" w:sz="4" w:space="0" w:color="000000"/>
            </w:tcBorders>
            <w:shd w:val="clear" w:color="auto" w:fill="auto"/>
            <w:noWrap/>
            <w:vAlign w:val="center"/>
          </w:tcPr>
          <w:p w14:paraId="7539F394"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38445D14"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C60A45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28E6C8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CE69B1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2820415(5.64987)</w:t>
            </w:r>
          </w:p>
          <w:p w14:paraId="55D77FB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2124655(4.25612)</w:t>
            </w:r>
          </w:p>
          <w:p w14:paraId="474C681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1825525(3.6569)</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94188C0"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(a)35.28%</w:t>
            </w:r>
          </w:p>
          <w:p w14:paraId="42282483"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(b)14.08%</w:t>
            </w:r>
          </w:p>
        </w:tc>
        <w:tc>
          <w:tcPr>
            <w:tcW w:w="284" w:type="dxa"/>
            <w:tcBorders>
              <w:top w:val="single" w:sz="4" w:space="0" w:color="000000"/>
              <w:left w:val="single" w:sz="4" w:space="0" w:color="000000"/>
              <w:bottom w:val="single" w:sz="4" w:space="0" w:color="000000"/>
              <w:right w:val="single" w:sz="4" w:space="0" w:color="000000"/>
            </w:tcBorders>
          </w:tcPr>
          <w:p w14:paraId="190D8B9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37B1A73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56947D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2F4FE6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BD0C1A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02A3319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49B3221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830705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FR1 60kHz</w:t>
            </w:r>
          </w:p>
          <w:p w14:paraId="755317E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0FC969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tcBorders>
              <w:left w:val="single" w:sz="4" w:space="0" w:color="000000"/>
              <w:right w:val="single" w:sz="4" w:space="0" w:color="000000"/>
            </w:tcBorders>
            <w:shd w:val="clear" w:color="auto" w:fill="auto"/>
            <w:noWrap/>
            <w:vAlign w:val="center"/>
          </w:tcPr>
          <w:p w14:paraId="3CE1AA05"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0BFD840F"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1B3AB3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54BD67B4"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14039B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3093415(6.19635)</w:t>
            </w:r>
          </w:p>
          <w:p w14:paraId="17F3B6D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2280655(4.56862)</w:t>
            </w:r>
          </w:p>
          <w:p w14:paraId="7BBB26C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hAnsi="Times New Roman"/>
                <w:i w:val="0"/>
                <w:sz w:val="16"/>
                <w:szCs w:val="16"/>
              </w:rPr>
              <w:t>1981525</w:t>
            </w:r>
            <w:r w:rsidRPr="00996C88">
              <w:rPr>
                <w:rFonts w:ascii="Times New Roman" w:eastAsiaTheme="minorEastAsia" w:hAnsi="Times New Roman"/>
                <w:i w:val="0"/>
                <w:sz w:val="16"/>
                <w:szCs w:val="16"/>
                <w:lang w:eastAsia="zh-CN"/>
              </w:rPr>
              <w:t>(3.9694)</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5CACA16"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(a)35.94%</w:t>
            </w:r>
          </w:p>
          <w:p w14:paraId="5FB79BE9"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(b)13.12%</w:t>
            </w:r>
          </w:p>
        </w:tc>
        <w:tc>
          <w:tcPr>
            <w:tcW w:w="284" w:type="dxa"/>
            <w:tcBorders>
              <w:top w:val="single" w:sz="4" w:space="0" w:color="000000"/>
              <w:left w:val="single" w:sz="4" w:space="0" w:color="000000"/>
              <w:bottom w:val="single" w:sz="4" w:space="0" w:color="000000"/>
              <w:right w:val="single" w:sz="4" w:space="0" w:color="000000"/>
            </w:tcBorders>
          </w:tcPr>
          <w:p w14:paraId="21E5256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ED84EC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B54411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A525D7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4D92C3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4A81655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1187E4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03B28B26"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FR1 60kHz</w:t>
            </w:r>
          </w:p>
          <w:p w14:paraId="7390DA3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sz w:val="16"/>
                <w:szCs w:val="16"/>
              </w:rPr>
              <w:t>Async</w:t>
            </w:r>
          </w:p>
        </w:tc>
        <w:tc>
          <w:tcPr>
            <w:tcW w:w="1842" w:type="dxa"/>
            <w:vMerge/>
            <w:tcBorders>
              <w:left w:val="single" w:sz="4" w:space="0" w:color="000000"/>
              <w:right w:val="single" w:sz="4" w:space="0" w:color="000000"/>
            </w:tcBorders>
            <w:shd w:val="clear" w:color="auto" w:fill="auto"/>
            <w:noWrap/>
            <w:vAlign w:val="center"/>
          </w:tcPr>
          <w:p w14:paraId="17114129"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3C2E17B1"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7BFF5D7"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A46EA0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D8D2633" w14:textId="77777777" w:rsidR="00C01C2E" w:rsidRPr="00996C88" w:rsidRDefault="00C01C2E" w:rsidP="00DF482F">
            <w:pPr>
              <w:pStyle w:val="Comments"/>
              <w:rPr>
                <w:rFonts w:ascii="Times New Roman" w:hAnsi="Times New Roman"/>
                <w:i w:val="0"/>
                <w:sz w:val="16"/>
                <w:szCs w:val="16"/>
              </w:rPr>
            </w:pPr>
            <w:r w:rsidRPr="00996C88">
              <w:rPr>
                <w:rFonts w:ascii="Times New Roman" w:eastAsiaTheme="minorEastAsia" w:hAnsi="Times New Roman"/>
                <w:i w:val="0"/>
                <w:sz w:val="16"/>
                <w:szCs w:val="16"/>
                <w:lang w:eastAsia="zh-CN"/>
              </w:rPr>
              <w:t>M(a)=</w:t>
            </w:r>
            <w:r w:rsidRPr="00996C88">
              <w:rPr>
                <w:rFonts w:ascii="Times New Roman" w:hAnsi="Times New Roman"/>
                <w:i w:val="0"/>
                <w:sz w:val="16"/>
                <w:szCs w:val="16"/>
              </w:rPr>
              <w:t xml:space="preserve"> 4018885(8.05065)</w:t>
            </w:r>
          </w:p>
          <w:p w14:paraId="3AFF3E95"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hAnsi="Times New Roman"/>
                <w:i w:val="0"/>
                <w:sz w:val="16"/>
                <w:szCs w:val="16"/>
              </w:rPr>
              <w:t>M(b)=</w:t>
            </w:r>
            <w:r w:rsidRPr="00996C88">
              <w:rPr>
                <w:rFonts w:ascii="Times New Roman" w:hAnsi="Times New Roman"/>
                <w:sz w:val="16"/>
                <w:szCs w:val="16"/>
              </w:rPr>
              <w:t xml:space="preserve"> </w:t>
            </w:r>
            <w:r w:rsidRPr="00996C88">
              <w:rPr>
                <w:rFonts w:ascii="Times New Roman" w:hAnsi="Times New Roman"/>
                <w:i w:val="0"/>
                <w:sz w:val="16"/>
                <w:szCs w:val="16"/>
              </w:rPr>
              <w:t>3039205(6.08815)</w:t>
            </w:r>
          </w:p>
          <w:p w14:paraId="6D109B9D" w14:textId="77777777" w:rsidR="00C01C2E" w:rsidRPr="00996C88" w:rsidRDefault="00C01C2E" w:rsidP="00DF482F">
            <w:pPr>
              <w:pStyle w:val="Comments"/>
              <w:rPr>
                <w:rFonts w:ascii="Times New Roman" w:hAnsi="Times New Roman"/>
                <w:color w:val="000000"/>
                <w:sz w:val="16"/>
                <w:szCs w:val="16"/>
              </w:rPr>
            </w:pPr>
            <w:r w:rsidRPr="00996C88">
              <w:rPr>
                <w:rFonts w:ascii="Times New Roman" w:eastAsiaTheme="minorEastAsia" w:hAnsi="Times New Roman"/>
                <w:i w:val="0"/>
                <w:sz w:val="16"/>
                <w:szCs w:val="16"/>
                <w:lang w:eastAsia="zh-CN"/>
              </w:rPr>
              <w:t>N=</w:t>
            </w:r>
            <w:r w:rsidRPr="00996C88">
              <w:rPr>
                <w:rFonts w:ascii="Times New Roman" w:hAnsi="Times New Roman"/>
                <w:i w:val="0"/>
                <w:sz w:val="16"/>
                <w:szCs w:val="16"/>
              </w:rPr>
              <w:t xml:space="preserve"> </w:t>
            </w:r>
            <w:r w:rsidRPr="00996C88">
              <w:rPr>
                <w:rFonts w:ascii="Times New Roman" w:hAnsi="Times New Roman"/>
                <w:i w:val="0"/>
                <w:color w:val="000000"/>
                <w:sz w:val="16"/>
                <w:szCs w:val="16"/>
              </w:rPr>
              <w:t>2510365(5.02878)</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312ECCCC"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(a)37.54%</w:t>
            </w:r>
          </w:p>
          <w:p w14:paraId="6B738433"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(b)17.40%</w:t>
            </w:r>
          </w:p>
        </w:tc>
        <w:tc>
          <w:tcPr>
            <w:tcW w:w="284" w:type="dxa"/>
            <w:tcBorders>
              <w:top w:val="single" w:sz="4" w:space="0" w:color="000000"/>
              <w:left w:val="single" w:sz="4" w:space="0" w:color="000000"/>
              <w:bottom w:val="single" w:sz="4" w:space="0" w:color="000000"/>
              <w:right w:val="single" w:sz="4" w:space="0" w:color="000000"/>
            </w:tcBorders>
          </w:tcPr>
          <w:p w14:paraId="49A38D6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275032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E06113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9CF00A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55833B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43C5172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B14F51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6E0ABA8F"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FR2 60kHz</w:t>
            </w:r>
          </w:p>
          <w:p w14:paraId="2CA3E614"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26BE56E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842" w:type="dxa"/>
            <w:vMerge/>
            <w:tcBorders>
              <w:left w:val="single" w:sz="4" w:space="0" w:color="000000"/>
              <w:right w:val="single" w:sz="4" w:space="0" w:color="000000"/>
            </w:tcBorders>
            <w:shd w:val="clear" w:color="auto" w:fill="auto"/>
            <w:noWrap/>
            <w:vAlign w:val="center"/>
          </w:tcPr>
          <w:p w14:paraId="6F19646A"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464DB5B0"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F4FAB67"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E6F80E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56B1331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4837885(9.69128)</w:t>
            </w:r>
          </w:p>
          <w:p w14:paraId="670238B8"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lastRenderedPageBreak/>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3507205(7.02565)</w:t>
            </w:r>
          </w:p>
          <w:p w14:paraId="5B46E79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2978365(5.96628)</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4A2FC2FB"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lastRenderedPageBreak/>
              <w:t>(a)38.44%</w:t>
            </w:r>
          </w:p>
          <w:p w14:paraId="2557EE54"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(b)15.08%</w:t>
            </w:r>
          </w:p>
        </w:tc>
        <w:tc>
          <w:tcPr>
            <w:tcW w:w="284" w:type="dxa"/>
            <w:tcBorders>
              <w:top w:val="single" w:sz="4" w:space="0" w:color="000000"/>
              <w:left w:val="single" w:sz="4" w:space="0" w:color="000000"/>
              <w:bottom w:val="single" w:sz="4" w:space="0" w:color="000000"/>
              <w:right w:val="single" w:sz="4" w:space="0" w:color="000000"/>
            </w:tcBorders>
          </w:tcPr>
          <w:p w14:paraId="395EC98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465548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E68596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43B355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E7916EE"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76716C45"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8537BA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35BC187A"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FR2 60kHz</w:t>
            </w:r>
          </w:p>
          <w:p w14:paraId="0C03D392" w14:textId="77777777" w:rsidR="00C01C2E" w:rsidRPr="00996C88" w:rsidRDefault="00C01C2E" w:rsidP="00DF482F">
            <w:pPr>
              <w:pStyle w:val="NF"/>
              <w:rPr>
                <w:rFonts w:ascii="Times New Roman" w:eastAsiaTheme="minorEastAsia" w:hAnsi="Times New Roman"/>
                <w:sz w:val="16"/>
                <w:szCs w:val="16"/>
                <w:lang w:eastAsia="zh-CN"/>
              </w:rPr>
            </w:pPr>
            <w:r w:rsidRPr="00996C88">
              <w:rPr>
                <w:rFonts w:ascii="Times New Roman" w:hAnsi="Times New Roman"/>
                <w:sz w:val="16"/>
                <w:szCs w:val="16"/>
              </w:rPr>
              <w:t>Async</w:t>
            </w:r>
          </w:p>
        </w:tc>
        <w:tc>
          <w:tcPr>
            <w:tcW w:w="1842" w:type="dxa"/>
            <w:vMerge/>
            <w:tcBorders>
              <w:left w:val="single" w:sz="4" w:space="0" w:color="000000"/>
              <w:right w:val="single" w:sz="4" w:space="0" w:color="000000"/>
            </w:tcBorders>
            <w:shd w:val="clear" w:color="auto" w:fill="auto"/>
            <w:noWrap/>
            <w:vAlign w:val="center"/>
          </w:tcPr>
          <w:p w14:paraId="09D833F3"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25DAE1E9"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2E3FF48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6695E0B2"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1EDA093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4018982.5(8.05085)</w:t>
            </w:r>
          </w:p>
          <w:p w14:paraId="2D9F98A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3039302.5(6.08835)</w:t>
            </w:r>
          </w:p>
          <w:p w14:paraId="5EB0488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2510462.5(5.02897)</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BDB9201"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(a)37.54%</w:t>
            </w:r>
          </w:p>
          <w:p w14:paraId="217CE8DD"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(b)17.4%</w:t>
            </w:r>
          </w:p>
        </w:tc>
        <w:tc>
          <w:tcPr>
            <w:tcW w:w="284" w:type="dxa"/>
            <w:tcBorders>
              <w:top w:val="single" w:sz="4" w:space="0" w:color="000000"/>
              <w:left w:val="single" w:sz="4" w:space="0" w:color="000000"/>
              <w:bottom w:val="single" w:sz="4" w:space="0" w:color="000000"/>
              <w:right w:val="single" w:sz="4" w:space="0" w:color="000000"/>
            </w:tcBorders>
          </w:tcPr>
          <w:p w14:paraId="4FFE181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1EFE25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ACBA46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16E2FF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B3249C7"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right w:val="single" w:sz="4" w:space="0" w:color="000000"/>
            </w:tcBorders>
            <w:shd w:val="clear" w:color="auto" w:fill="auto"/>
            <w:noWrap/>
          </w:tcPr>
          <w:p w14:paraId="5345429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2318846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E9D472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FR2 120kHz</w:t>
            </w:r>
          </w:p>
          <w:p w14:paraId="72C073A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Sync</w:t>
            </w:r>
          </w:p>
          <w:p w14:paraId="5C225DBB" w14:textId="77777777" w:rsidR="00C01C2E" w:rsidRPr="00996C88" w:rsidRDefault="00C01C2E" w:rsidP="00DF482F">
            <w:pPr>
              <w:pStyle w:val="NF"/>
              <w:rPr>
                <w:rFonts w:ascii="Times New Roman" w:hAnsi="Times New Roman"/>
                <w:sz w:val="16"/>
                <w:szCs w:val="16"/>
              </w:rPr>
            </w:pPr>
          </w:p>
        </w:tc>
        <w:tc>
          <w:tcPr>
            <w:tcW w:w="1842" w:type="dxa"/>
            <w:vMerge/>
            <w:tcBorders>
              <w:left w:val="single" w:sz="4" w:space="0" w:color="000000"/>
              <w:right w:val="single" w:sz="4" w:space="0" w:color="000000"/>
            </w:tcBorders>
            <w:shd w:val="clear" w:color="auto" w:fill="auto"/>
            <w:noWrap/>
            <w:vAlign w:val="center"/>
          </w:tcPr>
          <w:p w14:paraId="2D72BD74"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2420ED84"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59196828"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tcPr>
          <w:p w14:paraId="3EBDAF6E"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DFFF43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M(a)=</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4837982.5(9.69147)</w:t>
            </w:r>
          </w:p>
          <w:p w14:paraId="2F47BE7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M(b)=</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3507302.5(7.02585)</w:t>
            </w:r>
          </w:p>
          <w:p w14:paraId="6E638E3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N=</w:t>
            </w:r>
            <w:r w:rsidRPr="00996C88">
              <w:rPr>
                <w:rFonts w:ascii="Times New Roman" w:hAnsi="Times New Roman"/>
                <w:sz w:val="16"/>
                <w:szCs w:val="16"/>
              </w:rPr>
              <w:t xml:space="preserve"> </w:t>
            </w:r>
            <w:r w:rsidRPr="00996C88">
              <w:rPr>
                <w:rFonts w:ascii="Times New Roman" w:eastAsiaTheme="minorEastAsia" w:hAnsi="Times New Roman"/>
                <w:i w:val="0"/>
                <w:sz w:val="16"/>
                <w:szCs w:val="16"/>
                <w:lang w:eastAsia="zh-CN"/>
              </w:rPr>
              <w:t>2978462.5(5.96647)</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7C538E6C"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(a)38.44%</w:t>
            </w:r>
          </w:p>
          <w:p w14:paraId="2C8BB926" w14:textId="77777777" w:rsidR="00C01C2E" w:rsidRPr="00996C88" w:rsidRDefault="00C01C2E" w:rsidP="00DF482F">
            <w:pPr>
              <w:overflowPunct/>
              <w:autoSpaceDE/>
              <w:autoSpaceDN/>
              <w:adjustRightInd/>
              <w:spacing w:after="0"/>
              <w:textAlignment w:val="auto"/>
              <w:rPr>
                <w:sz w:val="16"/>
                <w:szCs w:val="16"/>
              </w:rPr>
            </w:pPr>
            <w:r w:rsidRPr="00996C88">
              <w:rPr>
                <w:sz w:val="16"/>
                <w:szCs w:val="16"/>
              </w:rPr>
              <w:t>(b)15.08%</w:t>
            </w:r>
          </w:p>
        </w:tc>
        <w:tc>
          <w:tcPr>
            <w:tcW w:w="284" w:type="dxa"/>
            <w:tcBorders>
              <w:top w:val="single" w:sz="4" w:space="0" w:color="000000"/>
              <w:left w:val="single" w:sz="4" w:space="0" w:color="000000"/>
              <w:bottom w:val="single" w:sz="4" w:space="0" w:color="000000"/>
              <w:right w:val="single" w:sz="4" w:space="0" w:color="000000"/>
            </w:tcBorders>
          </w:tcPr>
          <w:p w14:paraId="074AC0A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9CD4B9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IDLE</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3DA9F6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1280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6522E6D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1</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6FDF869"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color w:val="FF0000"/>
                <w:sz w:val="16"/>
                <w:szCs w:val="16"/>
                <w:lang w:eastAsia="zh-CN"/>
              </w:rPr>
              <w:t>-</w:t>
            </w:r>
          </w:p>
        </w:tc>
        <w:tc>
          <w:tcPr>
            <w:tcW w:w="708" w:type="dxa"/>
            <w:vMerge/>
            <w:tcBorders>
              <w:left w:val="single" w:sz="4" w:space="0" w:color="000000"/>
              <w:bottom w:val="single" w:sz="4" w:space="0" w:color="000000"/>
              <w:right w:val="single" w:sz="4" w:space="0" w:color="000000"/>
            </w:tcBorders>
            <w:shd w:val="clear" w:color="auto" w:fill="auto"/>
            <w:noWrap/>
          </w:tcPr>
          <w:p w14:paraId="582F79C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305EE85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possible mobility impact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404E5F1" w14:textId="77777777" w:rsidR="00C01C2E" w:rsidRPr="00996C88" w:rsidRDefault="00C01C2E" w:rsidP="00DF482F">
            <w:pPr>
              <w:pStyle w:val="Comments"/>
              <w:rPr>
                <w:rFonts w:ascii="Times New Roman" w:hAnsi="Times New Roman"/>
                <w:i w:val="0"/>
                <w:sz w:val="16"/>
                <w:szCs w:val="16"/>
              </w:rPr>
            </w:pPr>
            <w:r w:rsidRPr="00996C88">
              <w:rPr>
                <w:rFonts w:ascii="Times New Roman" w:hAnsi="Times New Roman"/>
                <w:i w:val="0"/>
                <w:sz w:val="16"/>
                <w:szCs w:val="16"/>
              </w:rPr>
              <w:t>FR2 120kHz</w:t>
            </w:r>
          </w:p>
          <w:p w14:paraId="0AF62433" w14:textId="77777777" w:rsidR="00C01C2E" w:rsidRPr="00996C88" w:rsidRDefault="00C01C2E" w:rsidP="00DF482F">
            <w:pPr>
              <w:pStyle w:val="NF"/>
              <w:rPr>
                <w:rFonts w:ascii="Times New Roman" w:eastAsiaTheme="minorEastAsia" w:hAnsi="Times New Roman"/>
                <w:sz w:val="16"/>
                <w:szCs w:val="16"/>
                <w:lang w:eastAsia="zh-CN"/>
              </w:rPr>
            </w:pPr>
            <w:r w:rsidRPr="00996C88">
              <w:rPr>
                <w:rFonts w:ascii="Times New Roman" w:hAnsi="Times New Roman"/>
                <w:sz w:val="16"/>
                <w:szCs w:val="16"/>
              </w:rPr>
              <w:t>Async</w:t>
            </w: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1FD75D3F" w14:textId="77777777" w:rsidR="00C01C2E" w:rsidRPr="00996C88" w:rsidRDefault="00C01C2E" w:rsidP="00DF482F">
            <w:pPr>
              <w:pStyle w:val="Eqn"/>
              <w:numPr>
                <w:ilvl w:val="0"/>
                <w:numId w:val="33"/>
              </w:numPr>
              <w:rPr>
                <w:rFonts w:eastAsiaTheme="minorEastAsia"/>
                <w:sz w:val="16"/>
                <w:szCs w:val="16"/>
                <w:lang w:eastAsia="zh-CN"/>
              </w:rPr>
            </w:pPr>
          </w:p>
        </w:tc>
      </w:tr>
      <w:tr w:rsidR="00C01C2E" w:rsidRPr="00996C88" w14:paraId="78174E00"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E449A33"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val="restart"/>
            <w:tcBorders>
              <w:top w:val="single" w:sz="4" w:space="0" w:color="000000"/>
              <w:left w:val="single" w:sz="4" w:space="0" w:color="000000"/>
              <w:right w:val="single" w:sz="4" w:space="0" w:color="000000"/>
            </w:tcBorders>
            <w:shd w:val="clear" w:color="auto" w:fill="auto"/>
            <w:noWrap/>
          </w:tcPr>
          <w:p w14:paraId="48DC67A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CSI-RS resource in the same frequency layer are configured in a measurement window.</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A8226D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4</w:t>
            </w:r>
          </w:p>
          <w:p w14:paraId="7E18315C"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5.03(baseline)</w:t>
            </w:r>
          </w:p>
          <w:p w14:paraId="012A85E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4.27(concentrated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76046A3"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15.10%</w:t>
            </w:r>
          </w:p>
        </w:tc>
        <w:tc>
          <w:tcPr>
            <w:tcW w:w="284" w:type="dxa"/>
            <w:tcBorders>
              <w:top w:val="single" w:sz="4" w:space="0" w:color="000000"/>
              <w:left w:val="single" w:sz="4" w:space="0" w:color="000000"/>
              <w:bottom w:val="single" w:sz="4" w:space="0" w:color="000000"/>
              <w:right w:val="single" w:sz="4" w:space="0" w:color="000000"/>
            </w:tcBorders>
          </w:tcPr>
          <w:p w14:paraId="2382B2E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8155AF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64FD84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1027E845"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6064A7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1A62FE23"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62BC4ED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D289A6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49B8C354" w14:textId="77777777" w:rsidR="00C01C2E" w:rsidRPr="006C2992" w:rsidRDefault="00C01C2E" w:rsidP="00DF482F">
            <w:pPr>
              <w:pStyle w:val="Comments"/>
              <w:rPr>
                <w:rFonts w:ascii="Times New Roman" w:hAnsi="Times New Roman"/>
                <w:i w:val="0"/>
                <w:sz w:val="16"/>
                <w:szCs w:val="16"/>
              </w:rPr>
            </w:pPr>
            <w:r w:rsidRPr="006C2992">
              <w:rPr>
                <w:rFonts w:ascii="Times New Roman" w:eastAsiaTheme="minorEastAsia" w:hAnsi="Times New Roman"/>
                <w:i w:val="0"/>
                <w:sz w:val="16"/>
                <w:szCs w:val="16"/>
                <w:lang w:eastAsia="zh-CN"/>
              </w:rPr>
              <w:t>For baseline, all CSI-RS resource are randomly placed in the time domain (uniform distribution)</w:t>
            </w: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502A39DE" w14:textId="77777777" w:rsidR="00C01C2E" w:rsidRDefault="00C01C2E" w:rsidP="00DF482F">
            <w:pPr>
              <w:pStyle w:val="Eqn"/>
              <w:rPr>
                <w:rFonts w:eastAsiaTheme="minorEastAsia"/>
                <w:sz w:val="16"/>
                <w:szCs w:val="16"/>
                <w:lang w:eastAsia="zh-CN"/>
              </w:rPr>
            </w:pPr>
            <w:r w:rsidRPr="00996C88">
              <w:rPr>
                <w:rFonts w:eastAsiaTheme="minorEastAsia"/>
                <w:sz w:val="16"/>
                <w:szCs w:val="16"/>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p w14:paraId="7EFAD701" w14:textId="77777777" w:rsidR="00C01C2E" w:rsidRPr="006C2992" w:rsidRDefault="00C01C2E" w:rsidP="00DF482F">
            <w:pPr>
              <w:pStyle w:val="Eqn"/>
              <w:rPr>
                <w:rFonts w:eastAsiaTheme="minorEastAsia"/>
                <w:sz w:val="16"/>
                <w:szCs w:val="16"/>
                <w:lang w:eastAsia="zh-CN"/>
              </w:rPr>
            </w:pPr>
            <w:r w:rsidRPr="006C2992">
              <w:rPr>
                <w:rFonts w:eastAsiaTheme="minorEastAsia"/>
                <w:sz w:val="16"/>
                <w:szCs w:val="16"/>
                <w:lang w:eastAsia="zh-CN"/>
              </w:rPr>
              <w:t>Number of configured CSI-RS resources  are the allowed maximum number of CSI-RS resource for mobility</w:t>
            </w:r>
          </w:p>
        </w:tc>
      </w:tr>
      <w:tr w:rsidR="00C01C2E" w:rsidRPr="00996C88" w14:paraId="34BB6325"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11853F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0D599E85"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22316D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16</w:t>
            </w:r>
          </w:p>
          <w:p w14:paraId="57308E6C"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7.32(baseline)</w:t>
            </w:r>
          </w:p>
          <w:p w14:paraId="7CD4AE48"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4.54(concentrated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062EF353"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37.97%</w:t>
            </w:r>
          </w:p>
        </w:tc>
        <w:tc>
          <w:tcPr>
            <w:tcW w:w="284" w:type="dxa"/>
            <w:tcBorders>
              <w:top w:val="single" w:sz="4" w:space="0" w:color="000000"/>
              <w:left w:val="single" w:sz="4" w:space="0" w:color="000000"/>
              <w:bottom w:val="single" w:sz="4" w:space="0" w:color="000000"/>
              <w:right w:val="single" w:sz="4" w:space="0" w:color="000000"/>
            </w:tcBorders>
          </w:tcPr>
          <w:p w14:paraId="523971AC"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0CAA80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99C040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71528BCE"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6CA435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1887256C"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3B3638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3FDC38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1941EBB4"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10FC28F1" w14:textId="77777777" w:rsidR="00C01C2E" w:rsidRPr="00996C88" w:rsidRDefault="00C01C2E" w:rsidP="00DF482F">
            <w:pPr>
              <w:pStyle w:val="Eqn"/>
              <w:rPr>
                <w:rFonts w:eastAsiaTheme="minorEastAsia"/>
                <w:sz w:val="16"/>
                <w:szCs w:val="16"/>
                <w:lang w:eastAsia="zh-CN"/>
              </w:rPr>
            </w:pPr>
          </w:p>
        </w:tc>
      </w:tr>
      <w:tr w:rsidR="00C01C2E" w:rsidRPr="00996C88" w14:paraId="7CBB3E57"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13D741C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4402759C"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2D66BC1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32</w:t>
            </w:r>
          </w:p>
          <w:p w14:paraId="594B613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8.69(baseline)</w:t>
            </w:r>
          </w:p>
          <w:p w14:paraId="3BDDCCD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4.90(concentrated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4708BEC8"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43.61%</w:t>
            </w:r>
          </w:p>
        </w:tc>
        <w:tc>
          <w:tcPr>
            <w:tcW w:w="284" w:type="dxa"/>
            <w:tcBorders>
              <w:top w:val="single" w:sz="4" w:space="0" w:color="000000"/>
              <w:left w:val="single" w:sz="4" w:space="0" w:color="000000"/>
              <w:bottom w:val="single" w:sz="4" w:space="0" w:color="000000"/>
              <w:right w:val="single" w:sz="4" w:space="0" w:color="000000"/>
            </w:tcBorders>
          </w:tcPr>
          <w:p w14:paraId="358BD49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067D88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AEAC946"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C38638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A4F683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535D0F71"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342654C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3D8EC09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287E3A97"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0D9A8A60" w14:textId="77777777" w:rsidR="00C01C2E" w:rsidRPr="00996C88" w:rsidRDefault="00C01C2E" w:rsidP="00DF482F">
            <w:pPr>
              <w:pStyle w:val="Eqn"/>
              <w:rPr>
                <w:rFonts w:eastAsiaTheme="minorEastAsia"/>
                <w:sz w:val="16"/>
                <w:szCs w:val="16"/>
                <w:lang w:eastAsia="zh-CN"/>
              </w:rPr>
            </w:pPr>
          </w:p>
        </w:tc>
      </w:tr>
      <w:tr w:rsidR="00C01C2E" w:rsidRPr="00996C88" w14:paraId="0F123EC2"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36539C06"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409554F1"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BE87552"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48</w:t>
            </w:r>
          </w:p>
          <w:p w14:paraId="5FE9A779"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9.04(baseline)</w:t>
            </w:r>
          </w:p>
          <w:p w14:paraId="21CAC13F"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5.25(concentrated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7A646420" w14:textId="77777777" w:rsidR="00C01C2E" w:rsidRPr="00996C88" w:rsidRDefault="00C01C2E" w:rsidP="00DF482F">
            <w:pPr>
              <w:overflowPunct/>
              <w:autoSpaceDE/>
              <w:autoSpaceDN/>
              <w:adjustRightInd/>
              <w:spacing w:after="0"/>
              <w:textAlignment w:val="auto"/>
              <w:rPr>
                <w:sz w:val="16"/>
                <w:szCs w:val="16"/>
              </w:rPr>
            </w:pPr>
            <w:r w:rsidRPr="00996C88">
              <w:rPr>
                <w:rFonts w:eastAsiaTheme="minorEastAsia"/>
                <w:sz w:val="16"/>
                <w:szCs w:val="16"/>
                <w:lang w:eastAsia="zh-CN"/>
              </w:rPr>
              <w:t>41.92%</w:t>
            </w:r>
          </w:p>
        </w:tc>
        <w:tc>
          <w:tcPr>
            <w:tcW w:w="284" w:type="dxa"/>
            <w:tcBorders>
              <w:top w:val="single" w:sz="4" w:space="0" w:color="000000"/>
              <w:left w:val="single" w:sz="4" w:space="0" w:color="000000"/>
              <w:bottom w:val="single" w:sz="4" w:space="0" w:color="000000"/>
              <w:right w:val="single" w:sz="4" w:space="0" w:color="000000"/>
            </w:tcBorders>
          </w:tcPr>
          <w:p w14:paraId="78622272"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67D0754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331485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54B0257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049B12F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3km/h</w:t>
            </w:r>
          </w:p>
          <w:p w14:paraId="4C3440F0" w14:textId="77777777" w:rsidR="00C01C2E" w:rsidRPr="00996C88" w:rsidRDefault="00C01C2E" w:rsidP="00DF482F">
            <w:pPr>
              <w:overflowPunct/>
              <w:autoSpaceDE/>
              <w:autoSpaceDN/>
              <w:adjustRightInd/>
              <w:spacing w:after="0"/>
              <w:textAlignment w:val="auto"/>
              <w:rPr>
                <w:rFonts w:eastAsiaTheme="minorEastAsia"/>
                <w:color w:val="FF0000"/>
                <w:sz w:val="16"/>
                <w:szCs w:val="16"/>
                <w:lang w:eastAsia="zh-CN"/>
              </w:rPr>
            </w:pPr>
            <w:r w:rsidRPr="00996C88">
              <w:rPr>
                <w:rFonts w:eastAsiaTheme="minorEastAsia"/>
                <w:sz w:val="16"/>
                <w:szCs w:val="16"/>
                <w:lang w:eastAsia="zh-CN"/>
              </w:rPr>
              <w:t>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BAC068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1839D5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11372DAE"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0CE02C5A" w14:textId="77777777" w:rsidR="00C01C2E" w:rsidRPr="00996C88" w:rsidRDefault="00C01C2E" w:rsidP="00DF482F">
            <w:pPr>
              <w:pStyle w:val="Eqn"/>
              <w:rPr>
                <w:rFonts w:eastAsiaTheme="minorEastAsia"/>
                <w:sz w:val="16"/>
                <w:szCs w:val="16"/>
                <w:lang w:eastAsia="zh-CN"/>
              </w:rPr>
            </w:pPr>
          </w:p>
        </w:tc>
      </w:tr>
      <w:tr w:rsidR="00C01C2E" w:rsidRPr="00996C88" w14:paraId="404B34DB"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49FE4595"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3AC04C4E"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7E3C2ABE"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64</w:t>
            </w:r>
          </w:p>
          <w:p w14:paraId="6540B621"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8.97(baseline)</w:t>
            </w:r>
          </w:p>
          <w:p w14:paraId="7E97FA9C" w14:textId="77777777" w:rsidR="00C01C2E" w:rsidRPr="00996C88" w:rsidRDefault="00C01C2E" w:rsidP="00DF482F">
            <w:pPr>
              <w:pStyle w:val="Comments"/>
              <w:rPr>
                <w:rFonts w:ascii="Times New Roman" w:eastAsiaTheme="minorEastAsia" w:hAnsi="Times New Roman"/>
                <w:sz w:val="16"/>
                <w:szCs w:val="16"/>
                <w:lang w:eastAsia="zh-CN"/>
              </w:rPr>
            </w:pPr>
            <w:r w:rsidRPr="00996C88">
              <w:rPr>
                <w:rFonts w:ascii="Times New Roman" w:eastAsiaTheme="minorEastAsia" w:hAnsi="Times New Roman"/>
                <w:i w:val="0"/>
                <w:sz w:val="16"/>
                <w:szCs w:val="16"/>
                <w:lang w:eastAsia="zh-CN"/>
              </w:rPr>
              <w:lastRenderedPageBreak/>
              <w:t>5.61(concentrated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7761EB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lastRenderedPageBreak/>
              <w:t>37.46%</w:t>
            </w:r>
          </w:p>
        </w:tc>
        <w:tc>
          <w:tcPr>
            <w:tcW w:w="284" w:type="dxa"/>
            <w:tcBorders>
              <w:top w:val="single" w:sz="4" w:space="0" w:color="000000"/>
              <w:left w:val="single" w:sz="4" w:space="0" w:color="000000"/>
              <w:bottom w:val="single" w:sz="4" w:space="0" w:color="000000"/>
              <w:right w:val="single" w:sz="4" w:space="0" w:color="000000"/>
            </w:tcBorders>
          </w:tcPr>
          <w:p w14:paraId="79854FFB"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A5A59E8"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4737C75D"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E8097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DBFC310"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0AB3CC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447F48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77C2B57"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51979C12" w14:textId="77777777" w:rsidR="00C01C2E" w:rsidRPr="00996C88" w:rsidRDefault="00C01C2E" w:rsidP="00DF482F">
            <w:pPr>
              <w:pStyle w:val="Eqn"/>
              <w:rPr>
                <w:rFonts w:eastAsiaTheme="minorEastAsia"/>
                <w:sz w:val="16"/>
                <w:szCs w:val="16"/>
                <w:lang w:eastAsia="zh-CN"/>
              </w:rPr>
            </w:pPr>
          </w:p>
        </w:tc>
      </w:tr>
      <w:tr w:rsidR="00C01C2E" w:rsidRPr="00996C88" w14:paraId="7C82E918" w14:textId="77777777" w:rsidTr="00DF482F">
        <w:trPr>
          <w:trHeight w:val="255"/>
        </w:trPr>
        <w:tc>
          <w:tcPr>
            <w:tcW w:w="840" w:type="dxa"/>
            <w:vMerge/>
            <w:tcBorders>
              <w:left w:val="single" w:sz="4" w:space="0" w:color="000000"/>
              <w:right w:val="single" w:sz="4" w:space="0" w:color="000000"/>
            </w:tcBorders>
            <w:shd w:val="clear" w:color="auto" w:fill="auto"/>
            <w:noWrap/>
            <w:vAlign w:val="center"/>
          </w:tcPr>
          <w:p w14:paraId="203798FE"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right w:val="single" w:sz="4" w:space="0" w:color="000000"/>
            </w:tcBorders>
            <w:shd w:val="clear" w:color="auto" w:fill="auto"/>
            <w:noWrap/>
          </w:tcPr>
          <w:p w14:paraId="0FF4FD2D"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44A163F7"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80</w:t>
            </w:r>
          </w:p>
          <w:p w14:paraId="7E84D28B"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8.75(baseline)</w:t>
            </w:r>
          </w:p>
          <w:p w14:paraId="488E1A34" w14:textId="77777777" w:rsidR="00C01C2E" w:rsidRPr="00996C88" w:rsidRDefault="00C01C2E" w:rsidP="00DF482F">
            <w:pPr>
              <w:pStyle w:val="Comments"/>
              <w:rPr>
                <w:rFonts w:ascii="Times New Roman" w:eastAsiaTheme="minorEastAsia" w:hAnsi="Times New Roman"/>
                <w:sz w:val="16"/>
                <w:szCs w:val="16"/>
                <w:lang w:eastAsia="zh-CN"/>
              </w:rPr>
            </w:pPr>
            <w:r w:rsidRPr="00996C88">
              <w:rPr>
                <w:rFonts w:ascii="Times New Roman" w:eastAsiaTheme="minorEastAsia" w:hAnsi="Times New Roman"/>
                <w:i w:val="0"/>
                <w:sz w:val="16"/>
                <w:szCs w:val="16"/>
                <w:lang w:eastAsia="zh-CN"/>
              </w:rPr>
              <w:t>5.97(concentrated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0E901289"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31.77%</w:t>
            </w:r>
          </w:p>
        </w:tc>
        <w:tc>
          <w:tcPr>
            <w:tcW w:w="284" w:type="dxa"/>
            <w:tcBorders>
              <w:top w:val="single" w:sz="4" w:space="0" w:color="000000"/>
              <w:left w:val="single" w:sz="4" w:space="0" w:color="000000"/>
              <w:bottom w:val="single" w:sz="4" w:space="0" w:color="000000"/>
              <w:right w:val="single" w:sz="4" w:space="0" w:color="000000"/>
            </w:tcBorders>
          </w:tcPr>
          <w:p w14:paraId="4823DCD9"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22DC4AD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782F39E5"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6CCFDB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412DB171"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10FD07BB"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561E55F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64D3E38D"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right w:val="single" w:sz="4" w:space="0" w:color="000000"/>
            </w:tcBorders>
            <w:shd w:val="clear" w:color="auto" w:fill="auto"/>
            <w:noWrap/>
            <w:vAlign w:val="center"/>
          </w:tcPr>
          <w:p w14:paraId="2FCD92BB" w14:textId="77777777" w:rsidR="00C01C2E" w:rsidRPr="00996C88" w:rsidRDefault="00C01C2E" w:rsidP="00DF482F">
            <w:pPr>
              <w:pStyle w:val="Eqn"/>
              <w:rPr>
                <w:rFonts w:eastAsiaTheme="minorEastAsia"/>
                <w:sz w:val="16"/>
                <w:szCs w:val="16"/>
                <w:lang w:eastAsia="zh-CN"/>
              </w:rPr>
            </w:pPr>
          </w:p>
        </w:tc>
      </w:tr>
      <w:tr w:rsidR="00C01C2E" w:rsidRPr="00996C88" w14:paraId="64328F14" w14:textId="77777777" w:rsidTr="00DF482F">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453543C4"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vMerge/>
            <w:tcBorders>
              <w:left w:val="single" w:sz="4" w:space="0" w:color="000000"/>
              <w:bottom w:val="single" w:sz="4" w:space="0" w:color="000000"/>
              <w:right w:val="single" w:sz="4" w:space="0" w:color="000000"/>
            </w:tcBorders>
            <w:shd w:val="clear" w:color="auto" w:fill="auto"/>
            <w:noWrap/>
          </w:tcPr>
          <w:p w14:paraId="27758E65"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3E48A83"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 xml:space="preserve">Number of configured CSI-RS resources = </w:t>
            </w:r>
            <w:r w:rsidRPr="00996C88">
              <w:rPr>
                <w:rFonts w:ascii="Times New Roman" w:eastAsiaTheme="minorEastAsia" w:hAnsi="Times New Roman"/>
                <w:i w:val="0"/>
                <w:color w:val="FF0000"/>
                <w:sz w:val="16"/>
                <w:szCs w:val="16"/>
                <w:lang w:eastAsia="zh-CN"/>
              </w:rPr>
              <w:t>96</w:t>
            </w:r>
          </w:p>
          <w:p w14:paraId="51A2AAEA"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8.52(baseline)</w:t>
            </w:r>
          </w:p>
          <w:p w14:paraId="6883BF5A" w14:textId="77777777" w:rsidR="00C01C2E" w:rsidRPr="00996C88" w:rsidRDefault="00C01C2E" w:rsidP="00DF482F">
            <w:pPr>
              <w:pStyle w:val="Comments"/>
              <w:rPr>
                <w:rFonts w:ascii="Times New Roman" w:eastAsiaTheme="minorEastAsia" w:hAnsi="Times New Roman"/>
                <w:sz w:val="16"/>
                <w:szCs w:val="16"/>
                <w:lang w:eastAsia="zh-CN"/>
              </w:rPr>
            </w:pPr>
            <w:r w:rsidRPr="00996C88">
              <w:rPr>
                <w:rFonts w:ascii="Times New Roman" w:eastAsiaTheme="minorEastAsia" w:hAnsi="Times New Roman"/>
                <w:i w:val="0"/>
                <w:sz w:val="16"/>
                <w:szCs w:val="16"/>
                <w:lang w:eastAsia="zh-CN"/>
              </w:rPr>
              <w:t>6.32(concentrated CSI-RS configuration)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2150D29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25.82%</w:t>
            </w:r>
          </w:p>
        </w:tc>
        <w:tc>
          <w:tcPr>
            <w:tcW w:w="284" w:type="dxa"/>
            <w:tcBorders>
              <w:top w:val="single" w:sz="4" w:space="0" w:color="000000"/>
              <w:left w:val="single" w:sz="4" w:space="0" w:color="000000"/>
              <w:bottom w:val="single" w:sz="4" w:space="0" w:color="000000"/>
              <w:right w:val="single" w:sz="4" w:space="0" w:color="000000"/>
            </w:tcBorders>
          </w:tcPr>
          <w:p w14:paraId="34AAA33F"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114585E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CONNECTED</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332F8700" w14:textId="77777777" w:rsidR="00C01C2E" w:rsidRPr="00996C88" w:rsidRDefault="00C01C2E" w:rsidP="00DF482F">
            <w:pPr>
              <w:pStyle w:val="Comments"/>
              <w:rPr>
                <w:rFonts w:ascii="Times New Roman" w:eastAsiaTheme="minorEastAsia" w:hAnsi="Times New Roman"/>
                <w:i w:val="0"/>
                <w:sz w:val="16"/>
                <w:szCs w:val="16"/>
                <w:lang w:eastAsia="zh-CN"/>
              </w:rPr>
            </w:pPr>
            <w:r w:rsidRPr="00996C88">
              <w:rPr>
                <w:rFonts w:ascii="Times New Roman" w:eastAsiaTheme="minorEastAsia" w:hAnsi="Times New Roman"/>
                <w:i w:val="0"/>
                <w:sz w:val="16"/>
                <w:szCs w:val="16"/>
                <w:lang w:eastAsia="zh-CN"/>
              </w:rPr>
              <w:t>200</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415AE3C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5</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56E19F96" w14:textId="77777777" w:rsidR="00C01C2E" w:rsidRPr="00046F70" w:rsidRDefault="00C01C2E" w:rsidP="00DF482F">
            <w:pPr>
              <w:pStyle w:val="Comments"/>
              <w:rPr>
                <w:rFonts w:ascii="Times New Roman" w:eastAsiaTheme="minorEastAsia" w:hAnsi="Times New Roman"/>
                <w:i w:val="0"/>
                <w:sz w:val="16"/>
                <w:szCs w:val="16"/>
                <w:lang w:eastAsia="zh-CN"/>
              </w:rPr>
            </w:pPr>
            <w:r w:rsidRPr="00046F70">
              <w:rPr>
                <w:rFonts w:ascii="Times New Roman" w:eastAsiaTheme="minorEastAsia" w:hAnsi="Times New Roman"/>
                <w:i w:val="0"/>
                <w:sz w:val="16"/>
                <w:szCs w:val="16"/>
                <w:lang w:eastAsia="zh-CN"/>
              </w:rPr>
              <w:t>3km/h NLOS</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28B42A37"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22C448F6"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sidRPr="00996C88">
              <w:rPr>
                <w:rFonts w:eastAsiaTheme="minorEastAsia"/>
                <w:sz w:val="16"/>
                <w:szCs w:val="16"/>
                <w:lang w:eastAsia="zh-CN"/>
              </w:rPr>
              <w:t>Ref to the figures</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F2FDC0F"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4A1A0B5B" w14:textId="77777777" w:rsidR="00C01C2E" w:rsidRPr="00996C88" w:rsidRDefault="00C01C2E" w:rsidP="00DF482F">
            <w:pPr>
              <w:pStyle w:val="Eqn"/>
              <w:rPr>
                <w:rFonts w:eastAsiaTheme="minorEastAsia"/>
                <w:sz w:val="16"/>
                <w:szCs w:val="16"/>
                <w:lang w:eastAsia="zh-CN"/>
              </w:rPr>
            </w:pPr>
          </w:p>
        </w:tc>
      </w:tr>
      <w:tr w:rsidR="00C01C2E" w:rsidRPr="00996C88" w14:paraId="57D59865" w14:textId="77777777" w:rsidTr="00DF482F">
        <w:trPr>
          <w:trHeight w:val="255"/>
        </w:trPr>
        <w:tc>
          <w:tcPr>
            <w:tcW w:w="840" w:type="dxa"/>
            <w:vMerge w:val="restart"/>
            <w:tcBorders>
              <w:top w:val="single" w:sz="4" w:space="0" w:color="000000"/>
              <w:left w:val="single" w:sz="4" w:space="0" w:color="000000"/>
              <w:right w:val="single" w:sz="4" w:space="0" w:color="000000"/>
            </w:tcBorders>
            <w:shd w:val="clear" w:color="auto" w:fill="auto"/>
            <w:noWrap/>
            <w:vAlign w:val="center"/>
          </w:tcPr>
          <w:p w14:paraId="02A7D720" w14:textId="77777777" w:rsidR="00C01C2E" w:rsidRPr="00FE7545" w:rsidRDefault="00C01C2E" w:rsidP="00DF482F">
            <w:pPr>
              <w:overflowPunct/>
              <w:autoSpaceDE/>
              <w:autoSpaceDN/>
              <w:adjustRightInd/>
              <w:spacing w:after="0"/>
              <w:textAlignment w:val="auto"/>
              <w:rPr>
                <w:color w:val="000000"/>
                <w:sz w:val="16"/>
                <w:szCs w:val="16"/>
                <w:lang w:eastAsia="zh-CN"/>
              </w:rPr>
            </w:pPr>
            <w:r w:rsidRPr="00FE7545">
              <w:rPr>
                <w:rFonts w:hint="eastAsia"/>
                <w:color w:val="000000"/>
                <w:sz w:val="16"/>
                <w:szCs w:val="16"/>
                <w:lang w:eastAsia="zh-CN"/>
              </w:rPr>
              <w:t>Source 2</w:t>
            </w:r>
          </w:p>
          <w:p w14:paraId="7BF48677" w14:textId="77777777" w:rsidR="00C01C2E" w:rsidRPr="00FE7545" w:rsidRDefault="00C01C2E" w:rsidP="00DF482F">
            <w:pPr>
              <w:overflowPunct/>
              <w:autoSpaceDE/>
              <w:autoSpaceDN/>
              <w:adjustRightInd/>
              <w:spacing w:after="0"/>
              <w:textAlignment w:val="auto"/>
              <w:rPr>
                <w:color w:val="000000"/>
                <w:sz w:val="16"/>
                <w:szCs w:val="16"/>
                <w:lang w:eastAsia="zh-CN"/>
              </w:rPr>
            </w:pPr>
            <w:r w:rsidRPr="00FE7545">
              <w:rPr>
                <w:color w:val="000000"/>
                <w:sz w:val="16"/>
                <w:szCs w:val="16"/>
                <w:lang w:eastAsia="zh-CN"/>
              </w:rPr>
              <w:t>Sony</w:t>
            </w:r>
          </w:p>
          <w:p w14:paraId="6ED78B00" w14:textId="77777777" w:rsidR="00C01C2E" w:rsidRPr="00FE7545" w:rsidRDefault="00BD61E8" w:rsidP="00DF482F">
            <w:pPr>
              <w:overflowPunct/>
              <w:autoSpaceDE/>
              <w:autoSpaceDN/>
              <w:adjustRightInd/>
              <w:spacing w:after="0"/>
              <w:textAlignment w:val="auto"/>
              <w:rPr>
                <w:color w:val="000000"/>
                <w:sz w:val="16"/>
                <w:szCs w:val="16"/>
                <w:lang w:eastAsia="zh-CN"/>
              </w:rPr>
            </w:pPr>
            <w:hyperlink r:id="rId65" w:history="1">
              <w:r w:rsidR="00C01C2E" w:rsidRPr="00FE7545">
                <w:rPr>
                  <w:rStyle w:val="af8"/>
                  <w:sz w:val="16"/>
                  <w:szCs w:val="16"/>
                  <w:lang w:eastAsia="x-none"/>
                </w:rPr>
                <w:t>R1-1902187</w:t>
              </w:r>
            </w:hyperlink>
            <w:r w:rsidR="00C01C2E" w:rsidRPr="00FE7545">
              <w:rPr>
                <w:sz w:val="16"/>
                <w:szCs w:val="16"/>
                <w:lang w:eastAsia="x-none"/>
              </w:rPr>
              <w:tab/>
            </w: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5DFC750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Reduced number of inter-freq layers measured (1 layer vs 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21D13A" w14:textId="77777777" w:rsidR="00C01C2E" w:rsidRPr="00FE7545" w:rsidRDefault="00C01C2E" w:rsidP="00DF482F">
            <w:pPr>
              <w:pStyle w:val="Comments"/>
              <w:rPr>
                <w:rFonts w:ascii="Times New Roman" w:hAnsi="Times New Roman"/>
                <w:i w:val="0"/>
                <w:sz w:val="16"/>
                <w:szCs w:val="16"/>
              </w:rPr>
            </w:pPr>
            <w:r w:rsidRPr="00FE7545">
              <w:rPr>
                <w:rFonts w:ascii="Times New Roman" w:hAnsi="Times New Roman"/>
                <w:i w:val="0"/>
                <w:sz w:val="16"/>
                <w:szCs w:val="16"/>
              </w:rPr>
              <w:t>58.4: 1 layer</w:t>
            </w:r>
          </w:p>
          <w:p w14:paraId="61646F71"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73.9: 2 layer</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651425EE"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21%</w:t>
            </w:r>
          </w:p>
        </w:tc>
        <w:tc>
          <w:tcPr>
            <w:tcW w:w="284" w:type="dxa"/>
            <w:tcBorders>
              <w:top w:val="single" w:sz="4" w:space="0" w:color="000000"/>
              <w:left w:val="single" w:sz="4" w:space="0" w:color="000000"/>
              <w:bottom w:val="single" w:sz="4" w:space="0" w:color="000000"/>
              <w:right w:val="single" w:sz="4" w:space="0" w:color="000000"/>
            </w:tcBorders>
          </w:tcPr>
          <w:p w14:paraId="50FFFA2B"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72D343E"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Conn</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6C39E239"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40ms</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3A88B4A"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73F43C9E"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BC67613"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See note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7ACC0B3"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Pr>
                <w:i/>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09694801" w14:textId="77777777" w:rsidR="00C01C2E" w:rsidRPr="00996C88" w:rsidRDefault="00C01C2E" w:rsidP="00DF482F">
            <w:pPr>
              <w:pStyle w:val="Comments"/>
              <w:rPr>
                <w:rFonts w:ascii="Times New Roman" w:hAnsi="Times New Roman"/>
                <w:i w:val="0"/>
                <w:sz w:val="16"/>
                <w:szCs w:val="16"/>
              </w:rPr>
            </w:pPr>
          </w:p>
        </w:tc>
        <w:tc>
          <w:tcPr>
            <w:tcW w:w="1842" w:type="dxa"/>
            <w:vMerge w:val="restart"/>
            <w:tcBorders>
              <w:top w:val="single" w:sz="4" w:space="0" w:color="000000"/>
              <w:left w:val="single" w:sz="4" w:space="0" w:color="000000"/>
              <w:right w:val="single" w:sz="4" w:space="0" w:color="000000"/>
            </w:tcBorders>
            <w:shd w:val="clear" w:color="auto" w:fill="auto"/>
            <w:noWrap/>
            <w:vAlign w:val="center"/>
          </w:tcPr>
          <w:p w14:paraId="26FC11F3" w14:textId="77777777" w:rsidR="00C01C2E" w:rsidRPr="00FE7545" w:rsidRDefault="00C01C2E" w:rsidP="00DF482F">
            <w:pPr>
              <w:pStyle w:val="Comments"/>
              <w:rPr>
                <w:rFonts w:ascii="Times New Roman" w:hAnsi="Times New Roman"/>
                <w:i w:val="0"/>
                <w:sz w:val="16"/>
                <w:szCs w:val="16"/>
              </w:rPr>
            </w:pPr>
            <w:r w:rsidRPr="00FE7545">
              <w:rPr>
                <w:rFonts w:ascii="Times New Roman" w:hAnsi="Times New Roman"/>
                <w:i w:val="0"/>
                <w:sz w:val="16"/>
                <w:szCs w:val="16"/>
              </w:rPr>
              <w:t>Note: more non-gap resource is available to UE with fewer measurement gaps</w:t>
            </w:r>
          </w:p>
          <w:p w14:paraId="2F496AF9" w14:textId="77777777" w:rsidR="00C01C2E" w:rsidRPr="00FE7545" w:rsidRDefault="00C01C2E" w:rsidP="00DF482F">
            <w:pPr>
              <w:pStyle w:val="Comments"/>
              <w:rPr>
                <w:rFonts w:ascii="Times New Roman" w:hAnsi="Times New Roman"/>
                <w:i w:val="0"/>
                <w:sz w:val="16"/>
                <w:szCs w:val="16"/>
              </w:rPr>
            </w:pPr>
          </w:p>
          <w:p w14:paraId="2E99A82D" w14:textId="77777777" w:rsidR="00C01C2E" w:rsidRPr="00996C88" w:rsidRDefault="00C01C2E" w:rsidP="00DF482F">
            <w:pPr>
              <w:pStyle w:val="Eqn"/>
              <w:rPr>
                <w:rFonts w:eastAsiaTheme="minorEastAsia"/>
                <w:sz w:val="16"/>
                <w:szCs w:val="16"/>
                <w:lang w:eastAsia="zh-CN"/>
              </w:rPr>
            </w:pPr>
            <w:r w:rsidRPr="00FE7545">
              <w:rPr>
                <w:sz w:val="16"/>
                <w:szCs w:val="16"/>
              </w:rPr>
              <w:t>Power consumption averaged over DRX cycle and is also applicable to full measurement period</w:t>
            </w:r>
          </w:p>
        </w:tc>
      </w:tr>
      <w:tr w:rsidR="00C01C2E" w:rsidRPr="00996C88" w14:paraId="3F12C744" w14:textId="77777777" w:rsidTr="00DF482F">
        <w:trPr>
          <w:trHeight w:val="255"/>
        </w:trPr>
        <w:tc>
          <w:tcPr>
            <w:tcW w:w="840" w:type="dxa"/>
            <w:vMerge/>
            <w:tcBorders>
              <w:left w:val="single" w:sz="4" w:space="0" w:color="000000"/>
              <w:bottom w:val="single" w:sz="4" w:space="0" w:color="000000"/>
              <w:right w:val="single" w:sz="4" w:space="0" w:color="000000"/>
            </w:tcBorders>
            <w:shd w:val="clear" w:color="auto" w:fill="auto"/>
            <w:noWrap/>
            <w:vAlign w:val="center"/>
          </w:tcPr>
          <w:p w14:paraId="3844308F"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2B07BDEF"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Reduced number of inter-freq layers measured (2 layer vs 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630E4773" w14:textId="77777777" w:rsidR="00C01C2E" w:rsidRPr="00FE7545" w:rsidRDefault="00C01C2E" w:rsidP="00DF482F">
            <w:pPr>
              <w:pStyle w:val="Comments"/>
              <w:rPr>
                <w:rFonts w:ascii="Times New Roman" w:hAnsi="Times New Roman"/>
                <w:i w:val="0"/>
                <w:sz w:val="16"/>
                <w:szCs w:val="16"/>
              </w:rPr>
            </w:pPr>
            <w:r w:rsidRPr="00FE7545">
              <w:rPr>
                <w:rFonts w:ascii="Times New Roman" w:hAnsi="Times New Roman"/>
                <w:i w:val="0"/>
                <w:sz w:val="16"/>
                <w:szCs w:val="16"/>
              </w:rPr>
              <w:t>73.9: 2 layer</w:t>
            </w:r>
          </w:p>
          <w:p w14:paraId="35D7E78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99.6: 4 layer</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36D9532C"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26%</w:t>
            </w:r>
          </w:p>
        </w:tc>
        <w:tc>
          <w:tcPr>
            <w:tcW w:w="284" w:type="dxa"/>
            <w:tcBorders>
              <w:top w:val="single" w:sz="4" w:space="0" w:color="000000"/>
              <w:left w:val="single" w:sz="4" w:space="0" w:color="000000"/>
              <w:bottom w:val="single" w:sz="4" w:space="0" w:color="000000"/>
              <w:right w:val="single" w:sz="4" w:space="0" w:color="000000"/>
            </w:tcBorders>
          </w:tcPr>
          <w:p w14:paraId="4A589CDF" w14:textId="77777777" w:rsidR="00C01C2E" w:rsidRPr="00FE7545"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4486E157"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Conn</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057FA7A4"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40 ms</w:t>
            </w: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0D4EFAAD"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2/slot</w:t>
            </w: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29F365E3" w14:textId="77777777" w:rsidR="00C01C2E" w:rsidRPr="00FE7545" w:rsidRDefault="00C01C2E" w:rsidP="00DF482F">
            <w:pPr>
              <w:pStyle w:val="Comments"/>
              <w:rPr>
                <w:rFonts w:ascii="Times New Roman" w:eastAsiaTheme="minorEastAsia" w:hAnsi="Times New Roman"/>
                <w:i w:val="0"/>
                <w:sz w:val="16"/>
                <w:szCs w:val="16"/>
                <w:lang w:eastAsia="zh-CN"/>
              </w:rPr>
            </w:pPr>
            <w:r w:rsidRPr="00FE7545">
              <w:rPr>
                <w:rFonts w:ascii="Times New Roman" w:hAnsi="Times New Roman"/>
                <w:i w:val="0"/>
                <w:sz w:val="16"/>
                <w:szCs w:val="16"/>
              </w:rPr>
              <w:t>N/A</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7998814A" w14:textId="77777777" w:rsidR="00C01C2E" w:rsidRPr="00FE7545" w:rsidRDefault="00C01C2E" w:rsidP="00DF482F">
            <w:pPr>
              <w:overflowPunct/>
              <w:autoSpaceDE/>
              <w:autoSpaceDN/>
              <w:adjustRightInd/>
              <w:spacing w:after="0"/>
              <w:textAlignment w:val="auto"/>
              <w:rPr>
                <w:rFonts w:eastAsiaTheme="minorEastAsia"/>
                <w:sz w:val="16"/>
                <w:szCs w:val="16"/>
                <w:lang w:eastAsia="zh-CN"/>
              </w:rPr>
            </w:pPr>
            <w:r w:rsidRPr="00FE7545">
              <w:rPr>
                <w:sz w:val="16"/>
                <w:szCs w:val="16"/>
              </w:rPr>
              <w:t>See note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6AA4ED3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r>
              <w:rPr>
                <w:i/>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42C4DA3" w14:textId="77777777" w:rsidR="00C01C2E" w:rsidRPr="00996C88" w:rsidRDefault="00C01C2E" w:rsidP="00DF482F">
            <w:pPr>
              <w:pStyle w:val="Comments"/>
              <w:rPr>
                <w:rFonts w:ascii="Times New Roman" w:hAnsi="Times New Roman"/>
                <w:i w:val="0"/>
                <w:sz w:val="16"/>
                <w:szCs w:val="16"/>
              </w:rPr>
            </w:pPr>
          </w:p>
        </w:tc>
        <w:tc>
          <w:tcPr>
            <w:tcW w:w="1842" w:type="dxa"/>
            <w:vMerge/>
            <w:tcBorders>
              <w:left w:val="single" w:sz="4" w:space="0" w:color="000000"/>
              <w:bottom w:val="single" w:sz="4" w:space="0" w:color="000000"/>
              <w:right w:val="single" w:sz="4" w:space="0" w:color="000000"/>
            </w:tcBorders>
            <w:shd w:val="clear" w:color="auto" w:fill="auto"/>
            <w:noWrap/>
            <w:vAlign w:val="center"/>
          </w:tcPr>
          <w:p w14:paraId="42AB4214" w14:textId="77777777" w:rsidR="00C01C2E" w:rsidRPr="00996C88" w:rsidRDefault="00C01C2E" w:rsidP="00DF482F">
            <w:pPr>
              <w:pStyle w:val="Eqn"/>
              <w:rPr>
                <w:rFonts w:eastAsiaTheme="minorEastAsia"/>
                <w:sz w:val="16"/>
                <w:szCs w:val="16"/>
                <w:lang w:eastAsia="zh-CN"/>
              </w:rPr>
            </w:pPr>
          </w:p>
        </w:tc>
      </w:tr>
      <w:tr w:rsidR="00C01C2E" w:rsidRPr="00996C88" w14:paraId="1095F714" w14:textId="77777777" w:rsidTr="00DF482F">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358EA"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3A26E15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009FF318"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133D9871"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3D0DEDC9"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5A6808FA"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642D55F4"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3A476A80"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0CD89D0"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482CDE2F"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7C5480F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50E3B5E1" w14:textId="77777777" w:rsidR="00C01C2E" w:rsidRPr="00996C88" w:rsidRDefault="00C01C2E" w:rsidP="00DF482F">
            <w:pPr>
              <w:pStyle w:val="Comments"/>
              <w:rPr>
                <w:rFonts w:ascii="Times New Roman" w:hAnsi="Times New Roman"/>
                <w:i w:val="0"/>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55D37" w14:textId="77777777" w:rsidR="00C01C2E" w:rsidRPr="00996C88" w:rsidRDefault="00C01C2E" w:rsidP="00DF482F">
            <w:pPr>
              <w:pStyle w:val="Eqn"/>
              <w:rPr>
                <w:rFonts w:eastAsiaTheme="minorEastAsia"/>
                <w:sz w:val="16"/>
                <w:szCs w:val="16"/>
                <w:lang w:eastAsia="zh-CN"/>
              </w:rPr>
            </w:pPr>
          </w:p>
        </w:tc>
      </w:tr>
      <w:tr w:rsidR="00C01C2E" w:rsidRPr="00996C88" w14:paraId="5EC35DDD" w14:textId="77777777" w:rsidTr="00DF482F">
        <w:trPr>
          <w:trHeight w:val="255"/>
        </w:trPr>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34638D"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noWrap/>
          </w:tcPr>
          <w:p w14:paraId="48DBF54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tcPr>
          <w:p w14:paraId="395DBBED"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5BFF34BC"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284" w:type="dxa"/>
            <w:tcBorders>
              <w:top w:val="single" w:sz="4" w:space="0" w:color="000000"/>
              <w:left w:val="single" w:sz="4" w:space="0" w:color="000000"/>
              <w:bottom w:val="single" w:sz="4" w:space="0" w:color="000000"/>
              <w:right w:val="single" w:sz="4" w:space="0" w:color="000000"/>
            </w:tcBorders>
          </w:tcPr>
          <w:p w14:paraId="6896EEA1" w14:textId="77777777" w:rsidR="00C01C2E" w:rsidRPr="00996C88" w:rsidRDefault="00C01C2E" w:rsidP="00DF482F">
            <w:pPr>
              <w:overflowPunct/>
              <w:autoSpaceDE/>
              <w:autoSpaceDN/>
              <w:adjustRightInd/>
              <w:spacing w:after="0"/>
              <w:textAlignment w:val="auto"/>
              <w:rPr>
                <w:color w:val="000000"/>
                <w:sz w:val="16"/>
                <w:szCs w:val="16"/>
                <w:lang w:eastAsia="zh-CN"/>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14:paraId="014D8AA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tcPr>
          <w:p w14:paraId="16CC0ACC"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565" w:type="dxa"/>
            <w:tcBorders>
              <w:top w:val="single" w:sz="4" w:space="0" w:color="000000"/>
              <w:left w:val="single" w:sz="4" w:space="0" w:color="000000"/>
              <w:bottom w:val="single" w:sz="4" w:space="0" w:color="000000"/>
              <w:right w:val="single" w:sz="4" w:space="0" w:color="000000"/>
            </w:tcBorders>
            <w:shd w:val="clear" w:color="auto" w:fill="auto"/>
            <w:noWrap/>
          </w:tcPr>
          <w:p w14:paraId="2CC6F274"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noWrap/>
          </w:tcPr>
          <w:p w14:paraId="67500FE9" w14:textId="77777777" w:rsidR="00C01C2E" w:rsidRPr="00996C88" w:rsidRDefault="00C01C2E" w:rsidP="00DF482F">
            <w:pPr>
              <w:pStyle w:val="Comments"/>
              <w:rPr>
                <w:rFonts w:ascii="Times New Roman" w:eastAsiaTheme="minorEastAsia" w:hAnsi="Times New Roman"/>
                <w:i w:val="0"/>
                <w:sz w:val="16"/>
                <w:szCs w:val="16"/>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tcPr>
          <w:p w14:paraId="057F55F2"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Pr>
          <w:p w14:paraId="0110DD1D" w14:textId="77777777" w:rsidR="00C01C2E" w:rsidRPr="00996C88" w:rsidRDefault="00C01C2E" w:rsidP="00DF482F">
            <w:pPr>
              <w:overflowPunct/>
              <w:autoSpaceDE/>
              <w:autoSpaceDN/>
              <w:adjustRightInd/>
              <w:spacing w:after="0"/>
              <w:textAlignment w:val="auto"/>
              <w:rPr>
                <w:rFonts w:eastAsiaTheme="minorEastAsia"/>
                <w:sz w:val="16"/>
                <w:szCs w:val="16"/>
                <w:lang w:eastAsia="zh-CN"/>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noWrap/>
          </w:tcPr>
          <w:p w14:paraId="7EFF5DD9" w14:textId="77777777" w:rsidR="00C01C2E" w:rsidRPr="00996C88" w:rsidRDefault="00C01C2E" w:rsidP="00DF482F">
            <w:pPr>
              <w:pStyle w:val="Comments"/>
              <w:rPr>
                <w:rFonts w:ascii="Times New Roman" w:hAnsi="Times New Roman"/>
                <w:i w:val="0"/>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05681" w14:textId="77777777" w:rsidR="00C01C2E" w:rsidRPr="00996C88" w:rsidRDefault="00C01C2E" w:rsidP="00DF482F">
            <w:pPr>
              <w:pStyle w:val="Eqn"/>
              <w:rPr>
                <w:rFonts w:eastAsiaTheme="minorEastAsia"/>
                <w:sz w:val="16"/>
                <w:szCs w:val="16"/>
                <w:lang w:eastAsia="zh-CN"/>
              </w:rPr>
            </w:pPr>
          </w:p>
        </w:tc>
      </w:tr>
    </w:tbl>
    <w:p w14:paraId="07F4E0AC" w14:textId="77777777" w:rsidR="00C01C2E" w:rsidRPr="002263EA" w:rsidRDefault="00C01C2E" w:rsidP="00C01C2E">
      <w:pPr>
        <w:pStyle w:val="ac"/>
        <w:rPr>
          <w:lang w:eastAsia="zh-CN"/>
        </w:rPr>
      </w:pPr>
    </w:p>
    <w:p w14:paraId="585BE3D9" w14:textId="77777777" w:rsidR="00C01C2E" w:rsidRDefault="00C01C2E" w:rsidP="00C01C2E">
      <w:pPr>
        <w:pStyle w:val="ac"/>
        <w:rPr>
          <w:lang w:eastAsia="zh-CN"/>
        </w:rPr>
        <w:sectPr w:rsidR="00C01C2E" w:rsidSect="002263EA">
          <w:footnotePr>
            <w:numRestart w:val="eachSect"/>
          </w:footnotePr>
          <w:pgSz w:w="15840" w:h="12240" w:orient="landscape" w:code="1"/>
          <w:pgMar w:top="1134" w:right="1418" w:bottom="1134" w:left="1080" w:header="680" w:footer="567" w:gutter="0"/>
          <w:cols w:space="720"/>
          <w:docGrid w:linePitch="272"/>
        </w:sectPr>
      </w:pPr>
    </w:p>
    <w:p w14:paraId="5840F2F8" w14:textId="77777777" w:rsidR="00C01C2E" w:rsidRDefault="00C01C2E" w:rsidP="00C01C2E">
      <w:pPr>
        <w:pStyle w:val="3"/>
      </w:pPr>
      <w:r w:rsidRPr="004B7CD7">
        <w:lastRenderedPageBreak/>
        <w:t>Procedures/Triggering</w:t>
      </w:r>
    </w:p>
    <w:p w14:paraId="4EB5E697" w14:textId="62B075ED" w:rsidR="00C01C2E" w:rsidRPr="00121243" w:rsidRDefault="008E19C7" w:rsidP="00C01C2E">
      <w:pPr>
        <w:pStyle w:val="ac"/>
        <w:rPr>
          <w:lang w:eastAsia="zh-CN"/>
        </w:rPr>
      </w:pPr>
      <w:r>
        <w:rPr>
          <w:rFonts w:hint="eastAsia"/>
          <w:lang w:eastAsia="zh-CN"/>
        </w:rPr>
        <w:t>The</w:t>
      </w:r>
      <w:r>
        <w:rPr>
          <w:lang w:eastAsia="zh-CN"/>
        </w:rPr>
        <w:t xml:space="preserve">  following</w:t>
      </w:r>
      <w:r>
        <w:rPr>
          <w:rFonts w:hint="eastAsia"/>
          <w:lang w:eastAsia="zh-CN"/>
        </w:rPr>
        <w:t>s are proposed, further discussion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01C2E" w:rsidRPr="00121243" w14:paraId="5C66A9AC" w14:textId="77777777" w:rsidTr="00DF482F">
        <w:tc>
          <w:tcPr>
            <w:tcW w:w="5000" w:type="pct"/>
            <w:shd w:val="clear" w:color="auto" w:fill="auto"/>
          </w:tcPr>
          <w:p w14:paraId="6CB2473D" w14:textId="7232E57C" w:rsidR="00C01C2E" w:rsidRPr="00121243" w:rsidRDefault="00C01C2E" w:rsidP="00DF482F">
            <w:pPr>
              <w:pStyle w:val="ac"/>
              <w:rPr>
                <w:lang w:eastAsia="zh-CN"/>
              </w:rPr>
            </w:pPr>
            <w:r w:rsidRPr="00121243">
              <w:rPr>
                <w:rFonts w:hint="eastAsia"/>
                <w:lang w:eastAsia="zh-CN"/>
              </w:rPr>
              <w:t>In</w:t>
            </w:r>
            <w:r w:rsidRPr="00121243">
              <w:rPr>
                <w:lang w:eastAsia="zh-CN"/>
              </w:rPr>
              <w:t xml:space="preserve"> order to reduce the inter-frequency </w:t>
            </w:r>
            <w:r w:rsidR="007A5CDA">
              <w:rPr>
                <w:lang w:eastAsia="zh-CN"/>
              </w:rPr>
              <w:t>RRM</w:t>
            </w:r>
            <w:r w:rsidRPr="00121243">
              <w:rPr>
                <w:lang w:eastAsia="zh-CN"/>
              </w:rPr>
              <w:t>measurement, the following</w:t>
            </w:r>
            <w:r>
              <w:rPr>
                <w:lang w:eastAsia="zh-CN"/>
              </w:rPr>
              <w:t>s can be considered,</w:t>
            </w:r>
          </w:p>
          <w:p w14:paraId="6BA2299C" w14:textId="06C84E78" w:rsidR="008E19C7" w:rsidRDefault="008E19C7" w:rsidP="008E19C7">
            <w:pPr>
              <w:pStyle w:val="ac"/>
              <w:numPr>
                <w:ilvl w:val="0"/>
                <w:numId w:val="10"/>
              </w:numPr>
              <w:overflowPunct/>
              <w:autoSpaceDE/>
              <w:autoSpaceDN/>
              <w:adjustRightInd/>
              <w:textAlignment w:val="auto"/>
              <w:rPr>
                <w:rFonts w:eastAsiaTheme="minorEastAsia"/>
                <w:lang w:eastAsia="zh-CN"/>
              </w:rPr>
            </w:pPr>
            <w:r>
              <w:rPr>
                <w:rFonts w:eastAsiaTheme="minorEastAsia"/>
                <w:lang w:eastAsia="zh-CN"/>
              </w:rPr>
              <w:t>Reducing the measurement by grouping different frequencies within a band, UE measures only one frequency within the group.</w:t>
            </w:r>
          </w:p>
          <w:p w14:paraId="2976F5E1" w14:textId="77777777" w:rsidR="007A5CDA" w:rsidRDefault="007A5CDA" w:rsidP="007A5CDA">
            <w:pPr>
              <w:pStyle w:val="ac"/>
              <w:numPr>
                <w:ilvl w:val="1"/>
                <w:numId w:val="10"/>
              </w:numPr>
              <w:overflowPunct/>
              <w:autoSpaceDE/>
              <w:autoSpaceDN/>
              <w:adjustRightInd/>
              <w:textAlignment w:val="auto"/>
              <w:rPr>
                <w:rFonts w:eastAsiaTheme="minorEastAsia"/>
                <w:lang w:eastAsia="zh-CN"/>
              </w:rPr>
            </w:pPr>
            <w:r>
              <w:rPr>
                <w:rFonts w:eastAsiaTheme="minorEastAsia" w:hint="eastAsia"/>
                <w:lang w:eastAsia="zh-CN"/>
              </w:rPr>
              <w:t xml:space="preserve">CMCC, Samsung, </w:t>
            </w:r>
          </w:p>
          <w:p w14:paraId="7CAFB93A" w14:textId="77777777" w:rsidR="00C01C2E" w:rsidRDefault="00C01C2E" w:rsidP="007A5CDA">
            <w:pPr>
              <w:pStyle w:val="ac"/>
              <w:numPr>
                <w:ilvl w:val="0"/>
                <w:numId w:val="10"/>
              </w:numPr>
              <w:overflowPunct/>
              <w:autoSpaceDE/>
              <w:autoSpaceDN/>
              <w:adjustRightInd/>
              <w:textAlignment w:val="auto"/>
              <w:rPr>
                <w:rFonts w:eastAsiaTheme="minorEastAsia"/>
                <w:lang w:eastAsia="zh-CN"/>
              </w:rPr>
            </w:pPr>
            <w:r w:rsidRPr="007A5CDA">
              <w:rPr>
                <w:rFonts w:eastAsiaTheme="minorEastAsia"/>
                <w:lang w:eastAsia="zh-CN"/>
              </w:rPr>
              <w:t>Providing time-frequency alignment information for improving inter-frequency measurement</w:t>
            </w:r>
          </w:p>
          <w:p w14:paraId="53C3702F" w14:textId="0BB3A4CD" w:rsidR="007A5CDA" w:rsidRPr="007A5CDA" w:rsidRDefault="007A5CDA" w:rsidP="007A5CDA">
            <w:pPr>
              <w:pStyle w:val="ac"/>
              <w:numPr>
                <w:ilvl w:val="1"/>
                <w:numId w:val="10"/>
              </w:numPr>
              <w:overflowPunct/>
              <w:autoSpaceDE/>
              <w:autoSpaceDN/>
              <w:adjustRightInd/>
              <w:textAlignment w:val="auto"/>
              <w:rPr>
                <w:rFonts w:eastAsiaTheme="minorEastAsia"/>
                <w:lang w:eastAsia="zh-CN"/>
              </w:rPr>
            </w:pPr>
            <w:r>
              <w:rPr>
                <w:rFonts w:eastAsiaTheme="minorEastAsia"/>
                <w:lang w:eastAsia="zh-CN"/>
              </w:rPr>
              <w:t>Ericsson</w:t>
            </w:r>
          </w:p>
          <w:p w14:paraId="7C61E0F3" w14:textId="6E4D61F6" w:rsidR="00C01C2E" w:rsidRDefault="007A5CDA" w:rsidP="007A5CDA">
            <w:pPr>
              <w:pStyle w:val="ac"/>
              <w:numPr>
                <w:ilvl w:val="0"/>
                <w:numId w:val="10"/>
              </w:numPr>
              <w:overflowPunct/>
              <w:autoSpaceDE/>
              <w:autoSpaceDN/>
              <w:adjustRightInd/>
              <w:textAlignment w:val="auto"/>
              <w:rPr>
                <w:rFonts w:eastAsiaTheme="minorEastAsia"/>
                <w:lang w:eastAsia="zh-CN"/>
              </w:rPr>
            </w:pPr>
            <w:r w:rsidRPr="00EF1BEE">
              <w:rPr>
                <w:lang w:eastAsia="zh-CN"/>
              </w:rPr>
              <w:t>Additional information (e.g., directional information of reference signals) can be considered to reduce the number of neighbor cells and neighbor frequencies for RRM measurements without degrading the mobility performance.</w:t>
            </w:r>
          </w:p>
          <w:p w14:paraId="527D8591" w14:textId="77777777" w:rsidR="00C01C2E" w:rsidRDefault="007A5CDA" w:rsidP="00DF482F">
            <w:pPr>
              <w:pStyle w:val="ac"/>
              <w:numPr>
                <w:ilvl w:val="1"/>
                <w:numId w:val="10"/>
              </w:numPr>
              <w:overflowPunct/>
              <w:autoSpaceDE/>
              <w:autoSpaceDN/>
              <w:adjustRightInd/>
              <w:textAlignment w:val="auto"/>
              <w:rPr>
                <w:ins w:id="143" w:author="shenxd" w:date="2019-02-26T16:32:00Z"/>
                <w:rFonts w:eastAsiaTheme="minorEastAsia"/>
                <w:lang w:eastAsia="zh-CN"/>
              </w:rPr>
            </w:pPr>
            <w:r>
              <w:rPr>
                <w:rFonts w:eastAsiaTheme="minorEastAsia" w:hint="eastAsia"/>
                <w:lang w:eastAsia="zh-CN"/>
              </w:rPr>
              <w:t>Huawei</w:t>
            </w:r>
          </w:p>
          <w:p w14:paraId="675578F4" w14:textId="77777777" w:rsidR="00FF4E61" w:rsidRPr="00FF4E61" w:rsidRDefault="00FF4E61">
            <w:pPr>
              <w:pStyle w:val="ac"/>
              <w:numPr>
                <w:ilvl w:val="0"/>
                <w:numId w:val="10"/>
              </w:numPr>
              <w:overflowPunct/>
              <w:autoSpaceDE/>
              <w:autoSpaceDN/>
              <w:adjustRightInd/>
              <w:textAlignment w:val="auto"/>
              <w:rPr>
                <w:ins w:id="144" w:author="shenxd" w:date="2019-02-26T16:33:00Z"/>
                <w:rFonts w:eastAsiaTheme="minorEastAsia"/>
                <w:lang w:eastAsia="zh-CN"/>
                <w:rPrChange w:id="145" w:author="shenxd" w:date="2019-02-26T16:33:00Z">
                  <w:rPr>
                    <w:ins w:id="146" w:author="shenxd" w:date="2019-02-26T16:33:00Z"/>
                    <w:kern w:val="2"/>
                    <w:lang w:eastAsia="zh-CN"/>
                  </w:rPr>
                </w:rPrChange>
              </w:rPr>
              <w:pPrChange w:id="147" w:author="shenxd" w:date="2019-02-26T16:33:00Z">
                <w:pPr>
                  <w:pStyle w:val="ac"/>
                  <w:numPr>
                    <w:ilvl w:val="1"/>
                    <w:numId w:val="10"/>
                  </w:numPr>
                  <w:overflowPunct/>
                  <w:autoSpaceDE/>
                  <w:autoSpaceDN/>
                  <w:adjustRightInd/>
                  <w:ind w:left="1440" w:hanging="360"/>
                  <w:textAlignment w:val="auto"/>
                </w:pPr>
              </w:pPrChange>
            </w:pPr>
            <w:ins w:id="148" w:author="shenxd" w:date="2019-02-26T16:33:00Z">
              <w:r w:rsidRPr="00D457CB">
                <w:rPr>
                  <w:kern w:val="2"/>
                  <w:lang w:eastAsia="zh-CN"/>
                </w:rPr>
                <w:t xml:space="preserve">CSI-RS transmission </w:t>
              </w:r>
              <w:r>
                <w:rPr>
                  <w:kern w:val="2"/>
                  <w:lang w:eastAsia="zh-CN"/>
                </w:rPr>
                <w:t>b</w:t>
              </w:r>
              <w:r w:rsidRPr="00D457CB">
                <w:rPr>
                  <w:kern w:val="2"/>
                  <w:lang w:eastAsia="zh-CN"/>
                </w:rPr>
                <w:t xml:space="preserve">enefits from a measurement window configuration to </w:t>
              </w:r>
              <w:r>
                <w:rPr>
                  <w:kern w:val="2"/>
                  <w:lang w:eastAsia="zh-CN"/>
                </w:rPr>
                <w:t>avoid UE performing measurement outside the window.</w:t>
              </w:r>
            </w:ins>
          </w:p>
          <w:p w14:paraId="51FFC648" w14:textId="550E2997" w:rsidR="00FF4E61" w:rsidRPr="007A5CDA" w:rsidRDefault="00FF4E61" w:rsidP="00FF4E61">
            <w:pPr>
              <w:pStyle w:val="ac"/>
              <w:numPr>
                <w:ilvl w:val="1"/>
                <w:numId w:val="10"/>
              </w:numPr>
              <w:overflowPunct/>
              <w:autoSpaceDE/>
              <w:autoSpaceDN/>
              <w:adjustRightInd/>
              <w:textAlignment w:val="auto"/>
              <w:rPr>
                <w:rFonts w:eastAsiaTheme="minorEastAsia"/>
                <w:lang w:eastAsia="zh-CN"/>
              </w:rPr>
            </w:pPr>
            <w:ins w:id="149" w:author="shenxd" w:date="2019-02-26T16:33:00Z">
              <w:r>
                <w:rPr>
                  <w:kern w:val="2"/>
                  <w:lang w:eastAsia="zh-CN"/>
                </w:rPr>
                <w:t>Huawei</w:t>
              </w:r>
            </w:ins>
          </w:p>
        </w:tc>
      </w:tr>
    </w:tbl>
    <w:p w14:paraId="69880C70" w14:textId="77777777" w:rsidR="00C01C2E" w:rsidRDefault="00C01C2E" w:rsidP="00C01C2E">
      <w:pPr>
        <w:rPr>
          <w:lang w:val="en-GB"/>
        </w:rPr>
      </w:pPr>
    </w:p>
    <w:p w14:paraId="16BA4415" w14:textId="77777777" w:rsidR="007A5CDA" w:rsidRDefault="007A5CDA" w:rsidP="00C01C2E">
      <w:pPr>
        <w:rPr>
          <w:lang w:val="en-GB"/>
        </w:rPr>
      </w:pPr>
    </w:p>
    <w:p w14:paraId="02D28DDC" w14:textId="77777777" w:rsidR="007A5CDA" w:rsidRDefault="007A5CDA" w:rsidP="00C01C2E">
      <w:pPr>
        <w:rPr>
          <w:lang w:val="en-GB"/>
        </w:rPr>
      </w:pPr>
    </w:p>
    <w:p w14:paraId="2CCCE50C" w14:textId="77777777" w:rsidR="002708C1" w:rsidRDefault="002708C1" w:rsidP="002708C1">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2708C1" w14:paraId="699F69D3" w14:textId="77777777" w:rsidTr="00E1547D">
        <w:tc>
          <w:tcPr>
            <w:tcW w:w="8296" w:type="dxa"/>
          </w:tcPr>
          <w:p w14:paraId="4B7BDB78" w14:textId="3B22DE3E" w:rsidR="002708C1" w:rsidRDefault="002708C1" w:rsidP="008B06C0">
            <w:pPr>
              <w:contextualSpacing/>
              <w:rPr>
                <w:b/>
                <w:bCs/>
                <w:lang w:eastAsia="zh-CN"/>
              </w:rPr>
            </w:pPr>
            <w:r>
              <w:rPr>
                <w:b/>
                <w:bCs/>
                <w:lang w:eastAsia="zh-CN"/>
              </w:rPr>
              <w:t>CMCC</w:t>
            </w:r>
          </w:p>
        </w:tc>
      </w:tr>
      <w:tr w:rsidR="002708C1" w14:paraId="077A88E4" w14:textId="77777777" w:rsidTr="00E1547D">
        <w:tc>
          <w:tcPr>
            <w:tcW w:w="8296" w:type="dxa"/>
          </w:tcPr>
          <w:p w14:paraId="6D633790" w14:textId="77777777" w:rsidR="002708C1" w:rsidRPr="00EF1BEE" w:rsidRDefault="002708C1" w:rsidP="002708C1">
            <w:pPr>
              <w:rPr>
                <w:lang w:eastAsia="zh-CN"/>
              </w:rPr>
            </w:pPr>
            <w:r w:rsidRPr="00EF1BEE">
              <w:rPr>
                <w:lang w:eastAsia="zh-CN"/>
              </w:rPr>
              <w:t>Proposal 1. For inter-frequency measurement, the number of intra-band measured frequencies could be reduced to realize UE power saving.</w:t>
            </w:r>
          </w:p>
          <w:p w14:paraId="12577C09" w14:textId="77777777" w:rsidR="002708C1" w:rsidRPr="00EF1BEE" w:rsidRDefault="002708C1" w:rsidP="002708C1">
            <w:pPr>
              <w:rPr>
                <w:lang w:eastAsia="zh-CN"/>
              </w:rPr>
            </w:pPr>
            <w:r w:rsidRPr="00EF1BEE">
              <w:rPr>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55B4785E" w14:textId="0591CF63" w:rsidR="002708C1" w:rsidRPr="00EF1BEE" w:rsidRDefault="002708C1" w:rsidP="002708C1">
            <w:pPr>
              <w:rPr>
                <w:b/>
                <w:lang w:eastAsia="zh-CN"/>
              </w:rPr>
            </w:pPr>
            <w:r w:rsidRPr="00EF1BEE">
              <w:rPr>
                <w:lang w:eastAsia="zh-CN"/>
              </w:rPr>
              <w:t>Proposal 3. The measurement probability for each measured frequencies can be configured by gNB. UE generates a random number and selects the cell to camp on or handover according to the measurement probability.</w:t>
            </w:r>
          </w:p>
        </w:tc>
      </w:tr>
      <w:tr w:rsidR="00EF1BEE" w14:paraId="5803DC1E" w14:textId="77777777" w:rsidTr="00E1547D">
        <w:tc>
          <w:tcPr>
            <w:tcW w:w="8296" w:type="dxa"/>
          </w:tcPr>
          <w:p w14:paraId="0DECFF1E" w14:textId="272049E9" w:rsidR="00EF1BEE" w:rsidRDefault="00EF1BEE" w:rsidP="002708C1">
            <w:pPr>
              <w:contextualSpacing/>
              <w:rPr>
                <w:b/>
                <w:lang w:eastAsia="zh-CN"/>
              </w:rPr>
            </w:pPr>
            <w:r w:rsidRPr="008B06C0">
              <w:rPr>
                <w:rFonts w:hint="eastAsia"/>
                <w:b/>
                <w:bCs/>
                <w:lang w:eastAsia="zh-CN"/>
              </w:rPr>
              <w:t>Huawei</w:t>
            </w:r>
          </w:p>
        </w:tc>
      </w:tr>
      <w:tr w:rsidR="00EF1BEE" w:rsidRPr="00EF1BEE" w14:paraId="69569CFC" w14:textId="77777777" w:rsidTr="00E1547D">
        <w:tc>
          <w:tcPr>
            <w:tcW w:w="8296" w:type="dxa"/>
          </w:tcPr>
          <w:p w14:paraId="6F1A91C1" w14:textId="6385BF9B" w:rsidR="00EF1BEE" w:rsidRPr="00EF1BEE" w:rsidRDefault="00EF1BEE" w:rsidP="002708C1">
            <w:pPr>
              <w:rPr>
                <w:lang w:eastAsia="zh-CN"/>
              </w:rPr>
            </w:pPr>
            <w:r w:rsidRPr="00EF1BEE">
              <w:rPr>
                <w:lang w:eastAsia="zh-CN"/>
              </w:rPr>
              <w:t>Proposal 5: Additional information (e.g., directional information of reference signals) can be considered to reduce the number of neighbor cells and neighbor frequencies for RRM measurements without degrading the mobility performance.</w:t>
            </w:r>
          </w:p>
        </w:tc>
      </w:tr>
      <w:tr w:rsidR="00EF1BEE" w14:paraId="77B7701A" w14:textId="77777777" w:rsidTr="00E1547D">
        <w:tc>
          <w:tcPr>
            <w:tcW w:w="8296" w:type="dxa"/>
          </w:tcPr>
          <w:p w14:paraId="693D822A" w14:textId="1452C9CA" w:rsidR="00EF1BEE" w:rsidRDefault="007906D1" w:rsidP="002708C1">
            <w:pPr>
              <w:contextualSpacing/>
              <w:rPr>
                <w:b/>
                <w:lang w:eastAsia="zh-CN"/>
              </w:rPr>
            </w:pPr>
            <w:r w:rsidRPr="008B06C0">
              <w:rPr>
                <w:rFonts w:hint="eastAsia"/>
                <w:b/>
                <w:bCs/>
                <w:lang w:eastAsia="zh-CN"/>
              </w:rPr>
              <w:t>Samsung</w:t>
            </w:r>
          </w:p>
        </w:tc>
      </w:tr>
      <w:tr w:rsidR="002708C1" w:rsidRPr="007906D1" w14:paraId="3D7F1235" w14:textId="77777777" w:rsidTr="00E1547D">
        <w:tc>
          <w:tcPr>
            <w:tcW w:w="8296" w:type="dxa"/>
          </w:tcPr>
          <w:p w14:paraId="02E24509" w14:textId="4AE0A8F8" w:rsidR="002708C1" w:rsidRPr="007906D1" w:rsidRDefault="007906D1" w:rsidP="007906D1">
            <w:pPr>
              <w:rPr>
                <w:lang w:eastAsia="ko-KR"/>
              </w:rPr>
            </w:pPr>
            <w:r w:rsidRPr="00B431EC">
              <w:rPr>
                <w:lang w:eastAsia="zh-CN"/>
              </w:rPr>
              <w:t>Proposal 5: Support cell-group based measurement based on gNB assistance information.</w:t>
            </w:r>
          </w:p>
        </w:tc>
      </w:tr>
      <w:tr w:rsidR="002708C1" w14:paraId="0DBE4EAF" w14:textId="77777777" w:rsidTr="00E1547D">
        <w:tc>
          <w:tcPr>
            <w:tcW w:w="8296" w:type="dxa"/>
          </w:tcPr>
          <w:p w14:paraId="4EEA4DFA" w14:textId="32350928" w:rsidR="002708C1" w:rsidRDefault="008B06C0" w:rsidP="008B06C0">
            <w:pPr>
              <w:contextualSpacing/>
              <w:rPr>
                <w:b/>
                <w:bCs/>
                <w:lang w:eastAsia="zh-CN"/>
              </w:rPr>
            </w:pPr>
            <w:r>
              <w:rPr>
                <w:rFonts w:hint="eastAsia"/>
                <w:b/>
                <w:bCs/>
                <w:lang w:eastAsia="zh-CN"/>
              </w:rPr>
              <w:t>Ericsson</w:t>
            </w:r>
          </w:p>
        </w:tc>
      </w:tr>
      <w:tr w:rsidR="008B06C0" w:rsidRPr="007906D1" w14:paraId="7CB83A37" w14:textId="77777777" w:rsidTr="008B06C0">
        <w:tc>
          <w:tcPr>
            <w:tcW w:w="8296" w:type="dxa"/>
          </w:tcPr>
          <w:p w14:paraId="28E53893" w14:textId="63CE14D7" w:rsidR="008B06C0" w:rsidRPr="008B06C0" w:rsidRDefault="008B06C0" w:rsidP="00E1547D">
            <w:pPr>
              <w:rPr>
                <w:lang w:eastAsia="ko-KR"/>
              </w:rPr>
            </w:pPr>
            <w:r w:rsidRPr="008B06C0">
              <w:rPr>
                <w:lang w:eastAsia="ko-KR"/>
              </w:rPr>
              <w:lastRenderedPageBreak/>
              <w:t>Proposal 7</w:t>
            </w:r>
            <w:r w:rsidRPr="008B06C0">
              <w:rPr>
                <w:lang w:eastAsia="ko-KR"/>
              </w:rPr>
              <w:tab/>
            </w:r>
            <w:r>
              <w:rPr>
                <w:lang w:eastAsia="ko-KR"/>
              </w:rPr>
              <w:t xml:space="preserve">: </w:t>
            </w:r>
            <w:r w:rsidRPr="008B06C0">
              <w:rPr>
                <w:lang w:eastAsia="ko-KR"/>
              </w:rPr>
              <w:t>NW may provide assistance info to UEs regarding maximal inter-cell T/F misalignment the UE should assume in the current deployment.</w:t>
            </w:r>
          </w:p>
        </w:tc>
      </w:tr>
    </w:tbl>
    <w:p w14:paraId="1C3EB5B0" w14:textId="77777777" w:rsidR="002708C1" w:rsidRPr="004116DA" w:rsidRDefault="002708C1" w:rsidP="00C01C2E">
      <w:pPr>
        <w:rPr>
          <w:lang w:val="en-GB"/>
        </w:rPr>
      </w:pPr>
    </w:p>
    <w:p w14:paraId="2352268A" w14:textId="77777777" w:rsidR="00C01C2E" w:rsidRDefault="00C01C2E" w:rsidP="00C01C2E">
      <w:pPr>
        <w:pStyle w:val="3"/>
      </w:pPr>
      <w:r>
        <w:t>Conclusion</w:t>
      </w:r>
    </w:p>
    <w:p w14:paraId="219D4DA8" w14:textId="77777777" w:rsidR="00C01C2E"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2AB8F17C" w14:textId="6CA0BE3E" w:rsidR="00C01C2E" w:rsidRDefault="00C01C2E" w:rsidP="00C01C2E">
      <w:pPr>
        <w:pStyle w:val="af3"/>
        <w:numPr>
          <w:ilvl w:val="0"/>
          <w:numId w:val="37"/>
        </w:numPr>
        <w:rPr>
          <w:rFonts w:ascii="Times New Roman" w:hAnsi="Times New Roman"/>
          <w:color w:val="000000" w:themeColor="text1"/>
          <w:sz w:val="20"/>
          <w:szCs w:val="20"/>
        </w:rPr>
      </w:pPr>
      <w:r w:rsidRPr="008264F9">
        <w:rPr>
          <w:rFonts w:ascii="Times New Roman" w:hAnsi="Times New Roman" w:hint="eastAsia"/>
          <w:color w:val="000000" w:themeColor="text1"/>
          <w:sz w:val="20"/>
          <w:szCs w:val="20"/>
        </w:rPr>
        <w:t>Add</w:t>
      </w:r>
      <w:r w:rsidRPr="008264F9">
        <w:rPr>
          <w:rFonts w:ascii="Times New Roman" w:hAnsi="Times New Roman"/>
          <w:color w:val="000000" w:themeColor="text1"/>
          <w:sz w:val="20"/>
          <w:szCs w:val="20"/>
        </w:rPr>
        <w:t xml:space="preserve"> new</w:t>
      </w:r>
      <w:r w:rsidRPr="008264F9">
        <w:rPr>
          <w:rFonts w:ascii="Times New Roman" w:hAnsi="Times New Roman" w:hint="eastAsia"/>
          <w:color w:val="000000" w:themeColor="text1"/>
          <w:sz w:val="20"/>
          <w:szCs w:val="20"/>
        </w:rPr>
        <w:t xml:space="preserve"> section </w:t>
      </w:r>
      <w:r w:rsidRPr="008264F9">
        <w:rPr>
          <w:rFonts w:ascii="Times New Roman" w:hAnsi="Times New Roman"/>
          <w:color w:val="000000" w:themeColor="text1"/>
          <w:sz w:val="20"/>
          <w:szCs w:val="20"/>
        </w:rPr>
        <w:t>in TR38.840 “5.3.</w:t>
      </w:r>
      <w:r w:rsidR="00A53766">
        <w:rPr>
          <w:rFonts w:ascii="Times New Roman" w:hAnsi="Times New Roman"/>
          <w:color w:val="000000" w:themeColor="text1"/>
          <w:sz w:val="20"/>
          <w:szCs w:val="20"/>
        </w:rPr>
        <w:t>4</w:t>
      </w:r>
      <w:r w:rsidRPr="008264F9">
        <w:rPr>
          <w:rFonts w:ascii="Times New Roman" w:hAnsi="Times New Roman"/>
          <w:color w:val="000000" w:themeColor="text1"/>
          <w:sz w:val="20"/>
          <w:szCs w:val="20"/>
        </w:rPr>
        <w:t xml:space="preserve"> Adapting/relaxing RRM measurement for inter-frequency measurement” </w:t>
      </w:r>
    </w:p>
    <w:p w14:paraId="1414F884" w14:textId="26A8F8F0" w:rsidR="00C01C2E" w:rsidRDefault="00C01C2E" w:rsidP="00C01C2E">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_Ref1485811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Pr="00C01C2E">
        <w:rPr>
          <w:rFonts w:ascii="Times New Roman" w:hAnsi="Times New Roman"/>
          <w:color w:val="000000" w:themeColor="text1"/>
          <w:sz w:val="20"/>
          <w:szCs w:val="20"/>
        </w:rPr>
        <w:t>Table 4</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w:t>
      </w:r>
      <w:r w:rsidR="00A53766">
        <w:rPr>
          <w:rFonts w:ascii="Times New Roman" w:hAnsi="Times New Roman"/>
          <w:color w:val="000000" w:themeColor="text1"/>
          <w:sz w:val="20"/>
          <w:szCs w:val="20"/>
        </w:rPr>
        <w:t>4</w:t>
      </w:r>
      <w:r>
        <w:rPr>
          <w:rFonts w:ascii="Times New Roman" w:hAnsi="Times New Roman"/>
          <w:color w:val="000000" w:themeColor="text1"/>
          <w:sz w:val="20"/>
          <w:szCs w:val="20"/>
        </w:rPr>
        <w:t>.</w:t>
      </w:r>
    </w:p>
    <w:p w14:paraId="038EAAF6" w14:textId="77777777" w:rsidR="00C01C2E" w:rsidRPr="00E90011" w:rsidRDefault="00C01C2E" w:rsidP="00C01C2E">
      <w:pPr>
        <w:pStyle w:val="ac"/>
        <w:rPr>
          <w:lang w:eastAsia="zh-CN"/>
        </w:rPr>
      </w:pPr>
    </w:p>
    <w:p w14:paraId="13414C07" w14:textId="649FEAE2" w:rsidR="00C01C2E" w:rsidRPr="002230A0"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w:t>
      </w:r>
      <w:r w:rsidR="00A53766">
        <w:rPr>
          <w:color w:val="000000" w:themeColor="text1"/>
          <w:u w:val="single"/>
          <w:lang w:eastAsia="zh-CN"/>
        </w:rPr>
        <w:t>4</w:t>
      </w:r>
    </w:p>
    <w:p w14:paraId="02686C6C" w14:textId="0F4A0319" w:rsidR="00C01C2E" w:rsidRDefault="00C01C2E" w:rsidP="00C01C2E">
      <w:pPr>
        <w:rPr>
          <w:color w:val="000000" w:themeColor="text1"/>
        </w:rPr>
      </w:pPr>
      <w:r w:rsidRPr="002230A0">
        <w:rPr>
          <w:color w:val="000000" w:themeColor="text1"/>
        </w:rPr>
        <w:t>For a</w:t>
      </w:r>
      <w:r>
        <w:rPr>
          <w:color w:val="000000" w:themeColor="text1"/>
        </w:rPr>
        <w:t>dapting/r</w:t>
      </w:r>
      <w:r w:rsidRPr="002230A0">
        <w:rPr>
          <w:color w:val="000000" w:themeColor="text1"/>
        </w:rPr>
        <w:t xml:space="preserve">elaxing RRM measurement </w:t>
      </w:r>
      <w:r>
        <w:rPr>
          <w:color w:val="000000" w:themeColor="text1"/>
        </w:rPr>
        <w:t xml:space="preserve">for inter-frequency measurement, 2 sources show that reducing the number of measured inter-frequency layers can </w:t>
      </w:r>
      <w:r w:rsidRPr="005C35CA">
        <w:rPr>
          <w:color w:val="000000" w:themeColor="text1"/>
        </w:rPr>
        <w:t>provide</w:t>
      </w:r>
      <w:r>
        <w:rPr>
          <w:color w:val="000000" w:themeColor="text1"/>
        </w:rPr>
        <w:t xml:space="preserve"> </w:t>
      </w:r>
      <w:r w:rsidR="008E19C7">
        <w:rPr>
          <w:color w:val="000000" w:themeColor="text1"/>
        </w:rPr>
        <w:t>21~38%</w:t>
      </w:r>
      <w:r w:rsidRPr="005C35CA">
        <w:rPr>
          <w:color w:val="000000" w:themeColor="text1"/>
        </w:rPr>
        <w:t xml:space="preserve"> </w:t>
      </w:r>
      <w:r w:rsidRPr="005C35CA">
        <w:rPr>
          <w:rFonts w:hint="eastAsia"/>
          <w:color w:val="000000" w:themeColor="text1"/>
        </w:rPr>
        <w:t>power saving</w:t>
      </w:r>
      <w:r w:rsidRPr="005C35CA">
        <w:rPr>
          <w:color w:val="000000" w:themeColor="text1"/>
        </w:rPr>
        <w:t xml:space="preserve"> gain</w:t>
      </w:r>
      <w:r>
        <w:rPr>
          <w:color w:val="000000" w:themeColor="text1"/>
        </w:rPr>
        <w:t xml:space="preserve">for all RRC states. </w:t>
      </w:r>
    </w:p>
    <w:p w14:paraId="7B14175D" w14:textId="77777777" w:rsidR="00C01C2E" w:rsidRPr="005C35CA" w:rsidRDefault="00C01C2E" w:rsidP="00C01C2E">
      <w:pPr>
        <w:pStyle w:val="ac"/>
        <w:rPr>
          <w:color w:val="000000" w:themeColor="text1"/>
          <w:lang w:val="en-GB" w:eastAsia="en-GB"/>
        </w:rPr>
      </w:pPr>
      <w:r>
        <w:rPr>
          <w:color w:val="000000" w:themeColor="text1"/>
        </w:rPr>
        <w:t xml:space="preserve">Therefore, considering the outcome of studies, it is recommended to </w:t>
      </w:r>
      <w:r w:rsidRPr="005C35CA">
        <w:rPr>
          <w:rFonts w:eastAsiaTheme="minorEastAsia" w:hint="eastAsia"/>
          <w:color w:val="000000" w:themeColor="text1"/>
          <w:szCs w:val="20"/>
          <w:lang w:eastAsia="zh-CN"/>
        </w:rPr>
        <w:t xml:space="preserve">specify the </w:t>
      </w:r>
      <w:r w:rsidRPr="005C35CA">
        <w:rPr>
          <w:color w:val="000000" w:themeColor="text1"/>
          <w:szCs w:val="20"/>
        </w:rPr>
        <w:t xml:space="preserve">adapting/relaxing RRM measurement </w:t>
      </w:r>
      <w:r>
        <w:rPr>
          <w:color w:val="000000" w:themeColor="text1"/>
          <w:szCs w:val="20"/>
        </w:rPr>
        <w:t xml:space="preserve">for inter-frequency measurement </w:t>
      </w:r>
      <w:r w:rsidRPr="005C35CA">
        <w:rPr>
          <w:rFonts w:eastAsiaTheme="minorEastAsia" w:hint="eastAsia"/>
          <w:color w:val="000000" w:themeColor="text1"/>
          <w:szCs w:val="20"/>
          <w:lang w:eastAsia="zh-CN"/>
        </w:rPr>
        <w:t>during the work item.</w:t>
      </w:r>
    </w:p>
    <w:p w14:paraId="65D405F6" w14:textId="77777777" w:rsidR="00E90011" w:rsidRDefault="00E90011" w:rsidP="00E90011">
      <w:pPr>
        <w:pStyle w:val="2"/>
      </w:pPr>
      <w:r w:rsidRPr="004B7CD7">
        <w:t>Reducing the number of measured beams by considering s</w:t>
      </w:r>
      <w:r w:rsidRPr="004B7CD7">
        <w:rPr>
          <w:rFonts w:hint="eastAsia"/>
        </w:rPr>
        <w:t xml:space="preserve">patial </w:t>
      </w:r>
      <w:r w:rsidRPr="004B7CD7">
        <w:t>information aspects</w:t>
      </w:r>
    </w:p>
    <w:p w14:paraId="66DE4A8A" w14:textId="77777777" w:rsidR="0001123D" w:rsidRDefault="0001123D" w:rsidP="0001123D">
      <w:pPr>
        <w:pStyle w:val="3"/>
      </w:pPr>
      <w:r>
        <w:t>Performance of p</w:t>
      </w:r>
      <w:r w:rsidRPr="004B7CD7">
        <w:t>ower reduction</w:t>
      </w:r>
    </w:p>
    <w:p w14:paraId="11F59253" w14:textId="0FCDD7D9" w:rsidR="00E90011" w:rsidRDefault="00E90011" w:rsidP="00E90011">
      <w:pPr>
        <w:pStyle w:val="3"/>
        <w:sectPr w:rsidR="00E90011" w:rsidSect="004561DE">
          <w:footnotePr>
            <w:numRestart w:val="eachSect"/>
          </w:footnotePr>
          <w:pgSz w:w="12240" w:h="15840" w:code="1"/>
          <w:pgMar w:top="1418" w:right="1134" w:bottom="1080" w:left="1134" w:header="680" w:footer="567" w:gutter="0"/>
          <w:cols w:space="720"/>
          <w:docGrid w:linePitch="272"/>
        </w:sectPr>
      </w:pPr>
    </w:p>
    <w:p w14:paraId="14FB3978" w14:textId="77777777" w:rsidR="00E90011" w:rsidRDefault="00E90011" w:rsidP="00E90011">
      <w:pPr>
        <w:pStyle w:val="ab"/>
        <w:keepNext/>
        <w:jc w:val="center"/>
        <w:rPr>
          <w:rFonts w:ascii="Arial" w:hAnsi="Arial" w:cs="Arial"/>
          <w:lang w:eastAsia="zh-CN"/>
        </w:rPr>
      </w:pPr>
    </w:p>
    <w:p w14:paraId="04D876BB" w14:textId="77777777" w:rsidR="00E90011" w:rsidRDefault="00E90011" w:rsidP="00E90011">
      <w:pPr>
        <w:pStyle w:val="ab"/>
        <w:keepNext/>
        <w:jc w:val="center"/>
        <w:rPr>
          <w:rFonts w:ascii="Arial" w:hAnsi="Arial" w:cs="Arial"/>
          <w:lang w:eastAsia="zh-CN"/>
        </w:rPr>
      </w:pPr>
      <w:bookmarkStart w:id="150" w:name="_Ref1484407"/>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sidR="00C01C2E">
        <w:rPr>
          <w:rFonts w:ascii="Arial" w:hAnsi="Arial" w:cs="Arial"/>
          <w:noProof/>
          <w:lang w:eastAsia="zh-CN"/>
        </w:rPr>
        <w:t>5</w:t>
      </w:r>
      <w:r w:rsidRPr="00ED510E">
        <w:rPr>
          <w:rFonts w:ascii="Arial" w:hAnsi="Arial" w:cs="Arial"/>
          <w:lang w:eastAsia="zh-CN"/>
        </w:rPr>
        <w:fldChar w:fldCharType="end"/>
      </w:r>
      <w:bookmarkEnd w:id="150"/>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 xml:space="preserve">relaxed </w:t>
      </w:r>
      <w:r w:rsidRPr="001F0F9E">
        <w:rPr>
          <w:rFonts w:ascii="Arial" w:hAnsi="Arial" w:cs="Arial"/>
          <w:lang w:eastAsia="zh-CN"/>
        </w:rPr>
        <w:t>the number of measured beams by considering s</w:t>
      </w:r>
      <w:r w:rsidRPr="001F0F9E">
        <w:rPr>
          <w:rFonts w:ascii="Arial" w:hAnsi="Arial" w:cs="Arial" w:hint="eastAsia"/>
          <w:lang w:eastAsia="zh-CN"/>
        </w:rPr>
        <w:t xml:space="preserve">patial </w:t>
      </w:r>
      <w:r w:rsidRPr="001F0F9E">
        <w:rPr>
          <w:rFonts w:ascii="Arial" w:hAnsi="Arial" w:cs="Arial"/>
          <w:lang w:eastAsia="zh-CN"/>
        </w:rPr>
        <w:t>information aspects</w:t>
      </w:r>
    </w:p>
    <w:p w14:paraId="7F4F9801" w14:textId="77777777" w:rsidR="00E90011" w:rsidRDefault="00E90011" w:rsidP="00E90011">
      <w:pPr>
        <w:rPr>
          <w:lang w:val="en-GB"/>
        </w:rPr>
      </w:pPr>
    </w:p>
    <w:tbl>
      <w:tblPr>
        <w:tblW w:w="14165" w:type="dxa"/>
        <w:tblLayout w:type="fixed"/>
        <w:tblLook w:val="04A0" w:firstRow="1" w:lastRow="0" w:firstColumn="1" w:lastColumn="0" w:noHBand="0" w:noVBand="1"/>
      </w:tblPr>
      <w:tblGrid>
        <w:gridCol w:w="840"/>
        <w:gridCol w:w="1985"/>
        <w:gridCol w:w="1560"/>
        <w:gridCol w:w="1275"/>
        <w:gridCol w:w="284"/>
        <w:gridCol w:w="567"/>
        <w:gridCol w:w="853"/>
        <w:gridCol w:w="565"/>
        <w:gridCol w:w="571"/>
        <w:gridCol w:w="708"/>
        <w:gridCol w:w="1559"/>
        <w:gridCol w:w="1556"/>
        <w:gridCol w:w="1842"/>
      </w:tblGrid>
      <w:tr w:rsidR="00E90011" w:rsidRPr="00393C12" w14:paraId="00892D94" w14:textId="77777777" w:rsidTr="00493041">
        <w:trPr>
          <w:trHeight w:val="255"/>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B8767C9"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　</w:t>
            </w:r>
          </w:p>
        </w:tc>
        <w:tc>
          <w:tcPr>
            <w:tcW w:w="1985" w:type="dxa"/>
            <w:tcBorders>
              <w:top w:val="single" w:sz="8" w:space="0" w:color="auto"/>
              <w:left w:val="nil"/>
              <w:bottom w:val="single" w:sz="4" w:space="0" w:color="auto"/>
              <w:right w:val="single" w:sz="4" w:space="0" w:color="auto"/>
            </w:tcBorders>
            <w:shd w:val="clear" w:color="auto" w:fill="auto"/>
            <w:noWrap/>
            <w:vAlign w:val="center"/>
            <w:hideMark/>
          </w:tcPr>
          <w:p w14:paraId="04A54298"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14:paraId="52F87A03"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216DB928"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(2)</w:t>
            </w:r>
          </w:p>
        </w:tc>
        <w:tc>
          <w:tcPr>
            <w:tcW w:w="284" w:type="dxa"/>
            <w:tcBorders>
              <w:top w:val="single" w:sz="4" w:space="0" w:color="auto"/>
              <w:left w:val="nil"/>
              <w:bottom w:val="single" w:sz="4" w:space="0" w:color="auto"/>
              <w:right w:val="single" w:sz="4" w:space="0" w:color="auto"/>
            </w:tcBorders>
          </w:tcPr>
          <w:p w14:paraId="0964F4D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112D17A"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(3)</w:t>
            </w:r>
          </w:p>
        </w:tc>
        <w:tc>
          <w:tcPr>
            <w:tcW w:w="853" w:type="dxa"/>
            <w:tcBorders>
              <w:top w:val="single" w:sz="8" w:space="0" w:color="auto"/>
              <w:left w:val="nil"/>
              <w:bottom w:val="single" w:sz="4" w:space="0" w:color="auto"/>
              <w:right w:val="single" w:sz="4" w:space="0" w:color="auto"/>
            </w:tcBorders>
            <w:shd w:val="clear" w:color="auto" w:fill="auto"/>
            <w:noWrap/>
            <w:vAlign w:val="center"/>
            <w:hideMark/>
          </w:tcPr>
          <w:p w14:paraId="49FAED37"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(4)</w:t>
            </w:r>
          </w:p>
        </w:tc>
        <w:tc>
          <w:tcPr>
            <w:tcW w:w="565" w:type="dxa"/>
            <w:tcBorders>
              <w:top w:val="single" w:sz="8" w:space="0" w:color="auto"/>
              <w:left w:val="nil"/>
              <w:bottom w:val="single" w:sz="4" w:space="0" w:color="auto"/>
              <w:right w:val="single" w:sz="4" w:space="0" w:color="auto"/>
            </w:tcBorders>
            <w:shd w:val="clear" w:color="auto" w:fill="auto"/>
            <w:noWrap/>
            <w:vAlign w:val="center"/>
            <w:hideMark/>
          </w:tcPr>
          <w:p w14:paraId="3A6B4427"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(5)</w:t>
            </w:r>
          </w:p>
        </w:tc>
        <w:tc>
          <w:tcPr>
            <w:tcW w:w="571" w:type="dxa"/>
            <w:tcBorders>
              <w:top w:val="single" w:sz="8" w:space="0" w:color="auto"/>
              <w:left w:val="nil"/>
              <w:bottom w:val="single" w:sz="4" w:space="0" w:color="auto"/>
              <w:right w:val="single" w:sz="4" w:space="0" w:color="auto"/>
            </w:tcBorders>
            <w:shd w:val="clear" w:color="auto" w:fill="auto"/>
            <w:noWrap/>
            <w:vAlign w:val="center"/>
            <w:hideMark/>
          </w:tcPr>
          <w:p w14:paraId="4022640F"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2656FC4"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(7)</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087D5D4A"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(8)</w:t>
            </w:r>
          </w:p>
        </w:tc>
        <w:tc>
          <w:tcPr>
            <w:tcW w:w="1556" w:type="dxa"/>
            <w:tcBorders>
              <w:top w:val="single" w:sz="8" w:space="0" w:color="auto"/>
              <w:left w:val="nil"/>
              <w:bottom w:val="single" w:sz="4" w:space="0" w:color="auto"/>
              <w:right w:val="single" w:sz="4" w:space="0" w:color="auto"/>
            </w:tcBorders>
            <w:shd w:val="clear" w:color="auto" w:fill="auto"/>
            <w:noWrap/>
            <w:vAlign w:val="center"/>
            <w:hideMark/>
          </w:tcPr>
          <w:p w14:paraId="4C70A45F"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(9)</w:t>
            </w:r>
          </w:p>
        </w:tc>
        <w:tc>
          <w:tcPr>
            <w:tcW w:w="1842" w:type="dxa"/>
            <w:tcBorders>
              <w:top w:val="single" w:sz="8" w:space="0" w:color="auto"/>
              <w:left w:val="nil"/>
              <w:bottom w:val="single" w:sz="4" w:space="0" w:color="auto"/>
              <w:right w:val="single" w:sz="8" w:space="0" w:color="auto"/>
            </w:tcBorders>
            <w:shd w:val="clear" w:color="auto" w:fill="auto"/>
            <w:noWrap/>
            <w:vAlign w:val="center"/>
            <w:hideMark/>
          </w:tcPr>
          <w:p w14:paraId="185E9BBC"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(10)</w:t>
            </w:r>
          </w:p>
        </w:tc>
      </w:tr>
      <w:tr w:rsidR="00E90011" w:rsidRPr="00393C12" w14:paraId="15EA594B" w14:textId="77777777" w:rsidTr="00493041">
        <w:trPr>
          <w:trHeight w:val="1323"/>
        </w:trPr>
        <w:tc>
          <w:tcPr>
            <w:tcW w:w="840" w:type="dxa"/>
            <w:tcBorders>
              <w:top w:val="nil"/>
              <w:left w:val="single" w:sz="8" w:space="0" w:color="auto"/>
              <w:bottom w:val="double" w:sz="4" w:space="0" w:color="auto"/>
              <w:right w:val="single" w:sz="4" w:space="0" w:color="auto"/>
            </w:tcBorders>
            <w:shd w:val="clear" w:color="auto" w:fill="auto"/>
            <w:noWrap/>
            <w:vAlign w:val="center"/>
            <w:hideMark/>
          </w:tcPr>
          <w:p w14:paraId="29A635AC" w14:textId="77777777" w:rsidR="00E90011" w:rsidRPr="00313DDC" w:rsidRDefault="00E90011" w:rsidP="00493041">
            <w:pPr>
              <w:overflowPunct/>
              <w:autoSpaceDE/>
              <w:autoSpaceDN/>
              <w:adjustRightInd/>
              <w:spacing w:after="0"/>
              <w:textAlignment w:val="auto"/>
              <w:rPr>
                <w:color w:val="000000"/>
                <w:sz w:val="16"/>
                <w:szCs w:val="16"/>
                <w:lang w:eastAsia="zh-CN"/>
              </w:rPr>
            </w:pPr>
          </w:p>
        </w:tc>
        <w:tc>
          <w:tcPr>
            <w:tcW w:w="4820" w:type="dxa"/>
            <w:gridSpan w:val="3"/>
            <w:tcBorders>
              <w:top w:val="single" w:sz="4" w:space="0" w:color="auto"/>
              <w:left w:val="nil"/>
              <w:bottom w:val="double" w:sz="4" w:space="0" w:color="auto"/>
              <w:right w:val="single" w:sz="4" w:space="0" w:color="auto"/>
            </w:tcBorders>
            <w:shd w:val="clear" w:color="auto" w:fill="auto"/>
            <w:vAlign w:val="center"/>
            <w:hideMark/>
          </w:tcPr>
          <w:p w14:paraId="6865D615"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(0) Power saving schemes description</w:t>
            </w:r>
            <w:r w:rsidRPr="00313DDC">
              <w:rPr>
                <w:color w:val="000000"/>
                <w:sz w:val="16"/>
                <w:szCs w:val="16"/>
                <w:lang w:eastAsia="zh-CN"/>
              </w:rPr>
              <w:br/>
              <w:t>(1) Average power consumption</w:t>
            </w:r>
            <w:r w:rsidRPr="00313DDC">
              <w:rPr>
                <w:color w:val="000000"/>
                <w:sz w:val="16"/>
                <w:szCs w:val="16"/>
                <w:lang w:eastAsia="zh-CN"/>
              </w:rPr>
              <w:br/>
              <w:t>(2) Power reduction compared to baseline [%]</w:t>
            </w:r>
          </w:p>
        </w:tc>
        <w:tc>
          <w:tcPr>
            <w:tcW w:w="284" w:type="dxa"/>
            <w:tcBorders>
              <w:top w:val="single" w:sz="4" w:space="0" w:color="auto"/>
              <w:left w:val="nil"/>
              <w:bottom w:val="double" w:sz="4" w:space="0" w:color="000000"/>
              <w:right w:val="single" w:sz="4" w:space="0" w:color="auto"/>
            </w:tcBorders>
          </w:tcPr>
          <w:p w14:paraId="25D2DDBA"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14:paraId="2590EE8E"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 xml:space="preserve">(3) RRC Idle/RRC Inactive </w:t>
            </w:r>
            <w:r w:rsidRPr="00393C12">
              <w:rPr>
                <w:color w:val="000000"/>
                <w:sz w:val="16"/>
                <w:szCs w:val="16"/>
                <w:lang w:eastAsia="zh-CN"/>
              </w:rPr>
              <w:t xml:space="preserve">(i) </w:t>
            </w:r>
            <w:r w:rsidRPr="00313DDC">
              <w:rPr>
                <w:color w:val="000000"/>
                <w:sz w:val="16"/>
                <w:szCs w:val="16"/>
                <w:lang w:eastAsia="zh-CN"/>
              </w:rPr>
              <w:t>or  RRC Connected</w:t>
            </w:r>
            <w:r w:rsidRPr="00393C12">
              <w:rPr>
                <w:color w:val="000000"/>
                <w:sz w:val="16"/>
                <w:szCs w:val="16"/>
                <w:lang w:eastAsia="zh-CN"/>
              </w:rPr>
              <w:t xml:space="preserve"> (c)</w:t>
            </w:r>
            <w:r w:rsidRPr="00313DDC">
              <w:rPr>
                <w:color w:val="000000"/>
                <w:sz w:val="16"/>
                <w:szCs w:val="16"/>
                <w:lang w:eastAsia="zh-CN"/>
              </w:rPr>
              <w:br/>
              <w:t>(4)Measurement period [ms]</w:t>
            </w:r>
            <w:r w:rsidRPr="00313DDC">
              <w:rPr>
                <w:color w:val="000000"/>
                <w:sz w:val="16"/>
                <w:szCs w:val="16"/>
                <w:lang w:eastAsia="zh-CN"/>
              </w:rPr>
              <w:br/>
              <w:t xml:space="preserve">(5)number of samples(e.g., SSB bursts) in each MP </w:t>
            </w:r>
            <w:r w:rsidRPr="00313DDC">
              <w:rPr>
                <w:color w:val="000000"/>
                <w:sz w:val="16"/>
                <w:szCs w:val="16"/>
                <w:lang w:eastAsia="zh-CN"/>
              </w:rPr>
              <w:br/>
              <w:t>(6) UE speed and channel model</w:t>
            </w:r>
            <w:r w:rsidRPr="00313DDC">
              <w:rPr>
                <w:color w:val="000000"/>
                <w:sz w:val="16"/>
                <w:szCs w:val="16"/>
                <w:lang w:eastAsia="zh-CN"/>
              </w:rPr>
              <w:br/>
              <w:t>(7) system impact, e.g., overhead</w:t>
            </w:r>
            <w:r w:rsidRPr="00313DDC">
              <w:rPr>
                <w:color w:val="000000"/>
                <w:sz w:val="16"/>
                <w:szCs w:val="16"/>
                <w:lang w:eastAsia="zh-CN"/>
              </w:rPr>
              <w:br/>
              <w:t>(8) Performance impact</w:t>
            </w:r>
            <w:r w:rsidRPr="00313DDC">
              <w:rPr>
                <w:color w:val="000000"/>
                <w:sz w:val="16"/>
                <w:szCs w:val="16"/>
                <w:lang w:eastAsia="zh-CN"/>
              </w:rPr>
              <w:br/>
              <w:t>(9)Additional assumption, e.g., PO and SSB offset,</w:t>
            </w:r>
          </w:p>
        </w:tc>
        <w:tc>
          <w:tcPr>
            <w:tcW w:w="1842" w:type="dxa"/>
            <w:tcBorders>
              <w:top w:val="nil"/>
              <w:left w:val="nil"/>
              <w:bottom w:val="double" w:sz="4" w:space="0" w:color="000000"/>
              <w:right w:val="single" w:sz="8" w:space="0" w:color="auto"/>
            </w:tcBorders>
            <w:shd w:val="clear" w:color="auto" w:fill="auto"/>
            <w:noWrap/>
            <w:vAlign w:val="center"/>
            <w:hideMark/>
          </w:tcPr>
          <w:p w14:paraId="441C8A16" w14:textId="77777777" w:rsidR="00E90011" w:rsidRPr="00313DDC" w:rsidRDefault="00E90011" w:rsidP="00493041">
            <w:pPr>
              <w:overflowPunct/>
              <w:autoSpaceDE/>
              <w:autoSpaceDN/>
              <w:adjustRightInd/>
              <w:spacing w:after="0"/>
              <w:textAlignment w:val="auto"/>
              <w:rPr>
                <w:color w:val="000000"/>
                <w:sz w:val="16"/>
                <w:szCs w:val="16"/>
                <w:lang w:eastAsia="zh-CN"/>
              </w:rPr>
            </w:pPr>
            <w:r w:rsidRPr="00313DDC">
              <w:rPr>
                <w:color w:val="000000"/>
                <w:sz w:val="16"/>
                <w:szCs w:val="16"/>
                <w:lang w:eastAsia="zh-CN"/>
              </w:rPr>
              <w:t>Note</w:t>
            </w:r>
          </w:p>
        </w:tc>
      </w:tr>
      <w:tr w:rsidR="00E90011" w:rsidRPr="00393C12" w14:paraId="16CEB466" w14:textId="77777777" w:rsidTr="00493041">
        <w:trPr>
          <w:trHeight w:val="255"/>
        </w:trPr>
        <w:tc>
          <w:tcPr>
            <w:tcW w:w="840" w:type="dxa"/>
            <w:vMerge w:val="restart"/>
            <w:tcBorders>
              <w:top w:val="single" w:sz="4" w:space="0" w:color="auto"/>
              <w:left w:val="single" w:sz="8" w:space="0" w:color="auto"/>
              <w:right w:val="single" w:sz="4" w:space="0" w:color="auto"/>
            </w:tcBorders>
            <w:shd w:val="clear" w:color="auto" w:fill="auto"/>
            <w:noWrap/>
            <w:vAlign w:val="center"/>
          </w:tcPr>
          <w:p w14:paraId="5A7049EB"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color w:val="000000"/>
                <w:sz w:val="16"/>
                <w:szCs w:val="16"/>
                <w:lang w:eastAsia="zh-CN"/>
              </w:rPr>
              <w:t>Source 1</w:t>
            </w:r>
          </w:p>
          <w:p w14:paraId="20D094A4"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color w:val="000000"/>
                <w:sz w:val="16"/>
                <w:szCs w:val="16"/>
                <w:lang w:eastAsia="zh-CN"/>
              </w:rPr>
              <w:t>Huawei</w:t>
            </w:r>
            <w:r w:rsidRPr="00393C12">
              <w:rPr>
                <w:color w:val="000000"/>
                <w:sz w:val="16"/>
                <w:szCs w:val="16"/>
                <w:lang w:eastAsia="zh-CN"/>
              </w:rPr>
              <w:br/>
            </w:r>
            <w:hyperlink r:id="rId66" w:history="1">
              <w:r w:rsidRPr="00393C12">
                <w:rPr>
                  <w:rStyle w:val="af8"/>
                  <w:sz w:val="16"/>
                  <w:szCs w:val="16"/>
                  <w:lang w:eastAsia="x-none"/>
                </w:rPr>
                <w:t>R1-1901573</w:t>
              </w:r>
            </w:hyperlink>
          </w:p>
        </w:tc>
        <w:tc>
          <w:tcPr>
            <w:tcW w:w="1985" w:type="dxa"/>
            <w:vMerge w:val="restart"/>
            <w:tcBorders>
              <w:top w:val="single" w:sz="4" w:space="0" w:color="auto"/>
              <w:left w:val="nil"/>
              <w:right w:val="single" w:sz="4" w:space="0" w:color="auto"/>
            </w:tcBorders>
            <w:shd w:val="clear" w:color="auto" w:fill="auto"/>
            <w:noWrap/>
          </w:tcPr>
          <w:p w14:paraId="7CE30A00" w14:textId="77777777" w:rsidR="00E90011"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Adjacent directional beams of each SSB can be provided by gNB to reduce SSB number of UE RRM measurement and loop convergence.</w:t>
            </w:r>
          </w:p>
          <w:p w14:paraId="2D03AB92" w14:textId="77777777" w:rsidR="00E90011" w:rsidRPr="00393C12" w:rsidRDefault="00E90011" w:rsidP="00493041">
            <w:pPr>
              <w:pStyle w:val="Comments"/>
              <w:rPr>
                <w:rFonts w:ascii="Times New Roman" w:eastAsiaTheme="minorEastAsia" w:hAnsi="Times New Roman"/>
                <w:i w:val="0"/>
                <w:sz w:val="16"/>
                <w:szCs w:val="16"/>
                <w:lang w:eastAsia="zh-CN"/>
              </w:rPr>
            </w:pPr>
          </w:p>
          <w:p w14:paraId="00D9C667" w14:textId="77777777" w:rsidR="00E90011"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 UE measures all the beams</w:t>
            </w:r>
          </w:p>
          <w:p w14:paraId="3D9D0009" w14:textId="77777777" w:rsidR="00E90011" w:rsidRPr="00393C12" w:rsidRDefault="00E90011" w:rsidP="00493041">
            <w:pPr>
              <w:pStyle w:val="Comments"/>
              <w:rPr>
                <w:rFonts w:ascii="Times New Roman" w:eastAsiaTheme="minorEastAsia" w:hAnsi="Times New Roman"/>
                <w:i w:val="0"/>
                <w:sz w:val="16"/>
                <w:szCs w:val="16"/>
                <w:lang w:eastAsia="zh-CN"/>
              </w:rPr>
            </w:pPr>
          </w:p>
          <w:p w14:paraId="4B172FF6"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B: all the adjacent beams and serving beam is used for RRM measurement and loop convergence.</w:t>
            </w:r>
          </w:p>
        </w:tc>
        <w:tc>
          <w:tcPr>
            <w:tcW w:w="1560" w:type="dxa"/>
            <w:tcBorders>
              <w:top w:val="single" w:sz="4" w:space="0" w:color="auto"/>
              <w:left w:val="nil"/>
              <w:bottom w:val="single" w:sz="4" w:space="0" w:color="auto"/>
              <w:right w:val="single" w:sz="4" w:space="0" w:color="auto"/>
            </w:tcBorders>
            <w:shd w:val="clear" w:color="auto" w:fill="auto"/>
            <w:noWrap/>
          </w:tcPr>
          <w:p w14:paraId="5397DBB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A(baseline):6.09</w:t>
            </w:r>
          </w:p>
          <w:p w14:paraId="03D5C6A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B:3</w:t>
            </w:r>
          </w:p>
          <w:p w14:paraId="3B333BE7"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378DE615"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r w:rsidRPr="00393C12">
              <w:rPr>
                <w:rFonts w:eastAsiaTheme="minorEastAsia"/>
                <w:sz w:val="16"/>
                <w:szCs w:val="16"/>
                <w:lang w:eastAsia="zh-CN"/>
              </w:rPr>
              <w:t>50.7%</w:t>
            </w:r>
          </w:p>
        </w:tc>
        <w:tc>
          <w:tcPr>
            <w:tcW w:w="284" w:type="dxa"/>
            <w:tcBorders>
              <w:top w:val="double" w:sz="4" w:space="0" w:color="000000"/>
              <w:left w:val="nil"/>
              <w:bottom w:val="single" w:sz="4" w:space="0" w:color="auto"/>
              <w:right w:val="single" w:sz="4" w:space="0" w:color="auto"/>
            </w:tcBorders>
          </w:tcPr>
          <w:p w14:paraId="59C09350"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BE03C2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4717B90"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0.32s</w:t>
            </w:r>
          </w:p>
        </w:tc>
        <w:tc>
          <w:tcPr>
            <w:tcW w:w="565" w:type="dxa"/>
            <w:tcBorders>
              <w:top w:val="single" w:sz="4" w:space="0" w:color="auto"/>
              <w:left w:val="nil"/>
              <w:bottom w:val="single" w:sz="4" w:space="0" w:color="auto"/>
              <w:right w:val="single" w:sz="4" w:space="0" w:color="auto"/>
            </w:tcBorders>
            <w:shd w:val="clear" w:color="auto" w:fill="auto"/>
            <w:noWrap/>
          </w:tcPr>
          <w:p w14:paraId="409E2EC3"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0F74B49A"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w:t>
            </w:r>
          </w:p>
        </w:tc>
        <w:tc>
          <w:tcPr>
            <w:tcW w:w="708" w:type="dxa"/>
            <w:vMerge w:val="restart"/>
            <w:tcBorders>
              <w:top w:val="single" w:sz="4" w:space="0" w:color="auto"/>
              <w:left w:val="nil"/>
              <w:right w:val="single" w:sz="4" w:space="0" w:color="auto"/>
            </w:tcBorders>
            <w:shd w:val="clear" w:color="auto" w:fill="auto"/>
            <w:noWrap/>
          </w:tcPr>
          <w:p w14:paraId="0B412F8C"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Determined by signalling periodicity</w:t>
            </w:r>
          </w:p>
        </w:tc>
        <w:tc>
          <w:tcPr>
            <w:tcW w:w="1559" w:type="dxa"/>
            <w:vMerge w:val="restart"/>
            <w:tcBorders>
              <w:top w:val="single" w:sz="4" w:space="0" w:color="auto"/>
              <w:left w:val="nil"/>
              <w:right w:val="single" w:sz="4" w:space="0" w:color="auto"/>
            </w:tcBorders>
            <w:shd w:val="clear" w:color="auto" w:fill="auto"/>
            <w:noWrap/>
          </w:tcPr>
          <w:p w14:paraId="5EC9B8CB"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Ref to the Fig. 4</w:t>
            </w:r>
          </w:p>
          <w:p w14:paraId="7BC320A7" w14:textId="77777777" w:rsidR="00E90011" w:rsidRPr="00393C12" w:rsidRDefault="00E90011" w:rsidP="00493041">
            <w:pPr>
              <w:spacing w:after="0"/>
              <w:rPr>
                <w:color w:val="000000"/>
                <w:sz w:val="16"/>
                <w:szCs w:val="16"/>
                <w:lang w:eastAsia="zh-CN"/>
              </w:rPr>
            </w:pPr>
          </w:p>
        </w:tc>
        <w:tc>
          <w:tcPr>
            <w:tcW w:w="1556" w:type="dxa"/>
            <w:vMerge w:val="restart"/>
            <w:tcBorders>
              <w:top w:val="single" w:sz="4" w:space="0" w:color="auto"/>
              <w:left w:val="nil"/>
              <w:right w:val="single" w:sz="4" w:space="0" w:color="auto"/>
            </w:tcBorders>
            <w:shd w:val="clear" w:color="auto" w:fill="auto"/>
            <w:noWrap/>
          </w:tcPr>
          <w:p w14:paraId="07C8AFD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The periodicity of SSB is 20ms, and the gap length between PO and SSB are randomly distributed</w:t>
            </w:r>
          </w:p>
        </w:tc>
        <w:tc>
          <w:tcPr>
            <w:tcW w:w="1842" w:type="dxa"/>
            <w:vMerge w:val="restart"/>
            <w:tcBorders>
              <w:top w:val="single" w:sz="4" w:space="0" w:color="auto"/>
              <w:left w:val="nil"/>
              <w:right w:val="single" w:sz="8" w:space="0" w:color="auto"/>
            </w:tcBorders>
            <w:shd w:val="clear" w:color="auto" w:fill="auto"/>
            <w:noWrap/>
            <w:vAlign w:val="center"/>
          </w:tcPr>
          <w:p w14:paraId="390F7B3D"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IDLE mode;</w:t>
            </w:r>
          </w:p>
          <w:p w14:paraId="21F7B7B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1 sample in each DRX;</w:t>
            </w:r>
          </w:p>
          <w:p w14:paraId="374FB82E"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periodicity of SSB is 20ms, and the gap length between PO and SSB are randomly distributed;</w:t>
            </w:r>
          </w:p>
          <w:p w14:paraId="0859883E"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PDCCH only rate is 10%, and paging rate is 0%;</w:t>
            </w:r>
          </w:p>
          <w:p w14:paraId="6DCC6998"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SSB number in a SSB burst set is 64 and 32</w:t>
            </w:r>
          </w:p>
          <w:p w14:paraId="55FBD97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UE only performs the serving cell measurement and doesn’t do the neighbor cell measurement</w:t>
            </w:r>
          </w:p>
          <w:p w14:paraId="39D27DC7" w14:textId="77777777" w:rsidR="00E90011" w:rsidRPr="00393C12" w:rsidRDefault="00E90011" w:rsidP="00493041">
            <w:pPr>
              <w:pStyle w:val="Eqn"/>
              <w:numPr>
                <w:ilvl w:val="0"/>
                <w:numId w:val="33"/>
              </w:numPr>
              <w:rPr>
                <w:rFonts w:eastAsiaTheme="minorEastAsia"/>
                <w:sz w:val="16"/>
                <w:szCs w:val="16"/>
                <w:lang w:eastAsia="zh-CN"/>
              </w:rPr>
            </w:pPr>
            <w:r w:rsidRPr="00393C12">
              <w:rPr>
                <w:rFonts w:eastAsiaTheme="minorEastAsia"/>
                <w:sz w:val="16"/>
                <w:szCs w:val="16"/>
                <w:lang w:eastAsia="zh-CN"/>
              </w:rPr>
              <w:t>The total simulation time is 499.2s</w:t>
            </w:r>
          </w:p>
          <w:p w14:paraId="5B300313" w14:textId="77777777" w:rsidR="00E90011" w:rsidRPr="00393C12" w:rsidRDefault="00E90011" w:rsidP="00493041">
            <w:pPr>
              <w:pStyle w:val="Eqn"/>
              <w:rPr>
                <w:rFonts w:eastAsiaTheme="minorEastAsia"/>
                <w:sz w:val="16"/>
                <w:szCs w:val="16"/>
                <w:lang w:eastAsia="zh-CN"/>
              </w:rPr>
            </w:pPr>
          </w:p>
          <w:p w14:paraId="5BF2CA31" w14:textId="77777777" w:rsidR="00E90011" w:rsidRPr="00393C12" w:rsidRDefault="00E90011" w:rsidP="00493041">
            <w:pPr>
              <w:pStyle w:val="Eqn"/>
              <w:rPr>
                <w:rFonts w:eastAsiaTheme="minorEastAsia"/>
                <w:sz w:val="16"/>
                <w:szCs w:val="16"/>
                <w:lang w:eastAsia="zh-CN"/>
              </w:rPr>
            </w:pPr>
            <w:r w:rsidRPr="00393C12">
              <w:rPr>
                <w:rFonts w:eastAsiaTheme="minorEastAsia"/>
                <w:sz w:val="16"/>
                <w:szCs w:val="16"/>
                <w:lang w:eastAsia="zh-CN"/>
              </w:rPr>
              <w:t>1 SSB burst set with 64 SSBs is used for loop convergence in baseline and with averaged adjacent SSBs for loop convergence in optimal schemes.</w:t>
            </w:r>
          </w:p>
          <w:p w14:paraId="0C438EEC"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2CF7EEF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2EB7D88"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6F3B810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8D1D357"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A(baseline):4.64</w:t>
            </w:r>
          </w:p>
          <w:p w14:paraId="04A59CB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B:2</w:t>
            </w:r>
          </w:p>
          <w:p w14:paraId="607A6987"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532F57B4" w14:textId="77777777" w:rsidR="00E90011" w:rsidRPr="00393C12" w:rsidRDefault="00E90011" w:rsidP="00493041">
            <w:pPr>
              <w:overflowPunct/>
              <w:autoSpaceDE/>
              <w:autoSpaceDN/>
              <w:adjustRightInd/>
              <w:spacing w:after="0"/>
              <w:jc w:val="center"/>
              <w:textAlignment w:val="auto"/>
              <w:rPr>
                <w:color w:val="000000"/>
                <w:sz w:val="16"/>
                <w:szCs w:val="16"/>
                <w:lang w:eastAsia="zh-CN"/>
              </w:rPr>
            </w:pPr>
            <w:r w:rsidRPr="00393C12">
              <w:rPr>
                <w:rFonts w:eastAsiaTheme="minorEastAsia"/>
                <w:sz w:val="16"/>
                <w:szCs w:val="16"/>
                <w:lang w:eastAsia="zh-CN"/>
              </w:rPr>
              <w:t>56.9%</w:t>
            </w:r>
          </w:p>
        </w:tc>
        <w:tc>
          <w:tcPr>
            <w:tcW w:w="284" w:type="dxa"/>
            <w:tcBorders>
              <w:top w:val="single" w:sz="4" w:space="0" w:color="auto"/>
              <w:left w:val="nil"/>
              <w:bottom w:val="single" w:sz="4" w:space="0" w:color="auto"/>
              <w:right w:val="single" w:sz="4" w:space="0" w:color="auto"/>
            </w:tcBorders>
          </w:tcPr>
          <w:p w14:paraId="5A44714D"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0EBB79C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93C9DB7"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0.64s</w:t>
            </w:r>
          </w:p>
        </w:tc>
        <w:tc>
          <w:tcPr>
            <w:tcW w:w="565" w:type="dxa"/>
            <w:tcBorders>
              <w:top w:val="single" w:sz="4" w:space="0" w:color="auto"/>
              <w:left w:val="nil"/>
              <w:bottom w:val="single" w:sz="4" w:space="0" w:color="auto"/>
              <w:right w:val="single" w:sz="4" w:space="0" w:color="auto"/>
            </w:tcBorders>
            <w:shd w:val="clear" w:color="auto" w:fill="auto"/>
            <w:noWrap/>
          </w:tcPr>
          <w:p w14:paraId="357B5311"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572E87FE" w14:textId="77777777" w:rsidR="00E90011" w:rsidRPr="00393C12" w:rsidRDefault="00E90011" w:rsidP="00493041">
            <w:pPr>
              <w:overflowPunct/>
              <w:autoSpaceDE/>
              <w:autoSpaceDN/>
              <w:adjustRightInd/>
              <w:spacing w:after="0"/>
              <w:textAlignment w:val="auto"/>
              <w:rPr>
                <w:color w:val="000000"/>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2F240CCB"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559" w:type="dxa"/>
            <w:vMerge/>
            <w:tcBorders>
              <w:left w:val="nil"/>
              <w:right w:val="single" w:sz="4" w:space="0" w:color="auto"/>
            </w:tcBorders>
            <w:shd w:val="clear" w:color="auto" w:fill="auto"/>
            <w:noWrap/>
          </w:tcPr>
          <w:p w14:paraId="150B8258" w14:textId="77777777" w:rsidR="00E90011" w:rsidRPr="00393C12" w:rsidRDefault="00E90011" w:rsidP="00493041">
            <w:pPr>
              <w:spacing w:after="0"/>
              <w:rPr>
                <w:color w:val="000000"/>
                <w:sz w:val="16"/>
                <w:szCs w:val="16"/>
                <w:lang w:eastAsia="zh-CN"/>
              </w:rPr>
            </w:pPr>
          </w:p>
        </w:tc>
        <w:tc>
          <w:tcPr>
            <w:tcW w:w="1556" w:type="dxa"/>
            <w:vMerge/>
            <w:tcBorders>
              <w:left w:val="nil"/>
              <w:right w:val="single" w:sz="4" w:space="0" w:color="auto"/>
            </w:tcBorders>
            <w:shd w:val="clear" w:color="auto" w:fill="auto"/>
            <w:noWrap/>
          </w:tcPr>
          <w:p w14:paraId="75941F1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842" w:type="dxa"/>
            <w:vMerge/>
            <w:tcBorders>
              <w:left w:val="nil"/>
              <w:right w:val="single" w:sz="8" w:space="0" w:color="auto"/>
            </w:tcBorders>
            <w:shd w:val="clear" w:color="auto" w:fill="auto"/>
            <w:noWrap/>
            <w:vAlign w:val="center"/>
          </w:tcPr>
          <w:p w14:paraId="4E79AD3D"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06DED168"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3E97C34A"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5F2BB8E2"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2B60AF7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37390BC7"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3.91</w:t>
            </w:r>
          </w:p>
          <w:p w14:paraId="2285A211"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B:1.5</w:t>
            </w:r>
          </w:p>
          <w:p w14:paraId="7BA738AB" w14:textId="77777777" w:rsidR="00E90011" w:rsidRPr="00393C12" w:rsidRDefault="00E90011" w:rsidP="00493041">
            <w:pPr>
              <w:pStyle w:val="Comments"/>
              <w:rPr>
                <w:rFonts w:ascii="Times New Roman" w:eastAsiaTheme="minorEastAsia" w:hAnsi="Times New Roman"/>
                <w:i w:val="0"/>
                <w:sz w:val="16"/>
                <w:szCs w:val="16"/>
                <w:lang w:eastAsia="zh-CN"/>
              </w:rPr>
            </w:pPr>
          </w:p>
          <w:p w14:paraId="5935F7CC"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06703ABC"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61.7%</w:t>
            </w:r>
          </w:p>
        </w:tc>
        <w:tc>
          <w:tcPr>
            <w:tcW w:w="284" w:type="dxa"/>
            <w:tcBorders>
              <w:top w:val="single" w:sz="4" w:space="0" w:color="auto"/>
              <w:left w:val="nil"/>
              <w:bottom w:val="single" w:sz="4" w:space="0" w:color="auto"/>
              <w:right w:val="single" w:sz="4" w:space="0" w:color="auto"/>
            </w:tcBorders>
          </w:tcPr>
          <w:p w14:paraId="1A89E7C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378EBBCD"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79C78BE0"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1.28 s</w:t>
            </w:r>
          </w:p>
        </w:tc>
        <w:tc>
          <w:tcPr>
            <w:tcW w:w="565" w:type="dxa"/>
            <w:tcBorders>
              <w:top w:val="single" w:sz="4" w:space="0" w:color="auto"/>
              <w:left w:val="nil"/>
              <w:bottom w:val="single" w:sz="4" w:space="0" w:color="auto"/>
              <w:right w:val="single" w:sz="4" w:space="0" w:color="auto"/>
            </w:tcBorders>
            <w:shd w:val="clear" w:color="auto" w:fill="auto"/>
            <w:noWrap/>
          </w:tcPr>
          <w:p w14:paraId="774DF97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0569775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3A144EB3"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381BF9CD"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244AFFF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6C4AA668"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23D08F8C"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D142C5E"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79F6E4B7"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0FB14721"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1F028034"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3.55</w:t>
            </w:r>
          </w:p>
          <w:p w14:paraId="3DFCFBBF"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B:1.25</w:t>
            </w:r>
          </w:p>
          <w:p w14:paraId="2D529259"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53C53081"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64.7%</w:t>
            </w:r>
          </w:p>
        </w:tc>
        <w:tc>
          <w:tcPr>
            <w:tcW w:w="284" w:type="dxa"/>
            <w:tcBorders>
              <w:top w:val="single" w:sz="4" w:space="0" w:color="auto"/>
              <w:left w:val="nil"/>
              <w:bottom w:val="single" w:sz="4" w:space="0" w:color="auto"/>
              <w:right w:val="single" w:sz="4" w:space="0" w:color="auto"/>
            </w:tcBorders>
          </w:tcPr>
          <w:p w14:paraId="4EE2AC57"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8FA598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6749544D"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2.56 s</w:t>
            </w:r>
          </w:p>
        </w:tc>
        <w:tc>
          <w:tcPr>
            <w:tcW w:w="565" w:type="dxa"/>
            <w:tcBorders>
              <w:top w:val="single" w:sz="4" w:space="0" w:color="auto"/>
              <w:left w:val="nil"/>
              <w:bottom w:val="single" w:sz="4" w:space="0" w:color="auto"/>
              <w:right w:val="single" w:sz="4" w:space="0" w:color="auto"/>
            </w:tcBorders>
            <w:shd w:val="clear" w:color="auto" w:fill="auto"/>
            <w:noWrap/>
          </w:tcPr>
          <w:p w14:paraId="0333FA0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7C0B68CE"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5CC0A29E"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652B7B03"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501B065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7CF3928"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12701BC1"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131FA370"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3FCDAE4B"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0A44C56"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4A1157F5"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3.9</w:t>
            </w:r>
          </w:p>
          <w:p w14:paraId="16682E3E"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B:2.47</w:t>
            </w:r>
          </w:p>
          <w:p w14:paraId="35C2CB01"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0CF2ADF9"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36.6%</w:t>
            </w:r>
          </w:p>
        </w:tc>
        <w:tc>
          <w:tcPr>
            <w:tcW w:w="284" w:type="dxa"/>
            <w:tcBorders>
              <w:top w:val="single" w:sz="4" w:space="0" w:color="auto"/>
              <w:left w:val="nil"/>
              <w:bottom w:val="single" w:sz="4" w:space="0" w:color="auto"/>
              <w:right w:val="single" w:sz="4" w:space="0" w:color="auto"/>
            </w:tcBorders>
          </w:tcPr>
          <w:p w14:paraId="5508DD4E"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501EEDD9"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D9788FB"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0.32s</w:t>
            </w:r>
          </w:p>
        </w:tc>
        <w:tc>
          <w:tcPr>
            <w:tcW w:w="565" w:type="dxa"/>
            <w:tcBorders>
              <w:top w:val="single" w:sz="4" w:space="0" w:color="auto"/>
              <w:left w:val="nil"/>
              <w:bottom w:val="single" w:sz="4" w:space="0" w:color="auto"/>
              <w:right w:val="single" w:sz="4" w:space="0" w:color="auto"/>
            </w:tcBorders>
            <w:shd w:val="clear" w:color="auto" w:fill="auto"/>
            <w:noWrap/>
          </w:tcPr>
          <w:p w14:paraId="496ED54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3BF90BAA"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5C4150C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50C58C5B"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45A66EA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1CEEDBB9"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71E627EA"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71E582E4"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0CDB657C"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57D0F4E0"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A(baseline):3</w:t>
            </w:r>
          </w:p>
          <w:p w14:paraId="064F2360"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B:1.73</w:t>
            </w:r>
          </w:p>
          <w:p w14:paraId="250CBFDE"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75295EA5"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42.1%</w:t>
            </w:r>
          </w:p>
        </w:tc>
        <w:tc>
          <w:tcPr>
            <w:tcW w:w="284" w:type="dxa"/>
            <w:tcBorders>
              <w:top w:val="single" w:sz="4" w:space="0" w:color="auto"/>
              <w:left w:val="nil"/>
              <w:bottom w:val="single" w:sz="4" w:space="0" w:color="auto"/>
              <w:right w:val="single" w:sz="4" w:space="0" w:color="auto"/>
            </w:tcBorders>
          </w:tcPr>
          <w:p w14:paraId="4F20C638"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376129F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25929CA1"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0.64s</w:t>
            </w:r>
          </w:p>
        </w:tc>
        <w:tc>
          <w:tcPr>
            <w:tcW w:w="565" w:type="dxa"/>
            <w:tcBorders>
              <w:top w:val="single" w:sz="4" w:space="0" w:color="auto"/>
              <w:left w:val="nil"/>
              <w:bottom w:val="single" w:sz="4" w:space="0" w:color="auto"/>
              <w:right w:val="single" w:sz="4" w:space="0" w:color="auto"/>
            </w:tcBorders>
            <w:shd w:val="clear" w:color="auto" w:fill="auto"/>
            <w:noWrap/>
          </w:tcPr>
          <w:p w14:paraId="048F880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11636A7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2DF70D0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79BA8952"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04330435"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4350AA5"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3D823B43" w14:textId="77777777" w:rsidTr="00493041">
        <w:trPr>
          <w:trHeight w:val="255"/>
        </w:trPr>
        <w:tc>
          <w:tcPr>
            <w:tcW w:w="840" w:type="dxa"/>
            <w:vMerge/>
            <w:tcBorders>
              <w:left w:val="single" w:sz="8" w:space="0" w:color="auto"/>
              <w:right w:val="single" w:sz="4" w:space="0" w:color="auto"/>
            </w:tcBorders>
            <w:shd w:val="clear" w:color="auto" w:fill="auto"/>
            <w:noWrap/>
            <w:vAlign w:val="center"/>
          </w:tcPr>
          <w:p w14:paraId="25964341"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right w:val="single" w:sz="4" w:space="0" w:color="auto"/>
            </w:tcBorders>
            <w:shd w:val="clear" w:color="auto" w:fill="auto"/>
            <w:noWrap/>
          </w:tcPr>
          <w:p w14:paraId="109EE936"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3B6572DE"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3DF4759B"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2.54</w:t>
            </w:r>
          </w:p>
          <w:p w14:paraId="665095AC"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B:1.37</w:t>
            </w:r>
          </w:p>
          <w:p w14:paraId="3C8AC392" w14:textId="77777777" w:rsidR="00E90011" w:rsidRPr="00393C12" w:rsidRDefault="00E90011" w:rsidP="00493041">
            <w:pPr>
              <w:pStyle w:val="Comments"/>
              <w:rPr>
                <w:rFonts w:ascii="Times New Roman" w:eastAsiaTheme="minorEastAsia" w:hAnsi="Times New Roman"/>
                <w:i w:val="0"/>
                <w:sz w:val="16"/>
                <w:szCs w:val="16"/>
                <w:lang w:eastAsia="zh-CN"/>
              </w:rPr>
            </w:pPr>
          </w:p>
          <w:p w14:paraId="327D9AF2"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17AE06C4"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46.25%</w:t>
            </w:r>
          </w:p>
        </w:tc>
        <w:tc>
          <w:tcPr>
            <w:tcW w:w="284" w:type="dxa"/>
            <w:tcBorders>
              <w:top w:val="single" w:sz="4" w:space="0" w:color="auto"/>
              <w:left w:val="nil"/>
              <w:bottom w:val="single" w:sz="4" w:space="0" w:color="auto"/>
              <w:right w:val="single" w:sz="4" w:space="0" w:color="auto"/>
            </w:tcBorders>
          </w:tcPr>
          <w:p w14:paraId="0A46404F"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41DC58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452FBA0A"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1.28 s</w:t>
            </w:r>
          </w:p>
        </w:tc>
        <w:tc>
          <w:tcPr>
            <w:tcW w:w="565" w:type="dxa"/>
            <w:tcBorders>
              <w:top w:val="single" w:sz="4" w:space="0" w:color="auto"/>
              <w:left w:val="nil"/>
              <w:bottom w:val="single" w:sz="4" w:space="0" w:color="auto"/>
              <w:right w:val="single" w:sz="4" w:space="0" w:color="auto"/>
            </w:tcBorders>
            <w:shd w:val="clear" w:color="auto" w:fill="auto"/>
            <w:noWrap/>
          </w:tcPr>
          <w:p w14:paraId="5300DDF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6350E9E8"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right w:val="single" w:sz="4" w:space="0" w:color="auto"/>
            </w:tcBorders>
            <w:shd w:val="clear" w:color="auto" w:fill="auto"/>
            <w:noWrap/>
          </w:tcPr>
          <w:p w14:paraId="322A4F8F"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right w:val="single" w:sz="4" w:space="0" w:color="auto"/>
            </w:tcBorders>
            <w:shd w:val="clear" w:color="auto" w:fill="auto"/>
            <w:noWrap/>
          </w:tcPr>
          <w:p w14:paraId="1C3AF878" w14:textId="77777777" w:rsidR="00E90011" w:rsidRPr="00393C12" w:rsidRDefault="00E90011" w:rsidP="00493041">
            <w:pPr>
              <w:spacing w:after="0"/>
              <w:rPr>
                <w:rFonts w:eastAsiaTheme="minorEastAsia"/>
                <w:sz w:val="16"/>
                <w:szCs w:val="16"/>
                <w:lang w:eastAsia="zh-CN"/>
              </w:rPr>
            </w:pPr>
          </w:p>
        </w:tc>
        <w:tc>
          <w:tcPr>
            <w:tcW w:w="1556" w:type="dxa"/>
            <w:vMerge/>
            <w:tcBorders>
              <w:left w:val="nil"/>
              <w:right w:val="single" w:sz="4" w:space="0" w:color="auto"/>
            </w:tcBorders>
            <w:shd w:val="clear" w:color="auto" w:fill="auto"/>
            <w:noWrap/>
          </w:tcPr>
          <w:p w14:paraId="1D5ACD11"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right w:val="single" w:sz="8" w:space="0" w:color="auto"/>
            </w:tcBorders>
            <w:shd w:val="clear" w:color="auto" w:fill="auto"/>
            <w:noWrap/>
            <w:vAlign w:val="center"/>
          </w:tcPr>
          <w:p w14:paraId="3F79C4DD"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r w:rsidR="00E90011" w:rsidRPr="00393C12" w14:paraId="4D2CA455" w14:textId="77777777" w:rsidTr="00493041">
        <w:trPr>
          <w:trHeight w:val="255"/>
        </w:trPr>
        <w:tc>
          <w:tcPr>
            <w:tcW w:w="840" w:type="dxa"/>
            <w:vMerge/>
            <w:tcBorders>
              <w:left w:val="single" w:sz="8" w:space="0" w:color="auto"/>
              <w:bottom w:val="single" w:sz="4" w:space="0" w:color="auto"/>
              <w:right w:val="single" w:sz="4" w:space="0" w:color="auto"/>
            </w:tcBorders>
            <w:shd w:val="clear" w:color="auto" w:fill="auto"/>
            <w:noWrap/>
            <w:vAlign w:val="center"/>
          </w:tcPr>
          <w:p w14:paraId="48283F2C"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1985" w:type="dxa"/>
            <w:vMerge/>
            <w:tcBorders>
              <w:left w:val="nil"/>
              <w:bottom w:val="single" w:sz="4" w:space="0" w:color="auto"/>
              <w:right w:val="single" w:sz="4" w:space="0" w:color="auto"/>
            </w:tcBorders>
            <w:shd w:val="clear" w:color="auto" w:fill="auto"/>
            <w:noWrap/>
          </w:tcPr>
          <w:p w14:paraId="4B0C5FEA" w14:textId="77777777" w:rsidR="00E90011" w:rsidRPr="00393C12" w:rsidRDefault="00E90011" w:rsidP="00493041">
            <w:pPr>
              <w:pStyle w:val="NF"/>
              <w:ind w:left="284" w:firstLine="0"/>
              <w:rPr>
                <w:rFonts w:ascii="Times New Roman" w:eastAsiaTheme="minorEastAsia" w:hAnsi="Times New Roman"/>
                <w:sz w:val="16"/>
                <w:szCs w:val="16"/>
                <w:lang w:eastAsia="zh-CN"/>
              </w:rPr>
            </w:pPr>
          </w:p>
        </w:tc>
        <w:tc>
          <w:tcPr>
            <w:tcW w:w="1560" w:type="dxa"/>
            <w:tcBorders>
              <w:top w:val="single" w:sz="4" w:space="0" w:color="auto"/>
              <w:left w:val="nil"/>
              <w:bottom w:val="single" w:sz="4" w:space="0" w:color="auto"/>
              <w:right w:val="single" w:sz="4" w:space="0" w:color="auto"/>
            </w:tcBorders>
            <w:shd w:val="clear" w:color="auto" w:fill="auto"/>
            <w:noWrap/>
          </w:tcPr>
          <w:p w14:paraId="34C8612F"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A(baseline):</w:t>
            </w:r>
          </w:p>
          <w:p w14:paraId="0645255D"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2.32</w:t>
            </w:r>
          </w:p>
          <w:p w14:paraId="25B719BC" w14:textId="77777777" w:rsidR="00E90011" w:rsidRPr="00393C12"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B:1.18</w:t>
            </w:r>
          </w:p>
          <w:p w14:paraId="7C62F691" w14:textId="77777777" w:rsidR="00E90011" w:rsidRPr="00393C12" w:rsidRDefault="00E90011" w:rsidP="00493041">
            <w:pPr>
              <w:pStyle w:val="NF"/>
              <w:rPr>
                <w:rFonts w:ascii="Times New Roman" w:eastAsiaTheme="minorEastAsia" w:hAnsi="Times New Roman"/>
                <w:sz w:val="16"/>
                <w:szCs w:val="16"/>
                <w:lang w:eastAsia="zh-CN"/>
              </w:rPr>
            </w:pPr>
          </w:p>
        </w:tc>
        <w:tc>
          <w:tcPr>
            <w:tcW w:w="1275" w:type="dxa"/>
            <w:tcBorders>
              <w:top w:val="single" w:sz="4" w:space="0" w:color="auto"/>
              <w:left w:val="nil"/>
              <w:bottom w:val="single" w:sz="4" w:space="0" w:color="auto"/>
              <w:right w:val="single" w:sz="4" w:space="0" w:color="auto"/>
            </w:tcBorders>
            <w:shd w:val="clear" w:color="auto" w:fill="auto"/>
            <w:noWrap/>
          </w:tcPr>
          <w:p w14:paraId="7B9A1E7F" w14:textId="77777777" w:rsidR="00E90011" w:rsidRPr="00393C12" w:rsidRDefault="00E90011" w:rsidP="00493041">
            <w:pPr>
              <w:overflowPunct/>
              <w:autoSpaceDE/>
              <w:autoSpaceDN/>
              <w:adjustRightInd/>
              <w:spacing w:after="0"/>
              <w:jc w:val="center"/>
              <w:textAlignment w:val="auto"/>
              <w:rPr>
                <w:rFonts w:eastAsiaTheme="minorEastAsia"/>
                <w:sz w:val="16"/>
                <w:szCs w:val="16"/>
                <w:lang w:eastAsia="zh-CN"/>
              </w:rPr>
            </w:pPr>
            <w:r w:rsidRPr="00393C12">
              <w:rPr>
                <w:rFonts w:eastAsiaTheme="minorEastAsia"/>
                <w:sz w:val="16"/>
                <w:szCs w:val="16"/>
                <w:lang w:eastAsia="zh-CN"/>
              </w:rPr>
              <w:t>48.9%</w:t>
            </w:r>
          </w:p>
        </w:tc>
        <w:tc>
          <w:tcPr>
            <w:tcW w:w="284" w:type="dxa"/>
            <w:tcBorders>
              <w:top w:val="single" w:sz="4" w:space="0" w:color="auto"/>
              <w:left w:val="nil"/>
              <w:bottom w:val="single" w:sz="4" w:space="0" w:color="auto"/>
              <w:right w:val="single" w:sz="4" w:space="0" w:color="auto"/>
            </w:tcBorders>
          </w:tcPr>
          <w:p w14:paraId="6290D7DC" w14:textId="77777777" w:rsidR="00E90011" w:rsidRPr="00393C12" w:rsidRDefault="00E90011" w:rsidP="00493041">
            <w:pPr>
              <w:overflowPunct/>
              <w:autoSpaceDE/>
              <w:autoSpaceDN/>
              <w:adjustRightInd/>
              <w:spacing w:after="0"/>
              <w:textAlignment w:val="auto"/>
              <w:rPr>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9B5F826"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IDLE</w:t>
            </w:r>
          </w:p>
        </w:tc>
        <w:tc>
          <w:tcPr>
            <w:tcW w:w="853" w:type="dxa"/>
            <w:tcBorders>
              <w:top w:val="single" w:sz="4" w:space="0" w:color="auto"/>
              <w:left w:val="nil"/>
              <w:bottom w:val="single" w:sz="4" w:space="0" w:color="auto"/>
              <w:right w:val="single" w:sz="4" w:space="0" w:color="auto"/>
            </w:tcBorders>
            <w:shd w:val="clear" w:color="auto" w:fill="auto"/>
            <w:noWrap/>
          </w:tcPr>
          <w:p w14:paraId="04FDB2DC" w14:textId="77777777" w:rsidR="00E90011" w:rsidRPr="00FE71F4" w:rsidRDefault="00E90011" w:rsidP="00493041">
            <w:pPr>
              <w:pStyle w:val="Comments"/>
              <w:rPr>
                <w:rFonts w:ascii="Times New Roman" w:eastAsiaTheme="minorEastAsia" w:hAnsi="Times New Roman"/>
                <w:i w:val="0"/>
                <w:sz w:val="16"/>
                <w:szCs w:val="16"/>
                <w:lang w:eastAsia="zh-CN"/>
              </w:rPr>
            </w:pPr>
            <w:r w:rsidRPr="00393C12">
              <w:rPr>
                <w:rFonts w:ascii="Times New Roman" w:eastAsiaTheme="minorEastAsia" w:hAnsi="Times New Roman"/>
                <w:i w:val="0"/>
                <w:sz w:val="16"/>
                <w:szCs w:val="16"/>
                <w:lang w:eastAsia="zh-CN"/>
              </w:rPr>
              <w:t>DRX cycle length = 2.56 s</w:t>
            </w:r>
          </w:p>
        </w:tc>
        <w:tc>
          <w:tcPr>
            <w:tcW w:w="565" w:type="dxa"/>
            <w:tcBorders>
              <w:top w:val="single" w:sz="4" w:space="0" w:color="auto"/>
              <w:left w:val="nil"/>
              <w:bottom w:val="single" w:sz="4" w:space="0" w:color="auto"/>
              <w:right w:val="single" w:sz="4" w:space="0" w:color="auto"/>
            </w:tcBorders>
            <w:shd w:val="clear" w:color="auto" w:fill="auto"/>
            <w:noWrap/>
          </w:tcPr>
          <w:p w14:paraId="13C3485D"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1</w:t>
            </w:r>
          </w:p>
        </w:tc>
        <w:tc>
          <w:tcPr>
            <w:tcW w:w="571" w:type="dxa"/>
            <w:tcBorders>
              <w:top w:val="single" w:sz="4" w:space="0" w:color="auto"/>
              <w:left w:val="nil"/>
              <w:bottom w:val="single" w:sz="4" w:space="0" w:color="auto"/>
              <w:right w:val="single" w:sz="4" w:space="0" w:color="auto"/>
            </w:tcBorders>
            <w:shd w:val="clear" w:color="auto" w:fill="auto"/>
            <w:noWrap/>
          </w:tcPr>
          <w:p w14:paraId="45BBD23B"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r w:rsidRPr="00393C12">
              <w:rPr>
                <w:rFonts w:eastAsiaTheme="minorEastAsia"/>
                <w:sz w:val="16"/>
                <w:szCs w:val="16"/>
                <w:lang w:eastAsia="zh-CN"/>
              </w:rPr>
              <w:t>-</w:t>
            </w:r>
          </w:p>
        </w:tc>
        <w:tc>
          <w:tcPr>
            <w:tcW w:w="708" w:type="dxa"/>
            <w:vMerge/>
            <w:tcBorders>
              <w:left w:val="nil"/>
              <w:bottom w:val="single" w:sz="4" w:space="0" w:color="auto"/>
              <w:right w:val="single" w:sz="4" w:space="0" w:color="auto"/>
            </w:tcBorders>
            <w:shd w:val="clear" w:color="auto" w:fill="auto"/>
            <w:noWrap/>
          </w:tcPr>
          <w:p w14:paraId="517CEEFC"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9" w:type="dxa"/>
            <w:vMerge/>
            <w:tcBorders>
              <w:left w:val="nil"/>
              <w:bottom w:val="single" w:sz="4" w:space="0" w:color="auto"/>
              <w:right w:val="single" w:sz="4" w:space="0" w:color="auto"/>
            </w:tcBorders>
            <w:shd w:val="clear" w:color="auto" w:fill="auto"/>
            <w:noWrap/>
          </w:tcPr>
          <w:p w14:paraId="40E91350"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556" w:type="dxa"/>
            <w:vMerge/>
            <w:tcBorders>
              <w:left w:val="nil"/>
              <w:bottom w:val="single" w:sz="4" w:space="0" w:color="auto"/>
              <w:right w:val="single" w:sz="4" w:space="0" w:color="auto"/>
            </w:tcBorders>
            <w:shd w:val="clear" w:color="auto" w:fill="auto"/>
            <w:noWrap/>
          </w:tcPr>
          <w:p w14:paraId="4896AEC4" w14:textId="77777777" w:rsidR="00E90011" w:rsidRPr="00393C12" w:rsidRDefault="00E90011" w:rsidP="00493041">
            <w:pPr>
              <w:overflowPunct/>
              <w:autoSpaceDE/>
              <w:autoSpaceDN/>
              <w:adjustRightInd/>
              <w:spacing w:after="0"/>
              <w:textAlignment w:val="auto"/>
              <w:rPr>
                <w:rFonts w:eastAsiaTheme="minorEastAsia"/>
                <w:sz w:val="16"/>
                <w:szCs w:val="16"/>
                <w:lang w:eastAsia="zh-CN"/>
              </w:rPr>
            </w:pPr>
          </w:p>
        </w:tc>
        <w:tc>
          <w:tcPr>
            <w:tcW w:w="1842" w:type="dxa"/>
            <w:vMerge/>
            <w:tcBorders>
              <w:left w:val="nil"/>
              <w:bottom w:val="single" w:sz="4" w:space="0" w:color="auto"/>
              <w:right w:val="single" w:sz="8" w:space="0" w:color="auto"/>
            </w:tcBorders>
            <w:shd w:val="clear" w:color="auto" w:fill="auto"/>
            <w:noWrap/>
            <w:vAlign w:val="center"/>
          </w:tcPr>
          <w:p w14:paraId="57BB72B6" w14:textId="77777777" w:rsidR="00E90011" w:rsidRPr="00393C12" w:rsidRDefault="00E90011" w:rsidP="00493041">
            <w:pPr>
              <w:overflowPunct/>
              <w:autoSpaceDE/>
              <w:autoSpaceDN/>
              <w:adjustRightInd/>
              <w:spacing w:after="0"/>
              <w:textAlignment w:val="auto"/>
              <w:rPr>
                <w:color w:val="000000"/>
                <w:sz w:val="16"/>
                <w:szCs w:val="16"/>
                <w:lang w:eastAsia="zh-CN"/>
              </w:rPr>
            </w:pPr>
          </w:p>
        </w:tc>
      </w:tr>
    </w:tbl>
    <w:p w14:paraId="44A92027" w14:textId="77777777" w:rsidR="00E90011" w:rsidRDefault="00E90011" w:rsidP="00E90011">
      <w:pPr>
        <w:rPr>
          <w:lang w:val="en-GB"/>
        </w:rPr>
      </w:pPr>
    </w:p>
    <w:p w14:paraId="274358C1" w14:textId="77777777" w:rsidR="00E90011" w:rsidRDefault="00E90011" w:rsidP="00E90011">
      <w:pPr>
        <w:rPr>
          <w:lang w:val="en-GB"/>
        </w:rPr>
      </w:pPr>
    </w:p>
    <w:p w14:paraId="5DB09CC2" w14:textId="77777777" w:rsidR="00E90011" w:rsidRDefault="00E90011" w:rsidP="00E90011">
      <w:pPr>
        <w:rPr>
          <w:lang w:val="en-GB"/>
        </w:rPr>
        <w:sectPr w:rsidR="00E90011" w:rsidSect="001F0F9E">
          <w:footnotePr>
            <w:numRestart w:val="eachSect"/>
          </w:footnotePr>
          <w:pgSz w:w="15840" w:h="12240" w:orient="landscape" w:code="1"/>
          <w:pgMar w:top="1134" w:right="1418" w:bottom="1134" w:left="1080" w:header="680" w:footer="567" w:gutter="0"/>
          <w:cols w:space="720"/>
          <w:docGrid w:linePitch="272"/>
        </w:sectPr>
      </w:pPr>
    </w:p>
    <w:p w14:paraId="5B7AA49A" w14:textId="77777777" w:rsidR="00E90011" w:rsidRPr="00D457CB" w:rsidRDefault="00E90011" w:rsidP="00E90011">
      <w:pPr>
        <w:jc w:val="center"/>
      </w:pPr>
      <w:r w:rsidRPr="00D457CB">
        <w:rPr>
          <w:noProof/>
          <w:lang w:eastAsia="zh-CN"/>
        </w:rPr>
        <w:lastRenderedPageBreak/>
        <w:drawing>
          <wp:inline distT="0" distB="0" distL="0" distR="0" wp14:anchorId="543EE22A" wp14:editId="0B7744DF">
            <wp:extent cx="2987899" cy="1867873"/>
            <wp:effectExtent l="0" t="0" r="317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67" cstate="print">
                      <a:extLst>
                        <a:ext uri="{28A0092B-C50C-407E-A947-70E740481C1C}">
                          <a14:useLocalDpi xmlns:a14="http://schemas.microsoft.com/office/drawing/2010/main" val="0"/>
                        </a:ext>
                      </a:extLst>
                    </a:blip>
                    <a:stretch>
                      <a:fillRect/>
                    </a:stretch>
                  </pic:blipFill>
                  <pic:spPr>
                    <a:xfrm>
                      <a:off x="0" y="0"/>
                      <a:ext cx="2996638" cy="1873336"/>
                    </a:xfrm>
                    <a:prstGeom prst="rect">
                      <a:avLst/>
                    </a:prstGeom>
                  </pic:spPr>
                </pic:pic>
              </a:graphicData>
            </a:graphic>
          </wp:inline>
        </w:drawing>
      </w:r>
    </w:p>
    <w:p w14:paraId="0B0997E4" w14:textId="77777777" w:rsidR="00E90011" w:rsidRDefault="00E90011" w:rsidP="00E90011">
      <w:pPr>
        <w:pStyle w:val="ab"/>
        <w:jc w:val="center"/>
        <w:rPr>
          <w:lang w:eastAsia="zh-CN"/>
        </w:rPr>
      </w:pPr>
      <w:bookmarkStart w:id="151" w:name="_Ref536869014"/>
      <w:r w:rsidRPr="00D457CB">
        <w:t xml:space="preserve">Fig. </w:t>
      </w:r>
      <w:r w:rsidRPr="00D457CB">
        <w:rPr>
          <w:noProof/>
        </w:rPr>
        <w:t>4</w:t>
      </w:r>
      <w:bookmarkEnd w:id="151"/>
      <w:r w:rsidRPr="00D457CB">
        <w:t xml:space="preserve"> </w:t>
      </w:r>
      <w:r w:rsidRPr="00D457CB">
        <w:rPr>
          <w:lang w:eastAsia="zh-CN"/>
        </w:rPr>
        <w:t>RSRP accuracy performance evaluation for different RSRP levels of UE</w:t>
      </w:r>
      <w:r>
        <w:t xml:space="preserve">[Huawei, </w:t>
      </w:r>
      <w:hyperlink r:id="rId68" w:history="1">
        <w:r w:rsidRPr="00393C12">
          <w:rPr>
            <w:rStyle w:val="af8"/>
            <w:sz w:val="16"/>
            <w:szCs w:val="16"/>
            <w:lang w:eastAsia="x-none"/>
          </w:rPr>
          <w:t>R1-1901573</w:t>
        </w:r>
      </w:hyperlink>
      <w:r>
        <w:t>]</w:t>
      </w:r>
    </w:p>
    <w:p w14:paraId="27D8AAC3" w14:textId="77777777" w:rsidR="00EF1BEE" w:rsidRDefault="00EF1BEE" w:rsidP="00EF1BEE">
      <w:pPr>
        <w:pStyle w:val="3"/>
      </w:pPr>
      <w:r w:rsidRPr="004B7CD7">
        <w:t>Procedures/Triggering</w:t>
      </w:r>
    </w:p>
    <w:p w14:paraId="4E41BC2A" w14:textId="26DC62F8" w:rsidR="001564A3" w:rsidRDefault="00992E1E" w:rsidP="001564A3">
      <w:pPr>
        <w:tabs>
          <w:tab w:val="left" w:pos="2285"/>
        </w:tabs>
        <w:rPr>
          <w:lang w:val="en-GB" w:eastAsia="zh-CN"/>
        </w:rPr>
      </w:pPr>
      <w:r>
        <w:rPr>
          <w:lang w:val="en-GB" w:eastAsia="zh-CN"/>
        </w:rPr>
        <w:t>Propose</w:t>
      </w:r>
      <w:r w:rsidR="001564A3">
        <w:rPr>
          <w:lang w:val="en-GB" w:eastAsia="zh-CN"/>
        </w:rPr>
        <w:t xml:space="preserve"> to further discuss during this week.</w:t>
      </w:r>
    </w:p>
    <w:p w14:paraId="6FB049AC" w14:textId="77777777" w:rsidR="00EF1BEE" w:rsidRPr="001564A3" w:rsidRDefault="00EF1BEE" w:rsidP="00EF1BEE">
      <w:pPr>
        <w:rPr>
          <w:lang w:val="en-GB"/>
        </w:rPr>
      </w:pPr>
    </w:p>
    <w:p w14:paraId="59074F82" w14:textId="77777777" w:rsidR="00EF1BEE" w:rsidRDefault="00EF1BEE" w:rsidP="00EF1BEE">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8296"/>
      </w:tblGrid>
      <w:tr w:rsidR="00EF1BEE" w14:paraId="7FCCC239" w14:textId="77777777" w:rsidTr="00E1547D">
        <w:tc>
          <w:tcPr>
            <w:tcW w:w="8296" w:type="dxa"/>
          </w:tcPr>
          <w:p w14:paraId="08820A2B" w14:textId="2DD8A86A" w:rsidR="00EF1BEE" w:rsidRDefault="00EF1BEE" w:rsidP="008B06C0">
            <w:pPr>
              <w:contextualSpacing/>
              <w:rPr>
                <w:b/>
                <w:bCs/>
                <w:lang w:eastAsia="zh-CN"/>
              </w:rPr>
            </w:pPr>
            <w:r>
              <w:rPr>
                <w:b/>
                <w:bCs/>
                <w:lang w:eastAsia="zh-CN"/>
              </w:rPr>
              <w:t>Huawei</w:t>
            </w:r>
          </w:p>
        </w:tc>
      </w:tr>
      <w:tr w:rsidR="00EF1BEE" w:rsidRPr="0042445D" w14:paraId="61B083E2" w14:textId="77777777" w:rsidTr="00E1547D">
        <w:tc>
          <w:tcPr>
            <w:tcW w:w="8296" w:type="dxa"/>
          </w:tcPr>
          <w:p w14:paraId="3FF629DB" w14:textId="08A2DDC4" w:rsidR="00EF1BEE" w:rsidRPr="0042445D" w:rsidRDefault="00EF1BEE" w:rsidP="00E1547D">
            <w:pPr>
              <w:rPr>
                <w:kern w:val="2"/>
                <w:lang w:eastAsia="zh-CN"/>
              </w:rPr>
            </w:pPr>
            <w:r w:rsidRPr="0042445D">
              <w:rPr>
                <w:lang w:eastAsia="zh-CN"/>
              </w:rPr>
              <w:t>Proposal 3: Information on adjacent directional</w:t>
            </w:r>
            <w:r w:rsidRPr="0042445D">
              <w:rPr>
                <w:rFonts w:eastAsia="微软雅黑"/>
                <w:color w:val="000000"/>
                <w:sz w:val="21"/>
                <w:szCs w:val="21"/>
              </w:rPr>
              <w:t xml:space="preserve"> </w:t>
            </w:r>
            <w:r w:rsidRPr="0042445D">
              <w:rPr>
                <w:lang w:eastAsia="zh-CN"/>
              </w:rPr>
              <w:t>beams of each SSB is provided by gNB to UE in order to reduce the number of SSBs for UE RRM measurements.</w:t>
            </w:r>
          </w:p>
        </w:tc>
      </w:tr>
      <w:tr w:rsidR="00EF1BEE" w14:paraId="2E3C2738" w14:textId="77777777" w:rsidTr="00E1547D">
        <w:tc>
          <w:tcPr>
            <w:tcW w:w="8296" w:type="dxa"/>
          </w:tcPr>
          <w:p w14:paraId="4BC06053" w14:textId="333A124A" w:rsidR="00EF1BEE" w:rsidRDefault="0042445D" w:rsidP="008B06C0">
            <w:pPr>
              <w:contextualSpacing/>
              <w:rPr>
                <w:b/>
                <w:bCs/>
                <w:lang w:eastAsia="zh-CN"/>
              </w:rPr>
            </w:pPr>
            <w:r>
              <w:rPr>
                <w:rFonts w:hint="eastAsia"/>
                <w:b/>
                <w:bCs/>
                <w:lang w:eastAsia="zh-CN"/>
              </w:rPr>
              <w:t>Sony</w:t>
            </w:r>
          </w:p>
        </w:tc>
      </w:tr>
      <w:tr w:rsidR="00EF1BEE" w14:paraId="6866BD59" w14:textId="77777777" w:rsidTr="00E1547D">
        <w:tc>
          <w:tcPr>
            <w:tcW w:w="8296" w:type="dxa"/>
          </w:tcPr>
          <w:p w14:paraId="55DC6B36" w14:textId="77777777" w:rsidR="0042445D" w:rsidRPr="0042445D" w:rsidRDefault="0042445D" w:rsidP="0042445D">
            <w:r w:rsidRPr="0042445D">
              <w:t xml:space="preserve">Observation 4: A UE switching from RRC CONNECTED state to RRC IDLE/INACTIVE state will have knowledge of a suitable receive beam configuration. </w:t>
            </w:r>
          </w:p>
          <w:p w14:paraId="67216073" w14:textId="77777777" w:rsidR="00EF1BEE" w:rsidRDefault="0042445D" w:rsidP="0042445D">
            <w:r w:rsidRPr="0042445D">
              <w:t>Proposal 1: In certain conditions the UE can relax RRM measurements by reusing previously known beam configurations, and avoiding unnecessary measurements in other beam directions.</w:t>
            </w:r>
          </w:p>
          <w:p w14:paraId="54B96BBB" w14:textId="2BF3812A" w:rsidR="00F46300" w:rsidRPr="0042445D" w:rsidRDefault="00F46300" w:rsidP="0042445D">
            <w:r w:rsidRPr="00F46300">
              <w:t xml:space="preserve">Proposal 2: Previously known beam configurations can be used for up to a set time duration, subject to measurement results not degrading below an RSRP threshold. </w:t>
            </w:r>
          </w:p>
        </w:tc>
      </w:tr>
      <w:tr w:rsidR="007906D1" w14:paraId="78C3DEBE" w14:textId="77777777" w:rsidTr="00E1547D">
        <w:tc>
          <w:tcPr>
            <w:tcW w:w="8296" w:type="dxa"/>
          </w:tcPr>
          <w:p w14:paraId="41551999" w14:textId="05A4BF4C" w:rsidR="007906D1" w:rsidRPr="0042445D" w:rsidRDefault="007906D1" w:rsidP="007906D1">
            <w:pPr>
              <w:contextualSpacing/>
            </w:pPr>
            <w:r>
              <w:rPr>
                <w:rFonts w:hint="eastAsia"/>
                <w:b/>
                <w:bCs/>
                <w:lang w:eastAsia="zh-CN"/>
              </w:rPr>
              <w:t>Samsung</w:t>
            </w:r>
          </w:p>
        </w:tc>
      </w:tr>
      <w:tr w:rsidR="007906D1" w14:paraId="239BD759" w14:textId="77777777" w:rsidTr="00E1547D">
        <w:tc>
          <w:tcPr>
            <w:tcW w:w="8296" w:type="dxa"/>
          </w:tcPr>
          <w:p w14:paraId="115922E1" w14:textId="1C4B6AF4" w:rsidR="007906D1" w:rsidRPr="008B06C0" w:rsidRDefault="007906D1" w:rsidP="007906D1">
            <w:r w:rsidRPr="008B06C0">
              <w:rPr>
                <w:color w:val="222222"/>
                <w:shd w:val="clear" w:color="auto" w:fill="FFFFFF"/>
              </w:rPr>
              <w:t xml:space="preserve">Proposal 4: Dynamic selection of beams and/or cells by UE is allowed with the help of historical data and/or gNB assistance information (e.g. time offsets –absolute/indexed values) through L1 signaling/MAC CE signaling. </w:t>
            </w:r>
          </w:p>
        </w:tc>
      </w:tr>
      <w:tr w:rsidR="006E2006" w14:paraId="08510B97" w14:textId="77777777" w:rsidTr="00E1547D">
        <w:tc>
          <w:tcPr>
            <w:tcW w:w="8296" w:type="dxa"/>
          </w:tcPr>
          <w:p w14:paraId="54D19BC1" w14:textId="08CCFD4D" w:rsidR="006E2006" w:rsidRPr="006E2006" w:rsidRDefault="006E2006" w:rsidP="007906D1">
            <w:pPr>
              <w:contextualSpacing/>
              <w:rPr>
                <w:b/>
                <w:color w:val="222222"/>
                <w:shd w:val="clear" w:color="auto" w:fill="FFFFFF"/>
                <w:lang w:eastAsia="zh-CN"/>
              </w:rPr>
            </w:pPr>
            <w:r w:rsidRPr="006E2006">
              <w:rPr>
                <w:b/>
                <w:color w:val="222222"/>
                <w:shd w:val="clear" w:color="auto" w:fill="FFFFFF"/>
                <w:lang w:eastAsia="zh-CN"/>
              </w:rPr>
              <w:t>V</w:t>
            </w:r>
            <w:r w:rsidRPr="006E2006">
              <w:rPr>
                <w:rFonts w:hint="eastAsia"/>
                <w:b/>
                <w:color w:val="222222"/>
                <w:shd w:val="clear" w:color="auto" w:fill="FFFFFF"/>
                <w:lang w:eastAsia="zh-CN"/>
              </w:rPr>
              <w:t>ivo</w:t>
            </w:r>
          </w:p>
        </w:tc>
      </w:tr>
      <w:tr w:rsidR="006E2006" w14:paraId="73B8DFBD" w14:textId="77777777" w:rsidTr="00E1547D">
        <w:tc>
          <w:tcPr>
            <w:tcW w:w="8296" w:type="dxa"/>
          </w:tcPr>
          <w:p w14:paraId="3B1E1AE9" w14:textId="77777777" w:rsidR="006E2006" w:rsidRDefault="006E2006" w:rsidP="006E2006">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b/>
                <w:i/>
                <w:szCs w:val="20"/>
                <w:lang w:eastAsia="zh-CN"/>
              </w:rPr>
              <w:t>5</w:t>
            </w:r>
            <w:r w:rsidRPr="00347CE7">
              <w:rPr>
                <w:rFonts w:ascii="Times New Roman" w:hAnsi="Times New Roman" w:hint="eastAsia"/>
                <w:b/>
                <w:i/>
                <w:szCs w:val="20"/>
                <w:lang w:eastAsia="zh-CN"/>
              </w:rPr>
              <w:t xml:space="preserve">: </w:t>
            </w:r>
            <w:r w:rsidRPr="005B5ADE">
              <w:rPr>
                <w:rFonts w:ascii="Times New Roman" w:hAnsi="Times New Roman"/>
                <w:i/>
                <w:szCs w:val="20"/>
                <w:lang w:eastAsia="zh-CN"/>
              </w:rPr>
              <w:t>Reducing the number of measured beams</w:t>
            </w:r>
            <w:r w:rsidRPr="003C21E0">
              <w:rPr>
                <w:rFonts w:ascii="Times New Roman" w:hAnsi="Times New Roman"/>
                <w:i/>
                <w:szCs w:val="20"/>
                <w:lang w:eastAsia="zh-CN"/>
              </w:rPr>
              <w:t xml:space="preserve"> </w:t>
            </w:r>
            <w:r>
              <w:rPr>
                <w:rFonts w:ascii="Times New Roman" w:hAnsi="Times New Roman"/>
                <w:i/>
                <w:szCs w:val="20"/>
                <w:lang w:eastAsia="zh-CN"/>
              </w:rPr>
              <w:t>is beneficial for power saving and should be supported.</w:t>
            </w:r>
          </w:p>
          <w:p w14:paraId="45EB6CC7" w14:textId="7E58CBAE" w:rsidR="006E2006" w:rsidRPr="006E2006" w:rsidRDefault="006E2006" w:rsidP="007906D1">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 xml:space="preserve">The concept of </w:t>
            </w:r>
            <w:r w:rsidRPr="004C2966">
              <w:rPr>
                <w:rFonts w:ascii="Times New Roman" w:hAnsi="Times New Roman"/>
                <w:i/>
                <w:szCs w:val="20"/>
                <w:lang w:eastAsia="zh-CN"/>
              </w:rPr>
              <w:t>S criterion in cell re-selection</w:t>
            </w:r>
            <w:r>
              <w:rPr>
                <w:rFonts w:ascii="Times New Roman" w:hAnsi="Times New Roman"/>
                <w:i/>
                <w:szCs w:val="20"/>
                <w:lang w:eastAsia="zh-CN"/>
              </w:rPr>
              <w:t xml:space="preserve"> can be used to r</w:t>
            </w:r>
            <w:r w:rsidRPr="005B5ADE">
              <w:rPr>
                <w:rFonts w:ascii="Times New Roman" w:hAnsi="Times New Roman"/>
                <w:i/>
                <w:szCs w:val="20"/>
                <w:lang w:eastAsia="zh-CN"/>
              </w:rPr>
              <w:t>educ</w:t>
            </w:r>
            <w:r>
              <w:rPr>
                <w:rFonts w:ascii="Times New Roman" w:hAnsi="Times New Roman"/>
                <w:i/>
                <w:szCs w:val="20"/>
                <w:lang w:eastAsia="zh-CN"/>
              </w:rPr>
              <w:t>e</w:t>
            </w:r>
            <w:r w:rsidRPr="005B5ADE">
              <w:rPr>
                <w:rFonts w:ascii="Times New Roman" w:hAnsi="Times New Roman"/>
                <w:i/>
                <w:szCs w:val="20"/>
                <w:lang w:eastAsia="zh-CN"/>
              </w:rPr>
              <w:t xml:space="preserve"> the number of measured beams</w:t>
            </w:r>
            <w:r>
              <w:rPr>
                <w:rFonts w:ascii="Times New Roman" w:hAnsi="Times New Roman"/>
                <w:i/>
                <w:szCs w:val="20"/>
                <w:lang w:eastAsia="zh-CN"/>
              </w:rPr>
              <w:t xml:space="preserve"> of serving cell</w:t>
            </w:r>
          </w:p>
        </w:tc>
      </w:tr>
    </w:tbl>
    <w:p w14:paraId="0A14C78B" w14:textId="77777777" w:rsidR="00E90011" w:rsidRDefault="00E90011" w:rsidP="00E90011">
      <w:pPr>
        <w:pStyle w:val="3"/>
      </w:pPr>
      <w:r>
        <w:t>Conclusion</w:t>
      </w:r>
    </w:p>
    <w:p w14:paraId="527D6D53" w14:textId="77777777" w:rsidR="00C01C2E"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p>
    <w:p w14:paraId="30D7E0E5" w14:textId="12703B0B" w:rsidR="00C01C2E" w:rsidRDefault="00C01C2E" w:rsidP="00C01C2E">
      <w:pPr>
        <w:pStyle w:val="af3"/>
        <w:numPr>
          <w:ilvl w:val="0"/>
          <w:numId w:val="37"/>
        </w:numPr>
        <w:rPr>
          <w:rFonts w:ascii="Times New Roman" w:hAnsi="Times New Roman"/>
          <w:color w:val="000000" w:themeColor="text1"/>
          <w:sz w:val="20"/>
          <w:szCs w:val="20"/>
        </w:rPr>
      </w:pPr>
      <w:r>
        <w:rPr>
          <w:rFonts w:ascii="Times New Roman" w:eastAsiaTheme="minorEastAsia" w:hAnsi="Times New Roman" w:hint="eastAsia"/>
          <w:color w:val="000000" w:themeColor="text1"/>
          <w:sz w:val="20"/>
          <w:szCs w:val="20"/>
          <w:lang w:eastAsia="zh-CN"/>
        </w:rPr>
        <w:lastRenderedPageBreak/>
        <w:t>Add</w:t>
      </w:r>
      <w:r>
        <w:rPr>
          <w:rFonts w:ascii="Times New Roman" w:eastAsiaTheme="minorEastAsia" w:hAnsi="Times New Roman"/>
          <w:color w:val="000000" w:themeColor="text1"/>
          <w:sz w:val="20"/>
          <w:szCs w:val="20"/>
          <w:lang w:eastAsia="zh-CN"/>
        </w:rPr>
        <w:t xml:space="preserve"> new</w:t>
      </w:r>
      <w:r>
        <w:rPr>
          <w:rFonts w:ascii="Times New Roman" w:eastAsiaTheme="minorEastAsia" w:hAnsi="Times New Roman" w:hint="eastAsia"/>
          <w:color w:val="000000" w:themeColor="text1"/>
          <w:sz w:val="20"/>
          <w:szCs w:val="20"/>
          <w:lang w:eastAsia="zh-CN"/>
        </w:rPr>
        <w:t xml:space="preserve"> section </w:t>
      </w:r>
      <w:r>
        <w:rPr>
          <w:rFonts w:ascii="Times New Roman" w:eastAsiaTheme="minorEastAsia" w:hAnsi="Times New Roman"/>
          <w:color w:val="000000" w:themeColor="text1"/>
          <w:sz w:val="20"/>
          <w:szCs w:val="20"/>
          <w:lang w:eastAsia="zh-CN"/>
        </w:rPr>
        <w:t>in TR38.840 “5.3.</w:t>
      </w:r>
      <w:r w:rsidR="00A53766">
        <w:rPr>
          <w:rFonts w:ascii="Times New Roman" w:eastAsiaTheme="minorEastAsia" w:hAnsi="Times New Roman"/>
          <w:color w:val="000000" w:themeColor="text1"/>
          <w:sz w:val="20"/>
          <w:szCs w:val="20"/>
          <w:lang w:eastAsia="zh-CN"/>
        </w:rPr>
        <w:t>5</w:t>
      </w:r>
      <w:r>
        <w:rPr>
          <w:rFonts w:ascii="Times New Roman" w:eastAsiaTheme="minorEastAsia" w:hAnsi="Times New Roman"/>
          <w:color w:val="000000" w:themeColor="text1"/>
          <w:sz w:val="20"/>
          <w:szCs w:val="20"/>
          <w:lang w:eastAsia="zh-CN"/>
        </w:rPr>
        <w:t xml:space="preserve"> A</w:t>
      </w:r>
      <w:r w:rsidRPr="00B15CA2">
        <w:rPr>
          <w:rFonts w:ascii="Times New Roman" w:eastAsiaTheme="minorEastAsia" w:hAnsi="Times New Roman"/>
          <w:color w:val="000000" w:themeColor="text1"/>
          <w:sz w:val="20"/>
          <w:szCs w:val="20"/>
          <w:lang w:eastAsia="zh-CN"/>
        </w:rPr>
        <w:t xml:space="preserve">dapting/relaxing </w:t>
      </w:r>
      <w:r w:rsidRPr="00E90011">
        <w:rPr>
          <w:rFonts w:ascii="Times New Roman" w:eastAsiaTheme="minorEastAsia" w:hAnsi="Times New Roman"/>
          <w:color w:val="000000" w:themeColor="text1"/>
          <w:sz w:val="20"/>
          <w:szCs w:val="20"/>
          <w:lang w:eastAsia="zh-CN"/>
        </w:rPr>
        <w:t>the number of measured beams by considering spatial information aspects</w:t>
      </w:r>
      <w:r>
        <w:rPr>
          <w:rFonts w:ascii="Times New Roman" w:eastAsiaTheme="minorEastAsia" w:hAnsi="Times New Roman"/>
          <w:color w:val="000000" w:themeColor="text1"/>
          <w:sz w:val="20"/>
          <w:szCs w:val="20"/>
          <w:lang w:eastAsia="zh-CN"/>
        </w:rPr>
        <w:t xml:space="preserve">” </w:t>
      </w:r>
    </w:p>
    <w:p w14:paraId="64DB7F91" w14:textId="6D4C63B3" w:rsidR="00C01C2E" w:rsidRDefault="00C01C2E" w:rsidP="00C01C2E">
      <w:pPr>
        <w:pStyle w:val="af3"/>
        <w:numPr>
          <w:ilvl w:val="0"/>
          <w:numId w:val="37"/>
        </w:numPr>
        <w:rPr>
          <w:rFonts w:ascii="Times New Roman" w:hAnsi="Times New Roman"/>
          <w:color w:val="000000" w:themeColor="text1"/>
          <w:sz w:val="20"/>
          <w:szCs w:val="20"/>
        </w:rPr>
      </w:pPr>
      <w:r w:rsidRPr="00A90287">
        <w:rPr>
          <w:rFonts w:ascii="Times New Roman" w:hAnsi="Times New Roman"/>
          <w:color w:val="000000" w:themeColor="text1"/>
          <w:sz w:val="20"/>
          <w:szCs w:val="20"/>
        </w:rPr>
        <w:t>Capture</w:t>
      </w:r>
      <w:r>
        <w:rPr>
          <w:rFonts w:ascii="Times New Roman" w:hAnsi="Times New Roman"/>
          <w:color w:val="000000" w:themeColor="text1"/>
          <w:sz w:val="20"/>
          <w:szCs w:val="20"/>
        </w:rPr>
        <w:t xml:space="preserve"> </w:t>
      </w:r>
      <w:r>
        <w:rPr>
          <w:rFonts w:ascii="Times New Roman" w:hAnsi="Times New Roman"/>
          <w:color w:val="000000" w:themeColor="text1"/>
          <w:sz w:val="20"/>
          <w:szCs w:val="20"/>
        </w:rPr>
        <w:fldChar w:fldCharType="begin"/>
      </w:r>
      <w:r>
        <w:rPr>
          <w:rFonts w:ascii="Times New Roman" w:hAnsi="Times New Roman"/>
          <w:color w:val="000000" w:themeColor="text1"/>
          <w:sz w:val="20"/>
          <w:szCs w:val="20"/>
        </w:rPr>
        <w:instrText xml:space="preserve"> REF _Ref1484407 \h  \* MERGEFORMAT </w:instrText>
      </w:r>
      <w:r>
        <w:rPr>
          <w:rFonts w:ascii="Times New Roman" w:hAnsi="Times New Roman"/>
          <w:color w:val="000000" w:themeColor="text1"/>
          <w:sz w:val="20"/>
          <w:szCs w:val="20"/>
        </w:rPr>
      </w:r>
      <w:r>
        <w:rPr>
          <w:rFonts w:ascii="Times New Roman" w:hAnsi="Times New Roman"/>
          <w:color w:val="000000" w:themeColor="text1"/>
          <w:sz w:val="20"/>
          <w:szCs w:val="20"/>
        </w:rPr>
        <w:fldChar w:fldCharType="separate"/>
      </w:r>
      <w:r w:rsidRPr="00C01C2E">
        <w:rPr>
          <w:rFonts w:ascii="Times New Roman" w:hAnsi="Times New Roman"/>
          <w:color w:val="000000" w:themeColor="text1"/>
          <w:sz w:val="20"/>
          <w:szCs w:val="20"/>
        </w:rPr>
        <w:t>Table 5</w:t>
      </w:r>
      <w:r>
        <w:rPr>
          <w:rFonts w:ascii="Times New Roman" w:hAnsi="Times New Roman"/>
          <w:color w:val="000000" w:themeColor="text1"/>
          <w:sz w:val="20"/>
          <w:szCs w:val="20"/>
        </w:rPr>
        <w:fldChar w:fldCharType="end"/>
      </w:r>
      <w:r>
        <w:rPr>
          <w:rFonts w:ascii="Times New Roman" w:hAnsi="Times New Roman"/>
          <w:color w:val="000000" w:themeColor="text1"/>
          <w:sz w:val="20"/>
          <w:szCs w:val="20"/>
        </w:rPr>
        <w:t xml:space="preserve"> </w:t>
      </w:r>
      <w:r w:rsidRPr="00A90287">
        <w:rPr>
          <w:rFonts w:ascii="Times New Roman" w:hAnsi="Times New Roman"/>
          <w:color w:val="000000" w:themeColor="text1"/>
          <w:sz w:val="20"/>
          <w:szCs w:val="20"/>
        </w:rPr>
        <w:t xml:space="preserve">in </w:t>
      </w:r>
      <w:r w:rsidRPr="00622F73">
        <w:rPr>
          <w:rFonts w:ascii="Times New Roman" w:hAnsi="Times New Roman"/>
          <w:color w:val="000000" w:themeColor="text1"/>
          <w:sz w:val="20"/>
          <w:szCs w:val="20"/>
        </w:rPr>
        <w:t>R1-19xxxxx</w:t>
      </w:r>
      <w:r w:rsidRPr="00A90287">
        <w:rPr>
          <w:rFonts w:ascii="Times New Roman" w:hAnsi="Times New Roman"/>
          <w:color w:val="000000" w:themeColor="text1"/>
          <w:sz w:val="20"/>
          <w:szCs w:val="20"/>
        </w:rPr>
        <w:t xml:space="preserve"> to </w:t>
      </w:r>
      <w:r>
        <w:rPr>
          <w:rFonts w:ascii="Times New Roman" w:hAnsi="Times New Roman"/>
          <w:color w:val="000000" w:themeColor="text1"/>
          <w:sz w:val="20"/>
          <w:szCs w:val="20"/>
        </w:rPr>
        <w:t>TR38.840 section 5.3.</w:t>
      </w:r>
      <w:r w:rsidR="00A53766">
        <w:rPr>
          <w:rFonts w:ascii="Times New Roman" w:hAnsi="Times New Roman"/>
          <w:color w:val="000000" w:themeColor="text1"/>
          <w:sz w:val="20"/>
          <w:szCs w:val="20"/>
        </w:rPr>
        <w:t>5</w:t>
      </w:r>
    </w:p>
    <w:p w14:paraId="53B9B75D" w14:textId="77777777" w:rsidR="00C01C2E" w:rsidRPr="00E90011" w:rsidRDefault="00C01C2E" w:rsidP="00C01C2E">
      <w:pPr>
        <w:pStyle w:val="ac"/>
        <w:rPr>
          <w:lang w:eastAsia="zh-CN"/>
        </w:rPr>
      </w:pPr>
    </w:p>
    <w:p w14:paraId="16BC54E3" w14:textId="759C836B" w:rsidR="00C01C2E" w:rsidRPr="002230A0" w:rsidRDefault="00C01C2E" w:rsidP="00C01C2E">
      <w:pPr>
        <w:rPr>
          <w:color w:val="000000" w:themeColor="text1"/>
          <w:u w:val="single"/>
          <w:lang w:eastAsia="zh-CN"/>
        </w:rPr>
      </w:pPr>
      <w:r w:rsidRPr="00A90287">
        <w:rPr>
          <w:color w:val="000000" w:themeColor="text1"/>
          <w:highlight w:val="yellow"/>
          <w:u w:val="single"/>
          <w:lang w:eastAsia="zh-CN"/>
        </w:rPr>
        <w:t xml:space="preserve">Possible </w:t>
      </w:r>
      <w:r w:rsidRPr="00A90287">
        <w:rPr>
          <w:rFonts w:hint="eastAsia"/>
          <w:color w:val="000000" w:themeColor="text1"/>
          <w:highlight w:val="yellow"/>
          <w:u w:val="single"/>
          <w:lang w:eastAsia="zh-CN"/>
        </w:rPr>
        <w:t>Proposal</w:t>
      </w:r>
      <w:r>
        <w:rPr>
          <w:color w:val="000000" w:themeColor="text1"/>
          <w:highlight w:val="yellow"/>
          <w:u w:val="single"/>
          <w:lang w:eastAsia="zh-CN"/>
        </w:rPr>
        <w:t xml:space="preserve"> in RAN1#96</w:t>
      </w:r>
      <w:r w:rsidRPr="00A90287">
        <w:rPr>
          <w:rFonts w:hint="eastAsia"/>
          <w:color w:val="000000" w:themeColor="text1"/>
          <w:highlight w:val="yellow"/>
          <w:u w:val="single"/>
          <w:lang w:eastAsia="zh-CN"/>
        </w:rPr>
        <w:t>:</w:t>
      </w:r>
      <w:r>
        <w:rPr>
          <w:rFonts w:hint="eastAsia"/>
          <w:color w:val="000000" w:themeColor="text1"/>
          <w:u w:val="single"/>
          <w:lang w:eastAsia="zh-CN"/>
        </w:rPr>
        <w:t xml:space="preserve"> </w:t>
      </w: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w:t>
      </w:r>
      <w:r w:rsidR="00A53766">
        <w:rPr>
          <w:color w:val="000000" w:themeColor="text1"/>
          <w:u w:val="single"/>
          <w:lang w:eastAsia="zh-CN"/>
        </w:rPr>
        <w:t>5</w:t>
      </w:r>
    </w:p>
    <w:p w14:paraId="521143BB" w14:textId="77777777" w:rsidR="00C01C2E" w:rsidRDefault="00C01C2E" w:rsidP="00C01C2E">
      <w:pPr>
        <w:rPr>
          <w:color w:val="000000" w:themeColor="text1"/>
        </w:rPr>
      </w:pPr>
      <w:r>
        <w:rPr>
          <w:color w:val="000000" w:themeColor="text1"/>
        </w:rPr>
        <w:t>For a</w:t>
      </w:r>
      <w:r w:rsidRPr="00B15CA2">
        <w:rPr>
          <w:rFonts w:eastAsiaTheme="minorEastAsia"/>
          <w:color w:val="000000" w:themeColor="text1"/>
          <w:lang w:eastAsia="zh-CN"/>
        </w:rPr>
        <w:t xml:space="preserve">dapting/relaxing </w:t>
      </w:r>
      <w:r w:rsidRPr="00E90011">
        <w:rPr>
          <w:rFonts w:eastAsiaTheme="minorEastAsia"/>
          <w:color w:val="000000" w:themeColor="text1"/>
          <w:lang w:eastAsia="zh-CN"/>
        </w:rPr>
        <w:t>the number of measured beams</w:t>
      </w:r>
      <w:r>
        <w:rPr>
          <w:color w:val="000000" w:themeColor="text1"/>
        </w:rPr>
        <w:t xml:space="preserve">, the followings are observed from simulation results, </w:t>
      </w:r>
    </w:p>
    <w:p w14:paraId="7B6050C5" w14:textId="77777777" w:rsidR="00C01C2E" w:rsidRDefault="00C01C2E" w:rsidP="00C01C2E">
      <w:pPr>
        <w:rPr>
          <w:color w:val="000000" w:themeColor="text1"/>
        </w:rPr>
      </w:pPr>
      <w:r>
        <w:rPr>
          <w:color w:val="000000" w:themeColor="text1"/>
        </w:rPr>
        <w:t>For IDLE state, 1 source shows 36%~64% power saving gain for reducing</w:t>
      </w:r>
      <w:r w:rsidRPr="00AC5369">
        <w:rPr>
          <w:color w:val="000000" w:themeColor="text1"/>
        </w:rPr>
        <w:t xml:space="preserve"> </w:t>
      </w:r>
      <w:r w:rsidRPr="002230A0">
        <w:rPr>
          <w:color w:val="000000" w:themeColor="text1"/>
        </w:rPr>
        <w:t xml:space="preserve">RRM measurement </w:t>
      </w:r>
      <w:r>
        <w:rPr>
          <w:color w:val="000000" w:themeColor="text1"/>
        </w:rPr>
        <w:t>for SSBs by considering a</w:t>
      </w:r>
      <w:r w:rsidRPr="00C81DF6">
        <w:rPr>
          <w:color w:val="000000" w:themeColor="text1"/>
        </w:rPr>
        <w:t>djacent directional beams of each SSB can be provided by gNB to reduce SSB number of UE RRM measurement and loop convergence</w:t>
      </w:r>
      <w:r>
        <w:rPr>
          <w:color w:val="000000" w:themeColor="text1"/>
        </w:rPr>
        <w:t xml:space="preserve">. It also shows that the it has no severe impact on </w:t>
      </w:r>
      <w:r w:rsidRPr="00D457CB">
        <w:rPr>
          <w:lang w:eastAsia="zh-CN"/>
        </w:rPr>
        <w:t>RSRP difference between two adjacent samples</w:t>
      </w:r>
      <w:r>
        <w:rPr>
          <w:lang w:eastAsia="zh-CN"/>
        </w:rPr>
        <w:t>.</w:t>
      </w:r>
    </w:p>
    <w:p w14:paraId="3C660099" w14:textId="77777777" w:rsidR="00CD5788" w:rsidRDefault="00CD5788" w:rsidP="00CD5788">
      <w:pPr>
        <w:rPr>
          <w:strike/>
          <w:lang w:val="en-GB"/>
        </w:rPr>
      </w:pPr>
    </w:p>
    <w:p w14:paraId="5AFBB869" w14:textId="41BB07E2" w:rsidR="00181B4B" w:rsidRPr="00181B4B" w:rsidRDefault="00181B4B" w:rsidP="00181B4B">
      <w:pPr>
        <w:pStyle w:val="2"/>
      </w:pPr>
      <w:r w:rsidRPr="00181B4B">
        <w:rPr>
          <w:rFonts w:hint="eastAsia"/>
        </w:rPr>
        <w:t>Others</w:t>
      </w:r>
    </w:p>
    <w:p w14:paraId="0FFC8C63" w14:textId="77777777" w:rsidR="00181B4B" w:rsidRDefault="00181B4B" w:rsidP="00181B4B">
      <w:pPr>
        <w:rPr>
          <w:lang w:val="en-GB" w:eastAsia="zh-CN"/>
        </w:rPr>
      </w:pPr>
      <w:r>
        <w:rPr>
          <w:rFonts w:hint="eastAsia"/>
          <w:lang w:val="en-GB" w:eastAsia="zh-CN"/>
        </w:rPr>
        <w:t>Proposals</w:t>
      </w:r>
      <w:r>
        <w:rPr>
          <w:lang w:val="en-GB" w:eastAsia="zh-CN"/>
        </w:rPr>
        <w:t>’ from contributions</w:t>
      </w:r>
    </w:p>
    <w:tbl>
      <w:tblPr>
        <w:tblStyle w:val="ad"/>
        <w:tblW w:w="0" w:type="auto"/>
        <w:tblLook w:val="04A0" w:firstRow="1" w:lastRow="0" w:firstColumn="1" w:lastColumn="0" w:noHBand="0" w:noVBand="1"/>
      </w:tblPr>
      <w:tblGrid>
        <w:gridCol w:w="9406"/>
      </w:tblGrid>
      <w:tr w:rsidR="00181B4B" w14:paraId="00B85F1B" w14:textId="77777777" w:rsidTr="00E1547D">
        <w:tc>
          <w:tcPr>
            <w:tcW w:w="8296" w:type="dxa"/>
          </w:tcPr>
          <w:p w14:paraId="66A2703A" w14:textId="6580727F" w:rsidR="00181B4B" w:rsidRDefault="00181B4B" w:rsidP="008B06C0">
            <w:pPr>
              <w:contextualSpacing/>
              <w:rPr>
                <w:b/>
                <w:bCs/>
                <w:lang w:eastAsia="zh-CN"/>
              </w:rPr>
            </w:pPr>
            <w:r>
              <w:rPr>
                <w:b/>
                <w:bCs/>
                <w:lang w:eastAsia="zh-CN"/>
              </w:rPr>
              <w:t>Qualcomm</w:t>
            </w:r>
          </w:p>
        </w:tc>
      </w:tr>
      <w:tr w:rsidR="00181B4B" w14:paraId="033E495D" w14:textId="77777777" w:rsidTr="00E1547D">
        <w:tc>
          <w:tcPr>
            <w:tcW w:w="8296" w:type="dxa"/>
          </w:tcPr>
          <w:p w14:paraId="7AD2C78C" w14:textId="26DC6607" w:rsidR="00181B4B" w:rsidRPr="00181B4B" w:rsidRDefault="00181B4B" w:rsidP="00181B4B">
            <w:pPr>
              <w:pStyle w:val="ab"/>
              <w:rPr>
                <w:b w:val="0"/>
                <w:i/>
              </w:rPr>
            </w:pPr>
            <w:r w:rsidRPr="00181B4B">
              <w:rPr>
                <w:b w:val="0"/>
                <w:i/>
                <w:u w:val="single"/>
              </w:rPr>
              <w:t>Proposal 8</w:t>
            </w:r>
            <w:r w:rsidRPr="00181B4B">
              <w:rPr>
                <w:b w:val="0"/>
                <w:i/>
              </w:rPr>
              <w:t>: At least for FR2, RAN1 studies multi-panel RRM measurement options for UE power savings so that the link to the serving cell may not be interrupted during the RRM measurement.</w:t>
            </w:r>
          </w:p>
        </w:tc>
      </w:tr>
      <w:tr w:rsidR="00EF1BEE" w14:paraId="04DD07FF" w14:textId="77777777" w:rsidTr="00EF1BEE">
        <w:tc>
          <w:tcPr>
            <w:tcW w:w="8296" w:type="dxa"/>
          </w:tcPr>
          <w:p w14:paraId="5073C86E" w14:textId="606F683E" w:rsidR="00EF1BEE" w:rsidRDefault="00EF1BEE" w:rsidP="008B06C0">
            <w:pPr>
              <w:contextualSpacing/>
              <w:rPr>
                <w:b/>
                <w:bCs/>
                <w:lang w:eastAsia="zh-CN"/>
              </w:rPr>
            </w:pPr>
            <w:r>
              <w:rPr>
                <w:b/>
                <w:bCs/>
                <w:lang w:eastAsia="zh-CN"/>
              </w:rPr>
              <w:t>Huawei</w:t>
            </w:r>
          </w:p>
        </w:tc>
      </w:tr>
      <w:tr w:rsidR="00EF1BEE" w:rsidRPr="00EF1BEE" w14:paraId="41136CF6" w14:textId="77777777" w:rsidTr="00EF1BEE">
        <w:tc>
          <w:tcPr>
            <w:tcW w:w="8296" w:type="dxa"/>
          </w:tcPr>
          <w:p w14:paraId="2E88618F" w14:textId="1DAD8010" w:rsidR="00EF1BEE" w:rsidRPr="00EF1BEE" w:rsidRDefault="00EF1BEE" w:rsidP="00EF1BEE">
            <w:pPr>
              <w:spacing w:after="240"/>
              <w:rPr>
                <w:kern w:val="2"/>
                <w:lang w:eastAsia="zh-CN"/>
              </w:rPr>
            </w:pPr>
            <w:r w:rsidRPr="00EF1BEE">
              <w:rPr>
                <w:kern w:val="2"/>
                <w:lang w:eastAsia="zh-CN"/>
              </w:rPr>
              <w:t>Proposal 6</w:t>
            </w:r>
            <w:r w:rsidRPr="00EF1BEE">
              <w:rPr>
                <w:rFonts w:hint="eastAsia"/>
                <w:kern w:val="2"/>
                <w:lang w:eastAsia="zh-CN"/>
              </w:rPr>
              <w:t>：</w:t>
            </w:r>
            <w:r w:rsidRPr="00EF1BEE">
              <w:rPr>
                <w:bCs/>
                <w:kern w:val="2"/>
                <w:lang w:eastAsia="zh-CN"/>
              </w:rPr>
              <w:t xml:space="preserve">Introducing of </w:t>
            </w:r>
            <w:r w:rsidRPr="00EF1BEE">
              <w:rPr>
                <w:kern w:val="2"/>
                <w:lang w:eastAsia="zh-CN"/>
              </w:rPr>
              <w:t xml:space="preserve">CSI-RS </w:t>
            </w:r>
            <w:r w:rsidRPr="00EF1BEE">
              <w:rPr>
                <w:bCs/>
                <w:kern w:val="2"/>
                <w:lang w:eastAsia="zh-CN"/>
              </w:rPr>
              <w:t>measurement window</w:t>
            </w:r>
            <w:r w:rsidRPr="00EF1BEE">
              <w:rPr>
                <w:kern w:val="2"/>
                <w:lang w:eastAsia="zh-CN"/>
              </w:rPr>
              <w:t xml:space="preserve"> should be discussed in Rel-16.</w:t>
            </w:r>
          </w:p>
        </w:tc>
      </w:tr>
      <w:tr w:rsidR="00EF1BEE" w14:paraId="2C3C930E" w14:textId="77777777" w:rsidTr="00EF1BEE">
        <w:tc>
          <w:tcPr>
            <w:tcW w:w="8296" w:type="dxa"/>
          </w:tcPr>
          <w:p w14:paraId="4F6336DD" w14:textId="648671CA" w:rsidR="00EF1BEE" w:rsidRDefault="00CB44EA" w:rsidP="008B06C0">
            <w:pPr>
              <w:contextualSpacing/>
              <w:rPr>
                <w:b/>
                <w:bCs/>
                <w:lang w:eastAsia="zh-CN"/>
              </w:rPr>
            </w:pPr>
            <w:r>
              <w:rPr>
                <w:rFonts w:hint="eastAsia"/>
                <w:b/>
                <w:bCs/>
                <w:lang w:eastAsia="zh-CN"/>
              </w:rPr>
              <w:t>OPPO</w:t>
            </w:r>
          </w:p>
        </w:tc>
      </w:tr>
      <w:tr w:rsidR="00EF1BEE" w:rsidRPr="00EF1BEE" w14:paraId="44D5167B" w14:textId="77777777" w:rsidTr="00EF1BEE">
        <w:tc>
          <w:tcPr>
            <w:tcW w:w="8296" w:type="dxa"/>
          </w:tcPr>
          <w:p w14:paraId="1AE9FB09" w14:textId="77777777" w:rsidR="00CB44EA" w:rsidRPr="002D0759" w:rsidRDefault="00CB44EA" w:rsidP="00CB44EA">
            <w:pPr>
              <w:pStyle w:val="ac"/>
              <w:spacing w:line="360" w:lineRule="auto"/>
              <w:rPr>
                <w:color w:val="000000"/>
                <w:lang w:eastAsia="zh-CN"/>
              </w:rPr>
            </w:pPr>
            <w:r w:rsidRPr="002D0759">
              <w:rPr>
                <w:color w:val="000000"/>
                <w:lang w:eastAsia="zh-CN"/>
              </w:rPr>
              <w:t>Proposal 2: Study the adaptation of the measurement and RRM measurement report based on UE’s actual states.</w:t>
            </w:r>
          </w:p>
          <w:p w14:paraId="4F2A41D7" w14:textId="77777777" w:rsidR="00EF1BEE" w:rsidRDefault="00CB44EA" w:rsidP="00CB44EA">
            <w:pPr>
              <w:pStyle w:val="ac"/>
              <w:spacing w:line="360" w:lineRule="auto"/>
              <w:rPr>
                <w:color w:val="000000"/>
                <w:lang w:eastAsia="zh-CN"/>
              </w:rPr>
            </w:pPr>
            <w:r w:rsidRPr="002D0759">
              <w:rPr>
                <w:color w:val="000000"/>
                <w:lang w:eastAsia="zh-CN"/>
              </w:rPr>
              <w:t xml:space="preserve">Proposal 3: Study the methods on how to get the UE’s moving state, including gNB sensing/UE measurement and reporting. </w:t>
            </w:r>
          </w:p>
          <w:p w14:paraId="5358879E" w14:textId="77777777" w:rsidR="004F19C5" w:rsidRDefault="004F19C5" w:rsidP="004F19C5">
            <w:pPr>
              <w:pStyle w:val="ac"/>
              <w:spacing w:line="360" w:lineRule="auto"/>
              <w:jc w:val="center"/>
              <w:rPr>
                <w:color w:val="000000"/>
                <w:lang w:val="en-GB" w:eastAsia="zh-CN"/>
              </w:rPr>
            </w:pPr>
            <w:r>
              <w:rPr>
                <w:color w:val="000000"/>
                <w:lang w:val="en-GB" w:eastAsia="zh-CN"/>
              </w:rPr>
              <w:t>Table 2 power saving gain of RRM report adaptation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2452"/>
              <w:gridCol w:w="2450"/>
              <w:gridCol w:w="1828"/>
            </w:tblGrid>
            <w:tr w:rsidR="004F19C5" w14:paraId="009EB174" w14:textId="77777777" w:rsidTr="004F19C5">
              <w:trPr>
                <w:trHeight w:val="795"/>
              </w:trPr>
              <w:tc>
                <w:tcPr>
                  <w:tcW w:w="2450" w:type="dxa"/>
                  <w:tcBorders>
                    <w:top w:val="single" w:sz="4" w:space="0" w:color="auto"/>
                    <w:left w:val="single" w:sz="4" w:space="0" w:color="auto"/>
                    <w:bottom w:val="single" w:sz="4" w:space="0" w:color="auto"/>
                    <w:right w:val="single" w:sz="4" w:space="0" w:color="auto"/>
                  </w:tcBorders>
                </w:tcPr>
                <w:p w14:paraId="0657AD4A" w14:textId="77777777" w:rsidR="004F19C5" w:rsidRDefault="004F19C5" w:rsidP="004F19C5">
                  <w:pPr>
                    <w:pStyle w:val="ac"/>
                    <w:spacing w:line="360" w:lineRule="auto"/>
                    <w:jc w:val="center"/>
                    <w:rPr>
                      <w:color w:val="000000"/>
                      <w:lang w:val="en-GB" w:eastAsia="zh-CN"/>
                    </w:rPr>
                  </w:pPr>
                </w:p>
              </w:tc>
              <w:tc>
                <w:tcPr>
                  <w:tcW w:w="2452" w:type="dxa"/>
                  <w:tcBorders>
                    <w:top w:val="single" w:sz="4" w:space="0" w:color="auto"/>
                    <w:left w:val="single" w:sz="4" w:space="0" w:color="auto"/>
                    <w:bottom w:val="single" w:sz="4" w:space="0" w:color="auto"/>
                    <w:right w:val="single" w:sz="4" w:space="0" w:color="auto"/>
                  </w:tcBorders>
                  <w:hideMark/>
                </w:tcPr>
                <w:p w14:paraId="6C9FB125" w14:textId="77777777" w:rsidR="004F19C5" w:rsidRDefault="004F19C5" w:rsidP="004F19C5">
                  <w:pPr>
                    <w:pStyle w:val="ac"/>
                    <w:spacing w:line="360" w:lineRule="auto"/>
                    <w:jc w:val="center"/>
                    <w:rPr>
                      <w:color w:val="000000"/>
                      <w:lang w:val="en-GB" w:eastAsia="zh-CN"/>
                    </w:rPr>
                  </w:pPr>
                  <w:r>
                    <w:rPr>
                      <w:color w:val="000000"/>
                      <w:lang w:val="en-GB" w:eastAsia="zh-CN"/>
                    </w:rPr>
                    <w:t>Frequent RRM report</w:t>
                  </w:r>
                </w:p>
              </w:tc>
              <w:tc>
                <w:tcPr>
                  <w:tcW w:w="2450" w:type="dxa"/>
                  <w:tcBorders>
                    <w:top w:val="single" w:sz="4" w:space="0" w:color="auto"/>
                    <w:left w:val="single" w:sz="4" w:space="0" w:color="auto"/>
                    <w:bottom w:val="single" w:sz="4" w:space="0" w:color="auto"/>
                    <w:right w:val="single" w:sz="4" w:space="0" w:color="auto"/>
                  </w:tcBorders>
                  <w:hideMark/>
                </w:tcPr>
                <w:p w14:paraId="455BBA4C" w14:textId="77777777" w:rsidR="004F19C5" w:rsidRDefault="004F19C5" w:rsidP="004F19C5">
                  <w:pPr>
                    <w:pStyle w:val="ac"/>
                    <w:spacing w:line="360" w:lineRule="auto"/>
                    <w:jc w:val="center"/>
                    <w:rPr>
                      <w:color w:val="000000"/>
                      <w:lang w:val="en-GB" w:eastAsia="zh-CN"/>
                    </w:rPr>
                  </w:pPr>
                  <w:r>
                    <w:rPr>
                      <w:color w:val="000000"/>
                      <w:lang w:val="en-GB" w:eastAsia="zh-CN"/>
                    </w:rPr>
                    <w:t>Sparse RRM report</w:t>
                  </w:r>
                </w:p>
              </w:tc>
              <w:tc>
                <w:tcPr>
                  <w:tcW w:w="1828" w:type="dxa"/>
                  <w:tcBorders>
                    <w:top w:val="single" w:sz="4" w:space="0" w:color="auto"/>
                    <w:left w:val="single" w:sz="4" w:space="0" w:color="auto"/>
                    <w:bottom w:val="single" w:sz="4" w:space="0" w:color="auto"/>
                    <w:right w:val="single" w:sz="4" w:space="0" w:color="auto"/>
                  </w:tcBorders>
                  <w:hideMark/>
                </w:tcPr>
                <w:p w14:paraId="6B06D823" w14:textId="77777777" w:rsidR="004F19C5" w:rsidRDefault="004F19C5" w:rsidP="004F19C5">
                  <w:pPr>
                    <w:pStyle w:val="ac"/>
                    <w:spacing w:line="360" w:lineRule="auto"/>
                    <w:rPr>
                      <w:color w:val="000000"/>
                      <w:lang w:val="en-GB" w:eastAsia="zh-CN"/>
                    </w:rPr>
                  </w:pPr>
                  <w:r>
                    <w:rPr>
                      <w:color w:val="000000"/>
                      <w:lang w:val="en-GB" w:eastAsia="zh-CN"/>
                    </w:rPr>
                    <w:t>Power saving gain</w:t>
                  </w:r>
                </w:p>
              </w:tc>
            </w:tr>
            <w:tr w:rsidR="004F19C5" w14:paraId="4D87C467" w14:textId="77777777" w:rsidTr="004F19C5">
              <w:trPr>
                <w:trHeight w:val="556"/>
              </w:trPr>
              <w:tc>
                <w:tcPr>
                  <w:tcW w:w="2450" w:type="dxa"/>
                  <w:tcBorders>
                    <w:top w:val="single" w:sz="4" w:space="0" w:color="auto"/>
                    <w:left w:val="single" w:sz="4" w:space="0" w:color="auto"/>
                    <w:bottom w:val="single" w:sz="4" w:space="0" w:color="auto"/>
                    <w:right w:val="single" w:sz="4" w:space="0" w:color="auto"/>
                  </w:tcBorders>
                  <w:hideMark/>
                </w:tcPr>
                <w:p w14:paraId="630A50A2" w14:textId="77777777" w:rsidR="004F19C5" w:rsidRDefault="004F19C5" w:rsidP="004F19C5">
                  <w:pPr>
                    <w:pStyle w:val="ac"/>
                    <w:spacing w:line="360" w:lineRule="auto"/>
                    <w:jc w:val="center"/>
                    <w:rPr>
                      <w:color w:val="000000"/>
                      <w:lang w:val="en-GB" w:eastAsia="zh-CN"/>
                    </w:rPr>
                  </w:pPr>
                  <w:r>
                    <w:rPr>
                      <w:color w:val="000000"/>
                      <w:lang w:val="en-GB" w:eastAsia="zh-CN"/>
                    </w:rPr>
                    <w:t>FTP (UL power =23dbm)</w:t>
                  </w:r>
                </w:p>
              </w:tc>
              <w:tc>
                <w:tcPr>
                  <w:tcW w:w="2452" w:type="dxa"/>
                  <w:tcBorders>
                    <w:top w:val="single" w:sz="4" w:space="0" w:color="auto"/>
                    <w:left w:val="single" w:sz="4" w:space="0" w:color="auto"/>
                    <w:bottom w:val="single" w:sz="4" w:space="0" w:color="auto"/>
                    <w:right w:val="single" w:sz="4" w:space="0" w:color="auto"/>
                  </w:tcBorders>
                  <w:hideMark/>
                </w:tcPr>
                <w:p w14:paraId="1DC4381D" w14:textId="77777777" w:rsidR="004F19C5" w:rsidRDefault="004F19C5" w:rsidP="004F19C5">
                  <w:pPr>
                    <w:pStyle w:val="ac"/>
                    <w:spacing w:line="360" w:lineRule="auto"/>
                    <w:jc w:val="center"/>
                    <w:rPr>
                      <w:color w:val="000000"/>
                      <w:lang w:val="en-GB" w:eastAsia="zh-CN"/>
                    </w:rPr>
                  </w:pPr>
                  <w:r>
                    <w:rPr>
                      <w:color w:val="000000"/>
                      <w:lang w:val="en-GB" w:eastAsia="zh-CN"/>
                    </w:rPr>
                    <w:t>32.95</w:t>
                  </w:r>
                </w:p>
              </w:tc>
              <w:tc>
                <w:tcPr>
                  <w:tcW w:w="2450" w:type="dxa"/>
                  <w:tcBorders>
                    <w:top w:val="single" w:sz="4" w:space="0" w:color="auto"/>
                    <w:left w:val="single" w:sz="4" w:space="0" w:color="auto"/>
                    <w:bottom w:val="single" w:sz="4" w:space="0" w:color="auto"/>
                    <w:right w:val="single" w:sz="4" w:space="0" w:color="auto"/>
                  </w:tcBorders>
                  <w:hideMark/>
                </w:tcPr>
                <w:p w14:paraId="0BA966A3" w14:textId="77777777" w:rsidR="004F19C5" w:rsidRDefault="004F19C5" w:rsidP="004F19C5">
                  <w:pPr>
                    <w:pStyle w:val="ac"/>
                    <w:spacing w:line="360" w:lineRule="auto"/>
                    <w:jc w:val="center"/>
                    <w:rPr>
                      <w:color w:val="000000"/>
                      <w:lang w:val="en-GB" w:eastAsia="zh-CN"/>
                    </w:rPr>
                  </w:pPr>
                  <w:r>
                    <w:rPr>
                      <w:color w:val="000000"/>
                      <w:lang w:val="en-GB" w:eastAsia="zh-CN"/>
                    </w:rPr>
                    <w:t>32.39</w:t>
                  </w:r>
                </w:p>
              </w:tc>
              <w:tc>
                <w:tcPr>
                  <w:tcW w:w="1828" w:type="dxa"/>
                  <w:tcBorders>
                    <w:top w:val="single" w:sz="4" w:space="0" w:color="auto"/>
                    <w:left w:val="single" w:sz="4" w:space="0" w:color="auto"/>
                    <w:bottom w:val="single" w:sz="4" w:space="0" w:color="auto"/>
                    <w:right w:val="single" w:sz="4" w:space="0" w:color="auto"/>
                  </w:tcBorders>
                  <w:hideMark/>
                </w:tcPr>
                <w:p w14:paraId="7CD3343B" w14:textId="77777777" w:rsidR="004F19C5" w:rsidRDefault="004F19C5" w:rsidP="004F19C5">
                  <w:pPr>
                    <w:pStyle w:val="ac"/>
                    <w:spacing w:line="360" w:lineRule="auto"/>
                    <w:rPr>
                      <w:color w:val="000000"/>
                      <w:lang w:val="en-GB" w:eastAsia="zh-CN"/>
                    </w:rPr>
                  </w:pPr>
                  <w:r>
                    <w:rPr>
                      <w:color w:val="000000"/>
                      <w:lang w:val="en-GB" w:eastAsia="zh-CN"/>
                    </w:rPr>
                    <w:t>1.7%</w:t>
                  </w:r>
                </w:p>
              </w:tc>
            </w:tr>
            <w:tr w:rsidR="004F19C5" w14:paraId="30E6A69D" w14:textId="77777777" w:rsidTr="004F19C5">
              <w:trPr>
                <w:trHeight w:val="482"/>
              </w:trPr>
              <w:tc>
                <w:tcPr>
                  <w:tcW w:w="2450" w:type="dxa"/>
                  <w:tcBorders>
                    <w:top w:val="single" w:sz="4" w:space="0" w:color="auto"/>
                    <w:left w:val="single" w:sz="4" w:space="0" w:color="auto"/>
                    <w:bottom w:val="single" w:sz="4" w:space="0" w:color="auto"/>
                    <w:right w:val="single" w:sz="4" w:space="0" w:color="auto"/>
                  </w:tcBorders>
                  <w:hideMark/>
                </w:tcPr>
                <w:p w14:paraId="6C867EC1" w14:textId="77777777" w:rsidR="004F19C5" w:rsidRDefault="004F19C5" w:rsidP="004F19C5">
                  <w:pPr>
                    <w:pStyle w:val="ac"/>
                    <w:spacing w:line="360" w:lineRule="auto"/>
                    <w:jc w:val="center"/>
                    <w:rPr>
                      <w:color w:val="000000"/>
                      <w:lang w:val="en-GB" w:eastAsia="zh-CN"/>
                    </w:rPr>
                  </w:pPr>
                  <w:r>
                    <w:rPr>
                      <w:color w:val="000000"/>
                      <w:lang w:val="en-GB" w:eastAsia="zh-CN"/>
                    </w:rPr>
                    <w:t>FTP(UL power =0dbm)</w:t>
                  </w:r>
                </w:p>
              </w:tc>
              <w:tc>
                <w:tcPr>
                  <w:tcW w:w="2452" w:type="dxa"/>
                  <w:tcBorders>
                    <w:top w:val="single" w:sz="4" w:space="0" w:color="auto"/>
                    <w:left w:val="single" w:sz="4" w:space="0" w:color="auto"/>
                    <w:bottom w:val="single" w:sz="4" w:space="0" w:color="auto"/>
                    <w:right w:val="single" w:sz="4" w:space="0" w:color="auto"/>
                  </w:tcBorders>
                  <w:hideMark/>
                </w:tcPr>
                <w:p w14:paraId="7EB99C0F" w14:textId="77777777" w:rsidR="004F19C5" w:rsidRDefault="004F19C5" w:rsidP="004F19C5">
                  <w:pPr>
                    <w:pStyle w:val="ac"/>
                    <w:spacing w:line="360" w:lineRule="auto"/>
                    <w:jc w:val="center"/>
                    <w:rPr>
                      <w:color w:val="000000"/>
                      <w:lang w:val="en-GB" w:eastAsia="zh-CN"/>
                    </w:rPr>
                  </w:pPr>
                  <w:r>
                    <w:rPr>
                      <w:color w:val="000000"/>
                      <w:lang w:val="en-GB" w:eastAsia="zh-CN"/>
                    </w:rPr>
                    <w:t>32.49</w:t>
                  </w:r>
                </w:p>
              </w:tc>
              <w:tc>
                <w:tcPr>
                  <w:tcW w:w="2450" w:type="dxa"/>
                  <w:tcBorders>
                    <w:top w:val="single" w:sz="4" w:space="0" w:color="auto"/>
                    <w:left w:val="single" w:sz="4" w:space="0" w:color="auto"/>
                    <w:bottom w:val="single" w:sz="4" w:space="0" w:color="auto"/>
                    <w:right w:val="single" w:sz="4" w:space="0" w:color="auto"/>
                  </w:tcBorders>
                  <w:hideMark/>
                </w:tcPr>
                <w:p w14:paraId="31A4E5A9" w14:textId="77777777" w:rsidR="004F19C5" w:rsidRDefault="004F19C5" w:rsidP="004F19C5">
                  <w:pPr>
                    <w:pStyle w:val="ac"/>
                    <w:spacing w:line="360" w:lineRule="auto"/>
                    <w:jc w:val="center"/>
                    <w:rPr>
                      <w:color w:val="000000"/>
                      <w:lang w:val="en-GB" w:eastAsia="zh-CN"/>
                    </w:rPr>
                  </w:pPr>
                  <w:r>
                    <w:rPr>
                      <w:color w:val="000000"/>
                      <w:lang w:val="en-GB" w:eastAsia="zh-CN"/>
                    </w:rPr>
                    <w:t>32.29</w:t>
                  </w:r>
                </w:p>
              </w:tc>
              <w:tc>
                <w:tcPr>
                  <w:tcW w:w="1828" w:type="dxa"/>
                  <w:tcBorders>
                    <w:top w:val="single" w:sz="4" w:space="0" w:color="auto"/>
                    <w:left w:val="single" w:sz="4" w:space="0" w:color="auto"/>
                    <w:bottom w:val="single" w:sz="4" w:space="0" w:color="auto"/>
                    <w:right w:val="single" w:sz="4" w:space="0" w:color="auto"/>
                  </w:tcBorders>
                  <w:hideMark/>
                </w:tcPr>
                <w:p w14:paraId="1E0B41C3" w14:textId="77777777" w:rsidR="004F19C5" w:rsidRDefault="004F19C5" w:rsidP="004F19C5">
                  <w:pPr>
                    <w:pStyle w:val="ac"/>
                    <w:spacing w:line="360" w:lineRule="auto"/>
                    <w:rPr>
                      <w:color w:val="000000"/>
                      <w:lang w:val="en-GB" w:eastAsia="zh-CN"/>
                    </w:rPr>
                  </w:pPr>
                  <w:r>
                    <w:rPr>
                      <w:color w:val="000000"/>
                      <w:lang w:val="en-GB" w:eastAsia="zh-CN"/>
                    </w:rPr>
                    <w:t>0.62%</w:t>
                  </w:r>
                </w:p>
              </w:tc>
            </w:tr>
            <w:tr w:rsidR="004F19C5" w14:paraId="74EF7350" w14:textId="77777777" w:rsidTr="004F19C5">
              <w:trPr>
                <w:trHeight w:val="805"/>
              </w:trPr>
              <w:tc>
                <w:tcPr>
                  <w:tcW w:w="2450" w:type="dxa"/>
                  <w:tcBorders>
                    <w:top w:val="single" w:sz="4" w:space="0" w:color="auto"/>
                    <w:left w:val="single" w:sz="4" w:space="0" w:color="auto"/>
                    <w:bottom w:val="single" w:sz="4" w:space="0" w:color="auto"/>
                    <w:right w:val="single" w:sz="4" w:space="0" w:color="auto"/>
                  </w:tcBorders>
                  <w:hideMark/>
                </w:tcPr>
                <w:p w14:paraId="1B92A789" w14:textId="77777777" w:rsidR="004F19C5" w:rsidRDefault="004F19C5" w:rsidP="004F19C5">
                  <w:pPr>
                    <w:pStyle w:val="ac"/>
                    <w:spacing w:line="360" w:lineRule="auto"/>
                    <w:jc w:val="center"/>
                    <w:rPr>
                      <w:color w:val="000000"/>
                      <w:lang w:val="en-GB" w:eastAsia="zh-CN"/>
                    </w:rPr>
                  </w:pPr>
                  <w:r>
                    <w:rPr>
                      <w:color w:val="000000"/>
                      <w:lang w:val="en-GB" w:eastAsia="zh-CN"/>
                    </w:rPr>
                    <w:t>Instant message</w:t>
                  </w:r>
                </w:p>
                <w:p w14:paraId="6431E5B8" w14:textId="77777777" w:rsidR="004F19C5" w:rsidRDefault="004F19C5" w:rsidP="004F19C5">
                  <w:pPr>
                    <w:pStyle w:val="ac"/>
                    <w:spacing w:line="360" w:lineRule="auto"/>
                    <w:jc w:val="center"/>
                    <w:rPr>
                      <w:color w:val="000000"/>
                      <w:lang w:val="en-GB" w:eastAsia="zh-CN"/>
                    </w:rPr>
                  </w:pPr>
                  <w:r>
                    <w:rPr>
                      <w:color w:val="000000"/>
                      <w:lang w:val="en-GB" w:eastAsia="zh-CN"/>
                    </w:rPr>
                    <w:t>(UL power =23dbm)</w:t>
                  </w:r>
                </w:p>
              </w:tc>
              <w:tc>
                <w:tcPr>
                  <w:tcW w:w="2452" w:type="dxa"/>
                  <w:tcBorders>
                    <w:top w:val="single" w:sz="4" w:space="0" w:color="auto"/>
                    <w:left w:val="single" w:sz="4" w:space="0" w:color="auto"/>
                    <w:bottom w:val="single" w:sz="4" w:space="0" w:color="auto"/>
                    <w:right w:val="single" w:sz="4" w:space="0" w:color="auto"/>
                  </w:tcBorders>
                </w:tcPr>
                <w:p w14:paraId="6946B176" w14:textId="77777777" w:rsidR="004F19C5" w:rsidRDefault="004F19C5" w:rsidP="004F19C5">
                  <w:pPr>
                    <w:pStyle w:val="ac"/>
                    <w:spacing w:line="360" w:lineRule="auto"/>
                    <w:jc w:val="center"/>
                    <w:rPr>
                      <w:color w:val="000000"/>
                      <w:lang w:val="en-GB" w:eastAsia="zh-CN"/>
                    </w:rPr>
                  </w:pPr>
                  <w:r>
                    <w:rPr>
                      <w:color w:val="000000"/>
                      <w:lang w:val="en-GB" w:eastAsia="zh-CN"/>
                    </w:rPr>
                    <w:t>7.01</w:t>
                  </w:r>
                </w:p>
                <w:p w14:paraId="5812F21A" w14:textId="77777777" w:rsidR="004F19C5" w:rsidRDefault="004F19C5" w:rsidP="004F19C5">
                  <w:pPr>
                    <w:pStyle w:val="ac"/>
                    <w:spacing w:line="360" w:lineRule="auto"/>
                    <w:jc w:val="center"/>
                    <w:rPr>
                      <w:color w:val="000000"/>
                      <w:lang w:val="en-GB" w:eastAsia="zh-CN"/>
                    </w:rPr>
                  </w:pPr>
                </w:p>
              </w:tc>
              <w:tc>
                <w:tcPr>
                  <w:tcW w:w="2450" w:type="dxa"/>
                  <w:tcBorders>
                    <w:top w:val="single" w:sz="4" w:space="0" w:color="auto"/>
                    <w:left w:val="single" w:sz="4" w:space="0" w:color="auto"/>
                    <w:bottom w:val="single" w:sz="4" w:space="0" w:color="auto"/>
                    <w:right w:val="single" w:sz="4" w:space="0" w:color="auto"/>
                  </w:tcBorders>
                </w:tcPr>
                <w:p w14:paraId="69DEC169" w14:textId="77777777" w:rsidR="004F19C5" w:rsidRDefault="004F19C5" w:rsidP="004F19C5">
                  <w:pPr>
                    <w:pStyle w:val="ac"/>
                    <w:spacing w:line="360" w:lineRule="auto"/>
                    <w:jc w:val="center"/>
                    <w:rPr>
                      <w:color w:val="000000"/>
                      <w:lang w:val="en-GB" w:eastAsia="zh-CN"/>
                    </w:rPr>
                  </w:pPr>
                  <w:r>
                    <w:rPr>
                      <w:color w:val="000000"/>
                      <w:lang w:val="en-GB" w:eastAsia="zh-CN"/>
                    </w:rPr>
                    <w:t>6.82</w:t>
                  </w:r>
                </w:p>
                <w:p w14:paraId="21AEBD8D" w14:textId="77777777" w:rsidR="004F19C5" w:rsidRDefault="004F19C5" w:rsidP="004F19C5">
                  <w:pPr>
                    <w:pStyle w:val="ac"/>
                    <w:spacing w:line="360" w:lineRule="auto"/>
                    <w:jc w:val="center"/>
                    <w:rPr>
                      <w:color w:val="000000"/>
                      <w:lang w:val="en-GB" w:eastAsia="zh-CN"/>
                    </w:rPr>
                  </w:pPr>
                </w:p>
              </w:tc>
              <w:tc>
                <w:tcPr>
                  <w:tcW w:w="1828" w:type="dxa"/>
                  <w:tcBorders>
                    <w:top w:val="single" w:sz="4" w:space="0" w:color="auto"/>
                    <w:left w:val="single" w:sz="4" w:space="0" w:color="auto"/>
                    <w:bottom w:val="single" w:sz="4" w:space="0" w:color="auto"/>
                    <w:right w:val="single" w:sz="4" w:space="0" w:color="auto"/>
                  </w:tcBorders>
                  <w:hideMark/>
                </w:tcPr>
                <w:p w14:paraId="47AA8CFC" w14:textId="77777777" w:rsidR="004F19C5" w:rsidRDefault="004F19C5" w:rsidP="004F19C5">
                  <w:pPr>
                    <w:pStyle w:val="ac"/>
                    <w:spacing w:line="360" w:lineRule="auto"/>
                    <w:rPr>
                      <w:color w:val="000000"/>
                      <w:lang w:val="en-GB" w:eastAsia="zh-CN"/>
                    </w:rPr>
                  </w:pPr>
                  <w:r>
                    <w:rPr>
                      <w:color w:val="000000"/>
                      <w:lang w:val="en-GB" w:eastAsia="zh-CN"/>
                    </w:rPr>
                    <w:t>2.71%</w:t>
                  </w:r>
                </w:p>
              </w:tc>
            </w:tr>
            <w:tr w:rsidR="004F19C5" w14:paraId="33555DEC" w14:textId="77777777" w:rsidTr="004F19C5">
              <w:trPr>
                <w:trHeight w:val="695"/>
              </w:trPr>
              <w:tc>
                <w:tcPr>
                  <w:tcW w:w="2450" w:type="dxa"/>
                  <w:tcBorders>
                    <w:top w:val="single" w:sz="4" w:space="0" w:color="auto"/>
                    <w:left w:val="single" w:sz="4" w:space="0" w:color="auto"/>
                    <w:bottom w:val="single" w:sz="4" w:space="0" w:color="auto"/>
                    <w:right w:val="single" w:sz="4" w:space="0" w:color="auto"/>
                  </w:tcBorders>
                  <w:hideMark/>
                </w:tcPr>
                <w:p w14:paraId="2127C71D" w14:textId="77777777" w:rsidR="004F19C5" w:rsidRDefault="004F19C5" w:rsidP="004F19C5">
                  <w:pPr>
                    <w:pStyle w:val="ac"/>
                    <w:spacing w:line="360" w:lineRule="auto"/>
                    <w:jc w:val="center"/>
                    <w:rPr>
                      <w:color w:val="000000"/>
                      <w:lang w:val="en-GB" w:eastAsia="zh-CN"/>
                    </w:rPr>
                  </w:pPr>
                  <w:r>
                    <w:rPr>
                      <w:color w:val="000000"/>
                      <w:lang w:val="en-GB" w:eastAsia="zh-CN"/>
                    </w:rPr>
                    <w:t>Instant message</w:t>
                  </w:r>
                </w:p>
                <w:p w14:paraId="0E0E718A" w14:textId="77777777" w:rsidR="004F19C5" w:rsidRDefault="004F19C5" w:rsidP="004F19C5">
                  <w:pPr>
                    <w:pStyle w:val="ac"/>
                    <w:spacing w:line="360" w:lineRule="auto"/>
                    <w:jc w:val="center"/>
                    <w:rPr>
                      <w:color w:val="000000"/>
                      <w:lang w:val="en-GB" w:eastAsia="zh-CN"/>
                    </w:rPr>
                  </w:pPr>
                  <w:r>
                    <w:rPr>
                      <w:color w:val="000000"/>
                      <w:lang w:val="en-GB" w:eastAsia="zh-CN"/>
                    </w:rPr>
                    <w:t>(UL power =0dbm)</w:t>
                  </w:r>
                </w:p>
              </w:tc>
              <w:tc>
                <w:tcPr>
                  <w:tcW w:w="2452" w:type="dxa"/>
                  <w:tcBorders>
                    <w:top w:val="single" w:sz="4" w:space="0" w:color="auto"/>
                    <w:left w:val="single" w:sz="4" w:space="0" w:color="auto"/>
                    <w:bottom w:val="single" w:sz="4" w:space="0" w:color="auto"/>
                    <w:right w:val="single" w:sz="4" w:space="0" w:color="auto"/>
                  </w:tcBorders>
                  <w:hideMark/>
                </w:tcPr>
                <w:p w14:paraId="5B2671FB" w14:textId="77777777" w:rsidR="004F19C5" w:rsidRDefault="004F19C5" w:rsidP="004F19C5">
                  <w:pPr>
                    <w:pStyle w:val="ac"/>
                    <w:spacing w:line="360" w:lineRule="auto"/>
                    <w:jc w:val="center"/>
                    <w:rPr>
                      <w:color w:val="000000"/>
                      <w:lang w:val="en-GB" w:eastAsia="zh-CN"/>
                    </w:rPr>
                  </w:pPr>
                  <w:r>
                    <w:rPr>
                      <w:color w:val="000000"/>
                      <w:lang w:val="en-GB" w:eastAsia="zh-CN"/>
                    </w:rPr>
                    <w:t>6.78</w:t>
                  </w:r>
                </w:p>
              </w:tc>
              <w:tc>
                <w:tcPr>
                  <w:tcW w:w="2450" w:type="dxa"/>
                  <w:tcBorders>
                    <w:top w:val="single" w:sz="4" w:space="0" w:color="auto"/>
                    <w:left w:val="single" w:sz="4" w:space="0" w:color="auto"/>
                    <w:bottom w:val="single" w:sz="4" w:space="0" w:color="auto"/>
                    <w:right w:val="single" w:sz="4" w:space="0" w:color="auto"/>
                  </w:tcBorders>
                  <w:hideMark/>
                </w:tcPr>
                <w:p w14:paraId="6CEF8286" w14:textId="77777777" w:rsidR="004F19C5" w:rsidRDefault="004F19C5" w:rsidP="004F19C5">
                  <w:pPr>
                    <w:pStyle w:val="ac"/>
                    <w:spacing w:line="360" w:lineRule="auto"/>
                    <w:jc w:val="center"/>
                    <w:rPr>
                      <w:color w:val="000000"/>
                      <w:lang w:val="en-GB" w:eastAsia="zh-CN"/>
                    </w:rPr>
                  </w:pPr>
                  <w:r>
                    <w:rPr>
                      <w:color w:val="000000"/>
                      <w:lang w:val="en-GB" w:eastAsia="zh-CN"/>
                    </w:rPr>
                    <w:t>6.71</w:t>
                  </w:r>
                </w:p>
              </w:tc>
              <w:tc>
                <w:tcPr>
                  <w:tcW w:w="1828" w:type="dxa"/>
                  <w:tcBorders>
                    <w:top w:val="single" w:sz="4" w:space="0" w:color="auto"/>
                    <w:left w:val="single" w:sz="4" w:space="0" w:color="auto"/>
                    <w:bottom w:val="single" w:sz="4" w:space="0" w:color="auto"/>
                    <w:right w:val="single" w:sz="4" w:space="0" w:color="auto"/>
                  </w:tcBorders>
                  <w:hideMark/>
                </w:tcPr>
                <w:p w14:paraId="3B6F2E70" w14:textId="77777777" w:rsidR="004F19C5" w:rsidRDefault="004F19C5" w:rsidP="004F19C5">
                  <w:pPr>
                    <w:pStyle w:val="ac"/>
                    <w:spacing w:line="360" w:lineRule="auto"/>
                    <w:rPr>
                      <w:color w:val="000000"/>
                      <w:lang w:val="en-GB" w:eastAsia="zh-CN"/>
                    </w:rPr>
                  </w:pPr>
                  <w:r>
                    <w:rPr>
                      <w:color w:val="000000"/>
                      <w:lang w:val="en-GB" w:eastAsia="zh-CN"/>
                    </w:rPr>
                    <w:t>1.03%</w:t>
                  </w:r>
                </w:p>
              </w:tc>
            </w:tr>
          </w:tbl>
          <w:p w14:paraId="2AE2409A" w14:textId="2A9DB9B9" w:rsidR="004F19C5" w:rsidRPr="00CB44EA" w:rsidRDefault="004F19C5" w:rsidP="00CB44EA">
            <w:pPr>
              <w:pStyle w:val="ac"/>
              <w:spacing w:line="360" w:lineRule="auto"/>
              <w:rPr>
                <w:i/>
                <w:color w:val="000000"/>
                <w:lang w:eastAsia="zh-CN"/>
              </w:rPr>
            </w:pPr>
          </w:p>
        </w:tc>
      </w:tr>
      <w:tr w:rsidR="00EF1BEE" w:rsidRPr="00EF1BEE" w14:paraId="56A5E5FF" w14:textId="77777777" w:rsidTr="00EF1BEE">
        <w:tc>
          <w:tcPr>
            <w:tcW w:w="8296" w:type="dxa"/>
          </w:tcPr>
          <w:p w14:paraId="13A5B1E2" w14:textId="77777777" w:rsidR="00EF1BEE" w:rsidRPr="008B06C0" w:rsidRDefault="00EF1BEE" w:rsidP="008B06C0">
            <w:pPr>
              <w:contextualSpacing/>
              <w:rPr>
                <w:b/>
                <w:bCs/>
                <w:lang w:eastAsia="zh-CN"/>
              </w:rPr>
            </w:pPr>
          </w:p>
        </w:tc>
      </w:tr>
      <w:tr w:rsidR="00EF1BEE" w:rsidRPr="00EF1BEE" w14:paraId="41D7C4C9" w14:textId="77777777" w:rsidTr="00EF1BEE">
        <w:tc>
          <w:tcPr>
            <w:tcW w:w="8296" w:type="dxa"/>
          </w:tcPr>
          <w:p w14:paraId="2E02F0AC" w14:textId="77777777" w:rsidR="00EF1BEE" w:rsidRPr="008B06C0" w:rsidRDefault="00EF1BEE" w:rsidP="008B06C0">
            <w:pPr>
              <w:contextualSpacing/>
              <w:rPr>
                <w:b/>
                <w:bCs/>
                <w:lang w:eastAsia="zh-CN"/>
              </w:rPr>
            </w:pPr>
          </w:p>
        </w:tc>
      </w:tr>
      <w:tr w:rsidR="00EF1BEE" w:rsidRPr="00EF1BEE" w14:paraId="57B9AC2F" w14:textId="77777777" w:rsidTr="00EF1BEE">
        <w:tc>
          <w:tcPr>
            <w:tcW w:w="8296" w:type="dxa"/>
          </w:tcPr>
          <w:p w14:paraId="0004EB0B" w14:textId="77777777" w:rsidR="00EF1BEE" w:rsidRPr="008B06C0" w:rsidRDefault="00EF1BEE" w:rsidP="008B06C0">
            <w:pPr>
              <w:contextualSpacing/>
              <w:rPr>
                <w:b/>
                <w:bCs/>
                <w:lang w:eastAsia="zh-CN"/>
              </w:rPr>
            </w:pPr>
          </w:p>
        </w:tc>
      </w:tr>
    </w:tbl>
    <w:p w14:paraId="05DE71A9" w14:textId="77777777" w:rsidR="00181B4B" w:rsidRPr="00EF1BEE" w:rsidRDefault="00181B4B" w:rsidP="00CD5788">
      <w:pPr>
        <w:rPr>
          <w:strike/>
          <w:lang w:eastAsia="zh-CN"/>
        </w:rPr>
      </w:pPr>
    </w:p>
    <w:p w14:paraId="2CBB6E90" w14:textId="77777777" w:rsidR="00E86641" w:rsidRPr="0038105F" w:rsidRDefault="00E86641" w:rsidP="009709A1">
      <w:pPr>
        <w:rPr>
          <w:lang w:val="en-GB" w:eastAsia="zh-CN"/>
        </w:rPr>
      </w:pPr>
    </w:p>
    <w:p w14:paraId="36E67AA1" w14:textId="77777777" w:rsidR="001564A3" w:rsidRDefault="001564A3" w:rsidP="00163DA0">
      <w:pPr>
        <w:pStyle w:val="1"/>
        <w:rPr>
          <w:sz w:val="44"/>
        </w:rPr>
      </w:pPr>
      <w:r>
        <w:rPr>
          <w:sz w:val="44"/>
        </w:rPr>
        <w:t xml:space="preserve">Summary of the proposals </w:t>
      </w:r>
    </w:p>
    <w:p w14:paraId="036C24D9" w14:textId="61FB310D" w:rsidR="001564A3" w:rsidRDefault="001564A3" w:rsidP="001564A3">
      <w:pPr>
        <w:rPr>
          <w:b/>
          <w:lang w:val="en-GB" w:eastAsia="zh-CN"/>
        </w:rPr>
      </w:pPr>
      <w:r w:rsidRPr="00187045">
        <w:rPr>
          <w:b/>
          <w:lang w:val="en-GB" w:eastAsia="zh-CN"/>
        </w:rPr>
        <w:t xml:space="preserve">Possible </w:t>
      </w:r>
      <w:r w:rsidR="00BE5E97">
        <w:rPr>
          <w:b/>
          <w:lang w:val="en-GB" w:eastAsia="zh-CN"/>
        </w:rPr>
        <w:t xml:space="preserve">offline </w:t>
      </w:r>
      <w:r w:rsidR="00187045" w:rsidRPr="00187045">
        <w:rPr>
          <w:rFonts w:hint="eastAsia"/>
          <w:b/>
          <w:lang w:val="en-GB" w:eastAsia="zh-CN"/>
        </w:rPr>
        <w:t>p</w:t>
      </w:r>
      <w:r w:rsidRPr="00187045">
        <w:rPr>
          <w:rFonts w:hint="eastAsia"/>
          <w:b/>
          <w:lang w:val="en-GB" w:eastAsia="zh-CN"/>
        </w:rPr>
        <w:t>rop</w:t>
      </w:r>
      <w:r w:rsidRPr="00187045">
        <w:rPr>
          <w:b/>
          <w:lang w:val="en-GB" w:eastAsia="zh-CN"/>
        </w:rPr>
        <w:t>osals</w:t>
      </w:r>
    </w:p>
    <w:p w14:paraId="71310612" w14:textId="60D8F225" w:rsidR="00EB226B" w:rsidRPr="00EB226B" w:rsidRDefault="00EB226B" w:rsidP="00BE5E97">
      <w:pPr>
        <w:pStyle w:val="af3"/>
        <w:numPr>
          <w:ilvl w:val="0"/>
          <w:numId w:val="37"/>
        </w:numPr>
        <w:rPr>
          <w:rFonts w:ascii="Times New Roman" w:hAnsi="Times New Roman"/>
          <w:color w:val="000000" w:themeColor="text1"/>
          <w:sz w:val="20"/>
          <w:szCs w:val="20"/>
          <w:rPrChange w:id="152" w:author="shenxd" w:date="2019-02-26T16:21:00Z">
            <w:rPr>
              <w:rFonts w:ascii="Times New Roman" w:hAnsi="Times New Roman"/>
              <w:color w:val="000000" w:themeColor="text1"/>
              <w:sz w:val="36"/>
              <w:szCs w:val="20"/>
            </w:rPr>
          </w:rPrChange>
        </w:rPr>
      </w:pPr>
      <w:r w:rsidRPr="00EB226B">
        <w:rPr>
          <w:rFonts w:ascii="Times New Roman" w:hAnsi="Times New Roman"/>
          <w:color w:val="000000" w:themeColor="text1"/>
          <w:sz w:val="20"/>
          <w:szCs w:val="20"/>
          <w:rPrChange w:id="153" w:author="shenxd" w:date="2019-02-26T16:21:00Z">
            <w:rPr>
              <w:rFonts w:ascii="Times New Roman" w:hAnsi="Times New Roman"/>
              <w:color w:val="000000" w:themeColor="text1"/>
              <w:sz w:val="36"/>
              <w:szCs w:val="20"/>
            </w:rPr>
          </w:rPrChange>
        </w:rPr>
        <w:t xml:space="preserve">Capture </w:t>
      </w:r>
      <w:r>
        <w:rPr>
          <w:rFonts w:ascii="Times New Roman" w:hAnsi="Times New Roman"/>
          <w:color w:val="000000" w:themeColor="text1"/>
          <w:sz w:val="20"/>
          <w:szCs w:val="20"/>
        </w:rPr>
        <w:t xml:space="preserve">Table 1 </w:t>
      </w:r>
      <w:r w:rsidRPr="00EB226B">
        <w:rPr>
          <w:rFonts w:ascii="Times New Roman" w:hAnsi="Times New Roman"/>
          <w:color w:val="000000" w:themeColor="text1"/>
          <w:sz w:val="20"/>
          <w:szCs w:val="20"/>
          <w:rPrChange w:id="154" w:author="shenxd" w:date="2019-02-26T16:21:00Z">
            <w:rPr>
              <w:rFonts w:ascii="Times New Roman" w:hAnsi="Times New Roman"/>
              <w:color w:val="000000" w:themeColor="text1"/>
              <w:sz w:val="36"/>
              <w:szCs w:val="20"/>
            </w:rPr>
          </w:rPrChange>
        </w:rPr>
        <w:t xml:space="preserve">in </w:t>
      </w:r>
      <w:r w:rsidR="00BE5E97" w:rsidRPr="00BE5E97">
        <w:rPr>
          <w:rFonts w:ascii="Times New Roman" w:hAnsi="Times New Roman"/>
          <w:color w:val="000000" w:themeColor="text1"/>
          <w:sz w:val="20"/>
          <w:szCs w:val="20"/>
        </w:rPr>
        <w:t>R1-1903481</w:t>
      </w:r>
      <w:r w:rsidRPr="00EB226B">
        <w:rPr>
          <w:rFonts w:ascii="Times New Roman" w:hAnsi="Times New Roman"/>
          <w:color w:val="000000" w:themeColor="text1"/>
          <w:sz w:val="20"/>
          <w:szCs w:val="20"/>
          <w:rPrChange w:id="155" w:author="shenxd" w:date="2019-02-26T16:21:00Z">
            <w:rPr>
              <w:rFonts w:ascii="Times New Roman" w:hAnsi="Times New Roman"/>
              <w:color w:val="000000" w:themeColor="text1"/>
              <w:sz w:val="36"/>
              <w:szCs w:val="20"/>
            </w:rPr>
          </w:rPrChange>
        </w:rPr>
        <w:t xml:space="preserve"> to TR38.840 section 5.3.1</w:t>
      </w:r>
    </w:p>
    <w:p w14:paraId="00C2E3BE" w14:textId="77777777" w:rsidR="00EB226B" w:rsidRPr="00EB226B" w:rsidRDefault="00EB226B" w:rsidP="00EB226B">
      <w:pPr>
        <w:pStyle w:val="af3"/>
        <w:numPr>
          <w:ilvl w:val="1"/>
          <w:numId w:val="51"/>
        </w:numPr>
        <w:rPr>
          <w:rFonts w:ascii="Times New Roman" w:hAnsi="Times New Roman"/>
          <w:color w:val="000000" w:themeColor="text1"/>
          <w:sz w:val="20"/>
          <w:szCs w:val="20"/>
          <w:rPrChange w:id="156" w:author="shenxd" w:date="2019-02-26T16:21:00Z">
            <w:rPr>
              <w:rFonts w:ascii="Times New Roman" w:hAnsi="Times New Roman"/>
              <w:color w:val="000000" w:themeColor="text1"/>
              <w:sz w:val="36"/>
              <w:szCs w:val="20"/>
            </w:rPr>
          </w:rPrChange>
        </w:rPr>
      </w:pPr>
      <w:r w:rsidRPr="00EB226B">
        <w:rPr>
          <w:rFonts w:ascii="Times New Roman" w:hAnsi="Times New Roman"/>
          <w:color w:val="000000" w:themeColor="text1"/>
          <w:sz w:val="20"/>
          <w:szCs w:val="20"/>
          <w:rPrChange w:id="157" w:author="shenxd" w:date="2019-02-26T16:21:00Z">
            <w:rPr>
              <w:rFonts w:ascii="Times New Roman" w:hAnsi="Times New Roman"/>
              <w:color w:val="000000" w:themeColor="text1"/>
              <w:sz w:val="36"/>
              <w:szCs w:val="20"/>
            </w:rPr>
          </w:rPrChange>
        </w:rPr>
        <w:t xml:space="preserve">With additional information provided and updated </w:t>
      </w:r>
    </w:p>
    <w:p w14:paraId="4FA7A599" w14:textId="10C94914" w:rsidR="00EB226B" w:rsidRPr="00EB226B" w:rsidRDefault="00EB226B" w:rsidP="00EB226B">
      <w:pPr>
        <w:pStyle w:val="af3"/>
        <w:numPr>
          <w:ilvl w:val="2"/>
          <w:numId w:val="37"/>
        </w:numPr>
        <w:rPr>
          <w:rFonts w:ascii="Times New Roman" w:hAnsi="Times New Roman"/>
          <w:color w:val="000000" w:themeColor="text1"/>
          <w:sz w:val="20"/>
          <w:szCs w:val="20"/>
          <w:rPrChange w:id="158" w:author="shenxd" w:date="2019-02-26T16:21:00Z">
            <w:rPr>
              <w:rFonts w:ascii="Times New Roman" w:hAnsi="Times New Roman"/>
              <w:color w:val="000000" w:themeColor="text1"/>
              <w:sz w:val="36"/>
              <w:szCs w:val="20"/>
            </w:rPr>
          </w:rPrChange>
        </w:rPr>
      </w:pPr>
      <w:del w:id="159" w:author="shenxd" w:date="2019-02-26T21:09:00Z">
        <w:r w:rsidRPr="00EB226B" w:rsidDel="00E36F1A">
          <w:rPr>
            <w:rFonts w:ascii="Times New Roman" w:hAnsi="Times New Roman"/>
            <w:color w:val="000000" w:themeColor="text1"/>
            <w:sz w:val="20"/>
            <w:szCs w:val="20"/>
            <w:rPrChange w:id="160" w:author="shenxd" w:date="2019-02-26T16:21:00Z">
              <w:rPr>
                <w:rFonts w:ascii="Times New Roman" w:hAnsi="Times New Roman"/>
                <w:color w:val="000000" w:themeColor="text1"/>
                <w:sz w:val="36"/>
                <w:szCs w:val="20"/>
              </w:rPr>
            </w:rPrChange>
          </w:rPr>
          <w:delText>baseline a</w:delText>
        </w:r>
      </w:del>
      <w:ins w:id="161" w:author="shenxd" w:date="2019-02-26T21:09:00Z">
        <w:r w:rsidR="00E36F1A">
          <w:rPr>
            <w:rFonts w:ascii="Times New Roman" w:hAnsi="Times New Roman"/>
            <w:color w:val="000000" w:themeColor="text1"/>
            <w:sz w:val="20"/>
            <w:szCs w:val="20"/>
          </w:rPr>
          <w:t>A</w:t>
        </w:r>
      </w:ins>
      <w:r w:rsidRPr="00EB226B">
        <w:rPr>
          <w:rFonts w:ascii="Times New Roman" w:hAnsi="Times New Roman"/>
          <w:color w:val="000000" w:themeColor="text1"/>
          <w:sz w:val="20"/>
          <w:szCs w:val="20"/>
          <w:rPrChange w:id="162" w:author="shenxd" w:date="2019-02-26T16:21:00Z">
            <w:rPr>
              <w:rFonts w:ascii="Times New Roman" w:hAnsi="Times New Roman"/>
              <w:color w:val="000000" w:themeColor="text1"/>
              <w:sz w:val="36"/>
              <w:szCs w:val="20"/>
            </w:rPr>
          </w:rPrChange>
        </w:rPr>
        <w:t>ssumptions for measurement activities</w:t>
      </w:r>
      <w:ins w:id="163" w:author="shenxd" w:date="2019-02-26T21:09:00Z">
        <w:r w:rsidR="00E36F1A">
          <w:rPr>
            <w:rFonts w:ascii="Times New Roman" w:hAnsi="Times New Roman"/>
            <w:color w:val="000000" w:themeColor="text1"/>
            <w:sz w:val="20"/>
            <w:szCs w:val="20"/>
          </w:rPr>
          <w:t xml:space="preserve"> (</w:t>
        </w:r>
      </w:ins>
      <w:del w:id="164" w:author="shenxd" w:date="2019-02-26T21:09:00Z">
        <w:r w:rsidRPr="00EB226B" w:rsidDel="00E36F1A">
          <w:rPr>
            <w:rFonts w:ascii="Times New Roman" w:hAnsi="Times New Roman"/>
            <w:color w:val="000000" w:themeColor="text1"/>
            <w:sz w:val="20"/>
            <w:szCs w:val="20"/>
            <w:rPrChange w:id="165" w:author="shenxd" w:date="2019-02-26T16:21:00Z">
              <w:rPr>
                <w:rFonts w:ascii="Times New Roman" w:hAnsi="Times New Roman"/>
                <w:color w:val="000000" w:themeColor="text1"/>
                <w:sz w:val="36"/>
                <w:szCs w:val="20"/>
              </w:rPr>
            </w:rPrChange>
          </w:rPr>
          <w:delText xml:space="preserve">, </w:delText>
        </w:r>
      </w:del>
      <w:r w:rsidRPr="00EB226B">
        <w:rPr>
          <w:rFonts w:ascii="Times New Roman" w:hAnsi="Times New Roman"/>
          <w:color w:val="000000" w:themeColor="text1"/>
          <w:sz w:val="20"/>
          <w:szCs w:val="20"/>
          <w:rPrChange w:id="166" w:author="shenxd" w:date="2019-02-26T16:21:00Z">
            <w:rPr>
              <w:rFonts w:ascii="Times New Roman" w:hAnsi="Times New Roman"/>
              <w:color w:val="000000" w:themeColor="text1"/>
              <w:sz w:val="36"/>
              <w:szCs w:val="20"/>
            </w:rPr>
          </w:rPrChange>
        </w:rPr>
        <w:t>e.g., loop convegernce, synchronization and etc</w:t>
      </w:r>
      <w:ins w:id="167" w:author="shenxd" w:date="2019-02-26T21:09:00Z">
        <w:r w:rsidR="00E36F1A">
          <w:rPr>
            <w:rFonts w:ascii="Times New Roman" w:hAnsi="Times New Roman"/>
            <w:color w:val="000000" w:themeColor="text1"/>
            <w:sz w:val="20"/>
            <w:szCs w:val="20"/>
          </w:rPr>
          <w:t xml:space="preserve">) </w:t>
        </w:r>
        <w:r w:rsidR="00E36F1A">
          <w:rPr>
            <w:rFonts w:ascii="Times New Roman" w:hAnsi="Times New Roman"/>
            <w:color w:val="000000" w:themeColor="text1"/>
            <w:sz w:val="20"/>
            <w:szCs w:val="20"/>
          </w:rPr>
          <w:t>for baseline and enhancement</w:t>
        </w:r>
      </w:ins>
      <w:r w:rsidRPr="00EB226B">
        <w:rPr>
          <w:rFonts w:ascii="Times New Roman" w:hAnsi="Times New Roman"/>
          <w:color w:val="000000" w:themeColor="text1"/>
          <w:sz w:val="20"/>
          <w:szCs w:val="20"/>
          <w:rPrChange w:id="168" w:author="shenxd" w:date="2019-02-26T16:21:00Z">
            <w:rPr>
              <w:rFonts w:ascii="Times New Roman" w:hAnsi="Times New Roman"/>
              <w:color w:val="000000" w:themeColor="text1"/>
              <w:sz w:val="36"/>
              <w:szCs w:val="20"/>
            </w:rPr>
          </w:rPrChange>
        </w:rPr>
        <w:t>.</w:t>
      </w:r>
    </w:p>
    <w:p w14:paraId="6D88B38D" w14:textId="16AB9B2D" w:rsidR="00EB226B" w:rsidRPr="00EB226B" w:rsidRDefault="00EB226B" w:rsidP="00472F3B">
      <w:pPr>
        <w:pStyle w:val="af3"/>
        <w:numPr>
          <w:ilvl w:val="1"/>
          <w:numId w:val="51"/>
        </w:numPr>
        <w:rPr>
          <w:rFonts w:ascii="Times New Roman" w:hAnsi="Times New Roman"/>
          <w:color w:val="000000" w:themeColor="text1"/>
          <w:sz w:val="20"/>
          <w:szCs w:val="20"/>
        </w:rPr>
      </w:pPr>
      <w:r w:rsidRPr="00EB226B">
        <w:rPr>
          <w:rFonts w:ascii="Times New Roman" w:hAnsi="Times New Roman"/>
          <w:color w:val="000000" w:themeColor="text1"/>
          <w:sz w:val="20"/>
          <w:szCs w:val="20"/>
        </w:rPr>
        <w:t xml:space="preserve">FFS: How to capture the results for performance </w:t>
      </w:r>
      <w:ins w:id="169" w:author="shenxd" w:date="2019-02-26T20:38:00Z">
        <w:r w:rsidR="00BE5E97">
          <w:rPr>
            <w:rFonts w:ascii="Times New Roman" w:hAnsi="Times New Roman"/>
            <w:color w:val="000000" w:themeColor="text1"/>
            <w:sz w:val="20"/>
            <w:szCs w:val="20"/>
          </w:rPr>
          <w:t xml:space="preserve">impact </w:t>
        </w:r>
      </w:ins>
      <w:r w:rsidRPr="00EB226B">
        <w:rPr>
          <w:rFonts w:ascii="Times New Roman" w:hAnsi="Times New Roman"/>
          <w:color w:val="000000" w:themeColor="text1"/>
          <w:sz w:val="20"/>
          <w:szCs w:val="20"/>
        </w:rPr>
        <w:t>aspetcs</w:t>
      </w:r>
    </w:p>
    <w:p w14:paraId="63928A09" w14:textId="77777777" w:rsidR="001564A3" w:rsidRPr="00EB226B" w:rsidRDefault="001564A3" w:rsidP="001564A3">
      <w:pPr>
        <w:rPr>
          <w:lang w:eastAsia="zh-CN"/>
        </w:rPr>
      </w:pPr>
    </w:p>
    <w:p w14:paraId="4A31602D" w14:textId="64F7AA20" w:rsidR="00EB226B" w:rsidRPr="00EB226B" w:rsidRDefault="00EB226B" w:rsidP="00BE5E97">
      <w:pPr>
        <w:pStyle w:val="af3"/>
        <w:numPr>
          <w:ilvl w:val="0"/>
          <w:numId w:val="37"/>
        </w:numPr>
        <w:rPr>
          <w:rFonts w:ascii="Times New Roman" w:hAnsi="Times New Roman"/>
          <w:color w:val="000000" w:themeColor="text1"/>
          <w:sz w:val="20"/>
          <w:szCs w:val="20"/>
        </w:rPr>
      </w:pPr>
      <w:r w:rsidRPr="00EB226B">
        <w:rPr>
          <w:rFonts w:ascii="Times New Roman" w:hAnsi="Times New Roman"/>
          <w:color w:val="000000" w:themeColor="text1"/>
          <w:sz w:val="20"/>
          <w:szCs w:val="20"/>
        </w:rPr>
        <w:t xml:space="preserve">Capture </w:t>
      </w:r>
      <w:r>
        <w:rPr>
          <w:rFonts w:ascii="Times New Roman" w:hAnsi="Times New Roman"/>
          <w:color w:val="000000" w:themeColor="text1"/>
          <w:sz w:val="20"/>
          <w:szCs w:val="20"/>
        </w:rPr>
        <w:t xml:space="preserve">Table 2 </w:t>
      </w:r>
      <w:r w:rsidRPr="00EB226B">
        <w:rPr>
          <w:rFonts w:ascii="Times New Roman" w:hAnsi="Times New Roman"/>
          <w:color w:val="000000" w:themeColor="text1"/>
          <w:sz w:val="20"/>
          <w:szCs w:val="20"/>
        </w:rPr>
        <w:t xml:space="preserve">in </w:t>
      </w:r>
      <w:r w:rsidR="00BE5E97" w:rsidRPr="00BE5E97">
        <w:rPr>
          <w:rFonts w:ascii="Times New Roman" w:hAnsi="Times New Roman"/>
          <w:color w:val="000000" w:themeColor="text1"/>
          <w:sz w:val="20"/>
          <w:szCs w:val="20"/>
        </w:rPr>
        <w:t>R1-1903481</w:t>
      </w:r>
      <w:r w:rsidRPr="00EB226B">
        <w:rPr>
          <w:rFonts w:ascii="Times New Roman" w:hAnsi="Times New Roman"/>
          <w:color w:val="000000" w:themeColor="text1"/>
          <w:sz w:val="20"/>
          <w:szCs w:val="20"/>
        </w:rPr>
        <w:t xml:space="preserve"> to TR38.840 section 5.3.2</w:t>
      </w:r>
    </w:p>
    <w:p w14:paraId="63438CB7" w14:textId="77777777" w:rsidR="00EB226B" w:rsidRPr="00EB226B" w:rsidRDefault="00EB226B" w:rsidP="00EB226B">
      <w:pPr>
        <w:pStyle w:val="af3"/>
        <w:numPr>
          <w:ilvl w:val="1"/>
          <w:numId w:val="51"/>
        </w:numPr>
        <w:rPr>
          <w:rFonts w:ascii="Times New Roman" w:hAnsi="Times New Roman"/>
          <w:color w:val="000000" w:themeColor="text1"/>
          <w:sz w:val="20"/>
          <w:szCs w:val="20"/>
        </w:rPr>
      </w:pPr>
      <w:r w:rsidRPr="00EB226B">
        <w:rPr>
          <w:rFonts w:ascii="Times New Roman" w:hAnsi="Times New Roman"/>
          <w:color w:val="000000" w:themeColor="text1"/>
          <w:sz w:val="20"/>
          <w:szCs w:val="20"/>
        </w:rPr>
        <w:t>With additional information provided and updated</w:t>
      </w:r>
    </w:p>
    <w:p w14:paraId="317A37AD" w14:textId="5DAFE3F8" w:rsidR="00EB226B" w:rsidRPr="00EB226B" w:rsidRDefault="00EB226B" w:rsidP="00EB226B">
      <w:pPr>
        <w:pStyle w:val="af3"/>
        <w:numPr>
          <w:ilvl w:val="2"/>
          <w:numId w:val="37"/>
        </w:numPr>
        <w:rPr>
          <w:rFonts w:ascii="Times New Roman" w:hAnsi="Times New Roman"/>
          <w:color w:val="000000" w:themeColor="text1"/>
          <w:sz w:val="20"/>
          <w:szCs w:val="20"/>
        </w:rPr>
      </w:pPr>
      <w:del w:id="170" w:author="shenxd" w:date="2019-02-26T21:09:00Z">
        <w:r w:rsidRPr="00EB226B" w:rsidDel="00E36F1A">
          <w:rPr>
            <w:rFonts w:ascii="Times New Roman" w:hAnsi="Times New Roman"/>
            <w:color w:val="000000" w:themeColor="text1"/>
            <w:sz w:val="20"/>
            <w:szCs w:val="20"/>
          </w:rPr>
          <w:delText>baseline a</w:delText>
        </w:r>
      </w:del>
      <w:ins w:id="171" w:author="shenxd" w:date="2019-02-26T21:09:00Z">
        <w:r w:rsidR="00E36F1A">
          <w:rPr>
            <w:rFonts w:ascii="Times New Roman" w:hAnsi="Times New Roman"/>
            <w:color w:val="000000" w:themeColor="text1"/>
            <w:sz w:val="20"/>
            <w:szCs w:val="20"/>
          </w:rPr>
          <w:t>A</w:t>
        </w:r>
      </w:ins>
      <w:r w:rsidRPr="00EB226B">
        <w:rPr>
          <w:rFonts w:ascii="Times New Roman" w:hAnsi="Times New Roman"/>
          <w:color w:val="000000" w:themeColor="text1"/>
          <w:sz w:val="20"/>
          <w:szCs w:val="20"/>
        </w:rPr>
        <w:t>ssumptions for measurement activities</w:t>
      </w:r>
      <w:ins w:id="172" w:author="shenxd" w:date="2019-02-26T21:10:00Z">
        <w:r w:rsidR="00E36F1A">
          <w:rPr>
            <w:rFonts w:ascii="Times New Roman" w:hAnsi="Times New Roman"/>
            <w:color w:val="000000" w:themeColor="text1"/>
            <w:sz w:val="20"/>
            <w:szCs w:val="20"/>
          </w:rPr>
          <w:t>(</w:t>
        </w:r>
      </w:ins>
      <w:del w:id="173" w:author="shenxd" w:date="2019-02-26T21:10:00Z">
        <w:r w:rsidRPr="00EB226B" w:rsidDel="00E36F1A">
          <w:rPr>
            <w:rFonts w:ascii="Times New Roman" w:hAnsi="Times New Roman"/>
            <w:color w:val="000000" w:themeColor="text1"/>
            <w:sz w:val="20"/>
            <w:szCs w:val="20"/>
          </w:rPr>
          <w:delText xml:space="preserve">, </w:delText>
        </w:r>
      </w:del>
      <w:r w:rsidRPr="00EB226B">
        <w:rPr>
          <w:rFonts w:ascii="Times New Roman" w:hAnsi="Times New Roman"/>
          <w:color w:val="000000" w:themeColor="text1"/>
          <w:sz w:val="20"/>
          <w:szCs w:val="20"/>
        </w:rPr>
        <w:t>e.g., loop convegernce, synchronization and etc</w:t>
      </w:r>
      <w:ins w:id="174" w:author="shenxd" w:date="2019-02-26T21:10:00Z">
        <w:r w:rsidR="00E36F1A">
          <w:rPr>
            <w:rFonts w:ascii="Times New Roman" w:hAnsi="Times New Roman"/>
            <w:color w:val="000000" w:themeColor="text1"/>
            <w:sz w:val="20"/>
            <w:szCs w:val="20"/>
          </w:rPr>
          <w:t xml:space="preserve">) </w:t>
        </w:r>
        <w:r w:rsidR="00E36F1A">
          <w:rPr>
            <w:rFonts w:ascii="Times New Roman" w:hAnsi="Times New Roman"/>
            <w:color w:val="000000" w:themeColor="text1"/>
            <w:sz w:val="20"/>
            <w:szCs w:val="20"/>
          </w:rPr>
          <w:t>for baseline and enhancement</w:t>
        </w:r>
      </w:ins>
      <w:r w:rsidRPr="00EB226B">
        <w:rPr>
          <w:rFonts w:ascii="Times New Roman" w:hAnsi="Times New Roman"/>
          <w:color w:val="000000" w:themeColor="text1"/>
          <w:sz w:val="20"/>
          <w:szCs w:val="20"/>
        </w:rPr>
        <w:t>.</w:t>
      </w:r>
    </w:p>
    <w:p w14:paraId="21AAC0AD" w14:textId="77777777" w:rsidR="00EB226B" w:rsidRPr="00EB226B" w:rsidRDefault="00EB226B" w:rsidP="001564A3">
      <w:pPr>
        <w:rPr>
          <w:lang w:eastAsia="zh-CN"/>
        </w:rPr>
      </w:pPr>
    </w:p>
    <w:p w14:paraId="05EB40FE" w14:textId="3140D72D" w:rsidR="00EB226B" w:rsidRPr="00EB226B" w:rsidRDefault="00EB226B" w:rsidP="00BE5E97">
      <w:pPr>
        <w:pStyle w:val="af3"/>
        <w:numPr>
          <w:ilvl w:val="0"/>
          <w:numId w:val="37"/>
        </w:numPr>
        <w:rPr>
          <w:rFonts w:ascii="Times New Roman" w:hAnsi="Times New Roman"/>
          <w:color w:val="000000" w:themeColor="text1"/>
          <w:sz w:val="20"/>
          <w:szCs w:val="20"/>
        </w:rPr>
      </w:pPr>
      <w:r w:rsidRPr="00EB226B">
        <w:rPr>
          <w:rFonts w:ascii="Times New Roman" w:hAnsi="Times New Roman"/>
          <w:color w:val="000000" w:themeColor="text1"/>
          <w:sz w:val="20"/>
          <w:szCs w:val="20"/>
        </w:rPr>
        <w:t xml:space="preserve">Capture </w:t>
      </w:r>
      <w:r>
        <w:rPr>
          <w:rFonts w:ascii="Times New Roman" w:hAnsi="Times New Roman"/>
          <w:color w:val="000000" w:themeColor="text1"/>
          <w:sz w:val="20"/>
          <w:szCs w:val="20"/>
        </w:rPr>
        <w:t xml:space="preserve">Table 3 </w:t>
      </w:r>
      <w:r w:rsidRPr="00EB226B">
        <w:rPr>
          <w:rFonts w:ascii="Times New Roman" w:hAnsi="Times New Roman"/>
          <w:color w:val="000000" w:themeColor="text1"/>
          <w:sz w:val="20"/>
          <w:szCs w:val="20"/>
        </w:rPr>
        <w:t xml:space="preserve">in </w:t>
      </w:r>
      <w:r w:rsidR="00BE5E97" w:rsidRPr="00BE5E97">
        <w:rPr>
          <w:rFonts w:ascii="Times New Roman" w:hAnsi="Times New Roman"/>
          <w:color w:val="000000" w:themeColor="text1"/>
          <w:sz w:val="20"/>
          <w:szCs w:val="20"/>
        </w:rPr>
        <w:t>R1-1903481</w:t>
      </w:r>
      <w:r w:rsidRPr="00EB226B">
        <w:rPr>
          <w:rFonts w:ascii="Times New Roman" w:hAnsi="Times New Roman"/>
          <w:color w:val="000000" w:themeColor="text1"/>
          <w:sz w:val="20"/>
          <w:szCs w:val="20"/>
        </w:rPr>
        <w:t xml:space="preserve"> to TR38.840 section 5.3.3</w:t>
      </w:r>
    </w:p>
    <w:p w14:paraId="2D2915CF" w14:textId="77777777" w:rsidR="00EB226B" w:rsidRDefault="00EB226B" w:rsidP="00EB226B">
      <w:pPr>
        <w:pStyle w:val="af3"/>
        <w:numPr>
          <w:ilvl w:val="1"/>
          <w:numId w:val="51"/>
        </w:numPr>
        <w:rPr>
          <w:ins w:id="175" w:author="shenxd" w:date="2019-02-26T21:10:00Z"/>
          <w:rFonts w:ascii="Times New Roman" w:hAnsi="Times New Roman"/>
          <w:color w:val="000000" w:themeColor="text1"/>
          <w:sz w:val="20"/>
          <w:szCs w:val="20"/>
        </w:rPr>
      </w:pPr>
      <w:r w:rsidRPr="00EB226B">
        <w:rPr>
          <w:rFonts w:ascii="Times New Roman" w:hAnsi="Times New Roman"/>
          <w:color w:val="000000" w:themeColor="text1"/>
          <w:sz w:val="20"/>
          <w:szCs w:val="20"/>
        </w:rPr>
        <w:t>With additional information provided and updated</w:t>
      </w:r>
    </w:p>
    <w:p w14:paraId="23D1957D" w14:textId="339D50A3" w:rsidR="00E36F1A" w:rsidRPr="00E36F1A" w:rsidRDefault="00E36F1A" w:rsidP="00E36F1A">
      <w:pPr>
        <w:pStyle w:val="af3"/>
        <w:numPr>
          <w:ilvl w:val="2"/>
          <w:numId w:val="37"/>
        </w:numPr>
        <w:rPr>
          <w:rFonts w:ascii="Times New Roman" w:hAnsi="Times New Roman"/>
          <w:color w:val="000000" w:themeColor="text1"/>
          <w:sz w:val="20"/>
          <w:szCs w:val="20"/>
          <w:rPrChange w:id="176" w:author="shenxd" w:date="2019-02-26T21:10:00Z">
            <w:rPr/>
          </w:rPrChange>
        </w:rPr>
        <w:pPrChange w:id="177" w:author="shenxd" w:date="2019-02-26T21:10:00Z">
          <w:pPr>
            <w:pStyle w:val="af3"/>
            <w:numPr>
              <w:ilvl w:val="1"/>
              <w:numId w:val="51"/>
            </w:numPr>
            <w:ind w:left="840" w:hanging="420"/>
          </w:pPr>
        </w:pPrChange>
      </w:pPr>
      <w:ins w:id="178" w:author="shenxd" w:date="2019-02-26T21:10:00Z">
        <w:r>
          <w:rPr>
            <w:rFonts w:ascii="Times New Roman" w:hAnsi="Times New Roman"/>
            <w:color w:val="000000" w:themeColor="text1"/>
            <w:sz w:val="20"/>
            <w:szCs w:val="20"/>
          </w:rPr>
          <w:t>A</w:t>
        </w:r>
        <w:r w:rsidRPr="00EB226B">
          <w:rPr>
            <w:rFonts w:ascii="Times New Roman" w:hAnsi="Times New Roman"/>
            <w:color w:val="000000" w:themeColor="text1"/>
            <w:sz w:val="20"/>
            <w:szCs w:val="20"/>
          </w:rPr>
          <w:t>ssumptions for measurement activities</w:t>
        </w:r>
        <w:r>
          <w:rPr>
            <w:rFonts w:ascii="Times New Roman" w:hAnsi="Times New Roman"/>
            <w:color w:val="000000" w:themeColor="text1"/>
            <w:sz w:val="20"/>
            <w:szCs w:val="20"/>
          </w:rPr>
          <w:t>(</w:t>
        </w:r>
        <w:r w:rsidRPr="00EB226B">
          <w:rPr>
            <w:rFonts w:ascii="Times New Roman" w:hAnsi="Times New Roman"/>
            <w:color w:val="000000" w:themeColor="text1"/>
            <w:sz w:val="20"/>
            <w:szCs w:val="20"/>
          </w:rPr>
          <w:t>e.g., loop convegernce, synchronization and etc</w:t>
        </w:r>
        <w:r>
          <w:rPr>
            <w:rFonts w:ascii="Times New Roman" w:hAnsi="Times New Roman"/>
            <w:color w:val="000000" w:themeColor="text1"/>
            <w:sz w:val="20"/>
            <w:szCs w:val="20"/>
          </w:rPr>
          <w:t>) for baseline and enhancement</w:t>
        </w:r>
        <w:r w:rsidRPr="00EB226B">
          <w:rPr>
            <w:rFonts w:ascii="Times New Roman" w:hAnsi="Times New Roman"/>
            <w:color w:val="000000" w:themeColor="text1"/>
            <w:sz w:val="20"/>
            <w:szCs w:val="20"/>
          </w:rPr>
          <w:t>.</w:t>
        </w:r>
      </w:ins>
    </w:p>
    <w:p w14:paraId="2EAE6BA4" w14:textId="77777777" w:rsidR="00EB226B" w:rsidRDefault="00EB226B" w:rsidP="001564A3">
      <w:pPr>
        <w:rPr>
          <w:lang w:eastAsia="zh-CN"/>
        </w:rPr>
      </w:pPr>
    </w:p>
    <w:p w14:paraId="2E829D49" w14:textId="2C3D8C4B" w:rsidR="00EB226B" w:rsidRPr="00EB226B" w:rsidRDefault="00EB226B" w:rsidP="00EB226B">
      <w:pPr>
        <w:rPr>
          <w:b/>
          <w:u w:val="single"/>
        </w:rPr>
      </w:pPr>
      <w:r w:rsidRPr="00EB226B">
        <w:rPr>
          <w:rFonts w:hint="eastAsia"/>
          <w:b/>
          <w:u w:val="single"/>
          <w:lang w:eastAsia="zh-CN"/>
        </w:rPr>
        <w:t xml:space="preserve">For </w:t>
      </w:r>
      <w:r w:rsidRPr="00EB226B">
        <w:rPr>
          <w:b/>
          <w:u w:val="single"/>
          <w:lang w:eastAsia="zh-CN"/>
        </w:rPr>
        <w:t>a</w:t>
      </w:r>
      <w:r w:rsidRPr="00EB226B">
        <w:rPr>
          <w:b/>
          <w:u w:val="single"/>
        </w:rPr>
        <w:t>dapting/Relaxing RRM measurement in time domain</w:t>
      </w:r>
    </w:p>
    <w:p w14:paraId="1F8B0AAC" w14:textId="77777777" w:rsidR="00EB226B" w:rsidRPr="002230A0" w:rsidRDefault="00EB226B" w:rsidP="00EB226B">
      <w:pPr>
        <w:rPr>
          <w:color w:val="000000" w:themeColor="text1"/>
          <w:u w:val="single"/>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5.3.1</w:t>
      </w:r>
    </w:p>
    <w:p w14:paraId="342520C2" w14:textId="77777777" w:rsidR="00EB226B" w:rsidRPr="002A4BCB" w:rsidRDefault="00EB226B" w:rsidP="00EB226B">
      <w:pPr>
        <w:rPr>
          <w:color w:val="000000" w:themeColor="text1"/>
        </w:rPr>
      </w:pPr>
      <w:r w:rsidRPr="002A4BCB">
        <w:rPr>
          <w:color w:val="000000" w:themeColor="text1"/>
        </w:rPr>
        <w:t xml:space="preserve">For adapting/relaxing RRM measurement in time domain, the followings are observed from simulation results, </w:t>
      </w:r>
    </w:p>
    <w:p w14:paraId="0F6675C4" w14:textId="79283C3F" w:rsidR="00EB226B" w:rsidRPr="002A4BCB" w:rsidRDefault="00EB226B" w:rsidP="00EB226B">
      <w:pPr>
        <w:rPr>
          <w:lang w:eastAsia="zh-CN"/>
        </w:rPr>
      </w:pPr>
      <w:r w:rsidRPr="002A4BCB">
        <w:rPr>
          <w:color w:val="000000" w:themeColor="text1"/>
        </w:rPr>
        <w:t xml:space="preserve">[8 sources] show that increasing measuremenrt period provides </w:t>
      </w:r>
      <w:del w:id="179" w:author="shenxd" w:date="2019-02-26T16:48:00Z">
        <w:r w:rsidRPr="002A4BCB" w:rsidDel="008944D2">
          <w:rPr>
            <w:color w:val="000000" w:themeColor="text1"/>
          </w:rPr>
          <w:delText xml:space="preserve">significant </w:delText>
        </w:r>
      </w:del>
      <w:ins w:id="180" w:author="shenxd" w:date="2019-02-26T16:48:00Z">
        <w:r w:rsidRPr="002A4BCB">
          <w:rPr>
            <w:color w:val="000000" w:themeColor="text1"/>
          </w:rPr>
          <w:t>[</w:t>
        </w:r>
      </w:ins>
      <w:ins w:id="181" w:author="shenxd" w:date="2019-02-26T17:02:00Z">
        <w:r w:rsidRPr="002A4BCB">
          <w:rPr>
            <w:color w:val="000000" w:themeColor="text1"/>
          </w:rPr>
          <w:t xml:space="preserve">0.71% - </w:t>
        </w:r>
      </w:ins>
      <w:ins w:id="182" w:author="shenxd" w:date="2019-02-26T17:03:00Z">
        <w:r w:rsidRPr="002A4BCB">
          <w:rPr>
            <w:color w:val="000000" w:themeColor="text1"/>
          </w:rPr>
          <w:t>74.7%</w:t>
        </w:r>
      </w:ins>
      <w:ins w:id="183" w:author="shenxd" w:date="2019-02-26T16:48:00Z">
        <w:r w:rsidRPr="002A4BCB">
          <w:rPr>
            <w:color w:val="000000" w:themeColor="text1"/>
          </w:rPr>
          <w:t>]</w:t>
        </w:r>
      </w:ins>
      <w:ins w:id="184" w:author="shenxd" w:date="2019-02-26T17:03:00Z">
        <w:r w:rsidRPr="002A4BCB">
          <w:rPr>
            <w:color w:val="000000" w:themeColor="text1"/>
          </w:rPr>
          <w:t xml:space="preserve"> and  [</w:t>
        </w:r>
      </w:ins>
      <w:ins w:id="185" w:author="shenxd" w:date="2019-02-26T17:04:00Z">
        <w:r w:rsidRPr="002A4BCB">
          <w:rPr>
            <w:color w:val="000000" w:themeColor="text1"/>
          </w:rPr>
          <w:t xml:space="preserve">5.2% - </w:t>
        </w:r>
      </w:ins>
      <w:ins w:id="186" w:author="shenxd" w:date="2019-02-26T18:10:00Z">
        <w:r w:rsidR="00C33211" w:rsidRPr="002A4BCB">
          <w:rPr>
            <w:color w:val="000000" w:themeColor="text1"/>
            <w:rPrChange w:id="187" w:author="shenxd" w:date="2019-02-26T18:43:00Z">
              <w:rPr>
                <w:color w:val="000000" w:themeColor="text1"/>
                <w:sz w:val="28"/>
              </w:rPr>
            </w:rPrChange>
          </w:rPr>
          <w:t>2</w:t>
        </w:r>
      </w:ins>
      <w:ins w:id="188" w:author="shenxd" w:date="2019-02-26T17:04:00Z">
        <w:r w:rsidRPr="002A4BCB">
          <w:rPr>
            <w:color w:val="000000" w:themeColor="text1"/>
          </w:rPr>
          <w:t>6%</w:t>
        </w:r>
      </w:ins>
      <w:ins w:id="189" w:author="shenxd" w:date="2019-02-26T17:03:00Z">
        <w:r w:rsidRPr="002A4BCB">
          <w:rPr>
            <w:color w:val="000000" w:themeColor="text1"/>
          </w:rPr>
          <w:t>]</w:t>
        </w:r>
      </w:ins>
      <w:ins w:id="190" w:author="shenxd" w:date="2019-02-26T16:48:00Z">
        <w:r w:rsidRPr="002A4BCB">
          <w:rPr>
            <w:color w:val="000000" w:themeColor="text1"/>
          </w:rPr>
          <w:t xml:space="preserve"> </w:t>
        </w:r>
      </w:ins>
      <w:r w:rsidRPr="002A4BCB">
        <w:rPr>
          <w:color w:val="000000" w:themeColor="text1"/>
        </w:rPr>
        <w:t>power saving gain</w:t>
      </w:r>
      <w:ins w:id="191" w:author="shenxd" w:date="2019-02-26T18:11:00Z">
        <w:r w:rsidR="00C33211" w:rsidRPr="002A4BCB">
          <w:rPr>
            <w:color w:val="000000" w:themeColor="text1"/>
            <w:rPrChange w:id="192" w:author="shenxd" w:date="2019-02-26T18:43:00Z">
              <w:rPr>
                <w:color w:val="000000" w:themeColor="text1"/>
                <w:sz w:val="28"/>
              </w:rPr>
            </w:rPrChange>
          </w:rPr>
          <w:t xml:space="preserve"> </w:t>
        </w:r>
      </w:ins>
      <w:r w:rsidRPr="002A4BCB">
        <w:rPr>
          <w:color w:val="000000" w:themeColor="text1"/>
        </w:rPr>
        <w:t xml:space="preserve">for </w:t>
      </w:r>
      <w:del w:id="193" w:author="shenxd" w:date="2019-02-26T17:29:00Z">
        <w:r w:rsidRPr="002A4BCB" w:rsidDel="00472F3B">
          <w:rPr>
            <w:color w:val="000000" w:themeColor="text1"/>
          </w:rPr>
          <w:delText xml:space="preserve">all </w:delText>
        </w:r>
      </w:del>
      <w:r w:rsidRPr="002A4BCB">
        <w:rPr>
          <w:color w:val="000000" w:themeColor="text1"/>
        </w:rPr>
        <w:t xml:space="preserve">RRC </w:t>
      </w:r>
      <w:del w:id="194" w:author="shenxd" w:date="2019-02-26T17:04:00Z">
        <w:r w:rsidRPr="002A4BCB" w:rsidDel="00BF6B87">
          <w:rPr>
            <w:color w:val="000000" w:themeColor="text1"/>
          </w:rPr>
          <w:delText>states</w:delText>
        </w:r>
      </w:del>
      <w:ins w:id="195" w:author="shenxd" w:date="2019-02-26T17:04:00Z">
        <w:r w:rsidRPr="002A4BCB">
          <w:rPr>
            <w:color w:val="000000" w:themeColor="text1"/>
          </w:rPr>
          <w:t>IDLE/INACTIVE and RRC CONNECTED state</w:t>
        </w:r>
      </w:ins>
      <w:ins w:id="196" w:author="shenxd" w:date="2019-02-26T17:30:00Z">
        <w:r w:rsidR="00472F3B" w:rsidRPr="002A4BCB">
          <w:rPr>
            <w:color w:val="000000" w:themeColor="text1"/>
          </w:rPr>
          <w:t xml:space="preserve"> respectively</w:t>
        </w:r>
      </w:ins>
      <w:r w:rsidRPr="002A4BCB">
        <w:rPr>
          <w:color w:val="000000" w:themeColor="text1"/>
        </w:rPr>
        <w:t xml:space="preserve">. </w:t>
      </w:r>
      <w:ins w:id="197" w:author="shenxd" w:date="2019-02-26T18:36:00Z">
        <w:r w:rsidR="009873E1" w:rsidRPr="002A4BCB">
          <w:rPr>
            <w:color w:val="000000" w:themeColor="text1"/>
            <w:rPrChange w:id="198" w:author="shenxd" w:date="2019-02-26T18:43:00Z">
              <w:rPr>
                <w:color w:val="000000" w:themeColor="text1"/>
                <w:sz w:val="28"/>
              </w:rPr>
            </w:rPrChange>
          </w:rPr>
          <w:t xml:space="preserve">For RRC IDLE/INACTIVE state, </w:t>
        </w:r>
      </w:ins>
      <w:ins w:id="199" w:author="shenxd" w:date="2019-02-26T17:05:00Z">
        <w:r w:rsidRPr="002A4BCB">
          <w:rPr>
            <w:color w:val="000000" w:themeColor="text1"/>
          </w:rPr>
          <w:t>t</w:t>
        </w:r>
      </w:ins>
      <w:ins w:id="200" w:author="shenxd" w:date="2019-02-26T17:04:00Z">
        <w:r w:rsidRPr="002A4BCB">
          <w:rPr>
            <w:color w:val="000000" w:themeColor="text1"/>
          </w:rPr>
          <w:t xml:space="preserve">he variation of the </w:t>
        </w:r>
      </w:ins>
      <w:ins w:id="201" w:author="shenxd" w:date="2019-02-26T17:05:00Z">
        <w:r w:rsidRPr="002A4BCB">
          <w:rPr>
            <w:color w:val="000000" w:themeColor="text1"/>
          </w:rPr>
          <w:t>gains also</w:t>
        </w:r>
      </w:ins>
      <w:ins w:id="202" w:author="shenxd" w:date="2019-02-26T17:04:00Z">
        <w:r w:rsidRPr="002A4BCB">
          <w:rPr>
            <w:color w:val="000000" w:themeColor="text1"/>
          </w:rPr>
          <w:t xml:space="preserve"> </w:t>
        </w:r>
      </w:ins>
      <w:ins w:id="203" w:author="shenxd" w:date="2019-02-26T17:10:00Z">
        <w:r w:rsidRPr="002A4BCB">
          <w:rPr>
            <w:color w:val="000000" w:themeColor="text1"/>
          </w:rPr>
          <w:t>related</w:t>
        </w:r>
      </w:ins>
      <w:ins w:id="204" w:author="shenxd" w:date="2019-02-26T17:04:00Z">
        <w:r w:rsidRPr="002A4BCB">
          <w:rPr>
            <w:color w:val="000000" w:themeColor="text1"/>
          </w:rPr>
          <w:t xml:space="preserve"> on the </w:t>
        </w:r>
      </w:ins>
      <w:ins w:id="205" w:author="shenxd" w:date="2019-02-26T17:05:00Z">
        <w:r w:rsidRPr="002A4BCB">
          <w:rPr>
            <w:color w:val="000000" w:themeColor="text1"/>
          </w:rPr>
          <w:t>other assumptions for measurement activities</w:t>
        </w:r>
      </w:ins>
      <w:ins w:id="206" w:author="shenxd" w:date="2019-02-26T17:04:00Z">
        <w:r w:rsidRPr="002A4BCB">
          <w:rPr>
            <w:color w:val="000000" w:themeColor="text1"/>
          </w:rPr>
          <w:t>, e.g.,</w:t>
        </w:r>
      </w:ins>
      <w:ins w:id="207" w:author="shenxd" w:date="2019-02-26T17:05:00Z">
        <w:r w:rsidRPr="002A4BCB">
          <w:rPr>
            <w:color w:val="000000" w:themeColor="text1"/>
          </w:rPr>
          <w:t xml:space="preserve"> loop convegernce, time-frequency synchronization and</w:t>
        </w:r>
      </w:ins>
      <w:ins w:id="208" w:author="shenxd" w:date="2019-02-26T17:06:00Z">
        <w:r w:rsidRPr="002A4BCB">
          <w:rPr>
            <w:color w:val="000000" w:themeColor="text1"/>
          </w:rPr>
          <w:t xml:space="preserve"> </w:t>
        </w:r>
      </w:ins>
      <w:ins w:id="209" w:author="shenxd" w:date="2019-02-26T17:05:00Z">
        <w:r w:rsidRPr="002A4BCB">
          <w:rPr>
            <w:color w:val="000000" w:themeColor="text1"/>
          </w:rPr>
          <w:t>etc</w:t>
        </w:r>
      </w:ins>
      <w:ins w:id="210" w:author="shenxd" w:date="2019-02-26T17:06:00Z">
        <w:r w:rsidRPr="002A4BCB">
          <w:rPr>
            <w:color w:val="000000" w:themeColor="text1"/>
          </w:rPr>
          <w:t>.</w:t>
        </w:r>
      </w:ins>
      <w:ins w:id="211" w:author="shenxd" w:date="2019-02-26T18:36:00Z">
        <w:r w:rsidR="009873E1" w:rsidRPr="002A4BCB">
          <w:rPr>
            <w:color w:val="000000" w:themeColor="text1"/>
            <w:rPrChange w:id="212" w:author="shenxd" w:date="2019-02-26T18:43:00Z">
              <w:rPr>
                <w:color w:val="000000" w:themeColor="text1"/>
                <w:sz w:val="28"/>
              </w:rPr>
            </w:rPrChange>
          </w:rPr>
          <w:t xml:space="preserve"> [26%-74.7%] power saving gain is shown if </w:t>
        </w:r>
      </w:ins>
      <w:ins w:id="213" w:author="shenxd" w:date="2019-02-26T18:42:00Z">
        <w:r w:rsidR="009873E1" w:rsidRPr="002A4BCB">
          <w:rPr>
            <w:color w:val="000000" w:themeColor="text1"/>
            <w:rPrChange w:id="214" w:author="shenxd" w:date="2019-02-26T18:43:00Z">
              <w:rPr>
                <w:color w:val="000000" w:themeColor="text1"/>
                <w:sz w:val="28"/>
              </w:rPr>
            </w:rPrChange>
          </w:rPr>
          <w:t xml:space="preserve">other </w:t>
        </w:r>
      </w:ins>
      <w:ins w:id="215" w:author="shenxd" w:date="2019-02-26T18:36:00Z">
        <w:r w:rsidR="009873E1" w:rsidRPr="002A4BCB">
          <w:rPr>
            <w:color w:val="000000" w:themeColor="text1"/>
            <w:rPrChange w:id="216" w:author="shenxd" w:date="2019-02-26T18:43:00Z">
              <w:rPr>
                <w:color w:val="000000" w:themeColor="text1"/>
                <w:sz w:val="28"/>
              </w:rPr>
            </w:rPrChange>
          </w:rPr>
          <w:t xml:space="preserve">measurement </w:t>
        </w:r>
      </w:ins>
      <w:ins w:id="217" w:author="shenxd" w:date="2019-02-26T18:37:00Z">
        <w:r w:rsidR="009873E1" w:rsidRPr="002A4BCB">
          <w:rPr>
            <w:color w:val="000000" w:themeColor="text1"/>
            <w:rPrChange w:id="218" w:author="shenxd" w:date="2019-02-26T18:43:00Z">
              <w:rPr>
                <w:color w:val="000000" w:themeColor="text1"/>
                <w:sz w:val="28"/>
              </w:rPr>
            </w:rPrChange>
          </w:rPr>
          <w:t>activity</w:t>
        </w:r>
      </w:ins>
      <w:ins w:id="219" w:author="shenxd" w:date="2019-02-26T18:38:00Z">
        <w:r w:rsidR="009873E1" w:rsidRPr="002A4BCB">
          <w:rPr>
            <w:color w:val="000000" w:themeColor="text1"/>
            <w:rPrChange w:id="220" w:author="shenxd" w:date="2019-02-26T18:43:00Z">
              <w:rPr>
                <w:color w:val="000000" w:themeColor="text1"/>
                <w:sz w:val="28"/>
              </w:rPr>
            </w:rPrChange>
          </w:rPr>
          <w:t xml:space="preserve"> </w:t>
        </w:r>
      </w:ins>
      <w:ins w:id="221" w:author="shenxd" w:date="2019-02-26T18:37:00Z">
        <w:r w:rsidR="009873E1" w:rsidRPr="002A4BCB">
          <w:rPr>
            <w:color w:val="000000" w:themeColor="text1"/>
            <w:rPrChange w:id="222" w:author="shenxd" w:date="2019-02-26T18:43:00Z">
              <w:rPr>
                <w:color w:val="000000" w:themeColor="text1"/>
                <w:sz w:val="28"/>
              </w:rPr>
            </w:rPrChange>
          </w:rPr>
          <w:t xml:space="preserve">is </w:t>
        </w:r>
      </w:ins>
      <w:ins w:id="223" w:author="shenxd" w:date="2019-02-26T18:39:00Z">
        <w:r w:rsidR="009873E1" w:rsidRPr="002A4BCB">
          <w:rPr>
            <w:color w:val="000000" w:themeColor="text1"/>
            <w:rPrChange w:id="224" w:author="shenxd" w:date="2019-02-26T18:43:00Z">
              <w:rPr>
                <w:color w:val="000000" w:themeColor="text1"/>
                <w:sz w:val="28"/>
              </w:rPr>
            </w:rPrChange>
          </w:rPr>
          <w:t xml:space="preserve">also </w:t>
        </w:r>
      </w:ins>
      <w:ins w:id="225" w:author="shenxd" w:date="2019-02-26T18:37:00Z">
        <w:r w:rsidR="009873E1" w:rsidRPr="002A4BCB">
          <w:rPr>
            <w:color w:val="000000" w:themeColor="text1"/>
            <w:rPrChange w:id="226" w:author="shenxd" w:date="2019-02-26T18:43:00Z">
              <w:rPr>
                <w:color w:val="000000" w:themeColor="text1"/>
                <w:sz w:val="28"/>
              </w:rPr>
            </w:rPrChange>
          </w:rPr>
          <w:t>relaxed</w:t>
        </w:r>
      </w:ins>
      <w:ins w:id="227" w:author="shenxd" w:date="2019-02-26T17:06:00Z">
        <w:r w:rsidRPr="002A4BCB">
          <w:rPr>
            <w:color w:val="000000" w:themeColor="text1"/>
          </w:rPr>
          <w:t xml:space="preserve"> </w:t>
        </w:r>
      </w:ins>
      <w:ins w:id="228" w:author="shenxd" w:date="2019-02-26T18:37:00Z">
        <w:r w:rsidR="009873E1" w:rsidRPr="002A4BCB">
          <w:rPr>
            <w:color w:val="000000" w:themeColor="text1"/>
            <w:rPrChange w:id="229" w:author="shenxd" w:date="2019-02-26T18:43:00Z">
              <w:rPr>
                <w:color w:val="000000" w:themeColor="text1"/>
                <w:sz w:val="28"/>
              </w:rPr>
            </w:rPrChange>
          </w:rPr>
          <w:t>accompanied with increasing measrurement per</w:t>
        </w:r>
      </w:ins>
      <w:ins w:id="230" w:author="shenxd" w:date="2019-02-26T18:38:00Z">
        <w:r w:rsidR="009873E1" w:rsidRPr="002A4BCB">
          <w:rPr>
            <w:color w:val="000000" w:themeColor="text1"/>
            <w:rPrChange w:id="231" w:author="shenxd" w:date="2019-02-26T18:43:00Z">
              <w:rPr>
                <w:color w:val="000000" w:themeColor="text1"/>
                <w:sz w:val="28"/>
              </w:rPr>
            </w:rPrChange>
          </w:rPr>
          <w:t xml:space="preserve">iod, otherwise [0.71% - 4.45%] power saving gain is shown. </w:t>
        </w:r>
      </w:ins>
      <w:r w:rsidRPr="002A4BCB">
        <w:rPr>
          <w:color w:val="000000" w:themeColor="text1"/>
        </w:rPr>
        <w:t xml:space="preserve">While at the same time, for stationary or low mobility case, [3 sources] provide results show that increasing measuremenrt period  has marginal impact on mobility performance(e.g., handover failure rate, </w:t>
      </w:r>
      <w:r w:rsidRPr="002A4BCB">
        <w:rPr>
          <w:lang w:eastAsia="zh-CN"/>
        </w:rPr>
        <w:t>RSRP difference between two adjacent samples</w:t>
      </w:r>
      <w:r w:rsidRPr="002A4BCB">
        <w:rPr>
          <w:color w:val="000000" w:themeColor="text1"/>
        </w:rPr>
        <w:t>)</w:t>
      </w:r>
      <w:ins w:id="232" w:author="shenxd" w:date="2019-02-26T17:57:00Z">
        <w:r w:rsidR="00022F8C" w:rsidRPr="002A4BCB">
          <w:rPr>
            <w:color w:val="000000" w:themeColor="text1"/>
            <w:rPrChange w:id="233" w:author="shenxd" w:date="2019-02-26T18:43:00Z">
              <w:rPr>
                <w:color w:val="000000" w:themeColor="text1"/>
                <w:sz w:val="28"/>
              </w:rPr>
            </w:rPrChange>
          </w:rPr>
          <w:t xml:space="preserve">. </w:t>
        </w:r>
      </w:ins>
      <w:ins w:id="234" w:author="shenxd" w:date="2019-02-26T18:00:00Z">
        <w:r w:rsidR="00022F8C" w:rsidRPr="002A4BCB">
          <w:rPr>
            <w:color w:val="000000" w:themeColor="text1"/>
            <w:rPrChange w:id="235" w:author="shenxd" w:date="2019-02-26T18:43:00Z">
              <w:rPr>
                <w:color w:val="000000" w:themeColor="text1"/>
                <w:sz w:val="28"/>
              </w:rPr>
            </w:rPrChange>
          </w:rPr>
          <w:t>[</w:t>
        </w:r>
      </w:ins>
      <w:ins w:id="236" w:author="shenxd" w:date="2019-02-26T17:57:00Z">
        <w:r w:rsidR="00022F8C" w:rsidRPr="002A4BCB">
          <w:rPr>
            <w:color w:val="000000" w:themeColor="text1"/>
            <w:rPrChange w:id="237" w:author="shenxd" w:date="2019-02-26T18:43:00Z">
              <w:rPr>
                <w:color w:val="000000" w:themeColor="text1"/>
                <w:sz w:val="28"/>
              </w:rPr>
            </w:rPrChange>
          </w:rPr>
          <w:t>2 sources</w:t>
        </w:r>
      </w:ins>
      <w:ins w:id="238" w:author="shenxd" w:date="2019-02-26T18:00:00Z">
        <w:r w:rsidR="00022F8C" w:rsidRPr="002A4BCB">
          <w:rPr>
            <w:color w:val="000000" w:themeColor="text1"/>
            <w:rPrChange w:id="239" w:author="shenxd" w:date="2019-02-26T18:43:00Z">
              <w:rPr>
                <w:color w:val="000000" w:themeColor="text1"/>
                <w:sz w:val="28"/>
              </w:rPr>
            </w:rPrChange>
          </w:rPr>
          <w:t>]</w:t>
        </w:r>
      </w:ins>
      <w:ins w:id="240" w:author="shenxd" w:date="2019-02-26T17:57:00Z">
        <w:r w:rsidR="00022F8C" w:rsidRPr="002A4BCB">
          <w:rPr>
            <w:color w:val="000000" w:themeColor="text1"/>
            <w:rPrChange w:id="241" w:author="shenxd" w:date="2019-02-26T18:43:00Z">
              <w:rPr>
                <w:color w:val="000000" w:themeColor="text1"/>
                <w:sz w:val="28"/>
              </w:rPr>
            </w:rPrChange>
          </w:rPr>
          <w:t xml:space="preserve"> provides results show that</w:t>
        </w:r>
      </w:ins>
      <w:ins w:id="242" w:author="shenxd" w:date="2019-02-26T17:58:00Z">
        <w:r w:rsidR="00022F8C" w:rsidRPr="002A4BCB">
          <w:rPr>
            <w:color w:val="000000" w:themeColor="text1"/>
            <w:rPrChange w:id="243" w:author="shenxd" w:date="2019-02-26T18:43:00Z">
              <w:rPr>
                <w:color w:val="000000" w:themeColor="text1"/>
                <w:sz w:val="28"/>
              </w:rPr>
            </w:rPrChange>
          </w:rPr>
          <w:t xml:space="preserve"> </w:t>
        </w:r>
      </w:ins>
      <w:ins w:id="244" w:author="shenxd" w:date="2019-02-26T17:57:00Z">
        <w:r w:rsidR="00022F8C" w:rsidRPr="002A4BCB">
          <w:rPr>
            <w:color w:val="000000" w:themeColor="text1"/>
            <w:rPrChange w:id="245" w:author="shenxd" w:date="2019-02-26T18:43:00Z">
              <w:rPr>
                <w:color w:val="000000" w:themeColor="text1"/>
                <w:sz w:val="28"/>
              </w:rPr>
            </w:rPrChange>
          </w:rPr>
          <w:t xml:space="preserve">the handover failure rate </w:t>
        </w:r>
      </w:ins>
      <w:ins w:id="246" w:author="shenxd" w:date="2019-02-26T17:58:00Z">
        <w:r w:rsidR="00022F8C" w:rsidRPr="002A4BCB">
          <w:rPr>
            <w:color w:val="000000" w:themeColor="text1"/>
            <w:rPrChange w:id="247" w:author="shenxd" w:date="2019-02-26T18:43:00Z">
              <w:rPr>
                <w:color w:val="000000" w:themeColor="text1"/>
                <w:sz w:val="28"/>
              </w:rPr>
            </w:rPrChange>
          </w:rPr>
          <w:t>does not exceed</w:t>
        </w:r>
      </w:ins>
      <w:ins w:id="248" w:author="shenxd" w:date="2019-02-26T17:59:00Z">
        <w:r w:rsidR="00022F8C" w:rsidRPr="002A4BCB">
          <w:rPr>
            <w:color w:val="000000" w:themeColor="text1"/>
            <w:rPrChange w:id="249" w:author="shenxd" w:date="2019-02-26T18:43:00Z">
              <w:rPr>
                <w:color w:val="000000" w:themeColor="text1"/>
                <w:sz w:val="28"/>
              </w:rPr>
            </w:rPrChange>
          </w:rPr>
          <w:t xml:space="preserve"> 0.5% for 3km/h and 3% for 30km/h</w:t>
        </w:r>
      </w:ins>
      <w:ins w:id="250" w:author="shenxd" w:date="2019-02-26T18:00:00Z">
        <w:r w:rsidR="00022F8C" w:rsidRPr="002A4BCB">
          <w:rPr>
            <w:color w:val="000000" w:themeColor="text1"/>
            <w:rPrChange w:id="251" w:author="shenxd" w:date="2019-02-26T18:43:00Z">
              <w:rPr>
                <w:color w:val="000000" w:themeColor="text1"/>
                <w:sz w:val="28"/>
              </w:rPr>
            </w:rPrChange>
          </w:rPr>
          <w:t xml:space="preserve"> with RRM relaxing in time-domain</w:t>
        </w:r>
      </w:ins>
      <w:ins w:id="252" w:author="shenxd" w:date="2019-02-26T17:59:00Z">
        <w:r w:rsidR="00022F8C" w:rsidRPr="002A4BCB">
          <w:rPr>
            <w:color w:val="000000" w:themeColor="text1"/>
            <w:rPrChange w:id="253" w:author="shenxd" w:date="2019-02-26T18:43:00Z">
              <w:rPr>
                <w:color w:val="000000" w:themeColor="text1"/>
                <w:sz w:val="28"/>
              </w:rPr>
            </w:rPrChange>
          </w:rPr>
          <w:t>.</w:t>
        </w:r>
      </w:ins>
      <w:ins w:id="254" w:author="shenxd" w:date="2019-02-26T18:00:00Z">
        <w:r w:rsidR="00022F8C" w:rsidRPr="002A4BCB">
          <w:rPr>
            <w:color w:val="000000" w:themeColor="text1"/>
            <w:rPrChange w:id="255" w:author="shenxd" w:date="2019-02-26T18:43:00Z">
              <w:rPr>
                <w:color w:val="000000" w:themeColor="text1"/>
                <w:sz w:val="28"/>
              </w:rPr>
            </w:rPrChange>
          </w:rPr>
          <w:t xml:space="preserve"> </w:t>
        </w:r>
      </w:ins>
      <w:del w:id="256" w:author="shenxd" w:date="2019-02-26T17:57:00Z">
        <w:r w:rsidRPr="002A4BCB" w:rsidDel="00022F8C">
          <w:rPr>
            <w:color w:val="000000" w:themeColor="text1"/>
          </w:rPr>
          <w:delText xml:space="preserve">, </w:delText>
        </w:r>
      </w:del>
      <w:r w:rsidRPr="002A4BCB">
        <w:rPr>
          <w:color w:val="000000" w:themeColor="text1"/>
        </w:rPr>
        <w:t xml:space="preserve">[3 sources] provide results show the RSRP accuracy </w:t>
      </w:r>
      <w:r w:rsidRPr="002A4BCB">
        <w:rPr>
          <w:color w:val="000000" w:themeColor="text1"/>
          <w:lang w:eastAsia="zh-CN"/>
        </w:rPr>
        <w:t xml:space="preserve">has </w:t>
      </w:r>
      <w:r w:rsidRPr="002A4BCB">
        <w:rPr>
          <w:color w:val="000000" w:themeColor="text1"/>
        </w:rPr>
        <w:t>marginal impact.</w:t>
      </w:r>
      <w:r w:rsidRPr="002A4BCB">
        <w:rPr>
          <w:lang w:eastAsia="zh-CN"/>
        </w:rPr>
        <w:t xml:space="preserve"> </w:t>
      </w:r>
    </w:p>
    <w:p w14:paraId="68C09806" w14:textId="0CBDEC93" w:rsidR="00EB226B" w:rsidRPr="002A4BCB" w:rsidRDefault="00EB226B" w:rsidP="00EB226B">
      <w:pPr>
        <w:rPr>
          <w:lang w:eastAsia="zh-CN"/>
        </w:rPr>
      </w:pPr>
      <w:r w:rsidRPr="002A4BCB">
        <w:rPr>
          <w:lang w:eastAsia="zh-CN"/>
        </w:rPr>
        <w:t xml:space="preserve">[2 sources] show that relaxing the number of samples within measurement period provides </w:t>
      </w:r>
      <w:del w:id="257" w:author="shenxd" w:date="2019-02-26T16:37:00Z">
        <w:r w:rsidRPr="002A4BCB" w:rsidDel="00FF4E61">
          <w:rPr>
            <w:lang w:eastAsia="zh-CN"/>
          </w:rPr>
          <w:delText xml:space="preserve">significant </w:delText>
        </w:r>
      </w:del>
      <w:ins w:id="258" w:author="shenxd" w:date="2019-02-26T16:38:00Z">
        <w:r w:rsidRPr="002A4BCB">
          <w:rPr>
            <w:lang w:eastAsia="zh-CN"/>
          </w:rPr>
          <w:t>[</w:t>
        </w:r>
      </w:ins>
      <w:ins w:id="259" w:author="shenxd" w:date="2019-02-26T16:37:00Z">
        <w:r w:rsidRPr="002A4BCB">
          <w:rPr>
            <w:lang w:eastAsia="zh-CN"/>
          </w:rPr>
          <w:t xml:space="preserve">2.57%- </w:t>
        </w:r>
      </w:ins>
      <w:ins w:id="260" w:author="shenxd" w:date="2019-02-26T16:38:00Z">
        <w:r w:rsidRPr="002A4BCB">
          <w:rPr>
            <w:lang w:eastAsia="zh-CN"/>
          </w:rPr>
          <w:t xml:space="preserve">36%] </w:t>
        </w:r>
      </w:ins>
      <w:r w:rsidRPr="002A4BCB">
        <w:rPr>
          <w:lang w:eastAsia="zh-CN"/>
        </w:rPr>
        <w:t>power saging gain for RRC CONNECTED</w:t>
      </w:r>
      <w:del w:id="261" w:author="shenxd" w:date="2019-02-26T18:13:00Z">
        <w:r w:rsidRPr="002A4BCB" w:rsidDel="00D60BC5">
          <w:rPr>
            <w:lang w:eastAsia="zh-CN"/>
          </w:rPr>
          <w:delText xml:space="preserve"> and IDLE state respectively</w:delText>
        </w:r>
      </w:del>
      <w:r w:rsidRPr="002A4BCB">
        <w:rPr>
          <w:lang w:eastAsia="zh-CN"/>
        </w:rPr>
        <w:t xml:space="preserve">. For </w:t>
      </w:r>
      <w:r w:rsidRPr="002A4BCB">
        <w:rPr>
          <w:color w:val="000000" w:themeColor="text1"/>
        </w:rPr>
        <w:t>stationary or low mobility case,</w:t>
      </w:r>
      <w:r w:rsidRPr="002A4BCB">
        <w:rPr>
          <w:lang w:eastAsia="zh-CN"/>
        </w:rPr>
        <w:t xml:space="preserve"> </w:t>
      </w:r>
      <w:ins w:id="262" w:author="shenxd" w:date="2019-02-26T16:21:00Z">
        <w:r w:rsidRPr="002A4BCB">
          <w:rPr>
            <w:lang w:eastAsia="zh-CN"/>
          </w:rPr>
          <w:t>[</w:t>
        </w:r>
      </w:ins>
      <w:r w:rsidRPr="002A4BCB">
        <w:rPr>
          <w:lang w:eastAsia="zh-CN"/>
        </w:rPr>
        <w:t>1 source</w:t>
      </w:r>
      <w:ins w:id="263" w:author="shenxd" w:date="2019-02-26T16:21:00Z">
        <w:r w:rsidRPr="002A4BCB">
          <w:rPr>
            <w:lang w:eastAsia="zh-CN"/>
          </w:rPr>
          <w:t>]</w:t>
        </w:r>
      </w:ins>
      <w:r w:rsidRPr="002A4BCB">
        <w:rPr>
          <w:lang w:eastAsia="zh-CN"/>
        </w:rPr>
        <w:t xml:space="preserve"> provide results show that the RSRP accuracy requirement can be fulfilled with such operation.</w:t>
      </w:r>
    </w:p>
    <w:p w14:paraId="3F950462" w14:textId="77777777" w:rsidR="00EB226B" w:rsidRPr="00BE5E97" w:rsidRDefault="00EB226B" w:rsidP="00EB226B">
      <w:pPr>
        <w:pStyle w:val="ac"/>
        <w:rPr>
          <w:color w:val="000000" w:themeColor="text1"/>
          <w:szCs w:val="20"/>
          <w:lang w:val="en-GB" w:eastAsia="en-GB"/>
        </w:rPr>
      </w:pPr>
      <w:r w:rsidRPr="00BE5E97">
        <w:rPr>
          <w:color w:val="000000" w:themeColor="text1"/>
          <w:szCs w:val="20"/>
        </w:rPr>
        <w:t xml:space="preserve">Therefore, considering the outcome of studies, it is recommended to </w:t>
      </w:r>
      <w:r w:rsidRPr="002A4BCB">
        <w:rPr>
          <w:rFonts w:eastAsiaTheme="minorEastAsia"/>
          <w:color w:val="000000" w:themeColor="text1"/>
          <w:szCs w:val="20"/>
          <w:lang w:eastAsia="zh-CN"/>
        </w:rPr>
        <w:t xml:space="preserve">specify the </w:t>
      </w:r>
      <w:r w:rsidRPr="002A4BCB">
        <w:rPr>
          <w:color w:val="000000" w:themeColor="text1"/>
          <w:szCs w:val="20"/>
        </w:rPr>
        <w:t>adapting/relaxing RRM measurement in time-domain</w:t>
      </w:r>
      <w:r w:rsidRPr="002A4BCB">
        <w:rPr>
          <w:rFonts w:eastAsiaTheme="minorEastAsia"/>
          <w:color w:val="000000" w:themeColor="text1"/>
          <w:szCs w:val="20"/>
          <w:lang w:eastAsia="zh-CN"/>
        </w:rPr>
        <w:t xml:space="preserve"> for RRM measurements during the work item.</w:t>
      </w:r>
    </w:p>
    <w:p w14:paraId="503BE8E5" w14:textId="77777777" w:rsidR="00EB226B" w:rsidRPr="00EB226B" w:rsidRDefault="00EB226B" w:rsidP="00EB226B">
      <w:pPr>
        <w:rPr>
          <w:lang w:val="en-GB"/>
        </w:rPr>
      </w:pPr>
    </w:p>
    <w:p w14:paraId="750439C2" w14:textId="28A9258A" w:rsidR="00EB226B" w:rsidRPr="00EB226B" w:rsidRDefault="00EB226B" w:rsidP="00EB226B">
      <w:pPr>
        <w:rPr>
          <w:b/>
          <w:u w:val="single"/>
        </w:rPr>
      </w:pPr>
      <w:r w:rsidRPr="00EB226B">
        <w:rPr>
          <w:rFonts w:hint="eastAsia"/>
          <w:b/>
          <w:u w:val="single"/>
          <w:lang w:eastAsia="zh-CN"/>
        </w:rPr>
        <w:t xml:space="preserve">For </w:t>
      </w:r>
      <w:r>
        <w:rPr>
          <w:rFonts w:hint="eastAsia"/>
          <w:b/>
          <w:u w:val="single"/>
          <w:lang w:eastAsia="zh-CN"/>
        </w:rPr>
        <w:t>a</w:t>
      </w:r>
      <w:r w:rsidRPr="00EB226B">
        <w:rPr>
          <w:b/>
          <w:u w:val="single"/>
          <w:lang w:eastAsia="zh-CN"/>
        </w:rPr>
        <w:t>dapting/Relaxing intra-frequency measurements</w:t>
      </w:r>
    </w:p>
    <w:p w14:paraId="2585E898" w14:textId="28243AB9" w:rsidR="00EB226B" w:rsidRPr="002230A0" w:rsidRDefault="00EB226B" w:rsidP="00EB226B">
      <w:pPr>
        <w:rPr>
          <w:color w:val="000000" w:themeColor="text1"/>
          <w:u w:val="single"/>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5.3.2</w:t>
      </w:r>
    </w:p>
    <w:p w14:paraId="59AD474A" w14:textId="77777777" w:rsidR="00EB226B" w:rsidRDefault="00EB226B" w:rsidP="00EB226B">
      <w:pPr>
        <w:rPr>
          <w:color w:val="000000" w:themeColor="text1"/>
        </w:rPr>
      </w:pPr>
      <w:r w:rsidRPr="002230A0">
        <w:rPr>
          <w:color w:val="000000" w:themeColor="text1"/>
        </w:rPr>
        <w:t>For a</w:t>
      </w:r>
      <w:r>
        <w:rPr>
          <w:color w:val="000000" w:themeColor="text1"/>
        </w:rPr>
        <w:t>dapting/r</w:t>
      </w:r>
      <w:r w:rsidRPr="002230A0">
        <w:rPr>
          <w:color w:val="000000" w:themeColor="text1"/>
        </w:rPr>
        <w:t xml:space="preserve">elaxing RRM measurement </w:t>
      </w:r>
      <w:r>
        <w:rPr>
          <w:color w:val="000000" w:themeColor="text1"/>
        </w:rPr>
        <w:t xml:space="preserve">for intra-frequency measurement, the followings are observed from simulation results, </w:t>
      </w:r>
    </w:p>
    <w:p w14:paraId="6794CB61" w14:textId="35EB5A2D" w:rsidR="00EB226B" w:rsidRDefault="00EB226B" w:rsidP="00EB226B">
      <w:pPr>
        <w:rPr>
          <w:color w:val="000000" w:themeColor="text1"/>
        </w:rPr>
      </w:pPr>
      <w:r>
        <w:rPr>
          <w:color w:val="000000" w:themeColor="text1"/>
        </w:rPr>
        <w:t xml:space="preserve">[3 sources] show the results for </w:t>
      </w:r>
      <w:r w:rsidRPr="002230A0">
        <w:rPr>
          <w:color w:val="000000" w:themeColor="text1"/>
        </w:rPr>
        <w:t>a</w:t>
      </w:r>
      <w:r>
        <w:rPr>
          <w:color w:val="000000" w:themeColor="text1"/>
        </w:rPr>
        <w:t>dapting/r</w:t>
      </w:r>
      <w:r w:rsidRPr="002230A0">
        <w:rPr>
          <w:color w:val="000000" w:themeColor="text1"/>
        </w:rPr>
        <w:t>elaxing</w:t>
      </w:r>
      <w:r w:rsidRPr="00AC5369">
        <w:rPr>
          <w:color w:val="000000" w:themeColor="text1"/>
        </w:rPr>
        <w:t xml:space="preserve"> </w:t>
      </w:r>
      <w:r w:rsidRPr="002230A0">
        <w:rPr>
          <w:color w:val="000000" w:themeColor="text1"/>
        </w:rPr>
        <w:t xml:space="preserve">RRM measurement </w:t>
      </w:r>
      <w:r>
        <w:rPr>
          <w:color w:val="000000" w:themeColor="text1"/>
        </w:rPr>
        <w:t xml:space="preserve">for intra-frequency measurement by reducing the number of measured cells. [3 source] shows that about [4.7% ~ 37.54%] power saving gain can be observed if reducing the </w:t>
      </w:r>
      <w:r>
        <w:rPr>
          <w:color w:val="000000" w:themeColor="text1"/>
        </w:rPr>
        <w:lastRenderedPageBreak/>
        <w:t>number of measured cells</w:t>
      </w:r>
      <w:r w:rsidRPr="00E00E97">
        <w:rPr>
          <w:color w:val="000000" w:themeColor="text1"/>
        </w:rPr>
        <w:t xml:space="preserve"> </w:t>
      </w:r>
      <w:r>
        <w:rPr>
          <w:color w:val="000000" w:themeColor="text1"/>
        </w:rPr>
        <w:t xml:space="preserve">for IDLE state.1 source shows that </w:t>
      </w:r>
      <w:r w:rsidRPr="00002ED7">
        <w:rPr>
          <w:color w:val="000000" w:themeColor="text1"/>
        </w:rPr>
        <w:t xml:space="preserve">about </w:t>
      </w:r>
      <w:r>
        <w:rPr>
          <w:color w:val="000000" w:themeColor="text1"/>
        </w:rPr>
        <w:t>[</w:t>
      </w:r>
      <w:r w:rsidRPr="00002ED7">
        <w:rPr>
          <w:color w:val="000000" w:themeColor="text1"/>
        </w:rPr>
        <w:t>1.8% ~ 21%</w:t>
      </w:r>
      <w:r>
        <w:rPr>
          <w:color w:val="000000" w:themeColor="text1"/>
        </w:rPr>
        <w:t>]</w:t>
      </w:r>
      <w:r w:rsidRPr="00002ED7">
        <w:rPr>
          <w:color w:val="000000" w:themeColor="text1"/>
        </w:rPr>
        <w:t xml:space="preserve"> power saving gain can be observed if reducing the number of measured cells for CONNECTED state</w:t>
      </w:r>
    </w:p>
    <w:p w14:paraId="524B3ED9" w14:textId="77777777" w:rsidR="00EB226B" w:rsidRPr="005C35CA" w:rsidRDefault="00EB226B" w:rsidP="00EB226B">
      <w:pPr>
        <w:pStyle w:val="ac"/>
        <w:rPr>
          <w:color w:val="000000" w:themeColor="text1"/>
          <w:lang w:val="en-GB" w:eastAsia="en-GB"/>
        </w:rPr>
      </w:pPr>
      <w:r>
        <w:rPr>
          <w:color w:val="000000" w:themeColor="text1"/>
        </w:rPr>
        <w:t xml:space="preserve">Therefore, considering the outcome of studies, it is recommended to </w:t>
      </w:r>
      <w:r w:rsidRPr="005C35CA">
        <w:rPr>
          <w:rFonts w:eastAsiaTheme="minorEastAsia" w:hint="eastAsia"/>
          <w:color w:val="000000" w:themeColor="text1"/>
          <w:szCs w:val="20"/>
          <w:lang w:eastAsia="zh-CN"/>
        </w:rPr>
        <w:t xml:space="preserve">specify </w:t>
      </w:r>
      <w:r>
        <w:rPr>
          <w:rFonts w:eastAsiaTheme="minorEastAsia"/>
          <w:color w:val="000000" w:themeColor="text1"/>
          <w:szCs w:val="20"/>
          <w:lang w:eastAsia="zh-CN"/>
        </w:rPr>
        <w:t xml:space="preserve">the </w:t>
      </w:r>
      <w:r w:rsidRPr="002230A0">
        <w:rPr>
          <w:color w:val="000000" w:themeColor="text1"/>
        </w:rPr>
        <w:t>a</w:t>
      </w:r>
      <w:r>
        <w:rPr>
          <w:color w:val="000000" w:themeColor="text1"/>
        </w:rPr>
        <w:t>dapting/r</w:t>
      </w:r>
      <w:r w:rsidRPr="002230A0">
        <w:rPr>
          <w:color w:val="000000" w:themeColor="text1"/>
        </w:rPr>
        <w:t xml:space="preserve">elaxing RRM measurement </w:t>
      </w:r>
      <w:r>
        <w:rPr>
          <w:color w:val="000000" w:themeColor="text1"/>
        </w:rPr>
        <w:t>for intra-frequency measurement</w:t>
      </w:r>
      <w:r w:rsidRPr="005C35CA">
        <w:rPr>
          <w:rFonts w:eastAsiaTheme="minorEastAsia"/>
          <w:color w:val="000000" w:themeColor="text1"/>
          <w:szCs w:val="20"/>
          <w:lang w:eastAsia="zh-CN"/>
        </w:rPr>
        <w:t xml:space="preserve"> </w:t>
      </w:r>
      <w:r>
        <w:rPr>
          <w:color w:val="000000" w:themeColor="text1"/>
        </w:rPr>
        <w:t>by reducing the number of measured cells</w:t>
      </w:r>
      <w:r w:rsidRPr="005C35CA">
        <w:rPr>
          <w:rFonts w:eastAsiaTheme="minorEastAsia" w:hint="eastAsia"/>
          <w:color w:val="000000" w:themeColor="text1"/>
          <w:szCs w:val="20"/>
          <w:lang w:eastAsia="zh-CN"/>
        </w:rPr>
        <w:t xml:space="preserve"> during the work item.</w:t>
      </w:r>
    </w:p>
    <w:p w14:paraId="25627641" w14:textId="77777777" w:rsidR="00EB226B" w:rsidRDefault="00EB226B" w:rsidP="00EB226B">
      <w:pPr>
        <w:rPr>
          <w:lang w:val="en-GB"/>
        </w:rPr>
      </w:pPr>
    </w:p>
    <w:p w14:paraId="1F218785" w14:textId="0401EF28" w:rsidR="00EB226B" w:rsidRPr="00EB226B" w:rsidRDefault="00EB226B" w:rsidP="00EB226B">
      <w:pPr>
        <w:rPr>
          <w:b/>
          <w:u w:val="single"/>
        </w:rPr>
      </w:pPr>
      <w:r w:rsidRPr="00EB226B">
        <w:rPr>
          <w:rFonts w:hint="eastAsia"/>
          <w:b/>
          <w:u w:val="single"/>
          <w:lang w:eastAsia="zh-CN"/>
        </w:rPr>
        <w:t xml:space="preserve">For </w:t>
      </w:r>
      <w:r>
        <w:rPr>
          <w:rFonts w:hint="eastAsia"/>
          <w:b/>
          <w:u w:val="single"/>
          <w:lang w:eastAsia="zh-CN"/>
        </w:rPr>
        <w:t>a</w:t>
      </w:r>
      <w:r w:rsidRPr="00EB226B">
        <w:rPr>
          <w:b/>
          <w:u w:val="single"/>
          <w:lang w:eastAsia="zh-CN"/>
        </w:rPr>
        <w:t>dditional resources for RRM measurement</w:t>
      </w:r>
    </w:p>
    <w:p w14:paraId="5404A377" w14:textId="77777777" w:rsidR="00EB226B" w:rsidRPr="002230A0" w:rsidRDefault="00EB226B" w:rsidP="00EB226B">
      <w:pPr>
        <w:rPr>
          <w:color w:val="000000" w:themeColor="text1"/>
          <w:u w:val="single"/>
          <w:lang w:eastAsia="zh-CN"/>
        </w:rPr>
      </w:pPr>
      <w:r>
        <w:rPr>
          <w:color w:val="000000" w:themeColor="text1"/>
          <w:u w:val="single"/>
          <w:lang w:eastAsia="zh-CN"/>
        </w:rPr>
        <w:t>The followings are proposed</w:t>
      </w:r>
      <w:r w:rsidRPr="002230A0">
        <w:rPr>
          <w:rFonts w:hint="eastAsia"/>
          <w:color w:val="000000" w:themeColor="text1"/>
          <w:u w:val="single"/>
          <w:lang w:eastAsia="zh-CN"/>
        </w:rPr>
        <w:t xml:space="preserve"> to </w:t>
      </w:r>
      <w:r>
        <w:rPr>
          <w:color w:val="000000" w:themeColor="text1"/>
          <w:u w:val="single"/>
          <w:lang w:eastAsia="zh-CN"/>
        </w:rPr>
        <w:t xml:space="preserve">be </w:t>
      </w:r>
      <w:r w:rsidRPr="002230A0">
        <w:rPr>
          <w:rFonts w:hint="eastAsia"/>
          <w:color w:val="000000" w:themeColor="text1"/>
          <w:u w:val="single"/>
          <w:lang w:eastAsia="zh-CN"/>
        </w:rPr>
        <w:t>capture</w:t>
      </w:r>
      <w:r>
        <w:rPr>
          <w:color w:val="000000" w:themeColor="text1"/>
          <w:u w:val="single"/>
          <w:lang w:eastAsia="zh-CN"/>
        </w:rPr>
        <w:t>d in</w:t>
      </w:r>
      <w:r w:rsidRPr="002230A0">
        <w:rPr>
          <w:rFonts w:hint="eastAsia"/>
          <w:color w:val="000000" w:themeColor="text1"/>
          <w:u w:val="single"/>
          <w:lang w:eastAsia="zh-CN"/>
        </w:rPr>
        <w:t xml:space="preserve"> TR38.840</w:t>
      </w:r>
      <w:r>
        <w:rPr>
          <w:color w:val="000000" w:themeColor="text1"/>
          <w:u w:val="single"/>
          <w:lang w:eastAsia="zh-CN"/>
        </w:rPr>
        <w:t xml:space="preserve"> section 5.3.3</w:t>
      </w:r>
    </w:p>
    <w:p w14:paraId="51000098" w14:textId="77777777" w:rsidR="00EB226B" w:rsidRPr="00EB226B" w:rsidRDefault="00EB226B" w:rsidP="00EB226B">
      <w:pPr>
        <w:rPr>
          <w:color w:val="000000" w:themeColor="text1"/>
          <w:rPrChange w:id="264" w:author="shenxd" w:date="2019-02-26T17:17:00Z">
            <w:rPr>
              <w:color w:val="000000" w:themeColor="text1"/>
              <w:sz w:val="32"/>
            </w:rPr>
          </w:rPrChange>
        </w:rPr>
      </w:pPr>
      <w:r w:rsidRPr="00EB226B">
        <w:rPr>
          <w:color w:val="000000" w:themeColor="text1"/>
          <w:rPrChange w:id="265" w:author="shenxd" w:date="2019-02-26T17:17:00Z">
            <w:rPr>
              <w:color w:val="000000" w:themeColor="text1"/>
              <w:sz w:val="32"/>
            </w:rPr>
          </w:rPrChange>
        </w:rPr>
        <w:t xml:space="preserve">For additional resources for RRM measurement , the followings are observed from simulation results, </w:t>
      </w:r>
    </w:p>
    <w:p w14:paraId="0823A46F" w14:textId="4A5AE5A7" w:rsidR="00EB226B" w:rsidRPr="00EB226B" w:rsidRDefault="00EB226B" w:rsidP="00EB226B">
      <w:pPr>
        <w:rPr>
          <w:color w:val="000000" w:themeColor="text1"/>
          <w:rPrChange w:id="266" w:author="shenxd" w:date="2019-02-26T17:17:00Z">
            <w:rPr>
              <w:color w:val="000000" w:themeColor="text1"/>
              <w:sz w:val="32"/>
            </w:rPr>
          </w:rPrChange>
        </w:rPr>
      </w:pPr>
      <w:r>
        <w:rPr>
          <w:color w:val="000000" w:themeColor="text1"/>
        </w:rPr>
        <w:t>[</w:t>
      </w:r>
      <w:r w:rsidRPr="00EB226B">
        <w:rPr>
          <w:color w:val="000000" w:themeColor="text1"/>
          <w:rPrChange w:id="267" w:author="shenxd" w:date="2019-02-26T17:17:00Z">
            <w:rPr>
              <w:color w:val="000000" w:themeColor="text1"/>
              <w:sz w:val="32"/>
            </w:rPr>
          </w:rPrChange>
        </w:rPr>
        <w:t>4</w:t>
      </w:r>
      <w:r>
        <w:rPr>
          <w:color w:val="000000" w:themeColor="text1"/>
        </w:rPr>
        <w:t>]</w:t>
      </w:r>
      <w:r w:rsidRPr="00EB226B">
        <w:rPr>
          <w:color w:val="000000" w:themeColor="text1"/>
          <w:rPrChange w:id="268" w:author="shenxd" w:date="2019-02-26T17:17:00Z">
            <w:rPr>
              <w:color w:val="000000" w:themeColor="text1"/>
              <w:sz w:val="32"/>
            </w:rPr>
          </w:rPrChange>
        </w:rPr>
        <w:t xml:space="preserve"> sources show that additional resources is beneficial for power saving perspective. The power saving gain is about </w:t>
      </w:r>
      <w:r>
        <w:rPr>
          <w:color w:val="000000" w:themeColor="text1"/>
        </w:rPr>
        <w:t>[</w:t>
      </w:r>
      <w:r w:rsidRPr="00EB226B">
        <w:rPr>
          <w:color w:val="000000" w:themeColor="text1"/>
          <w:rPrChange w:id="269" w:author="shenxd" w:date="2019-02-26T17:17:00Z">
            <w:rPr>
              <w:color w:val="000000" w:themeColor="text1"/>
              <w:sz w:val="32"/>
            </w:rPr>
          </w:rPrChange>
        </w:rPr>
        <w:t>21%~81%</w:t>
      </w:r>
      <w:r>
        <w:rPr>
          <w:color w:val="000000" w:themeColor="text1"/>
        </w:rPr>
        <w:t>]</w:t>
      </w:r>
      <w:r w:rsidRPr="00EB226B">
        <w:rPr>
          <w:color w:val="000000" w:themeColor="text1"/>
          <w:rPrChange w:id="270" w:author="shenxd" w:date="2019-02-26T17:17:00Z">
            <w:rPr>
              <w:color w:val="000000" w:themeColor="text1"/>
              <w:sz w:val="32"/>
            </w:rPr>
          </w:rPrChange>
        </w:rPr>
        <w:t xml:space="preserve">. For these schemes, </w:t>
      </w:r>
    </w:p>
    <w:p w14:paraId="5A67E84D" w14:textId="77777777" w:rsidR="00EB226B" w:rsidRPr="00EB226B" w:rsidRDefault="00EB226B" w:rsidP="00EB226B">
      <w:pPr>
        <w:rPr>
          <w:rPrChange w:id="271" w:author="shenxd" w:date="2019-02-26T17:17:00Z">
            <w:rPr>
              <w:sz w:val="32"/>
            </w:rPr>
          </w:rPrChange>
        </w:rPr>
      </w:pPr>
      <w:r w:rsidRPr="00EB226B">
        <w:rPr>
          <w:color w:val="000000" w:themeColor="text1"/>
          <w:lang w:eastAsia="zh-CN"/>
          <w:rPrChange w:id="272" w:author="shenxd" w:date="2019-02-26T17:17:00Z">
            <w:rPr>
              <w:color w:val="000000" w:themeColor="text1"/>
              <w:sz w:val="32"/>
              <w:lang w:eastAsia="zh-CN"/>
            </w:rPr>
          </w:rPrChange>
        </w:rPr>
        <w:t xml:space="preserve">1 source evaluated CSI-RS based RRM for RRC IDLE state by </w:t>
      </w:r>
      <w:r w:rsidRPr="00EB226B">
        <w:rPr>
          <w:rPrChange w:id="273" w:author="shenxd" w:date="2019-02-26T17:17:00Z">
            <w:rPr>
              <w:sz w:val="32"/>
            </w:rPr>
          </w:rPrChange>
        </w:rPr>
        <w:t>reducing the active time for measurement.</w:t>
      </w:r>
    </w:p>
    <w:p w14:paraId="5F47B1BB" w14:textId="77777777" w:rsidR="00EB226B" w:rsidRPr="00EB226B" w:rsidRDefault="00EB226B" w:rsidP="00EB226B">
      <w:pPr>
        <w:rPr>
          <w:lang w:eastAsia="zh-CN"/>
          <w:rPrChange w:id="274" w:author="shenxd" w:date="2019-02-26T17:17:00Z">
            <w:rPr>
              <w:sz w:val="32"/>
              <w:lang w:eastAsia="zh-CN"/>
            </w:rPr>
          </w:rPrChange>
        </w:rPr>
      </w:pPr>
      <w:r w:rsidRPr="00EB226B">
        <w:rPr>
          <w:lang w:eastAsia="zh-CN"/>
          <w:rPrChange w:id="275" w:author="shenxd" w:date="2019-02-26T17:17:00Z">
            <w:rPr>
              <w:sz w:val="32"/>
              <w:lang w:eastAsia="zh-CN"/>
            </w:rPr>
          </w:rPrChange>
        </w:rPr>
        <w:t>1 source evaluated allowing UE performs multip</w:t>
      </w:r>
      <w:bookmarkStart w:id="276" w:name="_GoBack"/>
      <w:bookmarkEnd w:id="276"/>
      <w:r w:rsidRPr="00EB226B">
        <w:rPr>
          <w:lang w:eastAsia="zh-CN"/>
          <w:rPrChange w:id="277" w:author="shenxd" w:date="2019-02-26T17:17:00Z">
            <w:rPr>
              <w:sz w:val="32"/>
              <w:lang w:eastAsia="zh-CN"/>
            </w:rPr>
          </w:rPrChange>
        </w:rPr>
        <w:t>le RRM measurements (e.g. 5 measurements in a consecutive period) when UE is triggered to wake up at a given DRX-ON period.</w:t>
      </w:r>
    </w:p>
    <w:p w14:paraId="5C7A3204" w14:textId="77777777" w:rsidR="00EB226B" w:rsidRPr="00EB226B" w:rsidRDefault="00EB226B" w:rsidP="00EB226B">
      <w:pPr>
        <w:rPr>
          <w:bCs/>
          <w:iCs/>
          <w:rPrChange w:id="278" w:author="shenxd" w:date="2019-02-26T17:17:00Z">
            <w:rPr>
              <w:bCs/>
              <w:iCs/>
              <w:sz w:val="32"/>
            </w:rPr>
          </w:rPrChange>
        </w:rPr>
      </w:pPr>
      <w:r w:rsidRPr="00EB226B">
        <w:rPr>
          <w:lang w:eastAsia="zh-CN"/>
          <w:rPrChange w:id="279" w:author="shenxd" w:date="2019-02-26T17:17:00Z">
            <w:rPr>
              <w:sz w:val="32"/>
              <w:lang w:eastAsia="zh-CN"/>
            </w:rPr>
          </w:rPrChange>
        </w:rPr>
        <w:t>1 source evaluated</w:t>
      </w:r>
      <w:r w:rsidRPr="00EB226B">
        <w:rPr>
          <w:bCs/>
          <w:iCs/>
          <w:rPrChange w:id="280" w:author="shenxd" w:date="2019-02-26T17:17:00Z">
            <w:rPr>
              <w:bCs/>
              <w:iCs/>
              <w:sz w:val="32"/>
            </w:rPr>
          </w:rPrChange>
        </w:rPr>
        <w:t xml:space="preserve"> multiplexed SSS-only signal as additional RS before each SSB (measurement occasion) for paging indication which can assist sync, RRM, and AGC tuning for RRC IDLE/INACTIVE state.</w:t>
      </w:r>
    </w:p>
    <w:p w14:paraId="56DDB08C" w14:textId="0202E9FE" w:rsidR="00EB226B" w:rsidRPr="00EB226B" w:rsidRDefault="00EB226B" w:rsidP="00EB226B">
      <w:pPr>
        <w:rPr>
          <w:ins w:id="281" w:author="shenxd" w:date="2019-02-26T15:38:00Z"/>
          <w:lang w:eastAsia="zh-CN"/>
          <w:rPrChange w:id="282" w:author="shenxd" w:date="2019-02-26T17:17:00Z">
            <w:rPr>
              <w:ins w:id="283" w:author="shenxd" w:date="2019-02-26T15:38:00Z"/>
              <w:sz w:val="32"/>
              <w:lang w:eastAsia="zh-CN"/>
            </w:rPr>
          </w:rPrChange>
        </w:rPr>
      </w:pPr>
      <w:r w:rsidRPr="00EB226B">
        <w:rPr>
          <w:color w:val="000000" w:themeColor="text1"/>
          <w:rPrChange w:id="284" w:author="shenxd" w:date="2019-02-26T17:17:00Z">
            <w:rPr>
              <w:color w:val="000000" w:themeColor="text1"/>
              <w:sz w:val="32"/>
            </w:rPr>
          </w:rPrChange>
        </w:rPr>
        <w:t xml:space="preserve">1 source </w:t>
      </w:r>
      <w:r w:rsidRPr="00EB226B">
        <w:rPr>
          <w:lang w:eastAsia="zh-CN"/>
          <w:rPrChange w:id="285" w:author="shenxd" w:date="2019-02-26T17:17:00Z">
            <w:rPr>
              <w:sz w:val="32"/>
              <w:lang w:eastAsia="zh-CN"/>
            </w:rPr>
          </w:rPrChange>
        </w:rPr>
        <w:t xml:space="preserve">provides results based on </w:t>
      </w:r>
      <w:ins w:id="286" w:author="shenxd" w:date="2019-02-26T21:11:00Z">
        <w:r w:rsidR="00E36F1A">
          <w:t xml:space="preserve">PSS, SSS and wake-up singalling/paging transmitted in single frequency network </w:t>
        </w:r>
      </w:ins>
      <w:del w:id="287" w:author="shenxd" w:date="2019-02-26T21:11:00Z">
        <w:r w:rsidRPr="00EB226B" w:rsidDel="00E36F1A">
          <w:rPr>
            <w:lang w:eastAsia="zh-CN"/>
            <w:rPrChange w:id="288" w:author="shenxd" w:date="2019-02-26T17:17:00Z">
              <w:rPr>
                <w:sz w:val="32"/>
                <w:lang w:eastAsia="zh-CN"/>
              </w:rPr>
            </w:rPrChange>
          </w:rPr>
          <w:delText xml:space="preserve">SFN reference signals which </w:delText>
        </w:r>
      </w:del>
      <w:r w:rsidRPr="00EB226B">
        <w:rPr>
          <w:lang w:eastAsia="zh-CN"/>
          <w:rPrChange w:id="289" w:author="shenxd" w:date="2019-02-26T17:17:00Z">
            <w:rPr>
              <w:sz w:val="32"/>
              <w:lang w:eastAsia="zh-CN"/>
            </w:rPr>
          </w:rPrChange>
        </w:rPr>
        <w:t>as additional resources for measurement and shows benefit</w:t>
      </w:r>
      <w:ins w:id="290" w:author="shenxd" w:date="2019-02-26T21:11:00Z">
        <w:r w:rsidR="00E36F1A">
          <w:rPr>
            <w:lang w:eastAsia="zh-CN"/>
          </w:rPr>
          <w:t>s</w:t>
        </w:r>
      </w:ins>
      <w:r w:rsidRPr="00EB226B">
        <w:rPr>
          <w:lang w:eastAsia="zh-CN"/>
          <w:rPrChange w:id="291" w:author="shenxd" w:date="2019-02-26T17:17:00Z">
            <w:rPr>
              <w:sz w:val="32"/>
              <w:lang w:eastAsia="zh-CN"/>
            </w:rPr>
          </w:rPrChange>
        </w:rPr>
        <w:t xml:space="preserve"> reducing UE power saving due to </w:t>
      </w:r>
      <w:ins w:id="292" w:author="shenxd" w:date="2019-02-26T21:11:00Z">
        <w:r w:rsidR="00E36F1A">
          <w:t xml:space="preserve">reducing the number of UE wake-up occasions for measurement, loop convergence and paging monitoring to one, reducing the frequency of performing neighbor cell search, and </w:t>
        </w:r>
      </w:ins>
      <w:r w:rsidRPr="00EB226B">
        <w:rPr>
          <w:lang w:eastAsia="zh-CN"/>
          <w:rPrChange w:id="293" w:author="shenxd" w:date="2019-02-26T17:17:00Z">
            <w:rPr>
              <w:sz w:val="32"/>
              <w:lang w:eastAsia="zh-CN"/>
            </w:rPr>
          </w:rPrChange>
        </w:rPr>
        <w:t>reducing the neighboring cell measurement</w:t>
      </w:r>
      <w:ins w:id="294" w:author="shenxd" w:date="2019-02-26T21:11:00Z">
        <w:r w:rsidR="00E36F1A" w:rsidRPr="00E36F1A">
          <w:t xml:space="preserve"> </w:t>
        </w:r>
        <w:r w:rsidR="00E36F1A">
          <w:t>, and reducing the paging monitoring</w:t>
        </w:r>
      </w:ins>
      <w:r w:rsidRPr="00EB226B">
        <w:rPr>
          <w:lang w:eastAsia="zh-CN"/>
          <w:rPrChange w:id="295" w:author="shenxd" w:date="2019-02-26T17:17:00Z">
            <w:rPr>
              <w:sz w:val="32"/>
              <w:lang w:eastAsia="zh-CN"/>
            </w:rPr>
          </w:rPrChange>
        </w:rPr>
        <w:t>.</w:t>
      </w:r>
    </w:p>
    <w:p w14:paraId="11CAD6AF" w14:textId="17342373" w:rsidR="00EB226B" w:rsidDel="00E36F1A" w:rsidRDefault="00EB226B" w:rsidP="00EB226B">
      <w:pPr>
        <w:pStyle w:val="ac"/>
        <w:rPr>
          <w:del w:id="296" w:author="shenxd" w:date="2019-02-26T17:17:00Z"/>
          <w:lang w:eastAsia="zh-CN"/>
        </w:rPr>
      </w:pPr>
      <w:ins w:id="297" w:author="shenxd" w:date="2019-02-26T15:38:00Z">
        <w:r w:rsidRPr="00EB226B">
          <w:rPr>
            <w:lang w:eastAsia="zh-CN"/>
            <w:rPrChange w:id="298" w:author="shenxd" w:date="2019-02-26T17:17:00Z">
              <w:rPr>
                <w:sz w:val="44"/>
                <w:lang w:eastAsia="zh-CN"/>
              </w:rPr>
            </w:rPrChange>
          </w:rPr>
          <w:t xml:space="preserve">For the </w:t>
        </w:r>
      </w:ins>
      <w:ins w:id="299" w:author="shenxd" w:date="2019-02-26T15:51:00Z">
        <w:r w:rsidRPr="00EB226B">
          <w:rPr>
            <w:lang w:eastAsia="zh-CN"/>
            <w:rPrChange w:id="300" w:author="shenxd" w:date="2019-02-26T17:17:00Z">
              <w:rPr>
                <w:sz w:val="44"/>
                <w:lang w:eastAsia="zh-CN"/>
              </w:rPr>
            </w:rPrChange>
          </w:rPr>
          <w:t xml:space="preserve">impact </w:t>
        </w:r>
      </w:ins>
      <w:ins w:id="301" w:author="shenxd" w:date="2019-02-26T15:56:00Z">
        <w:r w:rsidRPr="00EB226B">
          <w:rPr>
            <w:lang w:eastAsia="zh-CN"/>
            <w:rPrChange w:id="302" w:author="shenxd" w:date="2019-02-26T17:17:00Z">
              <w:rPr>
                <w:sz w:val="44"/>
                <w:lang w:eastAsia="zh-CN"/>
              </w:rPr>
            </w:rPrChange>
          </w:rPr>
          <w:t xml:space="preserve">of </w:t>
        </w:r>
      </w:ins>
      <w:ins w:id="303" w:author="shenxd" w:date="2019-02-26T15:51:00Z">
        <w:r w:rsidRPr="00EB226B">
          <w:rPr>
            <w:lang w:eastAsia="zh-CN"/>
            <w:rPrChange w:id="304" w:author="shenxd" w:date="2019-02-26T17:17:00Z">
              <w:rPr>
                <w:sz w:val="44"/>
                <w:lang w:eastAsia="zh-CN"/>
              </w:rPr>
            </w:rPrChange>
          </w:rPr>
          <w:t xml:space="preserve">the </w:t>
        </w:r>
      </w:ins>
      <w:ins w:id="305" w:author="shenxd" w:date="2019-02-26T15:38:00Z">
        <w:r w:rsidRPr="00EB226B">
          <w:rPr>
            <w:lang w:eastAsia="zh-CN"/>
            <w:rPrChange w:id="306" w:author="shenxd" w:date="2019-02-26T17:17:00Z">
              <w:rPr>
                <w:sz w:val="32"/>
                <w:lang w:eastAsia="zh-CN"/>
              </w:rPr>
            </w:rPrChange>
          </w:rPr>
          <w:t>system overhead,</w:t>
        </w:r>
      </w:ins>
      <w:ins w:id="307" w:author="shenxd" w:date="2019-02-26T15:56:00Z">
        <w:r w:rsidRPr="00EB226B">
          <w:rPr>
            <w:lang w:eastAsia="zh-CN"/>
            <w:rPrChange w:id="308" w:author="shenxd" w:date="2019-02-26T17:17:00Z">
              <w:rPr>
                <w:sz w:val="44"/>
                <w:lang w:eastAsia="zh-CN"/>
              </w:rPr>
            </w:rPrChange>
          </w:rPr>
          <w:t xml:space="preserve"> r</w:t>
        </w:r>
      </w:ins>
      <w:ins w:id="309" w:author="shenxd" w:date="2019-02-26T15:38:00Z">
        <w:r w:rsidRPr="00EB226B">
          <w:rPr>
            <w:lang w:eastAsia="zh-CN"/>
            <w:rPrChange w:id="310" w:author="shenxd" w:date="2019-02-26T17:17:00Z">
              <w:rPr>
                <w:sz w:val="32"/>
                <w:lang w:eastAsia="zh-CN"/>
              </w:rPr>
            </w:rPrChange>
          </w:rPr>
          <w:t xml:space="preserve">eusing </w:t>
        </w:r>
      </w:ins>
      <w:ins w:id="311" w:author="shenxd" w:date="2019-02-26T15:53:00Z">
        <w:r w:rsidRPr="00EB226B">
          <w:rPr>
            <w:lang w:eastAsia="zh-CN"/>
            <w:rPrChange w:id="312" w:author="shenxd" w:date="2019-02-26T17:17:00Z">
              <w:rPr>
                <w:sz w:val="44"/>
                <w:lang w:eastAsia="zh-CN"/>
              </w:rPr>
            </w:rPrChange>
          </w:rPr>
          <w:t xml:space="preserve">existing </w:t>
        </w:r>
      </w:ins>
      <w:ins w:id="313" w:author="shenxd" w:date="2019-02-26T15:49:00Z">
        <w:r w:rsidR="00E36F1A">
          <w:rPr>
            <w:lang w:eastAsia="zh-CN"/>
            <w:rPrChange w:id="314" w:author="shenxd" w:date="2019-02-26T17:17:00Z">
              <w:rPr>
                <w:lang w:eastAsia="zh-CN"/>
              </w:rPr>
            </w:rPrChange>
          </w:rPr>
          <w:t>transmi</w:t>
        </w:r>
      </w:ins>
      <w:ins w:id="315" w:author="shenxd" w:date="2019-02-26T21:11:00Z">
        <w:r w:rsidR="00E36F1A">
          <w:rPr>
            <w:lang w:eastAsia="zh-CN"/>
          </w:rPr>
          <w:t>tted</w:t>
        </w:r>
      </w:ins>
      <w:ins w:id="316" w:author="shenxd" w:date="2019-02-26T15:49:00Z">
        <w:r w:rsidRPr="00EB226B">
          <w:rPr>
            <w:lang w:eastAsia="zh-CN"/>
            <w:rPrChange w:id="317" w:author="shenxd" w:date="2019-02-26T17:17:00Z">
              <w:rPr>
                <w:sz w:val="44"/>
                <w:lang w:eastAsia="zh-CN"/>
              </w:rPr>
            </w:rPrChange>
          </w:rPr>
          <w:t xml:space="preserve"> </w:t>
        </w:r>
      </w:ins>
      <w:ins w:id="318" w:author="shenxd" w:date="2019-02-26T15:38:00Z">
        <w:r w:rsidRPr="00EB226B">
          <w:rPr>
            <w:lang w:eastAsia="zh-CN"/>
            <w:rPrChange w:id="319" w:author="shenxd" w:date="2019-02-26T17:17:00Z">
              <w:rPr>
                <w:sz w:val="32"/>
                <w:lang w:eastAsia="zh-CN"/>
              </w:rPr>
            </w:rPrChange>
          </w:rPr>
          <w:t>RS</w:t>
        </w:r>
      </w:ins>
      <w:ins w:id="320" w:author="shenxd" w:date="2019-02-26T15:40:00Z">
        <w:r w:rsidRPr="00EB226B">
          <w:rPr>
            <w:lang w:eastAsia="zh-CN"/>
            <w:rPrChange w:id="321" w:author="shenxd" w:date="2019-02-26T17:17:00Z">
              <w:rPr>
                <w:sz w:val="32"/>
                <w:lang w:eastAsia="zh-CN"/>
              </w:rPr>
            </w:rPrChange>
          </w:rPr>
          <w:t xml:space="preserve"> (e.g, TRS, CSI-RS) </w:t>
        </w:r>
        <w:r w:rsidR="00E36F1A">
          <w:rPr>
            <w:lang w:eastAsia="zh-CN"/>
            <w:rPrChange w:id="322" w:author="shenxd" w:date="2019-02-26T17:17:00Z">
              <w:rPr>
                <w:lang w:eastAsia="zh-CN"/>
              </w:rPr>
            </w:rPrChange>
          </w:rPr>
          <w:t>for IDLE UEs does not increas</w:t>
        </w:r>
      </w:ins>
      <w:ins w:id="323" w:author="shenxd" w:date="2019-02-26T21:12:00Z">
        <w:r w:rsidR="00E36F1A">
          <w:rPr>
            <w:lang w:eastAsia="zh-CN"/>
          </w:rPr>
          <w:t>e</w:t>
        </w:r>
      </w:ins>
      <w:ins w:id="324" w:author="shenxd" w:date="2019-02-26T15:40:00Z">
        <w:r w:rsidRPr="00EB226B">
          <w:rPr>
            <w:lang w:eastAsia="zh-CN"/>
            <w:rPrChange w:id="325" w:author="shenxd" w:date="2019-02-26T17:17:00Z">
              <w:rPr>
                <w:sz w:val="32"/>
                <w:lang w:eastAsia="zh-CN"/>
              </w:rPr>
            </w:rPrChange>
          </w:rPr>
          <w:t xml:space="preserve"> system overhead</w:t>
        </w:r>
      </w:ins>
      <w:ins w:id="326" w:author="shenxd" w:date="2019-02-26T15:58:00Z">
        <w:r w:rsidRPr="00EB226B">
          <w:rPr>
            <w:lang w:eastAsia="zh-CN"/>
            <w:rPrChange w:id="327" w:author="shenxd" w:date="2019-02-26T17:17:00Z">
              <w:rPr>
                <w:sz w:val="44"/>
                <w:lang w:eastAsia="zh-CN"/>
              </w:rPr>
            </w:rPrChange>
          </w:rPr>
          <w:t>, i</w:t>
        </w:r>
      </w:ins>
      <w:ins w:id="328" w:author="shenxd" w:date="2019-02-26T15:41:00Z">
        <w:r w:rsidRPr="00EB226B">
          <w:rPr>
            <w:lang w:eastAsia="zh-CN"/>
            <w:rPrChange w:id="329" w:author="shenxd" w:date="2019-02-26T17:17:00Z">
              <w:rPr>
                <w:sz w:val="32"/>
                <w:lang w:eastAsia="zh-CN"/>
              </w:rPr>
            </w:rPrChange>
          </w:rPr>
          <w:t xml:space="preserve">ncreasing the period of the </w:t>
        </w:r>
      </w:ins>
      <w:ins w:id="330" w:author="shenxd" w:date="2019-02-26T15:42:00Z">
        <w:r w:rsidRPr="00EB226B">
          <w:rPr>
            <w:lang w:eastAsia="zh-CN"/>
            <w:rPrChange w:id="331" w:author="shenxd" w:date="2019-02-26T17:17:00Z">
              <w:rPr>
                <w:sz w:val="32"/>
                <w:lang w:eastAsia="zh-CN"/>
              </w:rPr>
            </w:rPrChange>
          </w:rPr>
          <w:t>additional RS</w:t>
        </w:r>
      </w:ins>
      <w:ins w:id="332" w:author="shenxd" w:date="2019-02-26T15:55:00Z">
        <w:r w:rsidR="00E36F1A">
          <w:rPr>
            <w:lang w:eastAsia="zh-CN"/>
            <w:rPrChange w:id="333" w:author="shenxd" w:date="2019-02-26T17:17:00Z">
              <w:rPr>
                <w:lang w:eastAsia="zh-CN"/>
              </w:rPr>
            </w:rPrChange>
          </w:rPr>
          <w:t xml:space="preserve"> can reduc</w:t>
        </w:r>
      </w:ins>
      <w:ins w:id="334" w:author="shenxd" w:date="2019-02-26T21:12:00Z">
        <w:r w:rsidR="00E36F1A">
          <w:rPr>
            <w:lang w:eastAsia="zh-CN"/>
          </w:rPr>
          <w:t>e</w:t>
        </w:r>
      </w:ins>
      <w:ins w:id="335" w:author="shenxd" w:date="2019-02-26T15:55:00Z">
        <w:r w:rsidRPr="00EB226B">
          <w:rPr>
            <w:lang w:eastAsia="zh-CN"/>
            <w:rPrChange w:id="336" w:author="shenxd" w:date="2019-02-26T17:17:00Z">
              <w:rPr>
                <w:sz w:val="44"/>
                <w:lang w:eastAsia="zh-CN"/>
              </w:rPr>
            </w:rPrChange>
          </w:rPr>
          <w:t xml:space="preserve"> the system overhead</w:t>
        </w:r>
      </w:ins>
      <w:ins w:id="337" w:author="shenxd" w:date="2019-02-26T17:17:00Z">
        <w:r w:rsidRPr="00EB226B">
          <w:rPr>
            <w:rFonts w:hint="eastAsia"/>
            <w:lang w:eastAsia="zh-CN"/>
          </w:rPr>
          <w:t>.</w:t>
        </w:r>
      </w:ins>
    </w:p>
    <w:p w14:paraId="46409DDC" w14:textId="77777777" w:rsidR="00E36F1A" w:rsidRPr="00EB226B" w:rsidRDefault="00E36F1A" w:rsidP="00EB226B">
      <w:pPr>
        <w:rPr>
          <w:ins w:id="338" w:author="shenxd" w:date="2019-02-26T21:12:00Z"/>
          <w:lang w:eastAsia="zh-CN"/>
          <w:rPrChange w:id="339" w:author="shenxd" w:date="2019-02-26T17:17:00Z">
            <w:rPr>
              <w:ins w:id="340" w:author="shenxd" w:date="2019-02-26T21:12:00Z"/>
              <w:sz w:val="32"/>
              <w:lang w:eastAsia="zh-CN"/>
            </w:rPr>
          </w:rPrChange>
        </w:rPr>
      </w:pPr>
    </w:p>
    <w:p w14:paraId="2D9AB9AA" w14:textId="77777777" w:rsidR="00EB226B" w:rsidRPr="00EB226B" w:rsidRDefault="00EB226B" w:rsidP="00EB226B">
      <w:pPr>
        <w:pStyle w:val="ac"/>
        <w:rPr>
          <w:color w:val="000000" w:themeColor="text1"/>
          <w:szCs w:val="20"/>
          <w:lang w:val="en-GB" w:eastAsia="en-GB"/>
          <w:rPrChange w:id="341" w:author="shenxd" w:date="2019-02-26T17:17:00Z">
            <w:rPr>
              <w:color w:val="000000" w:themeColor="text1"/>
              <w:sz w:val="32"/>
              <w:lang w:val="en-GB" w:eastAsia="en-GB"/>
            </w:rPr>
          </w:rPrChange>
        </w:rPr>
      </w:pPr>
      <w:r w:rsidRPr="00EB226B">
        <w:rPr>
          <w:color w:val="000000" w:themeColor="text1"/>
          <w:szCs w:val="20"/>
          <w:rPrChange w:id="342" w:author="shenxd" w:date="2019-02-26T17:17:00Z">
            <w:rPr>
              <w:color w:val="000000" w:themeColor="text1"/>
              <w:sz w:val="32"/>
            </w:rPr>
          </w:rPrChange>
        </w:rPr>
        <w:t xml:space="preserve">Therefore, considering the outcome of studies, it is recommended to </w:t>
      </w:r>
      <w:r w:rsidRPr="00EB226B">
        <w:rPr>
          <w:rFonts w:eastAsiaTheme="minorEastAsia"/>
          <w:color w:val="000000" w:themeColor="text1"/>
          <w:szCs w:val="20"/>
          <w:lang w:eastAsia="zh-CN"/>
          <w:rPrChange w:id="343" w:author="shenxd" w:date="2019-02-26T17:17:00Z">
            <w:rPr>
              <w:rFonts w:eastAsiaTheme="minorEastAsia"/>
              <w:color w:val="000000" w:themeColor="text1"/>
              <w:sz w:val="32"/>
              <w:szCs w:val="20"/>
              <w:lang w:eastAsia="zh-CN"/>
            </w:rPr>
          </w:rPrChange>
        </w:rPr>
        <w:t xml:space="preserve">specify the </w:t>
      </w:r>
      <w:r w:rsidRPr="00EB226B">
        <w:rPr>
          <w:color w:val="000000" w:themeColor="text1"/>
          <w:szCs w:val="20"/>
          <w:rPrChange w:id="344" w:author="shenxd" w:date="2019-02-26T17:17:00Z">
            <w:rPr>
              <w:color w:val="000000" w:themeColor="text1"/>
              <w:sz w:val="32"/>
              <w:szCs w:val="20"/>
            </w:rPr>
          </w:rPrChange>
        </w:rPr>
        <w:t xml:space="preserve">additional resource for RRM measurement </w:t>
      </w:r>
      <w:r w:rsidRPr="00EB226B">
        <w:rPr>
          <w:rFonts w:eastAsiaTheme="minorEastAsia"/>
          <w:color w:val="000000" w:themeColor="text1"/>
          <w:szCs w:val="20"/>
          <w:lang w:eastAsia="zh-CN"/>
          <w:rPrChange w:id="345" w:author="shenxd" w:date="2019-02-26T17:17:00Z">
            <w:rPr>
              <w:rFonts w:eastAsiaTheme="minorEastAsia"/>
              <w:color w:val="000000" w:themeColor="text1"/>
              <w:sz w:val="32"/>
              <w:szCs w:val="20"/>
              <w:lang w:eastAsia="zh-CN"/>
            </w:rPr>
          </w:rPrChange>
        </w:rPr>
        <w:t>during the work item.</w:t>
      </w:r>
    </w:p>
    <w:p w14:paraId="25E75A2A" w14:textId="6D1E2BFD" w:rsidR="001564A3" w:rsidRPr="00EB226B" w:rsidRDefault="001564A3" w:rsidP="001564A3">
      <w:pPr>
        <w:rPr>
          <w:lang w:val="en-GB" w:eastAsia="zh-CN"/>
        </w:rPr>
      </w:pPr>
    </w:p>
    <w:p w14:paraId="2D52063F" w14:textId="42FB5339" w:rsidR="004B7CD7" w:rsidRDefault="00163DA0" w:rsidP="00163DA0">
      <w:pPr>
        <w:pStyle w:val="1"/>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28D4A580" w:rsidR="00163DA0" w:rsidRPr="0061216A" w:rsidRDefault="00BD61E8" w:rsidP="00DF7FB0">
            <w:pPr>
              <w:rPr>
                <w:lang w:eastAsia="x-none"/>
              </w:rPr>
            </w:pPr>
            <w:hyperlink r:id="rId69" w:history="1">
              <w:r w:rsidR="0061216A">
                <w:rPr>
                  <w:rStyle w:val="af8"/>
                  <w:lang w:eastAsia="x-none"/>
                </w:rPr>
                <w:t>R1-1901573</w:t>
              </w:r>
            </w:hyperlink>
            <w:r w:rsidR="0061216A">
              <w:rPr>
                <w:lang w:eastAsia="x-none"/>
              </w:rPr>
              <w:tab/>
              <w:t>Power consumption reduction in RRM measurements</w:t>
            </w:r>
            <w:r w:rsidR="0061216A">
              <w:rPr>
                <w:lang w:eastAsia="x-none"/>
              </w:rPr>
              <w:tab/>
              <w:t>Huawei, HiSilicon</w:t>
            </w:r>
          </w:p>
        </w:tc>
      </w:tr>
      <w:tr w:rsidR="00163DA0" w:rsidRPr="00015BDA" w14:paraId="75B6F2E6" w14:textId="77777777" w:rsidTr="00DF7FB0">
        <w:tc>
          <w:tcPr>
            <w:tcW w:w="9019" w:type="dxa"/>
            <w:shd w:val="clear" w:color="auto" w:fill="auto"/>
          </w:tcPr>
          <w:p w14:paraId="33508A7E" w14:textId="77777777" w:rsidR="00B06769" w:rsidRPr="00B06769" w:rsidRDefault="00B06769" w:rsidP="00B06769">
            <w:pPr>
              <w:rPr>
                <w:b/>
                <w:i/>
                <w:lang w:eastAsia="zh-CN"/>
              </w:rPr>
            </w:pPr>
            <w:r w:rsidRPr="00B06769">
              <w:rPr>
                <w:b/>
                <w:i/>
                <w:lang w:eastAsia="zh-CN"/>
              </w:rPr>
              <w:t>Proposal 1: Capture the simulation results of Table 1, Fig. 1 and Fig. 2 into TR 38.840.</w:t>
            </w:r>
          </w:p>
          <w:p w14:paraId="33DDD2F9" w14:textId="77777777" w:rsidR="00B06769" w:rsidRPr="00B06769" w:rsidRDefault="00B06769" w:rsidP="00B06769">
            <w:pPr>
              <w:rPr>
                <w:b/>
                <w:i/>
                <w:lang w:eastAsia="zh-CN"/>
              </w:rPr>
            </w:pPr>
            <w:r w:rsidRPr="00B06769">
              <w:rPr>
                <w:b/>
                <w:i/>
                <w:lang w:eastAsia="zh-CN"/>
              </w:rPr>
              <w:t>Proposal 2: The threshold based mechanism for RRM relaxation in time domain can reduce power consumption while having little impact on the measurement accuracy.</w:t>
            </w:r>
          </w:p>
          <w:p w14:paraId="5FF37412" w14:textId="77777777" w:rsidR="00B06769" w:rsidRPr="00B06769" w:rsidRDefault="00B06769" w:rsidP="00B06769">
            <w:pPr>
              <w:rPr>
                <w:b/>
                <w:i/>
                <w:lang w:eastAsia="zh-CN"/>
              </w:rPr>
            </w:pPr>
            <w:r w:rsidRPr="00B06769">
              <w:rPr>
                <w:b/>
                <w:i/>
                <w:lang w:eastAsia="zh-CN"/>
              </w:rPr>
              <w:t>Observation 1: Most UEs in a cell only perform serving cell measurement and do not perform neighbor cell measurement in the evaluated cases.</w:t>
            </w:r>
          </w:p>
          <w:p w14:paraId="19B8B9AC" w14:textId="77777777" w:rsidR="00B06769" w:rsidRPr="00B06769" w:rsidRDefault="00B06769" w:rsidP="00B06769">
            <w:pPr>
              <w:rPr>
                <w:b/>
                <w:i/>
                <w:lang w:eastAsia="zh-CN"/>
              </w:rPr>
            </w:pPr>
            <w:r w:rsidRPr="00B06769">
              <w:rPr>
                <w:b/>
                <w:i/>
                <w:lang w:eastAsia="zh-CN"/>
              </w:rPr>
              <w:t>Proposal 3: Information on adjacent directional beams of each SSB is provided by gNB to UE in order to reduce the number of SSBs for UE RRM measurements.</w:t>
            </w:r>
          </w:p>
          <w:p w14:paraId="5EB7BADF" w14:textId="77777777" w:rsidR="00B06769" w:rsidRPr="00B06769" w:rsidRDefault="00B06769" w:rsidP="00B06769">
            <w:pPr>
              <w:rPr>
                <w:b/>
                <w:i/>
                <w:lang w:eastAsia="zh-CN"/>
              </w:rPr>
            </w:pPr>
            <w:r w:rsidRPr="00B06769">
              <w:rPr>
                <w:b/>
                <w:i/>
                <w:lang w:eastAsia="zh-CN"/>
              </w:rPr>
              <w:t>Proposal 4: Both reduction in number of neighbor cells and neighbor frequencies for RRM measurements are considered for power saving.</w:t>
            </w:r>
          </w:p>
          <w:p w14:paraId="4988F07A" w14:textId="77777777" w:rsidR="00B06769" w:rsidRPr="00B06769" w:rsidRDefault="00B06769" w:rsidP="00B06769">
            <w:pPr>
              <w:rPr>
                <w:b/>
                <w:i/>
                <w:lang w:eastAsia="zh-CN"/>
              </w:rPr>
            </w:pPr>
            <w:r w:rsidRPr="00B06769">
              <w:rPr>
                <w:b/>
                <w:i/>
                <w:lang w:eastAsia="zh-CN"/>
              </w:rPr>
              <w:t>Observation 2: There exists the possibility to reduce the measurements without degrading the mobility performance.</w:t>
            </w:r>
          </w:p>
          <w:p w14:paraId="257E4EA4" w14:textId="77777777" w:rsidR="00B06769" w:rsidRPr="00B06769" w:rsidRDefault="00B06769" w:rsidP="00B06769">
            <w:pPr>
              <w:rPr>
                <w:b/>
                <w:i/>
                <w:lang w:eastAsia="zh-CN"/>
              </w:rPr>
            </w:pPr>
            <w:r w:rsidRPr="00B06769">
              <w:rPr>
                <w:b/>
                <w:i/>
                <w:lang w:eastAsia="zh-CN"/>
              </w:rPr>
              <w:lastRenderedPageBreak/>
              <w:t>Proposal 5: Additional information (e.g., directional information of reference signals) can be considered to reduce the number of neighbor cells and neighbor frequencies for RRM measurements without degrading the mobility performance.</w:t>
            </w:r>
          </w:p>
          <w:p w14:paraId="50DE2825" w14:textId="799BA6A4" w:rsidR="00163DA0" w:rsidRPr="00B06769" w:rsidRDefault="00B06769" w:rsidP="00B06769">
            <w:pPr>
              <w:rPr>
                <w:i/>
                <w:kern w:val="2"/>
                <w:lang w:eastAsia="zh-CN"/>
              </w:rPr>
            </w:pPr>
            <w:r w:rsidRPr="00B06769">
              <w:rPr>
                <w:rFonts w:hint="eastAsia"/>
                <w:b/>
                <w:i/>
                <w:lang w:eastAsia="zh-CN"/>
              </w:rPr>
              <w:t>Proposal 6</w:t>
            </w:r>
            <w:r w:rsidRPr="00B06769">
              <w:rPr>
                <w:rFonts w:hint="eastAsia"/>
                <w:b/>
                <w:i/>
                <w:lang w:eastAsia="zh-CN"/>
              </w:rPr>
              <w:t>：</w:t>
            </w:r>
            <w:r w:rsidRPr="00B06769">
              <w:rPr>
                <w:rFonts w:hint="eastAsia"/>
                <w:b/>
                <w:i/>
                <w:lang w:eastAsia="zh-CN"/>
              </w:rPr>
              <w:t>Introducing of CSI-RS measurement window should be discussed in Rel-16.</w:t>
            </w:r>
          </w:p>
        </w:tc>
      </w:tr>
      <w:tr w:rsidR="00163DA0" w:rsidRPr="00015BDA" w14:paraId="0EFC0848" w14:textId="77777777" w:rsidTr="00DF7FB0">
        <w:tc>
          <w:tcPr>
            <w:tcW w:w="9019" w:type="dxa"/>
            <w:shd w:val="clear" w:color="auto" w:fill="BFBFBF"/>
          </w:tcPr>
          <w:p w14:paraId="06914B22" w14:textId="63293D5F" w:rsidR="00163DA0" w:rsidRPr="00B06769" w:rsidRDefault="00BD61E8" w:rsidP="00DF7FB0">
            <w:pPr>
              <w:rPr>
                <w:lang w:eastAsia="x-none"/>
              </w:rPr>
            </w:pPr>
            <w:hyperlink r:id="rId70" w:history="1">
              <w:r w:rsidR="00B06769">
                <w:rPr>
                  <w:rStyle w:val="af8"/>
                  <w:lang w:eastAsia="x-none"/>
                </w:rPr>
                <w:t>R1-1901711</w:t>
              </w:r>
            </w:hyperlink>
            <w:r w:rsidR="00B06769">
              <w:rPr>
                <w:lang w:eastAsia="x-none"/>
              </w:rPr>
              <w:tab/>
              <w:t>UE power saving in RRM Measurements</w:t>
            </w:r>
            <w:r w:rsidR="00B06769">
              <w:rPr>
                <w:lang w:eastAsia="x-none"/>
              </w:rPr>
              <w:tab/>
              <w:t>vivo</w:t>
            </w:r>
          </w:p>
        </w:tc>
      </w:tr>
      <w:tr w:rsidR="00163DA0" w:rsidRPr="00015BDA" w14:paraId="57A110E0" w14:textId="77777777" w:rsidTr="00DF7FB0">
        <w:tc>
          <w:tcPr>
            <w:tcW w:w="9019" w:type="dxa"/>
            <w:shd w:val="clear" w:color="auto" w:fill="auto"/>
          </w:tcPr>
          <w:p w14:paraId="52F53CDD" w14:textId="77777777" w:rsidR="00B06769" w:rsidRPr="000D136C" w:rsidRDefault="00B06769" w:rsidP="00B06769">
            <w:pPr>
              <w:pStyle w:val="ac"/>
              <w:rPr>
                <w:rFonts w:ascii="Times New Roman" w:hAnsi="Times New Roman"/>
                <w:i/>
                <w:szCs w:val="20"/>
                <w:lang w:eastAsia="zh-CN"/>
              </w:rPr>
            </w:pPr>
            <w:r w:rsidRPr="002029C1">
              <w:rPr>
                <w:rFonts w:ascii="Times New Roman" w:hAnsi="Times New Roman"/>
                <w:b/>
                <w:i/>
                <w:szCs w:val="20"/>
                <w:lang w:eastAsia="zh-CN"/>
              </w:rPr>
              <w:t>O</w:t>
            </w:r>
            <w:r w:rsidRPr="002029C1">
              <w:rPr>
                <w:rFonts w:ascii="Times New Roman" w:hAnsi="Times New Roman" w:hint="eastAsia"/>
                <w:b/>
                <w:i/>
                <w:szCs w:val="20"/>
                <w:lang w:eastAsia="zh-CN"/>
              </w:rPr>
              <w:t>bservation</w:t>
            </w:r>
            <w:r>
              <w:rPr>
                <w:rFonts w:ascii="Times New Roman" w:hAnsi="Times New Roman"/>
                <w:b/>
                <w:i/>
                <w:szCs w:val="20"/>
                <w:lang w:eastAsia="zh-CN"/>
              </w:rPr>
              <w:t xml:space="preserve"> 1</w:t>
            </w:r>
            <w:r w:rsidRPr="002029C1">
              <w:rPr>
                <w:rFonts w:ascii="Times New Roman" w:hAnsi="Times New Roman" w:hint="eastAsia"/>
                <w:i/>
                <w:szCs w:val="20"/>
                <w:lang w:eastAsia="zh-CN"/>
              </w:rPr>
              <w:t>:</w:t>
            </w:r>
            <w:r w:rsidRPr="002029C1">
              <w:rPr>
                <w:rFonts w:ascii="Times New Roman" w:hAnsi="Times New Roman"/>
                <w:i/>
                <w:szCs w:val="20"/>
                <w:lang w:eastAsia="zh-CN"/>
              </w:rPr>
              <w:t xml:space="preserve"> </w:t>
            </w:r>
            <w:r>
              <w:rPr>
                <w:rFonts w:ascii="Times New Roman" w:hAnsi="Times New Roman"/>
                <w:i/>
                <w:szCs w:val="20"/>
                <w:lang w:eastAsia="zh-CN"/>
              </w:rPr>
              <w:t>I</w:t>
            </w:r>
            <w:r w:rsidRPr="002029C1">
              <w:rPr>
                <w:rFonts w:ascii="Times New Roman" w:hAnsi="Times New Roman"/>
                <w:i/>
                <w:szCs w:val="20"/>
                <w:lang w:eastAsia="zh-CN"/>
              </w:rPr>
              <w:t>n idle</w:t>
            </w:r>
            <w:r>
              <w:rPr>
                <w:rFonts w:ascii="Times New Roman" w:hAnsi="Times New Roman"/>
                <w:i/>
                <w:szCs w:val="20"/>
                <w:lang w:eastAsia="zh-CN"/>
              </w:rPr>
              <w:t>/inactive</w:t>
            </w:r>
            <w:r w:rsidRPr="002029C1">
              <w:rPr>
                <w:rFonts w:ascii="Times New Roman" w:hAnsi="Times New Roman"/>
                <w:i/>
                <w:szCs w:val="20"/>
                <w:lang w:eastAsia="zh-CN"/>
              </w:rPr>
              <w:t xml:space="preserve"> state</w:t>
            </w:r>
            <w:r>
              <w:rPr>
                <w:rFonts w:ascii="Times New Roman" w:hAnsi="Times New Roman"/>
                <w:i/>
                <w:szCs w:val="20"/>
                <w:lang w:eastAsia="zh-CN"/>
              </w:rPr>
              <w:t>, t</w:t>
            </w:r>
            <w:r w:rsidRPr="002029C1">
              <w:rPr>
                <w:rFonts w:ascii="Times New Roman" w:hAnsi="Times New Roman"/>
                <w:i/>
                <w:szCs w:val="20"/>
                <w:lang w:eastAsia="zh-CN"/>
              </w:rPr>
              <w:t xml:space="preserve">he power consumption caused </w:t>
            </w:r>
            <w:r>
              <w:rPr>
                <w:rFonts w:ascii="Times New Roman" w:hAnsi="Times New Roman"/>
                <w:i/>
                <w:szCs w:val="20"/>
                <w:lang w:eastAsia="zh-CN"/>
              </w:rPr>
              <w:t xml:space="preserve">by </w:t>
            </w:r>
            <w:r w:rsidRPr="002029C1">
              <w:rPr>
                <w:rFonts w:ascii="Times New Roman" w:hAnsi="Times New Roman"/>
                <w:i/>
                <w:szCs w:val="20"/>
                <w:lang w:eastAsia="zh-CN"/>
              </w:rPr>
              <w:t>RRM measurements takes a great proportion of the overall UE power consumption.</w:t>
            </w:r>
          </w:p>
          <w:p w14:paraId="252CDB6E" w14:textId="77777777" w:rsidR="00B06769" w:rsidRDefault="00B06769" w:rsidP="00B06769">
            <w:pPr>
              <w:pStyle w:val="ac"/>
              <w:rPr>
                <w:rFonts w:ascii="Times New Roman" w:hAnsi="Times New Roman"/>
                <w:i/>
                <w:szCs w:val="20"/>
                <w:lang w:eastAsia="zh-CN"/>
              </w:rPr>
            </w:pPr>
            <w:r w:rsidRPr="00DF4F4B">
              <w:rPr>
                <w:rFonts w:ascii="Times New Roman" w:hAnsi="Times New Roman"/>
                <w:b/>
                <w:i/>
                <w:szCs w:val="20"/>
                <w:lang w:eastAsia="zh-CN"/>
              </w:rPr>
              <w:t>Observation</w:t>
            </w:r>
            <w:r>
              <w:rPr>
                <w:rFonts w:ascii="Times New Roman" w:hAnsi="Times New Roman"/>
                <w:b/>
                <w:i/>
                <w:szCs w:val="20"/>
                <w:lang w:eastAsia="zh-CN"/>
              </w:rPr>
              <w:t xml:space="preserve"> 2</w:t>
            </w:r>
            <w:r w:rsidRPr="00DF4F4B">
              <w:rPr>
                <w:rFonts w:ascii="Times New Roman" w:hAnsi="Times New Roman"/>
                <w:b/>
                <w:i/>
                <w:szCs w:val="20"/>
                <w:lang w:eastAsia="zh-CN"/>
              </w:rPr>
              <w:t>:</w:t>
            </w:r>
            <w:r w:rsidRPr="00DF4F4B">
              <w:rPr>
                <w:rFonts w:ascii="Times New Roman" w:hAnsi="Times New Roman"/>
                <w:i/>
                <w:szCs w:val="20"/>
                <w:lang w:eastAsia="zh-CN"/>
              </w:rPr>
              <w:t xml:space="preserve"> </w:t>
            </w:r>
            <w:r>
              <w:rPr>
                <w:rFonts w:ascii="Times New Roman" w:hAnsi="Times New Roman" w:hint="eastAsia"/>
                <w:i/>
                <w:szCs w:val="20"/>
                <w:lang w:eastAsia="zh-CN"/>
              </w:rPr>
              <w:t xml:space="preserve">Reducing measurement activities should be targeted for UE power saving in RRM. </w:t>
            </w:r>
          </w:p>
          <w:p w14:paraId="44EAC914" w14:textId="77777777" w:rsidR="00B06769" w:rsidRPr="00E00428"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3</w:t>
            </w:r>
            <w:r w:rsidRPr="00852A99">
              <w:rPr>
                <w:rFonts w:ascii="Times New Roman" w:hAnsi="Times New Roman"/>
                <w:b/>
                <w:i/>
                <w:szCs w:val="20"/>
                <w:lang w:eastAsia="zh-CN"/>
              </w:rPr>
              <w:t>:</w:t>
            </w:r>
            <w:r>
              <w:rPr>
                <w:rFonts w:ascii="Times New Roman" w:hAnsi="Times New Roman"/>
                <w:b/>
                <w:i/>
                <w:szCs w:val="20"/>
                <w:lang w:eastAsia="zh-CN"/>
              </w:rPr>
              <w:t xml:space="preserve"> </w:t>
            </w:r>
            <w:r w:rsidRPr="00587D58">
              <w:rPr>
                <w:rFonts w:ascii="Times New Roman" w:hAnsi="Times New Roman"/>
                <w:i/>
                <w:szCs w:val="20"/>
                <w:lang w:eastAsia="zh-CN"/>
              </w:rPr>
              <w:t>For UE in idle state,</w:t>
            </w:r>
            <w:r w:rsidRPr="00587D58">
              <w:rPr>
                <w:rFonts w:ascii="Times New Roman" w:hAnsi="Times New Roman"/>
                <w:szCs w:val="20"/>
                <w:lang w:eastAsia="zh-CN"/>
              </w:rPr>
              <w:t xml:space="preserve"> </w:t>
            </w:r>
            <w:r>
              <w:rPr>
                <w:rFonts w:ascii="Times New Roman" w:hAnsi="Times New Roman"/>
                <w:i/>
                <w:szCs w:val="20"/>
                <w:lang w:eastAsia="zh-CN"/>
              </w:rPr>
              <w:t>about 30%</w:t>
            </w:r>
            <w:r w:rsidRPr="00E00428">
              <w:rPr>
                <w:rFonts w:ascii="Times New Roman" w:hAnsi="Times New Roman"/>
                <w:i/>
                <w:szCs w:val="20"/>
                <w:lang w:eastAsia="zh-CN"/>
              </w:rPr>
              <w:t xml:space="preserve"> power saving gain can be achieved if the number of measurement samples is reduced to 1 per paging cycle</w:t>
            </w:r>
            <w:r>
              <w:rPr>
                <w:rFonts w:ascii="Times New Roman" w:hAnsi="Times New Roman"/>
                <w:i/>
                <w:szCs w:val="20"/>
                <w:lang w:eastAsia="zh-CN"/>
              </w:rPr>
              <w:t>, or the measurement periodicity is extended to multiple paging cycle.</w:t>
            </w:r>
          </w:p>
          <w:p w14:paraId="7E30CDFE" w14:textId="77777777" w:rsidR="00B06769"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4</w:t>
            </w:r>
            <w:r w:rsidRPr="00852A99">
              <w:rPr>
                <w:rFonts w:ascii="Times New Roman" w:hAnsi="Times New Roman"/>
                <w:b/>
                <w:i/>
                <w:szCs w:val="20"/>
                <w:lang w:eastAsia="zh-CN"/>
              </w:rPr>
              <w:t>:</w:t>
            </w:r>
            <w:r>
              <w:rPr>
                <w:rFonts w:ascii="Times New Roman" w:hAnsi="Times New Roman"/>
                <w:b/>
                <w:i/>
                <w:szCs w:val="20"/>
                <w:lang w:eastAsia="zh-CN"/>
              </w:rPr>
              <w:t xml:space="preserve"> </w:t>
            </w:r>
            <w:r w:rsidRPr="00587D58">
              <w:rPr>
                <w:rFonts w:ascii="Times New Roman" w:hAnsi="Times New Roman"/>
                <w:i/>
                <w:szCs w:val="20"/>
                <w:lang w:eastAsia="zh-CN"/>
              </w:rPr>
              <w:t>For UE in idle state,</w:t>
            </w:r>
            <w:r w:rsidRPr="00587D58">
              <w:rPr>
                <w:rFonts w:ascii="Times New Roman" w:hAnsi="Times New Roman"/>
                <w:szCs w:val="20"/>
                <w:lang w:eastAsia="zh-CN"/>
              </w:rPr>
              <w:t xml:space="preserve"> </w:t>
            </w:r>
            <w:r>
              <w:rPr>
                <w:rFonts w:ascii="Times New Roman" w:hAnsi="Times New Roman"/>
                <w:i/>
                <w:szCs w:val="20"/>
                <w:lang w:eastAsia="zh-CN"/>
              </w:rPr>
              <w:t>more than 30% power saving gain can be achieved if CSI-RS can be introduced as an additional measurement RS, based on which the measurement samples can be reduced and the measurement accuracy can still be guaranteed.</w:t>
            </w:r>
          </w:p>
          <w:p w14:paraId="315B7F49" w14:textId="77777777" w:rsidR="00B06769" w:rsidRDefault="00B06769" w:rsidP="00B06769">
            <w:pPr>
              <w:pStyle w:val="ac"/>
              <w:rPr>
                <w:rFonts w:ascii="Times New Roman" w:hAnsi="Times New Roman"/>
                <w:i/>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5</w:t>
            </w:r>
            <w:r w:rsidRPr="00852A99">
              <w:rPr>
                <w:rFonts w:ascii="Times New Roman" w:hAnsi="Times New Roman"/>
                <w:b/>
                <w:i/>
                <w:szCs w:val="20"/>
                <w:lang w:eastAsia="zh-CN"/>
              </w:rPr>
              <w:t>:</w:t>
            </w:r>
            <w:r w:rsidRPr="002619AC">
              <w:rPr>
                <w:rFonts w:ascii="Times New Roman" w:hAnsi="Times New Roman"/>
                <w:b/>
                <w:i/>
                <w:szCs w:val="20"/>
                <w:lang w:eastAsia="zh-CN"/>
              </w:rPr>
              <w:t xml:space="preserve"> </w:t>
            </w:r>
            <w:r>
              <w:rPr>
                <w:rFonts w:ascii="Times New Roman" w:hAnsi="Times New Roman" w:hint="eastAsia"/>
                <w:i/>
                <w:szCs w:val="20"/>
                <w:lang w:eastAsia="zh-CN"/>
              </w:rPr>
              <w:t xml:space="preserve">Use of CSI-RS for idle </w:t>
            </w:r>
            <w:r>
              <w:rPr>
                <w:rFonts w:ascii="Times New Roman" w:hAnsi="Times New Roman"/>
                <w:i/>
                <w:szCs w:val="20"/>
                <w:lang w:eastAsia="zh-CN"/>
              </w:rPr>
              <w:t>state</w:t>
            </w:r>
            <w:r>
              <w:rPr>
                <w:rFonts w:ascii="Times New Roman" w:hAnsi="Times New Roman" w:hint="eastAsia"/>
                <w:i/>
                <w:szCs w:val="20"/>
                <w:lang w:eastAsia="zh-CN"/>
              </w:rPr>
              <w:t xml:space="preserve"> RRM measurement does not cause issues from </w:t>
            </w:r>
            <w:r>
              <w:rPr>
                <w:rFonts w:ascii="Times New Roman" w:hAnsi="Times New Roman"/>
                <w:i/>
                <w:szCs w:val="20"/>
                <w:lang w:eastAsia="zh-CN"/>
              </w:rPr>
              <w:t>network</w:t>
            </w:r>
            <w:r>
              <w:rPr>
                <w:rFonts w:ascii="Times New Roman" w:hAnsi="Times New Roman" w:hint="eastAsia"/>
                <w:i/>
                <w:szCs w:val="20"/>
                <w:lang w:eastAsia="zh-CN"/>
              </w:rPr>
              <w:t xml:space="preserve"> overhead or UE complexity perspective. </w:t>
            </w:r>
          </w:p>
          <w:p w14:paraId="1E2EF0A8" w14:textId="77777777" w:rsidR="00B06769" w:rsidRPr="008D711C" w:rsidRDefault="00B06769" w:rsidP="00B06769">
            <w:pPr>
              <w:pStyle w:val="ac"/>
              <w:rPr>
                <w:rFonts w:ascii="Times New Roman" w:hAnsi="Times New Roman"/>
                <w:szCs w:val="20"/>
                <w:lang w:eastAsia="zh-CN"/>
              </w:rPr>
            </w:pPr>
            <w:r w:rsidRPr="00852A99">
              <w:rPr>
                <w:rFonts w:ascii="Times New Roman" w:hAnsi="Times New Roman"/>
                <w:b/>
                <w:i/>
                <w:szCs w:val="20"/>
                <w:lang w:eastAsia="zh-CN"/>
              </w:rPr>
              <w:t xml:space="preserve">Observation </w:t>
            </w:r>
            <w:r>
              <w:rPr>
                <w:rFonts w:ascii="Times New Roman" w:hAnsi="Times New Roman"/>
                <w:b/>
                <w:i/>
                <w:szCs w:val="20"/>
                <w:lang w:eastAsia="zh-CN"/>
              </w:rPr>
              <w:t>6</w:t>
            </w:r>
            <w:r w:rsidRPr="00852A99">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 xml:space="preserve"> 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provide power saving benefit, especially when SSBs from neighbor cells are located at </w:t>
            </w:r>
            <w:r>
              <w:rPr>
                <w:rFonts w:ascii="Times New Roman" w:hAnsi="Times New Roman"/>
                <w:i/>
                <w:szCs w:val="20"/>
                <w:lang w:eastAsia="zh-CN"/>
              </w:rPr>
              <w:t>different</w:t>
            </w:r>
            <w:r>
              <w:rPr>
                <w:rFonts w:ascii="Times New Roman" w:hAnsi="Times New Roman" w:hint="eastAsia"/>
                <w:i/>
                <w:szCs w:val="20"/>
                <w:lang w:eastAsia="zh-CN"/>
              </w:rPr>
              <w:t xml:space="preserve"> slots within the SMTC.  </w:t>
            </w:r>
          </w:p>
          <w:p w14:paraId="09D32E68" w14:textId="77777777" w:rsidR="00B06769" w:rsidRDefault="00B06769" w:rsidP="00B06769">
            <w:pPr>
              <w:pStyle w:val="ac"/>
              <w:rPr>
                <w:rFonts w:ascii="Times New Roman" w:hAnsi="Times New Roman"/>
                <w:i/>
                <w:szCs w:val="20"/>
                <w:lang w:eastAsia="zh-CN"/>
              </w:rPr>
            </w:pPr>
            <w:r w:rsidRPr="00B620C0">
              <w:rPr>
                <w:rFonts w:ascii="Times New Roman" w:hAnsi="Times New Roman"/>
                <w:b/>
                <w:i/>
                <w:szCs w:val="20"/>
                <w:lang w:eastAsia="zh-CN"/>
              </w:rPr>
              <w:t xml:space="preserve">Proposal </w:t>
            </w:r>
            <w:r>
              <w:rPr>
                <w:rFonts w:ascii="Times New Roman" w:hAnsi="Times New Roman"/>
                <w:b/>
                <w:i/>
                <w:szCs w:val="20"/>
                <w:lang w:eastAsia="zh-CN"/>
              </w:rPr>
              <w:t>1</w:t>
            </w:r>
            <w:r w:rsidRPr="00B620C0">
              <w:rPr>
                <w:rFonts w:ascii="Times New Roman" w:hAnsi="Times New Roman"/>
                <w:b/>
                <w:i/>
                <w:szCs w:val="20"/>
                <w:lang w:eastAsia="zh-CN"/>
              </w:rPr>
              <w:t xml:space="preserve">: </w:t>
            </w:r>
            <w:r>
              <w:rPr>
                <w:rFonts w:ascii="Times New Roman" w:hAnsi="Times New Roman"/>
                <w:i/>
                <w:szCs w:val="20"/>
                <w:lang w:eastAsia="zh-CN"/>
              </w:rPr>
              <w:t xml:space="preserve">CSI-RS </w:t>
            </w:r>
            <w:r>
              <w:rPr>
                <w:rFonts w:ascii="Times New Roman" w:hAnsi="Times New Roman" w:hint="eastAsia"/>
                <w:i/>
                <w:szCs w:val="20"/>
                <w:lang w:eastAsia="zh-CN"/>
              </w:rPr>
              <w:t xml:space="preserve">is </w:t>
            </w:r>
            <w:r>
              <w:rPr>
                <w:rFonts w:ascii="Times New Roman" w:hAnsi="Times New Roman"/>
                <w:i/>
                <w:szCs w:val="20"/>
                <w:lang w:eastAsia="zh-CN"/>
              </w:rPr>
              <w:t>introduced as measurement RS for UE in idle/inactive state</w:t>
            </w:r>
            <w:r>
              <w:rPr>
                <w:rFonts w:ascii="Times New Roman" w:hAnsi="Times New Roman" w:hint="eastAsia"/>
                <w:i/>
                <w:szCs w:val="20"/>
                <w:lang w:eastAsia="zh-CN"/>
              </w:rPr>
              <w:t>.</w:t>
            </w:r>
          </w:p>
          <w:p w14:paraId="05A8094D" w14:textId="77777777" w:rsidR="00B06769" w:rsidRPr="00931420" w:rsidRDefault="00B06769" w:rsidP="00B06769">
            <w:pPr>
              <w:pStyle w:val="ac"/>
              <w:rPr>
                <w:rFonts w:ascii="Times New Roman" w:hAnsi="Times New Roman"/>
                <w:i/>
                <w:szCs w:val="20"/>
                <w:lang w:eastAsia="zh-CN"/>
              </w:rPr>
            </w:pPr>
            <w:r w:rsidRPr="009C23BB">
              <w:rPr>
                <w:rFonts w:ascii="Times New Roman" w:hAnsi="Times New Roman"/>
                <w:b/>
                <w:i/>
                <w:szCs w:val="20"/>
                <w:lang w:eastAsia="zh-CN"/>
              </w:rPr>
              <w:t xml:space="preserve">Proposal 2: </w:t>
            </w:r>
            <w:r>
              <w:rPr>
                <w:rFonts w:ascii="Times New Roman" w:hAnsi="Times New Roman" w:hint="eastAsia"/>
                <w:i/>
                <w:szCs w:val="20"/>
                <w:lang w:eastAsia="zh-CN"/>
              </w:rPr>
              <w:t xml:space="preserve">UE is allowed to take one sample for RRM </w:t>
            </w:r>
            <w:r>
              <w:rPr>
                <w:rFonts w:ascii="Times New Roman" w:hAnsi="Times New Roman"/>
                <w:i/>
                <w:szCs w:val="20"/>
                <w:lang w:eastAsia="zh-CN"/>
              </w:rPr>
              <w:t>measurement</w:t>
            </w:r>
            <w:r>
              <w:rPr>
                <w:rFonts w:ascii="Times New Roman" w:hAnsi="Times New Roman" w:hint="eastAsia"/>
                <w:i/>
                <w:szCs w:val="20"/>
                <w:lang w:eastAsia="zh-CN"/>
              </w:rPr>
              <w:t xml:space="preserve"> per paging DRX cycle.</w:t>
            </w:r>
          </w:p>
          <w:p w14:paraId="1A798752"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3</w:t>
            </w:r>
            <w:r w:rsidRPr="00347CE7">
              <w:rPr>
                <w:rFonts w:ascii="Times New Roman" w:hAnsi="Times New Roman" w:hint="eastAsia"/>
                <w:b/>
                <w:i/>
                <w:szCs w:val="20"/>
                <w:lang w:eastAsia="zh-CN"/>
              </w:rPr>
              <w:t xml:space="preserve">: </w:t>
            </w:r>
            <w:r>
              <w:rPr>
                <w:rFonts w:ascii="Times New Roman" w:hAnsi="Times New Roman" w:hint="eastAsia"/>
                <w:i/>
                <w:szCs w:val="20"/>
                <w:lang w:eastAsia="zh-CN"/>
              </w:rPr>
              <w:t xml:space="preserve">The L3 RRM measurement periodicity can be </w:t>
            </w:r>
            <w:r>
              <w:rPr>
                <w:rFonts w:ascii="Times New Roman" w:hAnsi="Times New Roman"/>
                <w:i/>
                <w:szCs w:val="20"/>
                <w:lang w:eastAsia="zh-CN"/>
              </w:rPr>
              <w:t>relaxed</w:t>
            </w:r>
            <w:r>
              <w:rPr>
                <w:rFonts w:ascii="Times New Roman" w:hAnsi="Times New Roman" w:hint="eastAsia"/>
                <w:i/>
                <w:szCs w:val="20"/>
                <w:lang w:eastAsia="zh-CN"/>
              </w:rPr>
              <w:t xml:space="preserve"> to multiple paging DRX cycles</w:t>
            </w:r>
            <w:r>
              <w:rPr>
                <w:rFonts w:ascii="Times New Roman" w:hAnsi="Times New Roman"/>
                <w:i/>
                <w:szCs w:val="20"/>
                <w:lang w:eastAsia="zh-CN"/>
              </w:rPr>
              <w:t>.</w:t>
            </w:r>
          </w:p>
          <w:p w14:paraId="43491F0B"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hint="eastAsia"/>
                <w:b/>
                <w:i/>
                <w:szCs w:val="20"/>
                <w:lang w:eastAsia="zh-CN"/>
              </w:rPr>
              <w:t>4</w:t>
            </w:r>
            <w:r w:rsidRPr="00347CE7">
              <w:rPr>
                <w:rFonts w:ascii="Times New Roman" w:hAnsi="Times New Roman" w:hint="eastAsia"/>
                <w:b/>
                <w:i/>
                <w:szCs w:val="20"/>
                <w:lang w:eastAsia="zh-CN"/>
              </w:rPr>
              <w:t xml:space="preserve">: </w:t>
            </w:r>
            <w:r>
              <w:rPr>
                <w:rFonts w:ascii="Times New Roman" w:hAnsi="Times New Roman"/>
                <w:i/>
                <w:szCs w:val="20"/>
                <w:lang w:eastAsia="zh-CN"/>
              </w:rPr>
              <w:t>Extending</w:t>
            </w:r>
            <w:r w:rsidRPr="00764813">
              <w:rPr>
                <w:rFonts w:ascii="Times New Roman" w:hAnsi="Times New Roman"/>
                <w:i/>
                <w:szCs w:val="20"/>
                <w:lang w:eastAsia="zh-CN"/>
              </w:rPr>
              <w:t xml:space="preserve"> </w:t>
            </w:r>
            <w:r w:rsidRPr="003C21E0">
              <w:rPr>
                <w:rFonts w:ascii="Times New Roman" w:hAnsi="Times New Roman"/>
                <w:i/>
                <w:szCs w:val="20"/>
                <w:lang w:eastAsia="zh-CN"/>
              </w:rPr>
              <w:t xml:space="preserve">RRM measurement periodicity </w:t>
            </w:r>
            <w:r>
              <w:rPr>
                <w:rFonts w:ascii="Times New Roman" w:hAnsi="Times New Roman"/>
                <w:i/>
                <w:szCs w:val="20"/>
                <w:lang w:eastAsia="zh-CN"/>
              </w:rPr>
              <w:t>is beneficial for power saving when</w:t>
            </w:r>
            <w:r>
              <w:rPr>
                <w:rFonts w:ascii="Times New Roman" w:hAnsi="Times New Roman" w:hint="eastAsia"/>
                <w:i/>
                <w:szCs w:val="20"/>
                <w:lang w:eastAsia="zh-CN"/>
              </w:rPr>
              <w:t xml:space="preserve"> C-DRX</w:t>
            </w:r>
            <w:r>
              <w:rPr>
                <w:rFonts w:ascii="Times New Roman" w:hAnsi="Times New Roman"/>
                <w:i/>
                <w:szCs w:val="20"/>
                <w:lang w:eastAsia="zh-CN"/>
              </w:rPr>
              <w:t xml:space="preserve"> is configured.</w:t>
            </w:r>
          </w:p>
          <w:p w14:paraId="6738C30F" w14:textId="77777777" w:rsidR="00B06769" w:rsidRDefault="00B06769" w:rsidP="00B06769">
            <w:pPr>
              <w:pStyle w:val="ac"/>
              <w:rPr>
                <w:rFonts w:ascii="Times New Roman" w:hAnsi="Times New Roman"/>
                <w:i/>
                <w:szCs w:val="20"/>
                <w:lang w:eastAsia="zh-CN"/>
              </w:rPr>
            </w:pPr>
            <w:r w:rsidRPr="00347CE7">
              <w:rPr>
                <w:rFonts w:ascii="Times New Roman" w:hAnsi="Times New Roman" w:hint="eastAsia"/>
                <w:b/>
                <w:i/>
                <w:szCs w:val="20"/>
                <w:lang w:eastAsia="zh-CN"/>
              </w:rPr>
              <w:t xml:space="preserve">Proposal </w:t>
            </w:r>
            <w:r>
              <w:rPr>
                <w:rFonts w:ascii="Times New Roman" w:hAnsi="Times New Roman"/>
                <w:b/>
                <w:i/>
                <w:szCs w:val="20"/>
                <w:lang w:eastAsia="zh-CN"/>
              </w:rPr>
              <w:t>5</w:t>
            </w:r>
            <w:r w:rsidRPr="00347CE7">
              <w:rPr>
                <w:rFonts w:ascii="Times New Roman" w:hAnsi="Times New Roman" w:hint="eastAsia"/>
                <w:b/>
                <w:i/>
                <w:szCs w:val="20"/>
                <w:lang w:eastAsia="zh-CN"/>
              </w:rPr>
              <w:t xml:space="preserve">: </w:t>
            </w:r>
            <w:r w:rsidRPr="005B5ADE">
              <w:rPr>
                <w:rFonts w:ascii="Times New Roman" w:hAnsi="Times New Roman"/>
                <w:i/>
                <w:szCs w:val="20"/>
                <w:lang w:eastAsia="zh-CN"/>
              </w:rPr>
              <w:t>Reducing the number of measured beams</w:t>
            </w:r>
            <w:r w:rsidRPr="003C21E0">
              <w:rPr>
                <w:rFonts w:ascii="Times New Roman" w:hAnsi="Times New Roman"/>
                <w:i/>
                <w:szCs w:val="20"/>
                <w:lang w:eastAsia="zh-CN"/>
              </w:rPr>
              <w:t xml:space="preserve"> </w:t>
            </w:r>
            <w:r>
              <w:rPr>
                <w:rFonts w:ascii="Times New Roman" w:hAnsi="Times New Roman"/>
                <w:i/>
                <w:szCs w:val="20"/>
                <w:lang w:eastAsia="zh-CN"/>
              </w:rPr>
              <w:t>is beneficial for power saving and should be supported.</w:t>
            </w:r>
          </w:p>
          <w:p w14:paraId="079FFD08" w14:textId="77777777" w:rsidR="00B06769" w:rsidRPr="009E7E99" w:rsidRDefault="00B06769" w:rsidP="00B06769">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 xml:space="preserve">The concept of </w:t>
            </w:r>
            <w:r w:rsidRPr="004C2966">
              <w:rPr>
                <w:rFonts w:ascii="Times New Roman" w:hAnsi="Times New Roman"/>
                <w:i/>
                <w:szCs w:val="20"/>
                <w:lang w:eastAsia="zh-CN"/>
              </w:rPr>
              <w:t>S criterion in cell re-selection</w:t>
            </w:r>
            <w:r>
              <w:rPr>
                <w:rFonts w:ascii="Times New Roman" w:hAnsi="Times New Roman"/>
                <w:i/>
                <w:szCs w:val="20"/>
                <w:lang w:eastAsia="zh-CN"/>
              </w:rPr>
              <w:t xml:space="preserve"> can be used to r</w:t>
            </w:r>
            <w:r w:rsidRPr="005B5ADE">
              <w:rPr>
                <w:rFonts w:ascii="Times New Roman" w:hAnsi="Times New Roman"/>
                <w:i/>
                <w:szCs w:val="20"/>
                <w:lang w:eastAsia="zh-CN"/>
              </w:rPr>
              <w:t>educ</w:t>
            </w:r>
            <w:r>
              <w:rPr>
                <w:rFonts w:ascii="Times New Roman" w:hAnsi="Times New Roman"/>
                <w:i/>
                <w:szCs w:val="20"/>
                <w:lang w:eastAsia="zh-CN"/>
              </w:rPr>
              <w:t>e</w:t>
            </w:r>
            <w:r w:rsidRPr="005B5ADE">
              <w:rPr>
                <w:rFonts w:ascii="Times New Roman" w:hAnsi="Times New Roman"/>
                <w:i/>
                <w:szCs w:val="20"/>
                <w:lang w:eastAsia="zh-CN"/>
              </w:rPr>
              <w:t xml:space="preserve"> the number of measured beams</w:t>
            </w:r>
            <w:r>
              <w:rPr>
                <w:rFonts w:ascii="Times New Roman" w:hAnsi="Times New Roman"/>
                <w:i/>
                <w:szCs w:val="20"/>
                <w:lang w:eastAsia="zh-CN"/>
              </w:rPr>
              <w:t xml:space="preserve"> of serving cell</w:t>
            </w:r>
          </w:p>
          <w:p w14:paraId="1FBAC292" w14:textId="77777777" w:rsidR="00B06769" w:rsidRDefault="00B06769" w:rsidP="00B06769">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6</w:t>
            </w:r>
            <w:r w:rsidRPr="00020DF4">
              <w:rPr>
                <w:rFonts w:ascii="Times New Roman" w:hAnsi="Times New Roman"/>
                <w:b/>
                <w:i/>
                <w:szCs w:val="20"/>
                <w:lang w:eastAsia="zh-CN"/>
              </w:rPr>
              <w:t>:</w:t>
            </w:r>
            <w:r>
              <w:rPr>
                <w:rFonts w:ascii="Times New Roman" w:hAnsi="Times New Roman"/>
                <w:b/>
                <w:i/>
                <w:szCs w:val="20"/>
                <w:lang w:eastAsia="zh-CN"/>
              </w:rPr>
              <w:t xml:space="preserve"> </w:t>
            </w:r>
            <w:r>
              <w:rPr>
                <w:rFonts w:ascii="Times New Roman" w:hAnsi="Times New Roman" w:hint="eastAsia"/>
                <w:i/>
                <w:szCs w:val="20"/>
                <w:lang w:eastAsia="zh-CN"/>
              </w:rPr>
              <w:t>Reduc</w:t>
            </w:r>
            <w:r>
              <w:rPr>
                <w:rFonts w:ascii="Times New Roman" w:hAnsi="Times New Roman"/>
                <w:i/>
                <w:szCs w:val="20"/>
                <w:lang w:eastAsia="zh-CN"/>
              </w:rPr>
              <w:t>ing</w:t>
            </w:r>
            <w:r>
              <w:rPr>
                <w:rFonts w:ascii="Times New Roman" w:hAnsi="Times New Roman" w:hint="eastAsia"/>
                <w:i/>
                <w:szCs w:val="20"/>
                <w:lang w:eastAsia="zh-CN"/>
              </w:rPr>
              <w:t xml:space="preserve"> number of measured intra-frequency cells should be supported for NR UE power saving.</w:t>
            </w:r>
          </w:p>
          <w:p w14:paraId="5AC72A63" w14:textId="77777777" w:rsidR="00B06769" w:rsidRDefault="00B06769" w:rsidP="00B06769">
            <w:pPr>
              <w:pStyle w:val="ac"/>
              <w:numPr>
                <w:ilvl w:val="0"/>
                <w:numId w:val="21"/>
              </w:numPr>
              <w:overflowPunct/>
              <w:autoSpaceDE/>
              <w:autoSpaceDN/>
              <w:adjustRightInd/>
              <w:textAlignment w:val="auto"/>
              <w:rPr>
                <w:rFonts w:ascii="Times New Roman" w:hAnsi="Times New Roman"/>
                <w:i/>
                <w:szCs w:val="20"/>
                <w:lang w:eastAsia="zh-CN"/>
              </w:rPr>
            </w:pPr>
            <w:r>
              <w:rPr>
                <w:rFonts w:ascii="Times New Roman" w:hAnsi="Times New Roman"/>
                <w:i/>
                <w:szCs w:val="20"/>
                <w:lang w:eastAsia="zh-CN"/>
              </w:rPr>
              <w:t>Additional threshold can be considered to reduce the number of intra-frequency measurements</w:t>
            </w:r>
            <w:r w:rsidRPr="00D24A2B">
              <w:rPr>
                <w:rFonts w:ascii="Times New Roman" w:hAnsi="Times New Roman"/>
                <w:i/>
                <w:szCs w:val="20"/>
                <w:lang w:eastAsia="zh-CN"/>
              </w:rPr>
              <w:t xml:space="preserve"> </w:t>
            </w:r>
            <w:r>
              <w:rPr>
                <w:rFonts w:ascii="Times New Roman" w:hAnsi="Times New Roman"/>
                <w:i/>
                <w:szCs w:val="20"/>
                <w:lang w:eastAsia="zh-CN"/>
              </w:rPr>
              <w:t xml:space="preserve">based on S-measures enhancement. </w:t>
            </w:r>
          </w:p>
          <w:p w14:paraId="25B1FF85" w14:textId="77777777" w:rsidR="00B06769" w:rsidRPr="00C87BE2" w:rsidRDefault="00B06769" w:rsidP="00B06769">
            <w:pPr>
              <w:pStyle w:val="ac"/>
              <w:rPr>
                <w:rFonts w:ascii="Times New Roman" w:hAnsi="Times New Roman"/>
                <w:i/>
                <w:szCs w:val="20"/>
                <w:lang w:eastAsia="zh-CN"/>
              </w:rPr>
            </w:pPr>
            <w:r w:rsidRPr="00020DF4">
              <w:rPr>
                <w:rFonts w:ascii="Times New Roman" w:hAnsi="Times New Roman"/>
                <w:b/>
                <w:i/>
                <w:szCs w:val="20"/>
                <w:lang w:eastAsia="zh-CN"/>
              </w:rPr>
              <w:t>P</w:t>
            </w:r>
            <w:r w:rsidRPr="00020DF4">
              <w:rPr>
                <w:rFonts w:ascii="Times New Roman" w:hAnsi="Times New Roman" w:hint="eastAsia"/>
                <w:b/>
                <w:i/>
                <w:szCs w:val="20"/>
                <w:lang w:eastAsia="zh-CN"/>
              </w:rPr>
              <w:t>roposal</w:t>
            </w:r>
            <w:r w:rsidRPr="00020DF4">
              <w:rPr>
                <w:rFonts w:ascii="Times New Roman" w:hAnsi="Times New Roman"/>
                <w:b/>
                <w:i/>
                <w:szCs w:val="20"/>
                <w:lang w:eastAsia="zh-CN"/>
              </w:rPr>
              <w:t xml:space="preserve"> </w:t>
            </w:r>
            <w:r>
              <w:rPr>
                <w:rFonts w:ascii="Times New Roman" w:hAnsi="Times New Roman"/>
                <w:b/>
                <w:i/>
                <w:szCs w:val="20"/>
                <w:lang w:eastAsia="zh-CN"/>
              </w:rPr>
              <w:t>7</w:t>
            </w:r>
            <w:r w:rsidRPr="00020DF4">
              <w:rPr>
                <w:rFonts w:ascii="Times New Roman" w:hAnsi="Times New Roman"/>
                <w:b/>
                <w:i/>
                <w:szCs w:val="20"/>
                <w:lang w:eastAsia="zh-CN"/>
              </w:rPr>
              <w:t>:</w:t>
            </w:r>
            <w:r>
              <w:rPr>
                <w:rFonts w:ascii="Times New Roman" w:hAnsi="Times New Roman"/>
                <w:b/>
                <w:i/>
                <w:szCs w:val="20"/>
                <w:lang w:eastAsia="zh-CN"/>
              </w:rPr>
              <w:t xml:space="preserve"> </w:t>
            </w:r>
            <w:r w:rsidRPr="00657706">
              <w:rPr>
                <w:rFonts w:ascii="Times New Roman" w:hAnsi="Times New Roman"/>
                <w:i/>
                <w:szCs w:val="20"/>
                <w:lang w:eastAsia="zh-CN"/>
              </w:rPr>
              <w:t>Capture the power saving gain of each power saving scheme</w:t>
            </w:r>
            <w:r>
              <w:rPr>
                <w:rFonts w:ascii="Times New Roman" w:hAnsi="Times New Roman"/>
                <w:i/>
                <w:szCs w:val="20"/>
                <w:lang w:eastAsia="zh-CN"/>
              </w:rPr>
              <w:t xml:space="preserve"> for RRM measurements in Table 4-6 into </w:t>
            </w:r>
            <w:r w:rsidRPr="00657706">
              <w:rPr>
                <w:rFonts w:ascii="Times New Roman" w:hAnsi="Times New Roman"/>
                <w:i/>
                <w:szCs w:val="20"/>
                <w:lang w:eastAsia="zh-CN"/>
              </w:rPr>
              <w:t>TR.</w:t>
            </w:r>
          </w:p>
          <w:p w14:paraId="36CFA95C" w14:textId="49F83AD1" w:rsidR="00163DA0" w:rsidRPr="00121243" w:rsidRDefault="00163DA0" w:rsidP="00B06769">
            <w:pPr>
              <w:pStyle w:val="ac"/>
              <w:overflowPunct/>
              <w:autoSpaceDE/>
              <w:autoSpaceDN/>
              <w:adjustRightInd/>
              <w:textAlignment w:val="auto"/>
              <w:rPr>
                <w:rFonts w:ascii="Times New Roman" w:hAnsi="Times New Roman"/>
                <w:i/>
                <w:szCs w:val="20"/>
                <w:lang w:eastAsia="zh-CN"/>
              </w:rPr>
            </w:pPr>
            <w:r w:rsidRPr="00121243">
              <w:rPr>
                <w:rFonts w:ascii="Times New Roman" w:hAnsi="Times New Roman"/>
                <w:i/>
                <w:szCs w:val="20"/>
                <w:lang w:eastAsia="zh-CN"/>
              </w:rPr>
              <w:t xml:space="preserve"> </w:t>
            </w:r>
          </w:p>
        </w:tc>
      </w:tr>
      <w:tr w:rsidR="00163DA0" w:rsidRPr="00015BDA" w14:paraId="08FC11E9" w14:textId="77777777" w:rsidTr="00DF7FB0">
        <w:tc>
          <w:tcPr>
            <w:tcW w:w="9019" w:type="dxa"/>
            <w:shd w:val="clear" w:color="auto" w:fill="BFBFBF"/>
          </w:tcPr>
          <w:p w14:paraId="59115523" w14:textId="2C9E8E68" w:rsidR="00163DA0" w:rsidRPr="00B06769" w:rsidRDefault="00BD61E8" w:rsidP="00DF7FB0">
            <w:pPr>
              <w:rPr>
                <w:lang w:eastAsia="x-none"/>
              </w:rPr>
            </w:pPr>
            <w:hyperlink r:id="rId71" w:history="1">
              <w:r w:rsidR="00B06769">
                <w:rPr>
                  <w:rStyle w:val="af8"/>
                  <w:lang w:eastAsia="x-none"/>
                </w:rPr>
                <w:t>R1-1901805</w:t>
              </w:r>
            </w:hyperlink>
            <w:r w:rsidR="00B06769">
              <w:rPr>
                <w:lang w:eastAsia="x-none"/>
              </w:rPr>
              <w:tab/>
              <w:t>NR RRM UE power saving</w:t>
            </w:r>
            <w:r w:rsidR="00B06769">
              <w:rPr>
                <w:lang w:eastAsia="x-none"/>
              </w:rPr>
              <w:tab/>
              <w:t>MediaTek Inc.</w:t>
            </w:r>
          </w:p>
        </w:tc>
      </w:tr>
      <w:tr w:rsidR="00163DA0" w:rsidRPr="00015BDA" w14:paraId="45F8829D" w14:textId="77777777" w:rsidTr="00DF7FB0">
        <w:tc>
          <w:tcPr>
            <w:tcW w:w="9019" w:type="dxa"/>
            <w:shd w:val="clear" w:color="auto" w:fill="auto"/>
          </w:tcPr>
          <w:p w14:paraId="0B0708DD" w14:textId="77777777" w:rsidR="00B06769" w:rsidRDefault="00B06769" w:rsidP="00B06769">
            <w:pPr>
              <w:rPr>
                <w:b/>
                <w:i/>
              </w:rPr>
            </w:pPr>
            <w:r w:rsidRPr="004E1FB9">
              <w:rPr>
                <w:b/>
                <w:i/>
              </w:rPr>
              <w:t xml:space="preserve">Observation 1: </w:t>
            </w:r>
            <w:r>
              <w:rPr>
                <w:b/>
                <w:i/>
              </w:rPr>
              <w:t xml:space="preserve">The non-alignment of SMTC window and DRX on-duration can bring </w:t>
            </w:r>
            <w:r>
              <w:rPr>
                <w:b/>
                <w:i/>
                <w:color w:val="FF0000"/>
              </w:rPr>
              <w:t>4</w:t>
            </w:r>
            <w:r w:rsidRPr="00C71275">
              <w:rPr>
                <w:b/>
                <w:i/>
                <w:color w:val="FF0000"/>
              </w:rPr>
              <w:t>6%</w:t>
            </w:r>
            <w:r>
              <w:rPr>
                <w:b/>
                <w:i/>
              </w:rPr>
              <w:t xml:space="preserve"> power overhead to NR RRM power consumption.</w:t>
            </w:r>
          </w:p>
          <w:p w14:paraId="27EBCA3F" w14:textId="77777777" w:rsidR="00B06769" w:rsidRPr="00796AC3" w:rsidRDefault="00B06769" w:rsidP="00B06769">
            <w:pPr>
              <w:rPr>
                <w:b/>
                <w:i/>
              </w:rPr>
            </w:pPr>
          </w:p>
          <w:p w14:paraId="1BBAA310" w14:textId="77777777" w:rsidR="00B06769" w:rsidRPr="0041705B" w:rsidRDefault="00B06769" w:rsidP="00B06769">
            <w:pPr>
              <w:rPr>
                <w:b/>
                <w:i/>
              </w:rPr>
            </w:pPr>
            <w:r>
              <w:rPr>
                <w:b/>
                <w:i/>
              </w:rPr>
              <w:t>Observation 2</w:t>
            </w:r>
            <w:r w:rsidRPr="004E1FB9">
              <w:rPr>
                <w:b/>
                <w:i/>
              </w:rPr>
              <w:t>:</w:t>
            </w:r>
            <w:r>
              <w:rPr>
                <w:b/>
                <w:i/>
              </w:rPr>
              <w:t xml:space="preserve"> The power saving gain of </w:t>
            </w:r>
            <w:r w:rsidRPr="000D62B8">
              <w:rPr>
                <w:b/>
                <w:i/>
              </w:rPr>
              <w:t>RRM measurement adaptation in time-domain</w:t>
            </w:r>
            <w:r>
              <w:rPr>
                <w:b/>
                <w:i/>
              </w:rPr>
              <w:t xml:space="preserve"> is more evident when the SMTC window and DRX ON duration is not aligned. Increasing </w:t>
            </w:r>
            <w:r w:rsidRPr="004561CC">
              <w:rPr>
                <w:b/>
                <w:i/>
              </w:rPr>
              <w:t xml:space="preserve">the </w:t>
            </w:r>
            <w:r>
              <w:rPr>
                <w:b/>
                <w:i/>
              </w:rPr>
              <w:t>measurement</w:t>
            </w:r>
            <w:r w:rsidRPr="004561CC">
              <w:rPr>
                <w:b/>
                <w:i/>
              </w:rPr>
              <w:t xml:space="preserve"> </w:t>
            </w:r>
            <w:r>
              <w:rPr>
                <w:b/>
                <w:i/>
              </w:rPr>
              <w:t xml:space="preserve">period can bring up to </w:t>
            </w:r>
            <w:r w:rsidRPr="0063271E">
              <w:rPr>
                <w:b/>
                <w:i/>
                <w:color w:val="0070C0"/>
              </w:rPr>
              <w:t xml:space="preserve">28.8% </w:t>
            </w:r>
            <w:r>
              <w:rPr>
                <w:b/>
                <w:i/>
              </w:rPr>
              <w:t>power saving gain.</w:t>
            </w:r>
          </w:p>
          <w:p w14:paraId="620E5DEC" w14:textId="77777777" w:rsidR="00B06769" w:rsidRDefault="00B06769" w:rsidP="00B06769"/>
          <w:p w14:paraId="5C362104" w14:textId="77777777" w:rsidR="00B06769" w:rsidRDefault="00B06769" w:rsidP="00B06769">
            <w:pPr>
              <w:rPr>
                <w:b/>
                <w:i/>
              </w:rPr>
            </w:pPr>
            <w:r>
              <w:rPr>
                <w:b/>
                <w:i/>
              </w:rPr>
              <w:t>Observation 3</w:t>
            </w:r>
            <w:r w:rsidRPr="004E1FB9">
              <w:rPr>
                <w:b/>
                <w:i/>
              </w:rPr>
              <w:t>:</w:t>
            </w:r>
            <w:r>
              <w:rPr>
                <w:b/>
                <w:i/>
              </w:rPr>
              <w:t xml:space="preserve"> For A3 </w:t>
            </w:r>
            <w:r w:rsidRPr="0042001E">
              <w:rPr>
                <w:b/>
                <w:i/>
              </w:rPr>
              <w:t>RSRP measurement event</w:t>
            </w:r>
            <w:r>
              <w:rPr>
                <w:b/>
                <w:i/>
              </w:rPr>
              <w:t>, the handover is not triggered when PCell RSRP is better than all neighbor cells.</w:t>
            </w:r>
          </w:p>
          <w:p w14:paraId="239D8114" w14:textId="77777777" w:rsidR="00B06769" w:rsidRDefault="00B06769" w:rsidP="00B06769">
            <w:pPr>
              <w:rPr>
                <w:b/>
                <w:i/>
              </w:rPr>
            </w:pPr>
          </w:p>
          <w:p w14:paraId="6C6DA1F2" w14:textId="77777777" w:rsidR="00B06769" w:rsidRPr="00173B6A" w:rsidRDefault="00B06769" w:rsidP="00B06769">
            <w:pPr>
              <w:rPr>
                <w:b/>
                <w:i/>
              </w:rPr>
            </w:pPr>
            <w:r w:rsidRPr="00173B6A">
              <w:rPr>
                <w:b/>
                <w:i/>
              </w:rPr>
              <w:t>Proposal 1:</w:t>
            </w:r>
            <w:r>
              <w:rPr>
                <w:b/>
                <w:i/>
              </w:rPr>
              <w:t xml:space="preserve"> The measurement period can be extended when </w:t>
            </w:r>
            <w:r w:rsidRPr="00173B6A">
              <w:rPr>
                <w:b/>
                <w:i/>
              </w:rPr>
              <w:t xml:space="preserve">PCell RSRP is offset better than </w:t>
            </w:r>
            <w:r>
              <w:rPr>
                <w:b/>
                <w:i/>
              </w:rPr>
              <w:t xml:space="preserve">the </w:t>
            </w:r>
            <w:r w:rsidRPr="00173B6A">
              <w:rPr>
                <w:b/>
                <w:i/>
              </w:rPr>
              <w:t>neighbor</w:t>
            </w:r>
            <w:r>
              <w:rPr>
                <w:b/>
                <w:i/>
              </w:rPr>
              <w:t xml:space="preserve"> c</w:t>
            </w:r>
            <w:r w:rsidRPr="00173B6A">
              <w:rPr>
                <w:b/>
                <w:i/>
              </w:rPr>
              <w:t>ell</w:t>
            </w:r>
            <w:r>
              <w:rPr>
                <w:b/>
                <w:i/>
              </w:rPr>
              <w:t xml:space="preserve"> with best RSRP and return to default value when the condition is no longer satisfied.</w:t>
            </w:r>
          </w:p>
          <w:p w14:paraId="44EABE45" w14:textId="77777777" w:rsidR="00B06769" w:rsidRPr="0041705B" w:rsidRDefault="00B06769" w:rsidP="00B06769">
            <w:pPr>
              <w:rPr>
                <w:b/>
                <w:i/>
              </w:rPr>
            </w:pPr>
          </w:p>
          <w:p w14:paraId="7C92328E" w14:textId="77777777" w:rsidR="00B06769" w:rsidRDefault="00B06769" w:rsidP="00B06769">
            <w:pPr>
              <w:rPr>
                <w:b/>
                <w:i/>
              </w:rPr>
            </w:pPr>
            <w:r>
              <w:rPr>
                <w:b/>
                <w:i/>
              </w:rPr>
              <w:t>Proposal 2</w:t>
            </w:r>
            <w:r w:rsidRPr="00173B6A">
              <w:rPr>
                <w:b/>
                <w:i/>
              </w:rPr>
              <w:t>:</w:t>
            </w:r>
            <w:r>
              <w:rPr>
                <w:b/>
                <w:i/>
              </w:rPr>
              <w:t xml:space="preserve"> An additional serving cell RSRP variation threshold can be used on top of the threshold between serving cell and neighbor cell to guarantee UE does not extend measurement period when the serving cell RSRP variation is large.</w:t>
            </w:r>
          </w:p>
          <w:p w14:paraId="0FAA7B75" w14:textId="77777777" w:rsidR="00B06769" w:rsidRDefault="00B06769" w:rsidP="00B06769">
            <w:pPr>
              <w:rPr>
                <w:b/>
                <w:i/>
              </w:rPr>
            </w:pPr>
          </w:p>
          <w:p w14:paraId="1A4EF360" w14:textId="77777777" w:rsidR="00B06769" w:rsidRDefault="00B06769" w:rsidP="00B06769">
            <w:pPr>
              <w:rPr>
                <w:b/>
                <w:i/>
              </w:rPr>
            </w:pPr>
            <w:r>
              <w:rPr>
                <w:b/>
                <w:i/>
              </w:rPr>
              <w:t>Observation 4</w:t>
            </w:r>
            <w:r w:rsidRPr="004E1FB9">
              <w:rPr>
                <w:b/>
                <w:i/>
              </w:rPr>
              <w:t>:</w:t>
            </w:r>
            <w:r>
              <w:rPr>
                <w:b/>
                <w:i/>
              </w:rPr>
              <w:t xml:space="preserve"> The proposed method of </w:t>
            </w:r>
            <w:r w:rsidRPr="000D62B8">
              <w:rPr>
                <w:b/>
                <w:i/>
              </w:rPr>
              <w:t>RRM measurement adaptation in time-domain</w:t>
            </w:r>
            <w:r>
              <w:rPr>
                <w:b/>
                <w:i/>
              </w:rPr>
              <w:t xml:space="preserve"> can save 14% to 21% UE power (37%~55% RRM measurement power).</w:t>
            </w:r>
          </w:p>
          <w:p w14:paraId="61DB625F" w14:textId="77777777" w:rsidR="00B06769" w:rsidRDefault="00B06769" w:rsidP="00B06769">
            <w:pPr>
              <w:rPr>
                <w:b/>
                <w:i/>
              </w:rPr>
            </w:pPr>
          </w:p>
          <w:p w14:paraId="3859AEB4" w14:textId="77777777" w:rsidR="00B06769" w:rsidRDefault="00B06769" w:rsidP="00B06769">
            <w:r>
              <w:rPr>
                <w:b/>
                <w:i/>
              </w:rPr>
              <w:t>Observation 5</w:t>
            </w:r>
            <w:r w:rsidRPr="004E1FB9">
              <w:rPr>
                <w:b/>
                <w:i/>
              </w:rPr>
              <w:t>:</w:t>
            </w:r>
            <w:r>
              <w:rPr>
                <w:b/>
                <w:i/>
              </w:rPr>
              <w:t xml:space="preserve"> With the proposed additional serving cell RSRP variation threshold, the power saving percentage is reduced by 3% while the mobility performance penalty is about halved.</w:t>
            </w:r>
          </w:p>
          <w:p w14:paraId="63900136" w14:textId="77777777" w:rsidR="00B06769" w:rsidRDefault="00B06769" w:rsidP="00B06769">
            <w:pPr>
              <w:rPr>
                <w:b/>
                <w:i/>
              </w:rPr>
            </w:pPr>
          </w:p>
          <w:p w14:paraId="268B5BF2" w14:textId="77777777" w:rsidR="00B06769" w:rsidRPr="009D313D" w:rsidRDefault="00B06769" w:rsidP="00B06769">
            <w:pPr>
              <w:rPr>
                <w:b/>
                <w:i/>
              </w:rPr>
            </w:pPr>
            <w:r>
              <w:rPr>
                <w:b/>
                <w:i/>
              </w:rPr>
              <w:t>Observation 6</w:t>
            </w:r>
            <w:r w:rsidRPr="009D313D">
              <w:rPr>
                <w:b/>
                <w:i/>
              </w:rPr>
              <w:t>: Putting a wake-up</w:t>
            </w:r>
            <w:r>
              <w:rPr>
                <w:b/>
                <w:i/>
              </w:rPr>
              <w:t xml:space="preserve"> (power-saving)</w:t>
            </w:r>
            <w:r w:rsidRPr="009D313D">
              <w:rPr>
                <w:b/>
                <w:i/>
              </w:rPr>
              <w:t xml:space="preserve"> signal before the DRX ON for a fixed time gap cannot prevent from another wake up during the SMTC window to perform </w:t>
            </w:r>
            <w:r w:rsidRPr="00A658F7">
              <w:rPr>
                <w:b/>
                <w:i/>
              </w:rPr>
              <w:t>periodic activities</w:t>
            </w:r>
            <w:r w:rsidRPr="009D313D">
              <w:rPr>
                <w:b/>
                <w:i/>
              </w:rPr>
              <w:t xml:space="preserve"> and RRM</w:t>
            </w:r>
            <w:r>
              <w:rPr>
                <w:b/>
                <w:i/>
              </w:rPr>
              <w:t>.</w:t>
            </w:r>
          </w:p>
          <w:p w14:paraId="4B5318E6" w14:textId="77777777" w:rsidR="00B06769" w:rsidRDefault="00B06769" w:rsidP="00B06769"/>
          <w:p w14:paraId="4DEEFC0E" w14:textId="77777777" w:rsidR="00B06769" w:rsidRPr="007128EC" w:rsidRDefault="00B06769" w:rsidP="00B06769">
            <w:pPr>
              <w:rPr>
                <w:b/>
                <w:i/>
              </w:rPr>
            </w:pPr>
            <w:r>
              <w:rPr>
                <w:b/>
                <w:i/>
              </w:rPr>
              <w:t>Proposal 3</w:t>
            </w:r>
            <w:r w:rsidRPr="00173B6A">
              <w:rPr>
                <w:b/>
                <w:i/>
              </w:rPr>
              <w:t>:</w:t>
            </w:r>
            <w:r>
              <w:rPr>
                <w:b/>
                <w:i/>
              </w:rPr>
              <w:t xml:space="preserve"> SSS-only signal is used as additional RS </w:t>
            </w:r>
            <w:r w:rsidRPr="007128EC">
              <w:rPr>
                <w:b/>
                <w:i/>
              </w:rPr>
              <w:t xml:space="preserve">before the SSB as </w:t>
            </w:r>
            <w:r w:rsidRPr="00A8222E">
              <w:rPr>
                <w:b/>
                <w:i/>
              </w:rPr>
              <w:t>wake-up (power-saving) signal</w:t>
            </w:r>
            <w:r w:rsidRPr="007128EC">
              <w:rPr>
                <w:b/>
                <w:i/>
              </w:rPr>
              <w:t xml:space="preserve"> for paging indication and RRM assistance in RRC_IDLE/ RRC_INACTIVE.</w:t>
            </w:r>
          </w:p>
          <w:p w14:paraId="64489062" w14:textId="77777777" w:rsidR="00B06769" w:rsidRDefault="00B06769" w:rsidP="00B06769"/>
          <w:p w14:paraId="4ED7DDA3" w14:textId="77777777" w:rsidR="00B06769" w:rsidRPr="007128EC" w:rsidRDefault="00B06769" w:rsidP="00B06769">
            <w:pPr>
              <w:rPr>
                <w:b/>
                <w:i/>
              </w:rPr>
            </w:pPr>
            <w:r>
              <w:rPr>
                <w:b/>
                <w:i/>
              </w:rPr>
              <w:t>Proposal 4</w:t>
            </w:r>
            <w:r w:rsidRPr="00173B6A">
              <w:rPr>
                <w:b/>
                <w:i/>
              </w:rPr>
              <w:t>:</w:t>
            </w:r>
            <w:r>
              <w:rPr>
                <w:b/>
                <w:i/>
              </w:rPr>
              <w:t xml:space="preserve"> </w:t>
            </w:r>
            <w:r w:rsidRPr="007128EC">
              <w:rPr>
                <w:b/>
                <w:i/>
              </w:rPr>
              <w:t>Multiple</w:t>
            </w:r>
            <w:r>
              <w:rPr>
                <w:b/>
                <w:i/>
              </w:rPr>
              <w:t>xed</w:t>
            </w:r>
            <w:r w:rsidRPr="007128EC">
              <w:rPr>
                <w:b/>
                <w:i/>
              </w:rPr>
              <w:t xml:space="preserve"> </w:t>
            </w:r>
            <w:r>
              <w:rPr>
                <w:b/>
                <w:i/>
              </w:rPr>
              <w:t>SSS-only</w:t>
            </w:r>
            <w:r w:rsidRPr="00A8222E">
              <w:rPr>
                <w:b/>
                <w:i/>
              </w:rPr>
              <w:t xml:space="preserve"> wake-up (power-saving) signals</w:t>
            </w:r>
            <w:r w:rsidRPr="007128EC">
              <w:rPr>
                <w:b/>
                <w:i/>
              </w:rPr>
              <w:t xml:space="preserve"> </w:t>
            </w:r>
            <w:r>
              <w:rPr>
                <w:b/>
                <w:i/>
              </w:rPr>
              <w:t xml:space="preserve">can be used </w:t>
            </w:r>
            <w:r w:rsidRPr="007128EC">
              <w:rPr>
                <w:b/>
                <w:i/>
              </w:rPr>
              <w:t>before the SSB</w:t>
            </w:r>
            <w:r>
              <w:rPr>
                <w:b/>
                <w:i/>
              </w:rPr>
              <w:t xml:space="preserve"> for paging indication</w:t>
            </w:r>
            <w:r w:rsidRPr="007128EC">
              <w:rPr>
                <w:b/>
                <w:i/>
              </w:rPr>
              <w:t>. When no UE is to be paged, normal SSS is transmitted for enhancement of sync, RRM, and AGC tuning.</w:t>
            </w:r>
          </w:p>
          <w:p w14:paraId="4A5E8E7B" w14:textId="77777777" w:rsidR="00B06769" w:rsidRDefault="00B06769" w:rsidP="00B06769">
            <w:pPr>
              <w:rPr>
                <w:b/>
                <w:i/>
              </w:rPr>
            </w:pPr>
          </w:p>
          <w:p w14:paraId="288CDD7A" w14:textId="77777777" w:rsidR="00B06769" w:rsidRDefault="00B06769" w:rsidP="00B06769">
            <w:r>
              <w:rPr>
                <w:b/>
                <w:i/>
              </w:rPr>
              <w:t>Observation 7</w:t>
            </w:r>
            <w:r w:rsidRPr="00B25E6D">
              <w:rPr>
                <w:b/>
                <w:bCs/>
                <w:i/>
                <w:iCs/>
              </w:rPr>
              <w:t xml:space="preserve">: </w:t>
            </w:r>
            <w:r>
              <w:rPr>
                <w:b/>
                <w:bCs/>
                <w:i/>
                <w:iCs/>
              </w:rPr>
              <w:t xml:space="preserve">Using multiplexed </w:t>
            </w:r>
            <w:r w:rsidRPr="0063271E">
              <w:rPr>
                <w:b/>
                <w:bCs/>
                <w:i/>
                <w:iCs/>
                <w:color w:val="0070C0"/>
              </w:rPr>
              <w:t>SSS-only</w:t>
            </w:r>
            <w:r w:rsidRPr="004C5CD9">
              <w:rPr>
                <w:b/>
                <w:bCs/>
                <w:i/>
                <w:iCs/>
                <w:color w:val="FF0000"/>
              </w:rPr>
              <w:t xml:space="preserve"> </w:t>
            </w:r>
            <w:r>
              <w:rPr>
                <w:b/>
                <w:bCs/>
                <w:i/>
                <w:iCs/>
              </w:rPr>
              <w:t xml:space="preserve">signal as additional RS before </w:t>
            </w:r>
            <w:r w:rsidRPr="0063271E">
              <w:rPr>
                <w:b/>
                <w:bCs/>
                <w:i/>
                <w:iCs/>
                <w:color w:val="0070C0"/>
              </w:rPr>
              <w:t xml:space="preserve">each SSB </w:t>
            </w:r>
            <w:r>
              <w:rPr>
                <w:b/>
                <w:bCs/>
                <w:i/>
                <w:iCs/>
              </w:rPr>
              <w:t>(</w:t>
            </w:r>
            <w:r w:rsidRPr="00B25E6D">
              <w:rPr>
                <w:b/>
                <w:bCs/>
                <w:i/>
                <w:iCs/>
              </w:rPr>
              <w:t>measurement occasion</w:t>
            </w:r>
            <w:r>
              <w:rPr>
                <w:b/>
                <w:bCs/>
                <w:i/>
                <w:iCs/>
              </w:rPr>
              <w:t xml:space="preserve">) for paging indication can achieve 21.78% power saving in idle/inactive mode and assist </w:t>
            </w:r>
            <w:r w:rsidRPr="004C5CD9">
              <w:rPr>
                <w:b/>
                <w:bCs/>
                <w:i/>
                <w:iCs/>
              </w:rPr>
              <w:t>sync, RRM, and AGC tuning</w:t>
            </w:r>
            <w:r>
              <w:t>.</w:t>
            </w:r>
          </w:p>
          <w:p w14:paraId="3F194E2A" w14:textId="77777777" w:rsidR="00B06769" w:rsidRDefault="00B06769" w:rsidP="00B06769"/>
          <w:p w14:paraId="48D8679E" w14:textId="77777777" w:rsidR="00B06769" w:rsidRDefault="00B06769" w:rsidP="00B06769">
            <w:pPr>
              <w:rPr>
                <w:b/>
                <w:i/>
              </w:rPr>
            </w:pPr>
            <w:r>
              <w:rPr>
                <w:b/>
                <w:i/>
              </w:rPr>
              <w:t>Proposal 5</w:t>
            </w:r>
            <w:r w:rsidRPr="00173B6A">
              <w:rPr>
                <w:b/>
                <w:i/>
              </w:rPr>
              <w:t>:</w:t>
            </w:r>
            <w:r>
              <w:rPr>
                <w:b/>
                <w:i/>
              </w:rPr>
              <w:t xml:space="preserve"> In 38.840 [2], 5.2.3, the following sub-bullet can be added</w:t>
            </w:r>
          </w:p>
          <w:p w14:paraId="310BE161" w14:textId="77777777" w:rsidR="00B06769" w:rsidRPr="00B06769" w:rsidRDefault="00B06769" w:rsidP="00B06769">
            <w:pPr>
              <w:pStyle w:val="af3"/>
              <w:numPr>
                <w:ilvl w:val="0"/>
                <w:numId w:val="31"/>
              </w:numPr>
              <w:contextualSpacing/>
              <w:rPr>
                <w:rFonts w:ascii="Times New Roman" w:eastAsia="宋体" w:hAnsi="Times New Roman"/>
                <w:sz w:val="20"/>
              </w:rPr>
            </w:pPr>
            <w:r w:rsidRPr="00B06769">
              <w:rPr>
                <w:rFonts w:ascii="Times New Roman" w:hAnsi="Times New Roman"/>
                <w:b/>
                <w:bCs/>
                <w:i/>
                <w:iCs/>
                <w:sz w:val="20"/>
              </w:rPr>
              <w:t xml:space="preserve">Multiplexed </w:t>
            </w:r>
            <w:r w:rsidRPr="00B06769">
              <w:rPr>
                <w:rFonts w:ascii="Times New Roman" w:hAnsi="Times New Roman"/>
                <w:b/>
                <w:bCs/>
                <w:i/>
                <w:iCs/>
                <w:color w:val="0070C0"/>
                <w:sz w:val="20"/>
              </w:rPr>
              <w:t xml:space="preserve">SSS-only </w:t>
            </w:r>
            <w:r w:rsidRPr="00B06769">
              <w:rPr>
                <w:rFonts w:ascii="Times New Roman" w:hAnsi="Times New Roman"/>
                <w:b/>
                <w:bCs/>
                <w:i/>
                <w:iCs/>
                <w:sz w:val="20"/>
              </w:rPr>
              <w:t>signal as additional RS before SSB (measurement occasion) for paging indication can be considered for power-saving and RRM/sync assistance.</w:t>
            </w:r>
          </w:p>
          <w:p w14:paraId="33AB195B" w14:textId="77777777" w:rsidR="00163DA0" w:rsidRPr="00B06769" w:rsidRDefault="00163DA0" w:rsidP="00B06769">
            <w:pPr>
              <w:rPr>
                <w:lang w:eastAsia="zh-CN"/>
              </w:rPr>
            </w:pPr>
          </w:p>
        </w:tc>
      </w:tr>
      <w:tr w:rsidR="00163DA0" w:rsidRPr="00015BDA" w14:paraId="423386C4" w14:textId="77777777" w:rsidTr="00DF7FB0">
        <w:tc>
          <w:tcPr>
            <w:tcW w:w="9019" w:type="dxa"/>
            <w:shd w:val="clear" w:color="auto" w:fill="BFBFBF"/>
          </w:tcPr>
          <w:p w14:paraId="69B7909B" w14:textId="444E537A" w:rsidR="00163DA0" w:rsidRPr="00B06769" w:rsidRDefault="00BD61E8" w:rsidP="00DF7FB0">
            <w:pPr>
              <w:rPr>
                <w:lang w:eastAsia="x-none"/>
              </w:rPr>
            </w:pPr>
            <w:hyperlink r:id="rId72" w:history="1">
              <w:r w:rsidR="00B06769">
                <w:rPr>
                  <w:rStyle w:val="af8"/>
                  <w:lang w:eastAsia="x-none"/>
                </w:rPr>
                <w:t>R1-1902026</w:t>
              </w:r>
            </w:hyperlink>
            <w:r w:rsidR="00B06769">
              <w:rPr>
                <w:lang w:eastAsia="x-none"/>
              </w:rPr>
              <w:tab/>
              <w:t>UE Power saving scheme for RRM measurements</w:t>
            </w:r>
            <w:r w:rsidR="00B06769">
              <w:rPr>
                <w:lang w:eastAsia="x-none"/>
              </w:rPr>
              <w:tab/>
              <w:t>CATT</w:t>
            </w:r>
          </w:p>
        </w:tc>
      </w:tr>
      <w:tr w:rsidR="00163DA0" w:rsidRPr="00015BDA" w14:paraId="44DC52F6" w14:textId="77777777" w:rsidTr="00DF7FB0">
        <w:tc>
          <w:tcPr>
            <w:tcW w:w="9019" w:type="dxa"/>
            <w:shd w:val="clear" w:color="auto" w:fill="auto"/>
          </w:tcPr>
          <w:p w14:paraId="22207519" w14:textId="77777777" w:rsidR="00B06769" w:rsidRPr="00B06769" w:rsidRDefault="00B06769" w:rsidP="00B06769">
            <w:pPr>
              <w:spacing w:beforeLines="50" w:before="120"/>
              <w:jc w:val="both"/>
              <w:rPr>
                <w:b/>
                <w:i/>
                <w:lang w:eastAsia="zh-CN"/>
              </w:rPr>
            </w:pPr>
            <w:r w:rsidRPr="00B06769">
              <w:rPr>
                <w:b/>
                <w:i/>
                <w:lang w:eastAsia="zh-CN"/>
              </w:rPr>
              <w:t xml:space="preserve">Proposal 1: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eastAsia="DengXian"/>
                <w:b/>
                <w:i/>
                <w:lang w:eastAsia="zh-CN"/>
              </w:rPr>
              <w:t>t</w:t>
            </w:r>
            <w:r w:rsidRPr="00B06769">
              <w:rPr>
                <w:b/>
                <w:i/>
              </w:rPr>
              <w:t>he number of RSRP measurement samples for a measurement period can be relaxed with negligible impact on accuracy</w:t>
            </w:r>
            <w:r w:rsidRPr="00B06769">
              <w:rPr>
                <w:rFonts w:hint="eastAsia"/>
                <w:b/>
                <w:i/>
                <w:lang w:eastAsia="zh-CN"/>
              </w:rPr>
              <w:t>.</w:t>
            </w:r>
          </w:p>
          <w:p w14:paraId="5238FA9A"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2</w:t>
            </w:r>
            <w:r w:rsidRPr="00B06769">
              <w:rPr>
                <w:b/>
                <w:i/>
                <w:lang w:eastAsia="zh-CN"/>
              </w:rPr>
              <w:t xml:space="preserve">: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hint="eastAsia"/>
                <w:b/>
                <w:i/>
                <w:lang w:eastAsia="zh-CN"/>
              </w:rPr>
              <w:t>i</w:t>
            </w:r>
            <w:r w:rsidRPr="00B06769">
              <w:rPr>
                <w:b/>
                <w:i/>
              </w:rPr>
              <w:t xml:space="preserve">ncreasing measurement period can be </w:t>
            </w:r>
            <w:r w:rsidRPr="00B06769">
              <w:rPr>
                <w:rFonts w:hint="eastAsia"/>
                <w:b/>
                <w:i/>
                <w:lang w:eastAsia="zh-CN"/>
              </w:rPr>
              <w:t>efficient for UE power saving.</w:t>
            </w:r>
          </w:p>
          <w:p w14:paraId="6EF2BA76" w14:textId="77777777" w:rsidR="00B06769"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3</w:t>
            </w:r>
            <w:r w:rsidRPr="00B06769">
              <w:rPr>
                <w:b/>
                <w:i/>
                <w:lang w:eastAsia="zh-CN"/>
              </w:rPr>
              <w:t xml:space="preserve">: </w:t>
            </w:r>
            <w:r w:rsidRPr="00B06769">
              <w:rPr>
                <w:rFonts w:eastAsia="DengXian" w:hint="eastAsia"/>
                <w:b/>
                <w:i/>
                <w:lang w:eastAsia="zh-CN"/>
              </w:rPr>
              <w:t>F</w:t>
            </w:r>
            <w:r w:rsidRPr="00B06769">
              <w:rPr>
                <w:rFonts w:eastAsia="DengXian"/>
                <w:b/>
                <w:i/>
                <w:lang w:eastAsia="zh-CN"/>
              </w:rPr>
              <w:t xml:space="preserve">or </w:t>
            </w:r>
            <w:r w:rsidRPr="00B06769">
              <w:rPr>
                <w:rFonts w:eastAsia="DengXian" w:hint="eastAsia"/>
                <w:b/>
                <w:i/>
                <w:lang w:eastAsia="zh-CN"/>
              </w:rPr>
              <w:t>some concern conditions</w:t>
            </w:r>
            <w:r w:rsidRPr="00B06769">
              <w:rPr>
                <w:rFonts w:eastAsia="DengXian"/>
                <w:b/>
                <w:i/>
                <w:lang w:eastAsia="zh-CN"/>
              </w:rPr>
              <w:t>,</w:t>
            </w:r>
            <w:r w:rsidRPr="00B06769">
              <w:rPr>
                <w:b/>
                <w:i/>
              </w:rPr>
              <w:t xml:space="preserve"> </w:t>
            </w:r>
            <w:r w:rsidRPr="00B06769">
              <w:rPr>
                <w:rFonts w:hint="eastAsia"/>
                <w:b/>
                <w:i/>
                <w:lang w:eastAsia="zh-CN"/>
              </w:rPr>
              <w:t xml:space="preserve">reducing the number </w:t>
            </w:r>
            <w:r w:rsidRPr="00B06769">
              <w:rPr>
                <w:b/>
                <w:i/>
                <w:lang w:eastAsia="zh-CN"/>
              </w:rPr>
              <w:t xml:space="preserve">of </w:t>
            </w:r>
            <w:r w:rsidRPr="00B06769">
              <w:rPr>
                <w:b/>
                <w:i/>
              </w:rPr>
              <w:t>cells</w:t>
            </w:r>
            <w:r w:rsidRPr="00B06769">
              <w:rPr>
                <w:rFonts w:hint="eastAsia"/>
                <w:b/>
                <w:i/>
                <w:lang w:eastAsia="zh-CN"/>
              </w:rPr>
              <w:t xml:space="preserve"> for intra-frequency </w:t>
            </w:r>
            <w:r w:rsidRPr="00B06769">
              <w:rPr>
                <w:b/>
                <w:i/>
                <w:lang w:eastAsia="zh-CN"/>
              </w:rPr>
              <w:t>measurement</w:t>
            </w:r>
            <w:r w:rsidRPr="00B06769">
              <w:rPr>
                <w:b/>
                <w:i/>
              </w:rPr>
              <w:t xml:space="preserve"> can </w:t>
            </w:r>
            <w:r w:rsidRPr="00B06769">
              <w:rPr>
                <w:rFonts w:hint="eastAsia"/>
                <w:b/>
                <w:i/>
                <w:lang w:eastAsia="zh-CN"/>
              </w:rPr>
              <w:t xml:space="preserve">cause </w:t>
            </w:r>
            <w:r w:rsidRPr="00B06769">
              <w:rPr>
                <w:b/>
                <w:i/>
                <w:lang w:eastAsia="zh-CN"/>
              </w:rPr>
              <w:t>significant</w:t>
            </w:r>
            <w:r w:rsidRPr="00B06769">
              <w:rPr>
                <w:rFonts w:hint="eastAsia"/>
                <w:b/>
                <w:i/>
                <w:lang w:eastAsia="zh-CN"/>
              </w:rPr>
              <w:t xml:space="preserve"> for UE power saving.</w:t>
            </w:r>
          </w:p>
          <w:p w14:paraId="70E83CDF" w14:textId="77777777" w:rsidR="00B06769" w:rsidRPr="00B06769" w:rsidRDefault="00B06769" w:rsidP="00B06769">
            <w:pPr>
              <w:spacing w:beforeLines="50" w:before="120"/>
              <w:jc w:val="both"/>
              <w:rPr>
                <w:b/>
                <w:i/>
                <w:lang w:eastAsia="zh-CN"/>
              </w:rPr>
            </w:pPr>
            <w:r w:rsidRPr="00B06769">
              <w:rPr>
                <w:b/>
                <w:i/>
                <w:lang w:eastAsia="zh-CN"/>
              </w:rPr>
              <w:lastRenderedPageBreak/>
              <w:t xml:space="preserve">Proposal </w:t>
            </w:r>
            <w:r w:rsidRPr="00B06769">
              <w:rPr>
                <w:rFonts w:hint="eastAsia"/>
                <w:b/>
                <w:i/>
                <w:lang w:eastAsia="zh-CN"/>
              </w:rPr>
              <w:t>4</w:t>
            </w:r>
            <w:r w:rsidRPr="00B06769">
              <w:rPr>
                <w:b/>
                <w:i/>
                <w:lang w:eastAsia="zh-CN"/>
              </w:rPr>
              <w:t xml:space="preserve">: </w:t>
            </w:r>
            <w:r w:rsidRPr="00B06769">
              <w:rPr>
                <w:rFonts w:hint="eastAsia"/>
                <w:b/>
                <w:i/>
                <w:lang w:eastAsia="zh-CN"/>
              </w:rPr>
              <w:t>On-demand RS based RRM measurement can be beneficial for UE power saving, in which UE would finish measurement during</w:t>
            </w:r>
            <w:r w:rsidRPr="00B06769">
              <w:rPr>
                <w:b/>
                <w:i/>
                <w:lang w:eastAsia="zh-CN"/>
              </w:rPr>
              <w:t xml:space="preserve"> DRX-ON period</w:t>
            </w:r>
            <w:r w:rsidRPr="00B06769">
              <w:rPr>
                <w:rFonts w:hint="eastAsia"/>
                <w:b/>
                <w:i/>
                <w:lang w:eastAsia="zh-CN"/>
              </w:rPr>
              <w:t xml:space="preserve"> and go to sleep after all.</w:t>
            </w:r>
          </w:p>
          <w:p w14:paraId="77990832" w14:textId="3B43A413" w:rsidR="00163DA0" w:rsidRPr="00B06769" w:rsidRDefault="00B06769" w:rsidP="00B06769">
            <w:pPr>
              <w:spacing w:beforeLines="50" w:before="120"/>
              <w:jc w:val="both"/>
              <w:rPr>
                <w:b/>
                <w:i/>
                <w:lang w:eastAsia="zh-CN"/>
              </w:rPr>
            </w:pPr>
            <w:r w:rsidRPr="00B06769">
              <w:rPr>
                <w:b/>
                <w:i/>
                <w:lang w:eastAsia="zh-CN"/>
              </w:rPr>
              <w:t xml:space="preserve">Proposal </w:t>
            </w:r>
            <w:r w:rsidRPr="00B06769">
              <w:rPr>
                <w:rFonts w:hint="eastAsia"/>
                <w:b/>
                <w:i/>
                <w:lang w:eastAsia="zh-CN"/>
              </w:rPr>
              <w:t>5</w:t>
            </w:r>
            <w:r w:rsidRPr="00B06769">
              <w:rPr>
                <w:b/>
                <w:i/>
                <w:lang w:eastAsia="zh-CN"/>
              </w:rPr>
              <w:t xml:space="preserve">: </w:t>
            </w:r>
            <w:r w:rsidRPr="00B06769">
              <w:rPr>
                <w:rFonts w:eastAsia="DengXian" w:hint="eastAsia"/>
                <w:b/>
                <w:i/>
                <w:lang w:eastAsia="zh-CN"/>
              </w:rPr>
              <w:t xml:space="preserve">The on-demand RS </w:t>
            </w:r>
            <w:r w:rsidRPr="00B06769">
              <w:rPr>
                <w:rFonts w:eastAsia="DengXian"/>
                <w:b/>
                <w:i/>
                <w:lang w:eastAsia="zh-CN"/>
              </w:rPr>
              <w:t>assistant</w:t>
            </w:r>
            <w:r w:rsidRPr="00B06769">
              <w:rPr>
                <w:rFonts w:eastAsia="DengXian" w:hint="eastAsia"/>
                <w:b/>
                <w:i/>
                <w:lang w:eastAsia="zh-CN"/>
              </w:rPr>
              <w:t xml:space="preserve"> RRM measurement </w:t>
            </w:r>
            <w:r w:rsidRPr="00B06769">
              <w:rPr>
                <w:rFonts w:hint="eastAsia"/>
                <w:b/>
                <w:i/>
                <w:lang w:eastAsia="zh-CN"/>
              </w:rPr>
              <w:t xml:space="preserve">during data </w:t>
            </w:r>
            <w:r w:rsidRPr="00B06769">
              <w:rPr>
                <w:b/>
                <w:i/>
                <w:lang w:eastAsia="zh-CN"/>
              </w:rPr>
              <w:t>transmission</w:t>
            </w:r>
            <w:r w:rsidRPr="00B06769">
              <w:rPr>
                <w:rFonts w:hint="eastAsia"/>
                <w:b/>
                <w:i/>
                <w:lang w:eastAsia="zh-CN"/>
              </w:rPr>
              <w:t xml:space="preserve"> can obtain obvious power saving gain.</w:t>
            </w:r>
          </w:p>
        </w:tc>
      </w:tr>
      <w:tr w:rsidR="00163DA0" w:rsidRPr="00015BDA" w14:paraId="435930FF" w14:textId="77777777" w:rsidTr="00DF7FB0">
        <w:tc>
          <w:tcPr>
            <w:tcW w:w="9019" w:type="dxa"/>
            <w:shd w:val="clear" w:color="auto" w:fill="BFBFBF"/>
          </w:tcPr>
          <w:p w14:paraId="53677751" w14:textId="022F3F41" w:rsidR="00163DA0" w:rsidRPr="00121243" w:rsidRDefault="00BD61E8" w:rsidP="00DF7FB0">
            <w:pPr>
              <w:rPr>
                <w:lang w:eastAsia="x-none"/>
              </w:rPr>
            </w:pPr>
            <w:hyperlink r:id="rId73" w:history="1">
              <w:r w:rsidR="00BB3AA8">
                <w:rPr>
                  <w:rStyle w:val="af8"/>
                  <w:lang w:eastAsia="x-none"/>
                </w:rPr>
                <w:t>R1-1902032</w:t>
              </w:r>
            </w:hyperlink>
            <w:r w:rsidR="00BB3AA8">
              <w:rPr>
                <w:lang w:eastAsia="x-none"/>
              </w:rPr>
              <w:tab/>
              <w:t>On UE Power Saving for RRM Measurement</w:t>
            </w:r>
            <w:r w:rsidR="00BB3AA8">
              <w:rPr>
                <w:lang w:eastAsia="x-none"/>
              </w:rPr>
              <w:tab/>
              <w:t>ZTE Corporation</w:t>
            </w:r>
          </w:p>
        </w:tc>
      </w:tr>
      <w:tr w:rsidR="00163DA0" w:rsidRPr="00015BDA" w14:paraId="2AE98530" w14:textId="77777777" w:rsidTr="00DF7FB0">
        <w:tc>
          <w:tcPr>
            <w:tcW w:w="9019" w:type="dxa"/>
            <w:shd w:val="clear" w:color="auto" w:fill="auto"/>
          </w:tcPr>
          <w:p w14:paraId="6EB4C65F" w14:textId="77777777" w:rsidR="00BB3AA8" w:rsidRPr="00BB3AA8" w:rsidRDefault="00BB3AA8" w:rsidP="00BB3AA8">
            <w:pPr>
              <w:jc w:val="both"/>
              <w:rPr>
                <w:i/>
              </w:rPr>
            </w:pPr>
            <w:r w:rsidRPr="00BB3AA8">
              <w:rPr>
                <w:b/>
                <w:bCs/>
                <w:i/>
              </w:rPr>
              <w:t xml:space="preserve">Proposal </w:t>
            </w:r>
            <w:r w:rsidRPr="00BB3AA8">
              <w:rPr>
                <w:rFonts w:hint="eastAsia"/>
                <w:b/>
                <w:bCs/>
                <w:i/>
              </w:rPr>
              <w:t>1</w:t>
            </w:r>
            <w:r w:rsidRPr="00BB3AA8">
              <w:rPr>
                <w:b/>
                <w:bCs/>
                <w:i/>
              </w:rPr>
              <w:t xml:space="preserve">: </w:t>
            </w:r>
            <w:r w:rsidRPr="00BB3AA8">
              <w:rPr>
                <w:rFonts w:hint="eastAsia"/>
                <w:b/>
                <w:bCs/>
                <w:i/>
              </w:rPr>
              <w:t>T</w:t>
            </w:r>
            <w:r w:rsidRPr="00BB3AA8">
              <w:rPr>
                <w:b/>
                <w:bCs/>
                <w:i/>
              </w:rPr>
              <w:t>he UE power saving techniques in RRM measurement should not affect the network performances</w:t>
            </w:r>
            <w:r w:rsidRPr="00BB3AA8">
              <w:rPr>
                <w:rFonts w:hint="eastAsia"/>
                <w:b/>
                <w:bCs/>
                <w:i/>
              </w:rPr>
              <w:t xml:space="preserve"> and additional power consumed by gNB should keep low</w:t>
            </w:r>
            <w:r w:rsidRPr="00BB3AA8">
              <w:rPr>
                <w:b/>
                <w:bCs/>
                <w:i/>
              </w:rPr>
              <w:t>.</w:t>
            </w:r>
          </w:p>
          <w:p w14:paraId="282B18E2" w14:textId="77777777" w:rsidR="00BB3AA8" w:rsidRPr="00BB3AA8" w:rsidRDefault="00BB3AA8" w:rsidP="00BB3AA8">
            <w:pPr>
              <w:jc w:val="both"/>
              <w:rPr>
                <w:i/>
              </w:rPr>
            </w:pPr>
            <w:r w:rsidRPr="00BB3AA8">
              <w:rPr>
                <w:b/>
                <w:bCs/>
                <w:i/>
              </w:rPr>
              <w:t xml:space="preserve">Proposal </w:t>
            </w:r>
            <w:r w:rsidRPr="00BB3AA8">
              <w:rPr>
                <w:rFonts w:hint="eastAsia"/>
                <w:b/>
                <w:bCs/>
                <w:i/>
              </w:rPr>
              <w:t>2</w:t>
            </w:r>
            <w:r w:rsidRPr="00BB3AA8">
              <w:rPr>
                <w:b/>
                <w:bCs/>
                <w:i/>
              </w:rPr>
              <w:t xml:space="preserve">: </w:t>
            </w:r>
            <w:r w:rsidRPr="00BB3AA8">
              <w:rPr>
                <w:rFonts w:hint="eastAsia"/>
                <w:b/>
                <w:bCs/>
                <w:i/>
              </w:rPr>
              <w:t xml:space="preserve">The </w:t>
            </w:r>
            <w:r w:rsidRPr="00BB3AA8">
              <w:rPr>
                <w:b/>
                <w:bCs/>
                <w:i/>
              </w:rPr>
              <w:t>RRM measurement</w:t>
            </w:r>
            <w:r w:rsidRPr="00BB3AA8">
              <w:rPr>
                <w:rFonts w:hint="eastAsia"/>
                <w:b/>
                <w:bCs/>
                <w:i/>
              </w:rPr>
              <w:t xml:space="preserve"> requirements could</w:t>
            </w:r>
            <w:r w:rsidRPr="00BB3AA8">
              <w:rPr>
                <w:b/>
                <w:bCs/>
                <w:i/>
              </w:rPr>
              <w:t xml:space="preserve"> be optimized for </w:t>
            </w:r>
            <w:r w:rsidRPr="00BB3AA8">
              <w:rPr>
                <w:rFonts w:hint="eastAsia"/>
                <w:b/>
                <w:bCs/>
                <w:i/>
              </w:rPr>
              <w:t>UE power saving</w:t>
            </w:r>
            <w:r w:rsidRPr="00BB3AA8">
              <w:rPr>
                <w:b/>
                <w:bCs/>
                <w:i/>
              </w:rPr>
              <w:t>.</w:t>
            </w:r>
          </w:p>
          <w:p w14:paraId="5694F0DF" w14:textId="2A579F74" w:rsidR="00163DA0" w:rsidRPr="00BB3AA8" w:rsidRDefault="00BB3AA8" w:rsidP="00BB3AA8">
            <w:pPr>
              <w:jc w:val="both"/>
            </w:pPr>
            <w:r w:rsidRPr="00BB3AA8">
              <w:rPr>
                <w:b/>
                <w:bCs/>
                <w:i/>
              </w:rPr>
              <w:t xml:space="preserve">Proposal </w:t>
            </w:r>
            <w:r w:rsidRPr="00BB3AA8">
              <w:rPr>
                <w:rFonts w:hint="eastAsia"/>
                <w:b/>
                <w:bCs/>
                <w:i/>
              </w:rPr>
              <w:t>3</w:t>
            </w:r>
            <w:r w:rsidRPr="00BB3AA8">
              <w:rPr>
                <w:b/>
                <w:bCs/>
                <w:i/>
              </w:rPr>
              <w:t xml:space="preserve">: Different configurations </w:t>
            </w:r>
            <w:r w:rsidRPr="00BB3AA8">
              <w:rPr>
                <w:rFonts w:hint="eastAsia"/>
                <w:b/>
                <w:bCs/>
                <w:i/>
              </w:rPr>
              <w:t xml:space="preserve">can be </w:t>
            </w:r>
            <w:r w:rsidRPr="00BB3AA8">
              <w:rPr>
                <w:b/>
                <w:bCs/>
                <w:i/>
              </w:rPr>
              <w:t>applied for different states for RRM measurement and UE movement speed.</w:t>
            </w:r>
          </w:p>
        </w:tc>
      </w:tr>
      <w:tr w:rsidR="00163DA0" w:rsidRPr="00015BDA" w14:paraId="3B026A34" w14:textId="77777777" w:rsidTr="00DF7FB0">
        <w:tc>
          <w:tcPr>
            <w:tcW w:w="9019" w:type="dxa"/>
            <w:shd w:val="clear" w:color="auto" w:fill="BFBFBF"/>
          </w:tcPr>
          <w:p w14:paraId="5BA744AC" w14:textId="0AF34215" w:rsidR="00163DA0" w:rsidRPr="00BB3AA8" w:rsidRDefault="00BD61E8" w:rsidP="00DF7FB0">
            <w:pPr>
              <w:rPr>
                <w:lang w:eastAsia="x-none"/>
              </w:rPr>
            </w:pPr>
            <w:hyperlink r:id="rId74" w:history="1">
              <w:r w:rsidR="00BB3AA8">
                <w:rPr>
                  <w:rStyle w:val="af8"/>
                  <w:lang w:eastAsia="x-none"/>
                </w:rPr>
                <w:t>R1-1902054</w:t>
              </w:r>
            </w:hyperlink>
            <w:r w:rsidR="00BB3AA8">
              <w:rPr>
                <w:lang w:eastAsia="x-none"/>
              </w:rPr>
              <w:tab/>
              <w:t>Discussion on UE power consumption reduction in RRM measurements</w:t>
            </w:r>
            <w:r w:rsidR="00BB3AA8">
              <w:rPr>
                <w:lang w:eastAsia="x-none"/>
              </w:rPr>
              <w:tab/>
              <w:t>LG Electronics</w:t>
            </w:r>
          </w:p>
        </w:tc>
      </w:tr>
      <w:tr w:rsidR="00163DA0" w:rsidRPr="00015BDA" w14:paraId="69CE5CA6" w14:textId="77777777" w:rsidTr="00DF7FB0">
        <w:tc>
          <w:tcPr>
            <w:tcW w:w="9019" w:type="dxa"/>
            <w:shd w:val="clear" w:color="auto" w:fill="auto"/>
          </w:tcPr>
          <w:p w14:paraId="24BF7452" w14:textId="77777777" w:rsidR="00BB3AA8" w:rsidRDefault="00BB3AA8" w:rsidP="00BB3AA8">
            <w:pPr>
              <w:rPr>
                <w:rFonts w:eastAsiaTheme="minorEastAsia"/>
                <w:b/>
                <w:i/>
                <w:lang w:eastAsia="ko-KR"/>
              </w:rPr>
            </w:pPr>
            <w:r w:rsidRPr="00B95892">
              <w:rPr>
                <w:rFonts w:eastAsiaTheme="minorEastAsia"/>
                <w:b/>
                <w:i/>
                <w:lang w:eastAsia="ko-KR"/>
              </w:rPr>
              <w:t xml:space="preserve">Proposal 1: </w:t>
            </w:r>
            <w:r>
              <w:rPr>
                <w:rFonts w:eastAsiaTheme="minorEastAsia"/>
                <w:b/>
                <w:i/>
                <w:lang w:eastAsia="ko-KR"/>
              </w:rPr>
              <w:t>Investigate further an enhancement to the existing t</w:t>
            </w:r>
            <w:r w:rsidRPr="00D05A16">
              <w:rPr>
                <w:rFonts w:eastAsiaTheme="minorEastAsia"/>
                <w:b/>
                <w:i/>
                <w:lang w:eastAsia="ko-KR"/>
              </w:rPr>
              <w:t xml:space="preserve">hreshold based measurement relaxation (e.g., enhancement of s-Measure mechanism) to reduce UE power </w:t>
            </w:r>
            <w:r>
              <w:rPr>
                <w:rFonts w:eastAsiaTheme="minorEastAsia"/>
                <w:b/>
                <w:i/>
                <w:lang w:eastAsia="ko-KR"/>
              </w:rPr>
              <w:t>consumption, e.g.</w:t>
            </w:r>
          </w:p>
          <w:p w14:paraId="5FDE32A6" w14:textId="77777777" w:rsidR="00BB3AA8" w:rsidRPr="00B44F5D" w:rsidRDefault="00BB3AA8" w:rsidP="00BB3AA8">
            <w:pPr>
              <w:pStyle w:val="af3"/>
              <w:numPr>
                <w:ilvl w:val="0"/>
                <w:numId w:val="32"/>
              </w:numPr>
              <w:wordWrap w:val="0"/>
              <w:autoSpaceDE w:val="0"/>
              <w:autoSpaceDN w:val="0"/>
              <w:spacing w:before="60" w:line="360" w:lineRule="atLeast"/>
              <w:jc w:val="both"/>
              <w:rPr>
                <w:rFonts w:eastAsiaTheme="minorEastAsia"/>
                <w:b/>
                <w:i/>
              </w:rPr>
            </w:pPr>
            <w:r w:rsidRPr="00B44F5D">
              <w:rPr>
                <w:rFonts w:ascii="Times New Roman" w:eastAsiaTheme="minorEastAsia" w:hAnsi="Times New Roman"/>
                <w:b/>
                <w:i/>
                <w:lang w:val="en-GB"/>
              </w:rPr>
              <w:t>Multi-level s-Measure mechanism, e.g., 1st level for skipping intra-frequency non-serving cell measurement, 2nd level for skipping all non-serving cell measurements</w:t>
            </w:r>
          </w:p>
          <w:p w14:paraId="6A49E15E" w14:textId="77777777" w:rsidR="00BB3AA8" w:rsidRPr="00B95892" w:rsidRDefault="00BB3AA8" w:rsidP="00BB3AA8">
            <w:pPr>
              <w:rPr>
                <w:rFonts w:eastAsiaTheme="minorEastAsia"/>
                <w:b/>
                <w:i/>
                <w:lang w:eastAsia="ko-KR"/>
              </w:rPr>
            </w:pPr>
            <w:r w:rsidRPr="00B95892">
              <w:rPr>
                <w:rFonts w:eastAsiaTheme="minorEastAsia"/>
                <w:b/>
                <w:i/>
                <w:lang w:eastAsia="ko-KR"/>
              </w:rPr>
              <w:t xml:space="preserve">Proposal 2: </w:t>
            </w:r>
            <w:r>
              <w:rPr>
                <w:rFonts w:eastAsiaTheme="minorEastAsia"/>
                <w:b/>
                <w:i/>
                <w:lang w:eastAsia="ko-KR"/>
              </w:rPr>
              <w:t>Consider configuring multiple sets of measurement behaviours/configurations to a UE where</w:t>
            </w:r>
            <w:r w:rsidRPr="00B95892">
              <w:rPr>
                <w:rFonts w:eastAsiaTheme="minorEastAsia"/>
                <w:b/>
                <w:i/>
                <w:lang w:eastAsia="ko-KR"/>
              </w:rPr>
              <w:t xml:space="preserve"> </w:t>
            </w:r>
            <w:r>
              <w:rPr>
                <w:rFonts w:eastAsiaTheme="minorEastAsia"/>
                <w:b/>
                <w:i/>
                <w:lang w:eastAsia="ko-KR"/>
              </w:rPr>
              <w:t>each set corresponds to</w:t>
            </w:r>
            <w:r w:rsidRPr="00B95892">
              <w:rPr>
                <w:rFonts w:eastAsiaTheme="minorEastAsia"/>
                <w:b/>
                <w:i/>
                <w:lang w:eastAsia="ko-KR"/>
              </w:rPr>
              <w:t xml:space="preserve"> </w:t>
            </w:r>
            <w:r>
              <w:rPr>
                <w:rFonts w:eastAsiaTheme="minorEastAsia"/>
                <w:b/>
                <w:i/>
                <w:lang w:eastAsia="ko-KR"/>
              </w:rPr>
              <w:t xml:space="preserve">different level of </w:t>
            </w:r>
            <w:r w:rsidRPr="00B95892">
              <w:rPr>
                <w:rFonts w:eastAsiaTheme="minorEastAsia"/>
                <w:b/>
                <w:i/>
                <w:lang w:eastAsia="ko-KR"/>
              </w:rPr>
              <w:t>RRM requirements and measurement periodicities.</w:t>
            </w:r>
          </w:p>
          <w:p w14:paraId="2F57D5E6" w14:textId="77777777" w:rsidR="00BB3AA8" w:rsidRDefault="00BB3AA8" w:rsidP="00BB3AA8">
            <w:pPr>
              <w:rPr>
                <w:rFonts w:eastAsiaTheme="minorEastAsia"/>
                <w:b/>
                <w:i/>
                <w:lang w:eastAsia="ko-KR"/>
              </w:rPr>
            </w:pPr>
            <w:r>
              <w:rPr>
                <w:rFonts w:eastAsiaTheme="minorEastAsia"/>
                <w:b/>
                <w:i/>
                <w:lang w:eastAsia="ko-KR"/>
              </w:rPr>
              <w:t>Proposal 3: It is necessary to investigate the negative impact of RRM measurement relaxation (e.g. reduction of measured frequency layers and/or measured cell and/or SSB slots) together with UE power consumption reduction.</w:t>
            </w:r>
          </w:p>
          <w:p w14:paraId="57B5B0F8" w14:textId="77777777" w:rsidR="00BB3AA8" w:rsidRDefault="00BB3AA8" w:rsidP="00BB3AA8">
            <w:pPr>
              <w:rPr>
                <w:rFonts w:eastAsiaTheme="minorEastAsia"/>
                <w:b/>
                <w:i/>
                <w:lang w:eastAsia="ko-KR"/>
              </w:rPr>
            </w:pPr>
            <w:r>
              <w:rPr>
                <w:rFonts w:eastAsiaTheme="minorEastAsia"/>
                <w:b/>
                <w:i/>
                <w:lang w:eastAsia="ko-KR"/>
              </w:rPr>
              <w:t>Proposal 4: Fall-back operation (to normal measurement) should be considered to mitigate negative impact of measurement relaxation, e.g.,</w:t>
            </w:r>
          </w:p>
          <w:p w14:paraId="705300D1" w14:textId="77777777" w:rsidR="00BB3AA8" w:rsidRPr="00BB3AA8" w:rsidRDefault="00BB3AA8" w:rsidP="00BB3AA8">
            <w:pPr>
              <w:pStyle w:val="af3"/>
              <w:numPr>
                <w:ilvl w:val="0"/>
                <w:numId w:val="32"/>
              </w:numPr>
              <w:wordWrap w:val="0"/>
              <w:autoSpaceDE w:val="0"/>
              <w:autoSpaceDN w:val="0"/>
              <w:spacing w:before="60" w:line="360" w:lineRule="atLeast"/>
              <w:jc w:val="both"/>
              <w:rPr>
                <w:rFonts w:ascii="Times New Roman" w:eastAsiaTheme="minorEastAsia" w:hAnsi="Times New Roman"/>
                <w:b/>
                <w:i/>
                <w:sz w:val="20"/>
                <w:szCs w:val="20"/>
                <w:lang w:val="en-GB"/>
              </w:rPr>
            </w:pPr>
            <w:r w:rsidRPr="00BB3AA8">
              <w:rPr>
                <w:rFonts w:ascii="Times New Roman" w:eastAsiaTheme="minorEastAsia" w:hAnsi="Times New Roman"/>
                <w:b/>
                <w:i/>
                <w:sz w:val="20"/>
                <w:szCs w:val="20"/>
                <w:lang w:val="en-GB"/>
              </w:rPr>
              <w:t>Different RSRP criteria for fall back to normal measurement from that for measurement relaxation</w:t>
            </w:r>
          </w:p>
          <w:p w14:paraId="2A5DC153" w14:textId="67D9A5AC" w:rsidR="00163DA0" w:rsidRPr="00BB3AA8" w:rsidRDefault="00BB3AA8" w:rsidP="00BB3AA8">
            <w:pPr>
              <w:pStyle w:val="af3"/>
              <w:numPr>
                <w:ilvl w:val="0"/>
                <w:numId w:val="32"/>
              </w:numPr>
              <w:wordWrap w:val="0"/>
              <w:autoSpaceDE w:val="0"/>
              <w:autoSpaceDN w:val="0"/>
              <w:spacing w:before="60" w:line="360" w:lineRule="atLeast"/>
              <w:jc w:val="both"/>
              <w:rPr>
                <w:rFonts w:ascii="Times New Roman" w:eastAsiaTheme="minorEastAsia" w:hAnsi="Times New Roman"/>
                <w:b/>
                <w:i/>
                <w:sz w:val="20"/>
                <w:szCs w:val="20"/>
                <w:lang w:val="en-GB"/>
              </w:rPr>
            </w:pPr>
            <w:r w:rsidRPr="00BB3AA8">
              <w:rPr>
                <w:rFonts w:ascii="Times New Roman" w:eastAsiaTheme="minorEastAsia" w:hAnsi="Times New Roman"/>
                <w:b/>
                <w:i/>
                <w:sz w:val="20"/>
                <w:szCs w:val="20"/>
                <w:lang w:val="en-GB"/>
              </w:rPr>
              <w:t xml:space="preserve">Timer based fall back to normal measurement </w:t>
            </w:r>
          </w:p>
        </w:tc>
      </w:tr>
      <w:tr w:rsidR="00163DA0" w:rsidRPr="00015BDA" w14:paraId="2679DB65" w14:textId="77777777" w:rsidTr="00DF7FB0">
        <w:tc>
          <w:tcPr>
            <w:tcW w:w="9019" w:type="dxa"/>
            <w:shd w:val="clear" w:color="auto" w:fill="BFBFBF"/>
          </w:tcPr>
          <w:p w14:paraId="2CC541CB" w14:textId="410444FD" w:rsidR="00163DA0" w:rsidRPr="00BB3AA8" w:rsidRDefault="00BD61E8" w:rsidP="00DF7FB0">
            <w:pPr>
              <w:rPr>
                <w:lang w:eastAsia="x-none"/>
              </w:rPr>
            </w:pPr>
            <w:hyperlink r:id="rId75" w:history="1">
              <w:r w:rsidR="00BB3AA8">
                <w:rPr>
                  <w:rStyle w:val="af8"/>
                  <w:lang w:eastAsia="x-none"/>
                </w:rPr>
                <w:t>R1-1902187</w:t>
              </w:r>
            </w:hyperlink>
            <w:r w:rsidR="00BB3AA8">
              <w:rPr>
                <w:lang w:eastAsia="x-none"/>
              </w:rPr>
              <w:tab/>
              <w:t>Power consumption reduction in RRM measurements</w:t>
            </w:r>
            <w:r w:rsidR="00BB3AA8">
              <w:rPr>
                <w:lang w:eastAsia="x-none"/>
              </w:rPr>
              <w:tab/>
              <w:t>Sony</w:t>
            </w:r>
          </w:p>
        </w:tc>
      </w:tr>
      <w:tr w:rsidR="00163DA0" w:rsidRPr="00015BDA" w14:paraId="69D08BF9" w14:textId="77777777" w:rsidTr="00DF7FB0">
        <w:tc>
          <w:tcPr>
            <w:tcW w:w="9019" w:type="dxa"/>
            <w:shd w:val="clear" w:color="auto" w:fill="auto"/>
          </w:tcPr>
          <w:p w14:paraId="31770870" w14:textId="77777777" w:rsidR="00BB3AA8" w:rsidRPr="008D237F" w:rsidRDefault="00BB3AA8" w:rsidP="00BB3AA8">
            <w:r w:rsidRPr="008D237F">
              <w:t>The following observations and proposals are made:</w:t>
            </w:r>
          </w:p>
          <w:p w14:paraId="3E8B8894" w14:textId="77777777" w:rsidR="00BB3AA8" w:rsidRPr="00613924" w:rsidRDefault="00BB3AA8" w:rsidP="00BB3AA8">
            <w:pPr>
              <w:ind w:left="720" w:hanging="720"/>
              <w:rPr>
                <w:b/>
              </w:rPr>
            </w:pPr>
            <w:r w:rsidRPr="00613924">
              <w:rPr>
                <w:b/>
              </w:rPr>
              <w:t>Observation 1: Reducing the frequency of measurement sampling can reduce power consumption by between 14 and 36%.</w:t>
            </w:r>
          </w:p>
          <w:p w14:paraId="0A037215" w14:textId="77777777" w:rsidR="00BB3AA8" w:rsidRDefault="00BB3AA8" w:rsidP="00BB3AA8">
            <w:pPr>
              <w:ind w:left="720" w:hanging="720"/>
            </w:pPr>
            <w:r w:rsidRPr="00613924">
              <w:rPr>
                <w:b/>
              </w:rPr>
              <w:t>Observation 2: Our power consumption analysis methodology in consistent with other companies in RAN1.</w:t>
            </w:r>
          </w:p>
          <w:p w14:paraId="413C3AB7" w14:textId="77777777" w:rsidR="00BB3AA8" w:rsidRDefault="00BB3AA8" w:rsidP="00BB3AA8">
            <w:pPr>
              <w:ind w:left="720" w:hanging="720"/>
              <w:rPr>
                <w:b/>
              </w:rPr>
            </w:pPr>
            <w:r w:rsidRPr="00613924">
              <w:rPr>
                <w:b/>
              </w:rPr>
              <w:t xml:space="preserve">Observation </w:t>
            </w:r>
            <w:r>
              <w:rPr>
                <w:b/>
              </w:rPr>
              <w:t>3</w:t>
            </w:r>
            <w:r w:rsidRPr="00613924">
              <w:rPr>
                <w:b/>
              </w:rPr>
              <w:t xml:space="preserve">: </w:t>
            </w:r>
            <w:r>
              <w:rPr>
                <w:b/>
              </w:rPr>
              <w:t>Reducing the number of inter-frequency layers from 2 to 1 reduces the power consumption by 21%</w:t>
            </w:r>
            <w:r w:rsidRPr="00613924">
              <w:rPr>
                <w:b/>
              </w:rPr>
              <w:t>.</w:t>
            </w:r>
            <w:r>
              <w:rPr>
                <w:b/>
              </w:rPr>
              <w:t xml:space="preserve"> Reducing from 4 layers to 2 reduces the power consumption by 26%.</w:t>
            </w:r>
          </w:p>
          <w:p w14:paraId="3EA542F7" w14:textId="77777777" w:rsidR="00BB3AA8" w:rsidRPr="00F604A2" w:rsidRDefault="00BB3AA8" w:rsidP="00BB3AA8">
            <w:pPr>
              <w:jc w:val="both"/>
            </w:pPr>
            <w:r w:rsidRPr="00F604A2">
              <w:rPr>
                <w:b/>
              </w:rPr>
              <w:t xml:space="preserve">Observation 4: A UE switching from RRC CONNECTED state to RRC IDLE/INACTIVE state will have knowledge of a suitable receive beam configuration. </w:t>
            </w:r>
          </w:p>
          <w:p w14:paraId="6506D851" w14:textId="77777777" w:rsidR="00BB3AA8" w:rsidRPr="008D237F" w:rsidRDefault="00BB3AA8" w:rsidP="00BB3AA8">
            <w:pPr>
              <w:jc w:val="both"/>
            </w:pPr>
            <w:r w:rsidRPr="00F604A2">
              <w:rPr>
                <w:b/>
              </w:rPr>
              <w:t>Proposal 1:</w:t>
            </w:r>
            <w:r w:rsidRPr="008D237F">
              <w:rPr>
                <w:b/>
              </w:rPr>
              <w:t xml:space="preserve"> In certain conditions the UE can relax RRM measurements by reusing previously known beam configurations, and avoiding unnecessary measurements in other beam directions.</w:t>
            </w:r>
          </w:p>
          <w:p w14:paraId="52A58C6B" w14:textId="77777777" w:rsidR="00BB3AA8" w:rsidRPr="008D237F" w:rsidRDefault="00BB3AA8" w:rsidP="00BB3AA8">
            <w:pPr>
              <w:rPr>
                <w:b/>
              </w:rPr>
            </w:pPr>
            <w:r w:rsidRPr="00F604A2">
              <w:rPr>
                <w:b/>
              </w:rPr>
              <w:t>Proposal 2: Previously</w:t>
            </w:r>
            <w:r w:rsidRPr="008D237F">
              <w:rPr>
                <w:b/>
              </w:rPr>
              <w:t xml:space="preserve"> known beam configurations can be used for up to a set time duration, subject to measurement results not degrading</w:t>
            </w:r>
            <w:r>
              <w:rPr>
                <w:b/>
              </w:rPr>
              <w:t xml:space="preserve"> below an RSRP threshold</w:t>
            </w:r>
            <w:r w:rsidRPr="008D237F">
              <w:rPr>
                <w:b/>
              </w:rPr>
              <w:t xml:space="preserve">. </w:t>
            </w:r>
          </w:p>
          <w:p w14:paraId="3408BB6A" w14:textId="77777777" w:rsidR="00BB3AA8" w:rsidRPr="009F4C67" w:rsidRDefault="00BB3AA8" w:rsidP="00BB3AA8">
            <w:r>
              <w:rPr>
                <w:b/>
                <w:highlight w:val="yellow"/>
              </w:rPr>
              <w:lastRenderedPageBreak/>
              <w:fldChar w:fldCharType="begin"/>
            </w:r>
            <w:r>
              <w:rPr>
                <w:b/>
              </w:rPr>
              <w:instrText xml:space="preserve"> REF _Ref993557 \h </w:instrText>
            </w:r>
            <w:r>
              <w:rPr>
                <w:b/>
                <w:highlight w:val="yellow"/>
              </w:rPr>
            </w:r>
            <w:r>
              <w:rPr>
                <w:b/>
                <w:highlight w:val="yellow"/>
              </w:rPr>
              <w:fldChar w:fldCharType="separate"/>
            </w:r>
            <w:r w:rsidR="00C01C2E">
              <w:rPr>
                <w:rFonts w:hint="eastAsia"/>
                <w:bCs/>
                <w:highlight w:val="yellow"/>
                <w:lang w:eastAsia="zh-CN"/>
              </w:rPr>
              <w:t>错误</w:t>
            </w:r>
            <w:r w:rsidR="00C01C2E">
              <w:rPr>
                <w:rFonts w:hint="eastAsia"/>
                <w:bCs/>
                <w:highlight w:val="yellow"/>
                <w:lang w:eastAsia="zh-CN"/>
              </w:rPr>
              <w:t>!</w:t>
            </w:r>
            <w:r w:rsidR="00C01C2E">
              <w:rPr>
                <w:rFonts w:hint="eastAsia"/>
                <w:bCs/>
                <w:highlight w:val="yellow"/>
                <w:lang w:eastAsia="zh-CN"/>
              </w:rPr>
              <w:t>未找到引用源。</w:t>
            </w:r>
            <w:r>
              <w:rPr>
                <w:b/>
                <w:highlight w:val="yellow"/>
              </w:rPr>
              <w:fldChar w:fldCharType="end"/>
            </w:r>
            <w:r>
              <w:rPr>
                <w:b/>
              </w:rPr>
              <w:t xml:space="preserve"> </w:t>
            </w:r>
            <w:r>
              <w:t>provides a summary of results from this Tdoc formatted for direct inclusion in TR38.840.</w:t>
            </w:r>
          </w:p>
          <w:p w14:paraId="64F6C42B" w14:textId="77777777" w:rsidR="00163DA0" w:rsidRPr="00BB3AA8" w:rsidRDefault="00163DA0" w:rsidP="00BB3AA8">
            <w:pPr>
              <w:rPr>
                <w:lang w:eastAsia="zh-CN"/>
              </w:rPr>
            </w:pPr>
          </w:p>
        </w:tc>
      </w:tr>
      <w:tr w:rsidR="00163DA0" w:rsidRPr="00015BDA" w14:paraId="2F9BD244" w14:textId="77777777" w:rsidTr="00DF7FB0">
        <w:tc>
          <w:tcPr>
            <w:tcW w:w="9019" w:type="dxa"/>
            <w:shd w:val="clear" w:color="auto" w:fill="BFBFBF"/>
          </w:tcPr>
          <w:p w14:paraId="0096ADF2" w14:textId="3E4E370C" w:rsidR="00163DA0" w:rsidRPr="00BB3AA8" w:rsidRDefault="00BD61E8" w:rsidP="00DF7FB0">
            <w:pPr>
              <w:rPr>
                <w:lang w:eastAsia="x-none"/>
              </w:rPr>
            </w:pPr>
            <w:hyperlink r:id="rId76" w:history="1">
              <w:r w:rsidR="00BB3AA8">
                <w:rPr>
                  <w:rStyle w:val="af8"/>
                  <w:lang w:eastAsia="x-none"/>
                </w:rPr>
                <w:t>R1-1902319</w:t>
              </w:r>
            </w:hyperlink>
            <w:r w:rsidR="00BB3AA8">
              <w:rPr>
                <w:lang w:eastAsia="x-none"/>
              </w:rPr>
              <w:tab/>
              <w:t>UE power consumption reduction in RRM measurement</w:t>
            </w:r>
            <w:r w:rsidR="00BB3AA8">
              <w:rPr>
                <w:lang w:eastAsia="x-none"/>
              </w:rPr>
              <w:tab/>
              <w:t>Samsung</w:t>
            </w:r>
          </w:p>
        </w:tc>
      </w:tr>
      <w:tr w:rsidR="00163DA0" w:rsidRPr="00015BDA" w14:paraId="12CF32E5" w14:textId="77777777" w:rsidTr="00DF7FB0">
        <w:tc>
          <w:tcPr>
            <w:tcW w:w="9019" w:type="dxa"/>
            <w:shd w:val="clear" w:color="auto" w:fill="auto"/>
          </w:tcPr>
          <w:p w14:paraId="1BBC3730" w14:textId="77777777" w:rsidR="00EA2041" w:rsidRPr="00112872" w:rsidRDefault="00EA2041" w:rsidP="00EA2041">
            <w:pPr>
              <w:ind w:firstLine="180"/>
              <w:rPr>
                <w:b/>
                <w:strike/>
              </w:rPr>
            </w:pPr>
            <w:r w:rsidRPr="003C34EE">
              <w:rPr>
                <w:b/>
                <w:i/>
                <w:color w:val="222222"/>
                <w:shd w:val="clear" w:color="auto" w:fill="FFFFFF"/>
              </w:rPr>
              <w:t xml:space="preserve">Proposal 1: </w:t>
            </w:r>
            <w:r w:rsidRPr="00473941">
              <w:rPr>
                <w:b/>
                <w:i/>
                <w:color w:val="222222"/>
                <w:shd w:val="clear" w:color="auto" w:fill="FFFFFF"/>
              </w:rPr>
              <w:t xml:space="preserve">Autonomous reduction in number of measurement samples dynamically for RRM measurement based on SNR and/or mobility state of the UE is </w:t>
            </w:r>
            <w:r>
              <w:rPr>
                <w:rFonts w:hint="eastAsia"/>
                <w:b/>
                <w:i/>
                <w:color w:val="222222"/>
                <w:shd w:val="clear" w:color="auto" w:fill="FFFFFF"/>
              </w:rPr>
              <w:t>supported</w:t>
            </w:r>
            <w:r w:rsidRPr="00473941">
              <w:rPr>
                <w:b/>
                <w:i/>
                <w:color w:val="222222"/>
                <w:shd w:val="clear" w:color="auto" w:fill="FFFFFF"/>
              </w:rPr>
              <w:t>.</w:t>
            </w:r>
          </w:p>
          <w:p w14:paraId="1E9DDCFE" w14:textId="77777777" w:rsidR="00EA2041" w:rsidRDefault="00EA2041" w:rsidP="00EA2041">
            <w:pPr>
              <w:ind w:firstLine="180"/>
              <w:rPr>
                <w:b/>
                <w:i/>
                <w:color w:val="222222"/>
                <w:shd w:val="clear" w:color="auto" w:fill="FFFFFF"/>
              </w:rPr>
            </w:pPr>
            <w:r w:rsidRPr="003C34EE">
              <w:rPr>
                <w:b/>
                <w:i/>
                <w:color w:val="222222"/>
                <w:shd w:val="clear" w:color="auto" w:fill="FFFFFF"/>
              </w:rPr>
              <w:t xml:space="preserve">Proposal </w:t>
            </w:r>
            <w:r>
              <w:rPr>
                <w:rFonts w:hint="eastAsia"/>
                <w:b/>
                <w:i/>
                <w:color w:val="222222"/>
                <w:shd w:val="clear" w:color="auto" w:fill="FFFFFF"/>
              </w:rPr>
              <w:t>2</w:t>
            </w:r>
            <w:r>
              <w:rPr>
                <w:b/>
                <w:i/>
                <w:color w:val="222222"/>
                <w:shd w:val="clear" w:color="auto" w:fill="FFFFFF"/>
              </w:rPr>
              <w:t xml:space="preserve">: </w:t>
            </w:r>
            <w:r>
              <w:rPr>
                <w:rFonts w:hint="eastAsia"/>
                <w:b/>
                <w:i/>
                <w:color w:val="222222"/>
                <w:shd w:val="clear" w:color="auto" w:fill="FFFFFF"/>
              </w:rPr>
              <w:t xml:space="preserve">It is supported that </w:t>
            </w:r>
            <w:r w:rsidRPr="003C34EE">
              <w:rPr>
                <w:b/>
                <w:i/>
                <w:color w:val="222222"/>
                <w:shd w:val="clear" w:color="auto" w:fill="FFFFFF"/>
              </w:rPr>
              <w:t>gNB facilitates the operation with dynamically adjusting the density of measurement resources based on UE inputs.</w:t>
            </w:r>
          </w:p>
          <w:p w14:paraId="2933CABA" w14:textId="77777777" w:rsidR="00EA2041" w:rsidRDefault="00EA2041" w:rsidP="00EA2041">
            <w:pPr>
              <w:ind w:firstLine="180"/>
              <w:rPr>
                <w:b/>
                <w:i/>
                <w:lang w:val="en-GB"/>
              </w:rPr>
            </w:pPr>
            <w:r w:rsidRPr="00CB1832">
              <w:rPr>
                <w:rFonts w:hint="eastAsia"/>
                <w:b/>
                <w:i/>
                <w:lang w:val="en-GB"/>
              </w:rPr>
              <w:t xml:space="preserve">Proposal </w:t>
            </w:r>
            <w:r>
              <w:rPr>
                <w:rFonts w:hint="eastAsia"/>
                <w:b/>
                <w:i/>
                <w:lang w:val="en-GB"/>
              </w:rPr>
              <w:t>3</w:t>
            </w:r>
            <w:r w:rsidRPr="00CB1832">
              <w:rPr>
                <w:rFonts w:hint="eastAsia"/>
                <w:b/>
                <w:i/>
                <w:lang w:val="en-GB"/>
              </w:rPr>
              <w:t xml:space="preserve">: </w:t>
            </w:r>
            <w:r>
              <w:rPr>
                <w:rFonts w:hint="eastAsia"/>
                <w:b/>
                <w:i/>
                <w:lang w:val="en-GB"/>
              </w:rPr>
              <w:t xml:space="preserve">Support </w:t>
            </w:r>
            <w:r>
              <w:rPr>
                <w:b/>
                <w:i/>
                <w:lang w:val="en-GB"/>
              </w:rPr>
              <w:t>RRM measurement trigger</w:t>
            </w:r>
            <w:r>
              <w:rPr>
                <w:rFonts w:hint="eastAsia"/>
                <w:b/>
                <w:i/>
                <w:lang w:val="en-GB"/>
              </w:rPr>
              <w:t>ed by CSI-RS</w:t>
            </w:r>
            <w:r>
              <w:rPr>
                <w:b/>
                <w:i/>
                <w:lang w:val="en-GB"/>
              </w:rPr>
              <w:t xml:space="preserve"> based power saving signal outside C-DRX on duration.</w:t>
            </w:r>
          </w:p>
          <w:p w14:paraId="42F4FBDD" w14:textId="77777777" w:rsidR="00EA2041" w:rsidRDefault="00EA2041" w:rsidP="00EA2041">
            <w:pPr>
              <w:ind w:firstLine="180"/>
              <w:rPr>
                <w:b/>
                <w:color w:val="222222"/>
                <w:shd w:val="clear" w:color="auto" w:fill="FFFFFF"/>
              </w:rPr>
            </w:pPr>
            <w:r w:rsidRPr="003C34EE">
              <w:rPr>
                <w:b/>
                <w:i/>
                <w:color w:val="222222"/>
                <w:shd w:val="clear" w:color="auto" w:fill="FFFFFF"/>
              </w:rPr>
              <w:t xml:space="preserve">Proposal </w:t>
            </w:r>
            <w:r>
              <w:rPr>
                <w:rFonts w:hint="eastAsia"/>
                <w:b/>
                <w:i/>
                <w:color w:val="222222"/>
                <w:shd w:val="clear" w:color="auto" w:fill="FFFFFF"/>
              </w:rPr>
              <w:t>4</w:t>
            </w:r>
            <w:r w:rsidRPr="003C34EE">
              <w:rPr>
                <w:b/>
                <w:i/>
                <w:color w:val="222222"/>
                <w:shd w:val="clear" w:color="auto" w:fill="FFFFFF"/>
              </w:rPr>
              <w:t>: Dynamic selection of beams and/or cells by UE is allowed with the help of historical data and/or gNB assistance information (e.g. time offsets –absolute/indexed values) through L1 signaling/MAC CE signaling.</w:t>
            </w:r>
          </w:p>
          <w:p w14:paraId="459F7EC5" w14:textId="040E735A" w:rsidR="00163DA0" w:rsidRPr="00EA2041" w:rsidRDefault="00EA2041" w:rsidP="00EA2041">
            <w:pPr>
              <w:ind w:firstLine="180"/>
              <w:rPr>
                <w:b/>
                <w:strike/>
                <w:lang w:val="en-GB"/>
              </w:rPr>
            </w:pPr>
            <w:r>
              <w:rPr>
                <w:rFonts w:hint="eastAsia"/>
                <w:b/>
                <w:i/>
                <w:lang w:val="en-GB"/>
              </w:rPr>
              <w:t xml:space="preserve">Proposal 5: Support cell-group based measurement based on gNB </w:t>
            </w:r>
            <w:r>
              <w:rPr>
                <w:b/>
                <w:i/>
                <w:lang w:val="en-GB"/>
              </w:rPr>
              <w:t>assistance</w:t>
            </w:r>
            <w:r>
              <w:rPr>
                <w:rFonts w:hint="eastAsia"/>
                <w:b/>
                <w:i/>
                <w:lang w:val="en-GB"/>
              </w:rPr>
              <w:t xml:space="preserve"> information</w:t>
            </w:r>
            <w:r w:rsidRPr="005907D8">
              <w:rPr>
                <w:b/>
                <w:i/>
                <w:lang w:val="en-GB"/>
              </w:rPr>
              <w:t>.</w:t>
            </w:r>
          </w:p>
        </w:tc>
      </w:tr>
      <w:tr w:rsidR="00163DA0" w:rsidRPr="00015BDA" w14:paraId="033127DA" w14:textId="77777777" w:rsidTr="00DF7FB0">
        <w:tc>
          <w:tcPr>
            <w:tcW w:w="9019" w:type="dxa"/>
            <w:shd w:val="clear" w:color="auto" w:fill="BFBFBF"/>
          </w:tcPr>
          <w:p w14:paraId="31E0412D" w14:textId="5C75048C" w:rsidR="00163DA0" w:rsidRPr="00EA2041" w:rsidRDefault="00BD61E8" w:rsidP="00DF7FB0">
            <w:pPr>
              <w:rPr>
                <w:lang w:eastAsia="x-none"/>
              </w:rPr>
            </w:pPr>
            <w:hyperlink r:id="rId77" w:history="1">
              <w:r w:rsidR="00EA2041">
                <w:rPr>
                  <w:rStyle w:val="af8"/>
                  <w:lang w:eastAsia="x-none"/>
                </w:rPr>
                <w:t>R1-1902341</w:t>
              </w:r>
            </w:hyperlink>
            <w:r w:rsidR="00EA2041">
              <w:rPr>
                <w:lang w:eastAsia="x-none"/>
              </w:rPr>
              <w:tab/>
              <w:t>Discussion on power saving in intra-band RRM measurements</w:t>
            </w:r>
            <w:r w:rsidR="00EA2041">
              <w:rPr>
                <w:lang w:eastAsia="x-none"/>
              </w:rPr>
              <w:tab/>
              <w:t>CMCC</w:t>
            </w:r>
          </w:p>
        </w:tc>
      </w:tr>
      <w:tr w:rsidR="00163DA0" w:rsidRPr="00015BDA" w14:paraId="24982BE1" w14:textId="77777777" w:rsidTr="00DF7FB0">
        <w:tc>
          <w:tcPr>
            <w:tcW w:w="9019" w:type="dxa"/>
            <w:shd w:val="clear" w:color="auto" w:fill="auto"/>
          </w:tcPr>
          <w:p w14:paraId="23418D02" w14:textId="77777777" w:rsidR="00EA2041" w:rsidRPr="00EA2041" w:rsidRDefault="00EA2041" w:rsidP="00EA2041">
            <w:pPr>
              <w:jc w:val="both"/>
              <w:rPr>
                <w:b/>
                <w:i/>
                <w:lang w:eastAsia="zh-CN"/>
              </w:rPr>
            </w:pPr>
            <w:r w:rsidRPr="00EA2041">
              <w:rPr>
                <w:b/>
                <w:i/>
                <w:lang w:eastAsia="zh-CN"/>
              </w:rPr>
              <w:t>Proposal 1. For inter-frequency measurement, the number of intra-band measured frequencies could be reduced to realize UE power saving.</w:t>
            </w:r>
          </w:p>
          <w:p w14:paraId="24CB5813" w14:textId="77777777" w:rsidR="00EA2041" w:rsidRPr="00EA2041" w:rsidRDefault="00EA2041" w:rsidP="00EA2041">
            <w:pPr>
              <w:jc w:val="both"/>
              <w:rPr>
                <w:b/>
                <w:i/>
                <w:lang w:eastAsia="zh-CN"/>
              </w:rPr>
            </w:pPr>
            <w:r w:rsidRPr="00EA2041">
              <w:rPr>
                <w:b/>
                <w:i/>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565F6450" w14:textId="507D36FD" w:rsidR="00163DA0" w:rsidRPr="00EA2041" w:rsidRDefault="00EA2041" w:rsidP="00EA2041">
            <w:pPr>
              <w:jc w:val="both"/>
              <w:rPr>
                <w:b/>
                <w:lang w:eastAsia="zh-CN"/>
              </w:rPr>
            </w:pPr>
            <w:r w:rsidRPr="00EA2041">
              <w:rPr>
                <w:b/>
                <w:i/>
                <w:lang w:eastAsia="zh-CN"/>
              </w:rPr>
              <w:t>Proposal 3. The measurement probability for each measured frequencies can be configured by gNB. UE generates a random number and selects the cell to camp on or handover according to the measurement probability.</w:t>
            </w:r>
          </w:p>
        </w:tc>
      </w:tr>
      <w:tr w:rsidR="00163DA0" w:rsidRPr="00015BDA" w14:paraId="07E727D4" w14:textId="77777777" w:rsidTr="00DF7FB0">
        <w:tc>
          <w:tcPr>
            <w:tcW w:w="9019" w:type="dxa"/>
            <w:shd w:val="clear" w:color="auto" w:fill="BFBFBF"/>
          </w:tcPr>
          <w:p w14:paraId="7CD80FE8" w14:textId="25495266" w:rsidR="00163DA0" w:rsidRPr="00EA2041" w:rsidRDefault="00BD61E8" w:rsidP="00DF7FB0">
            <w:pPr>
              <w:rPr>
                <w:lang w:eastAsia="x-none"/>
              </w:rPr>
            </w:pPr>
            <w:hyperlink r:id="rId78" w:history="1">
              <w:r w:rsidR="00EA2041">
                <w:rPr>
                  <w:rStyle w:val="af8"/>
                  <w:lang w:eastAsia="x-none"/>
                </w:rPr>
                <w:t>R1-1902509</w:t>
              </w:r>
            </w:hyperlink>
            <w:r w:rsidR="00EA2041">
              <w:rPr>
                <w:lang w:eastAsia="x-none"/>
              </w:rPr>
              <w:tab/>
              <w:t>On RRM aspects of NR UE power saving</w:t>
            </w:r>
            <w:r w:rsidR="00EA2041">
              <w:rPr>
                <w:lang w:eastAsia="x-none"/>
              </w:rPr>
              <w:tab/>
              <w:t>Intel Corporation</w:t>
            </w:r>
          </w:p>
        </w:tc>
      </w:tr>
      <w:tr w:rsidR="00163DA0" w:rsidRPr="00015BDA" w14:paraId="1F367219" w14:textId="77777777" w:rsidTr="00DF7FB0">
        <w:tc>
          <w:tcPr>
            <w:tcW w:w="9019" w:type="dxa"/>
            <w:shd w:val="clear" w:color="auto" w:fill="auto"/>
          </w:tcPr>
          <w:p w14:paraId="157F5B41" w14:textId="77777777" w:rsidR="00EA2041" w:rsidRPr="00EA2041" w:rsidRDefault="00EA2041" w:rsidP="00EA2041">
            <w:pPr>
              <w:spacing w:after="0"/>
              <w:rPr>
                <w:b/>
                <w:lang w:eastAsia="zh-CN"/>
              </w:rPr>
            </w:pPr>
            <w:r w:rsidRPr="00EA2041">
              <w:rPr>
                <w:b/>
                <w:lang w:eastAsia="zh-CN"/>
              </w:rPr>
              <w:t xml:space="preserve">Proposal 1: </w:t>
            </w:r>
          </w:p>
          <w:p w14:paraId="51DC82F0" w14:textId="77777777" w:rsidR="00EA2041" w:rsidRPr="00EA2041" w:rsidRDefault="00EA2041" w:rsidP="00EA2041">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To define a new "stationary-mobility state" for NR UEs (i.e. UEs with no mobility or very low mobility).</w:t>
            </w:r>
          </w:p>
          <w:p w14:paraId="1398161E" w14:textId="77777777" w:rsidR="00EA2041" w:rsidRPr="00EA2041" w:rsidRDefault="00EA2041" w:rsidP="00EA2041">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 xml:space="preserve">UE reports its mobility speed status or request approximate measurement configurations based on the evaluated mobility status. </w:t>
            </w:r>
          </w:p>
          <w:p w14:paraId="4C954A13" w14:textId="77777777" w:rsidR="00EA2041" w:rsidRPr="00EA2041" w:rsidRDefault="00EA2041" w:rsidP="00EA2041">
            <w:pPr>
              <w:spacing w:after="0"/>
              <w:rPr>
                <w:b/>
                <w:lang w:eastAsia="zh-CN"/>
              </w:rPr>
            </w:pPr>
            <w:r w:rsidRPr="00EA2041">
              <w:rPr>
                <w:b/>
                <w:lang w:eastAsia="zh-CN"/>
              </w:rPr>
              <w:t xml:space="preserve">Proposal 2: </w:t>
            </w:r>
          </w:p>
          <w:p w14:paraId="16479831" w14:textId="77777777" w:rsidR="00EA2041" w:rsidRPr="00EA2041" w:rsidRDefault="00EA2041" w:rsidP="00EA2041">
            <w:pPr>
              <w:pStyle w:val="af3"/>
              <w:numPr>
                <w:ilvl w:val="0"/>
                <w:numId w:val="24"/>
              </w:numPr>
              <w:overflowPunct w:val="0"/>
              <w:autoSpaceDE w:val="0"/>
              <w:autoSpaceDN w:val="0"/>
              <w:adjustRightInd w:val="0"/>
              <w:spacing w:after="180"/>
              <w:contextualSpacing/>
              <w:textAlignment w:val="baseline"/>
              <w:rPr>
                <w:rFonts w:ascii="Times New Roman" w:hAnsi="Times New Roman"/>
                <w:i/>
                <w:sz w:val="20"/>
                <w:szCs w:val="20"/>
                <w:lang w:eastAsia="zh-CN"/>
              </w:rPr>
            </w:pPr>
            <w:r w:rsidRPr="00EA2041">
              <w:rPr>
                <w:rFonts w:ascii="Times New Roman" w:hAnsi="Times New Roman"/>
                <w:i/>
                <w:sz w:val="20"/>
                <w:szCs w:val="20"/>
                <w:lang w:eastAsia="zh-CN"/>
              </w:rPr>
              <w:t>To support the activated or deactivated of a configured measurement objects (MO) based on UE’s mobility state.</w:t>
            </w:r>
          </w:p>
          <w:p w14:paraId="53A648BF" w14:textId="77777777" w:rsidR="00EA2041" w:rsidRPr="00EA2041" w:rsidRDefault="00EA2041" w:rsidP="00EA2041">
            <w:pPr>
              <w:spacing w:after="0"/>
              <w:rPr>
                <w:b/>
              </w:rPr>
            </w:pPr>
            <w:r w:rsidRPr="00EA2041">
              <w:rPr>
                <w:b/>
              </w:rPr>
              <w:t>Proposal 3:</w:t>
            </w:r>
          </w:p>
          <w:p w14:paraId="06344B39" w14:textId="6F4EEA9D" w:rsidR="00163DA0" w:rsidRPr="00EA2041" w:rsidRDefault="00EA2041" w:rsidP="00EA2041">
            <w:pPr>
              <w:pStyle w:val="af3"/>
              <w:numPr>
                <w:ilvl w:val="0"/>
                <w:numId w:val="19"/>
              </w:numPr>
              <w:spacing w:before="60" w:after="240"/>
              <w:ind w:left="270" w:hanging="270"/>
              <w:rPr>
                <w:rFonts w:ascii="Arial" w:hAnsi="Arial" w:cs="Arial"/>
                <w:lang w:eastAsia="zh-CN"/>
              </w:rPr>
            </w:pPr>
            <w:r w:rsidRPr="00EA2041">
              <w:rPr>
                <w:rFonts w:ascii="Times New Roman" w:hAnsi="Times New Roman"/>
                <w:i/>
                <w:sz w:val="20"/>
                <w:szCs w:val="20"/>
              </w:rPr>
              <w:t>Study mechanism to enable efficient UE's transmission from RRC_CONNECTED into RRC_INACTIVE, and potentially even into RRC_IDLE.</w:t>
            </w:r>
          </w:p>
        </w:tc>
      </w:tr>
      <w:tr w:rsidR="00163DA0" w:rsidRPr="00015BDA" w14:paraId="226451F6" w14:textId="77777777" w:rsidTr="00DF7FB0">
        <w:tc>
          <w:tcPr>
            <w:tcW w:w="9019" w:type="dxa"/>
            <w:shd w:val="clear" w:color="auto" w:fill="BFBFBF"/>
          </w:tcPr>
          <w:p w14:paraId="06C3D8E4" w14:textId="15D8D1C7" w:rsidR="00163DA0" w:rsidRPr="00EA2041" w:rsidRDefault="00BD61E8" w:rsidP="00DF7FB0">
            <w:pPr>
              <w:rPr>
                <w:lang w:eastAsia="x-none"/>
              </w:rPr>
            </w:pPr>
            <w:hyperlink r:id="rId79" w:history="1">
              <w:r w:rsidR="00EA2041">
                <w:rPr>
                  <w:rStyle w:val="af8"/>
                  <w:lang w:eastAsia="x-none"/>
                </w:rPr>
                <w:t>R1-1902731</w:t>
              </w:r>
            </w:hyperlink>
            <w:r w:rsidR="00EA2041">
              <w:rPr>
                <w:lang w:eastAsia="x-none"/>
              </w:rPr>
              <w:tab/>
              <w:t>Consideration on NR RRM for UE power saving</w:t>
            </w:r>
            <w:r w:rsidR="00EA2041">
              <w:rPr>
                <w:lang w:eastAsia="x-none"/>
              </w:rPr>
              <w:tab/>
              <w:t>Spreadtrum Communications</w:t>
            </w:r>
          </w:p>
        </w:tc>
      </w:tr>
      <w:tr w:rsidR="00163DA0" w:rsidRPr="00015BDA" w14:paraId="534A3AD8" w14:textId="77777777" w:rsidTr="00DF7FB0">
        <w:tc>
          <w:tcPr>
            <w:tcW w:w="9019" w:type="dxa"/>
            <w:shd w:val="clear" w:color="auto" w:fill="auto"/>
          </w:tcPr>
          <w:p w14:paraId="395A307A" w14:textId="77777777" w:rsidR="00665B31" w:rsidRDefault="00665B31" w:rsidP="00665B31">
            <w:pPr>
              <w:rPr>
                <w:b/>
                <w:i/>
                <w:lang w:val="en-GB" w:eastAsia="zh-CN"/>
              </w:rPr>
            </w:pPr>
            <w:r w:rsidRPr="00861C68">
              <w:rPr>
                <w:b/>
                <w:i/>
                <w:lang w:val="en-GB" w:eastAsia="zh-CN"/>
              </w:rPr>
              <w:t>Proposal 1: For procedure/triggering for reducing RRM measurement activity in time domain, the threshold should be carefully studied to avoid complicated calculation in UE autonomous behaviour.</w:t>
            </w:r>
          </w:p>
          <w:p w14:paraId="5402983A" w14:textId="77777777" w:rsidR="00665B31" w:rsidRDefault="00665B31" w:rsidP="00665B31">
            <w:pPr>
              <w:rPr>
                <w:b/>
                <w:i/>
                <w:lang w:val="en-GB" w:eastAsia="zh-CN"/>
              </w:rPr>
            </w:pPr>
            <w:r w:rsidRPr="00861C68">
              <w:rPr>
                <w:b/>
                <w:i/>
                <w:lang w:val="en-GB" w:eastAsia="zh-CN"/>
              </w:rPr>
              <w:t>Proposal 2: For procedure/triggering for reducing the intra-frequency measurement, the threshold should be carefully studied to avoid complicated calculation in UE autonomous behaviour.</w:t>
            </w:r>
          </w:p>
          <w:p w14:paraId="0296D618" w14:textId="77777777" w:rsidR="00665B31" w:rsidRDefault="00665B31" w:rsidP="00665B31">
            <w:pPr>
              <w:rPr>
                <w:b/>
                <w:i/>
                <w:lang w:val="en-GB" w:eastAsia="zh-CN"/>
              </w:rPr>
            </w:pPr>
            <w:r w:rsidRPr="00A7181D">
              <w:rPr>
                <w:b/>
                <w:i/>
                <w:lang w:val="en-GB" w:eastAsia="zh-CN"/>
              </w:rPr>
              <w:lastRenderedPageBreak/>
              <w:t xml:space="preserve">Proposal 3: The additional resource </w:t>
            </w:r>
            <w:r>
              <w:rPr>
                <w:b/>
                <w:i/>
                <w:lang w:val="en-GB" w:eastAsia="zh-CN"/>
              </w:rPr>
              <w:t>can</w:t>
            </w:r>
            <w:r w:rsidRPr="00A7181D">
              <w:rPr>
                <w:b/>
                <w:i/>
                <w:lang w:val="en-GB" w:eastAsia="zh-CN"/>
              </w:rPr>
              <w:t xml:space="preserve"> have functionalities of RRM measurement.</w:t>
            </w:r>
          </w:p>
          <w:p w14:paraId="6FA01535" w14:textId="77777777" w:rsidR="00665B31" w:rsidRPr="00683421" w:rsidRDefault="00665B31" w:rsidP="00665B31">
            <w:pPr>
              <w:rPr>
                <w:b/>
                <w:bCs/>
                <w:i/>
                <w:iCs/>
              </w:rPr>
            </w:pPr>
            <w:r w:rsidRPr="00A7181D">
              <w:rPr>
                <w:b/>
                <w:bCs/>
                <w:i/>
                <w:iCs/>
              </w:rPr>
              <w:t xml:space="preserve">Proposal 4: Additional resource for RRM measurement and additional RS as the aid of power saving signal can </w:t>
            </w:r>
            <w:r>
              <w:rPr>
                <w:b/>
                <w:bCs/>
                <w:i/>
                <w:iCs/>
              </w:rPr>
              <w:t>share</w:t>
            </w:r>
            <w:r w:rsidRPr="00A7181D">
              <w:rPr>
                <w:b/>
                <w:bCs/>
                <w:i/>
                <w:iCs/>
              </w:rPr>
              <w:t xml:space="preserve"> the same resource. </w:t>
            </w:r>
            <w:r w:rsidDel="00267887">
              <w:rPr>
                <w:b/>
                <w:bCs/>
                <w:i/>
                <w:iCs/>
              </w:rPr>
              <w:t xml:space="preserve"> </w:t>
            </w:r>
          </w:p>
          <w:p w14:paraId="6B5A7ED3" w14:textId="77777777" w:rsidR="00665B31" w:rsidRDefault="00665B31" w:rsidP="00665B31">
            <w:pPr>
              <w:rPr>
                <w:b/>
                <w:bCs/>
                <w:i/>
                <w:iCs/>
              </w:rPr>
            </w:pPr>
            <w:r w:rsidRPr="00861C68">
              <w:rPr>
                <w:b/>
                <w:bCs/>
                <w:i/>
                <w:iCs/>
              </w:rPr>
              <w:t>Proposal 5: Whether to support using channel in additional resource needs to consider UE complexity.</w:t>
            </w:r>
          </w:p>
          <w:p w14:paraId="708FAF6F" w14:textId="77777777" w:rsidR="00163DA0" w:rsidRPr="00665B31" w:rsidRDefault="00163DA0" w:rsidP="00665B31">
            <w:pPr>
              <w:rPr>
                <w:lang w:eastAsia="zh-CN"/>
              </w:rPr>
            </w:pPr>
          </w:p>
        </w:tc>
      </w:tr>
      <w:tr w:rsidR="00163DA0" w:rsidRPr="00015BDA" w14:paraId="2CE35CDA" w14:textId="77777777" w:rsidTr="00DF7FB0">
        <w:tc>
          <w:tcPr>
            <w:tcW w:w="9019" w:type="dxa"/>
            <w:shd w:val="clear" w:color="auto" w:fill="BFBFBF"/>
          </w:tcPr>
          <w:p w14:paraId="61C064AE" w14:textId="6F51365D" w:rsidR="00163DA0" w:rsidRPr="00665B31" w:rsidRDefault="00BD61E8" w:rsidP="00DF7FB0">
            <w:pPr>
              <w:rPr>
                <w:lang w:eastAsia="x-none"/>
              </w:rPr>
            </w:pPr>
            <w:hyperlink r:id="rId80" w:history="1">
              <w:r w:rsidR="00BA2723" w:rsidRPr="004F19C5">
                <w:rPr>
                  <w:rStyle w:val="af8"/>
                  <w:lang w:eastAsia="x-none"/>
                </w:rPr>
                <w:t>R1-1903351</w:t>
              </w:r>
            </w:hyperlink>
            <w:r w:rsidR="00665B31">
              <w:rPr>
                <w:lang w:eastAsia="x-none"/>
              </w:rPr>
              <w:tab/>
              <w:t>UE power Consumption Reduction in RRM Measurements</w:t>
            </w:r>
            <w:r w:rsidR="00665B31">
              <w:rPr>
                <w:lang w:eastAsia="x-none"/>
              </w:rPr>
              <w:tab/>
              <w:t>OPPO</w:t>
            </w:r>
          </w:p>
        </w:tc>
      </w:tr>
      <w:tr w:rsidR="00163DA0" w:rsidRPr="00015BDA" w14:paraId="102B7126" w14:textId="77777777" w:rsidTr="00DF7FB0">
        <w:tc>
          <w:tcPr>
            <w:tcW w:w="9019" w:type="dxa"/>
            <w:shd w:val="clear" w:color="auto" w:fill="auto"/>
          </w:tcPr>
          <w:p w14:paraId="73FC1D2E" w14:textId="77777777" w:rsidR="00BA2723" w:rsidRDefault="00BA2723" w:rsidP="00BA2723">
            <w:pPr>
              <w:spacing w:line="360" w:lineRule="auto"/>
              <w:rPr>
                <w:b/>
                <w:i/>
                <w:lang w:val="en-GB" w:eastAsia="zh-CN"/>
              </w:rPr>
            </w:pPr>
            <w:r>
              <w:rPr>
                <w:b/>
                <w:i/>
                <w:lang w:val="en-GB" w:eastAsia="zh-CN"/>
              </w:rPr>
              <w:t>Proposal 1: option 1(CSI-RS/TRS) and option 2(PBCH) as listed above can be considered as the additional RRM measurement reference signals.</w:t>
            </w:r>
          </w:p>
          <w:p w14:paraId="29F86E4A" w14:textId="77777777" w:rsidR="00BA2723" w:rsidRDefault="00BA2723" w:rsidP="00BA2723">
            <w:pPr>
              <w:pStyle w:val="ac"/>
              <w:spacing w:line="360" w:lineRule="auto"/>
              <w:rPr>
                <w:b/>
                <w:i/>
                <w:color w:val="000000"/>
                <w:lang w:eastAsia="zh-CN"/>
              </w:rPr>
            </w:pPr>
            <w:r>
              <w:rPr>
                <w:b/>
                <w:i/>
                <w:color w:val="000000"/>
                <w:lang w:eastAsia="zh-CN"/>
              </w:rPr>
              <w:t>Proposal 2: Study the adaptation of the measurement and RRM measurement report based on UE’s actual states.</w:t>
            </w:r>
          </w:p>
          <w:p w14:paraId="3AABDB09" w14:textId="77777777" w:rsidR="00BA2723" w:rsidRDefault="00BA2723" w:rsidP="00BA2723">
            <w:pPr>
              <w:pStyle w:val="ac"/>
              <w:spacing w:line="360" w:lineRule="auto"/>
              <w:rPr>
                <w:b/>
                <w:i/>
                <w:color w:val="000000"/>
                <w:lang w:eastAsia="zh-CN"/>
              </w:rPr>
            </w:pPr>
            <w:r>
              <w:rPr>
                <w:b/>
                <w:i/>
                <w:color w:val="000000"/>
                <w:lang w:eastAsia="zh-CN"/>
              </w:rPr>
              <w:t xml:space="preserve">Proposal 3: Study the methods on how to get the UE’s moving state, including gNB sensing/UE measurement and reporting. </w:t>
            </w:r>
          </w:p>
          <w:p w14:paraId="6DFEAD0D" w14:textId="77777777" w:rsidR="00BA2723" w:rsidRDefault="00BA2723" w:rsidP="00BA2723">
            <w:pPr>
              <w:pStyle w:val="ac"/>
              <w:spacing w:line="360" w:lineRule="auto"/>
              <w:rPr>
                <w:b/>
                <w:i/>
                <w:color w:val="000000"/>
                <w:lang w:eastAsia="zh-CN"/>
              </w:rPr>
            </w:pPr>
            <w:r>
              <w:rPr>
                <w:b/>
                <w:i/>
                <w:color w:val="000000"/>
                <w:lang w:eastAsia="zh-CN"/>
              </w:rPr>
              <w:t xml:space="preserve">Proposal 4: study new metric to reflect the UE’s moving states. </w:t>
            </w:r>
          </w:p>
          <w:p w14:paraId="5E41C22F" w14:textId="77777777" w:rsidR="00BA2723" w:rsidRDefault="00BA2723" w:rsidP="00BA2723">
            <w:pPr>
              <w:pStyle w:val="ac"/>
              <w:spacing w:line="360" w:lineRule="auto"/>
              <w:rPr>
                <w:b/>
                <w:i/>
                <w:color w:val="000000"/>
                <w:lang w:eastAsia="zh-CN"/>
              </w:rPr>
            </w:pPr>
            <w:r>
              <w:rPr>
                <w:b/>
                <w:i/>
                <w:color w:val="000000"/>
                <w:lang w:eastAsia="zh-CN"/>
              </w:rPr>
              <w:t xml:space="preserve">Proposal 5: The following can be studied for Autonomous adaptation of the RRM measurements and reporting. </w:t>
            </w:r>
          </w:p>
          <w:p w14:paraId="1BC365A9" w14:textId="77777777" w:rsidR="00BA2723" w:rsidRDefault="00BA2723" w:rsidP="00BA2723">
            <w:pPr>
              <w:pStyle w:val="ac"/>
              <w:numPr>
                <w:ilvl w:val="0"/>
                <w:numId w:val="22"/>
              </w:numPr>
              <w:overflowPunct/>
              <w:autoSpaceDE/>
              <w:autoSpaceDN/>
              <w:adjustRightInd/>
              <w:spacing w:line="360" w:lineRule="auto"/>
              <w:textAlignment w:val="auto"/>
              <w:rPr>
                <w:b/>
                <w:i/>
                <w:color w:val="000000"/>
                <w:lang w:eastAsia="zh-CN"/>
              </w:rPr>
            </w:pPr>
            <w:r>
              <w:rPr>
                <w:b/>
                <w:i/>
                <w:color w:val="000000"/>
                <w:lang w:eastAsia="zh-CN"/>
              </w:rPr>
              <w:t>The configured threshold may be the UE’s velocity or measured RSRP</w:t>
            </w:r>
          </w:p>
          <w:p w14:paraId="27F8D5B6" w14:textId="3DC3F7C1" w:rsidR="00163DA0" w:rsidRPr="00BA2723" w:rsidRDefault="00BA2723" w:rsidP="00BA2723">
            <w:pPr>
              <w:pStyle w:val="ac"/>
              <w:numPr>
                <w:ilvl w:val="0"/>
                <w:numId w:val="22"/>
              </w:numPr>
              <w:overflowPunct/>
              <w:autoSpaceDE/>
              <w:autoSpaceDN/>
              <w:adjustRightInd/>
              <w:spacing w:line="360" w:lineRule="auto"/>
              <w:textAlignment w:val="auto"/>
              <w:rPr>
                <w:b/>
                <w:i/>
                <w:color w:val="000000"/>
                <w:lang w:eastAsia="zh-CN"/>
              </w:rPr>
            </w:pPr>
            <w:r>
              <w:rPr>
                <w:b/>
                <w:i/>
                <w:color w:val="000000"/>
                <w:lang w:eastAsia="zh-CN"/>
              </w:rPr>
              <w:t>Adaptation of RRM measurement and reporting periodicity, measured cell lists, measured SSB positions, measurement slots etc. based on the thresholds.</w:t>
            </w:r>
          </w:p>
        </w:tc>
      </w:tr>
      <w:tr w:rsidR="00163DA0" w:rsidRPr="00015BDA" w14:paraId="41F3674F" w14:textId="77777777" w:rsidTr="00DF7FB0">
        <w:tc>
          <w:tcPr>
            <w:tcW w:w="9019" w:type="dxa"/>
            <w:shd w:val="clear" w:color="auto" w:fill="BFBFBF"/>
          </w:tcPr>
          <w:p w14:paraId="6DA083F6" w14:textId="405B4E67" w:rsidR="00163DA0" w:rsidRPr="00665B31" w:rsidRDefault="00BD61E8" w:rsidP="00665B31">
            <w:pPr>
              <w:ind w:left="1440" w:hanging="1440"/>
              <w:rPr>
                <w:lang w:eastAsia="x-none"/>
              </w:rPr>
            </w:pPr>
            <w:hyperlink r:id="rId81" w:history="1">
              <w:r w:rsidR="00665B31">
                <w:rPr>
                  <w:rStyle w:val="af8"/>
                  <w:lang w:eastAsia="x-none"/>
                </w:rPr>
                <w:t>R1-1902752</w:t>
              </w:r>
            </w:hyperlink>
            <w:r w:rsidR="00665B31">
              <w:rPr>
                <w:lang w:eastAsia="x-none"/>
              </w:rPr>
              <w:tab/>
              <w:t>Additional resource for RRM measurement in power saving aspect</w:t>
            </w:r>
            <w:r w:rsidR="00665B31">
              <w:rPr>
                <w:lang w:eastAsia="x-none"/>
              </w:rPr>
              <w:tab/>
              <w:t>ASUSTEK COMPUTER (SHANGHAI)</w:t>
            </w:r>
          </w:p>
        </w:tc>
      </w:tr>
      <w:tr w:rsidR="00163DA0" w:rsidRPr="00015BDA" w14:paraId="4AA40B63" w14:textId="77777777" w:rsidTr="00DF7FB0">
        <w:tc>
          <w:tcPr>
            <w:tcW w:w="9019" w:type="dxa"/>
            <w:shd w:val="clear" w:color="auto" w:fill="auto"/>
          </w:tcPr>
          <w:p w14:paraId="7D04B717" w14:textId="77777777" w:rsidR="00665B31" w:rsidRPr="00665B31" w:rsidRDefault="00665B31" w:rsidP="00665B31">
            <w:pPr>
              <w:rPr>
                <w:b/>
                <w:i/>
                <w:lang w:eastAsia="zh-TW"/>
              </w:rPr>
            </w:pPr>
            <w:r w:rsidRPr="00665B31">
              <w:rPr>
                <w:rFonts w:hint="eastAsia"/>
                <w:b/>
                <w:i/>
                <w:lang w:eastAsia="zh-TW"/>
              </w:rPr>
              <w:t xml:space="preserve">Observation 1: To </w:t>
            </w:r>
            <w:r w:rsidRPr="00665B31">
              <w:rPr>
                <w:b/>
                <w:i/>
                <w:lang w:eastAsia="zh-TW"/>
              </w:rPr>
              <w:t>achieve</w:t>
            </w:r>
            <w:r w:rsidRPr="00665B31">
              <w:rPr>
                <w:rFonts w:hint="eastAsia"/>
                <w:b/>
                <w:i/>
                <w:lang w:eastAsia="zh-TW"/>
              </w:rPr>
              <w:t xml:space="preserve"> power saving, addition resource is better to be in proximity to other event UE needs to wake up such as PDCCH monitoring.</w:t>
            </w:r>
          </w:p>
          <w:p w14:paraId="38F0DDAC" w14:textId="77777777" w:rsidR="00665B31" w:rsidRPr="00665B31" w:rsidRDefault="00665B31" w:rsidP="00665B31">
            <w:pPr>
              <w:rPr>
                <w:b/>
                <w:i/>
                <w:lang w:eastAsia="zh-TW"/>
              </w:rPr>
            </w:pPr>
            <w:r w:rsidRPr="00665B31">
              <w:rPr>
                <w:rFonts w:hint="eastAsia"/>
                <w:b/>
                <w:i/>
                <w:lang w:eastAsia="zh-TW"/>
              </w:rPr>
              <w:t xml:space="preserve">Observation 2: There is tradeoff between time domain resource and frequency domain of additional resource in view of power saving. </w:t>
            </w:r>
          </w:p>
          <w:p w14:paraId="0B74F41E" w14:textId="77777777" w:rsidR="00665B31" w:rsidRPr="00665B31" w:rsidRDefault="00665B31" w:rsidP="00665B31">
            <w:pPr>
              <w:rPr>
                <w:b/>
                <w:i/>
                <w:lang w:eastAsia="zh-TW"/>
              </w:rPr>
            </w:pPr>
            <w:r w:rsidRPr="00665B31">
              <w:rPr>
                <w:rFonts w:hint="eastAsia"/>
                <w:b/>
                <w:i/>
                <w:lang w:eastAsia="zh-TW"/>
              </w:rPr>
              <w:t xml:space="preserve">Proposal 1: RAN1 should further investigate ways to </w:t>
            </w:r>
            <w:r w:rsidRPr="00665B31">
              <w:rPr>
                <w:b/>
                <w:i/>
                <w:lang w:eastAsia="zh-TW"/>
              </w:rPr>
              <w:t>adapt</w:t>
            </w:r>
            <w:r w:rsidRPr="00665B31">
              <w:rPr>
                <w:rFonts w:hint="eastAsia"/>
                <w:b/>
                <w:i/>
                <w:lang w:eastAsia="zh-TW"/>
              </w:rPr>
              <w:t xml:space="preserve"> time domain and frequency domain of </w:t>
            </w:r>
            <w:r w:rsidRPr="00665B31">
              <w:rPr>
                <w:b/>
                <w:i/>
                <w:lang w:eastAsia="zh-TW"/>
              </w:rPr>
              <w:t>additional</w:t>
            </w:r>
            <w:r w:rsidRPr="00665B31">
              <w:rPr>
                <w:rFonts w:hint="eastAsia"/>
                <w:b/>
                <w:i/>
                <w:lang w:eastAsia="zh-TW"/>
              </w:rPr>
              <w:t xml:space="preserve"> resource.</w:t>
            </w:r>
          </w:p>
          <w:p w14:paraId="20C5D434" w14:textId="77777777" w:rsidR="00665B31" w:rsidRPr="00665B31" w:rsidRDefault="00665B31" w:rsidP="00665B31">
            <w:pPr>
              <w:rPr>
                <w:b/>
                <w:i/>
                <w:lang w:eastAsia="zh-TW"/>
              </w:rPr>
            </w:pPr>
            <w:r w:rsidRPr="00665B31">
              <w:rPr>
                <w:rFonts w:hint="eastAsia"/>
                <w:b/>
                <w:i/>
                <w:lang w:eastAsia="zh-TW"/>
              </w:rPr>
              <w:t xml:space="preserve">Proposal 2: CSI-RS is used to perform RRM </w:t>
            </w:r>
            <w:r w:rsidRPr="00665B31">
              <w:rPr>
                <w:b/>
                <w:i/>
                <w:lang w:eastAsia="zh-TW"/>
              </w:rPr>
              <w:t>measurement</w:t>
            </w:r>
            <w:r w:rsidRPr="00665B31">
              <w:rPr>
                <w:rFonts w:hint="eastAsia"/>
                <w:b/>
                <w:i/>
                <w:lang w:eastAsia="zh-TW"/>
              </w:rPr>
              <w:t xml:space="preserve"> in additional resource. </w:t>
            </w:r>
          </w:p>
          <w:p w14:paraId="606A964C" w14:textId="77777777" w:rsidR="00665B31" w:rsidRPr="00665B31" w:rsidRDefault="00665B31" w:rsidP="00665B31">
            <w:pPr>
              <w:rPr>
                <w:b/>
                <w:i/>
                <w:lang w:eastAsia="zh-TW"/>
              </w:rPr>
            </w:pPr>
            <w:r w:rsidRPr="00665B31">
              <w:rPr>
                <w:rFonts w:hint="eastAsia"/>
                <w:b/>
                <w:i/>
                <w:lang w:eastAsia="zh-TW"/>
              </w:rPr>
              <w:t xml:space="preserve">Proposal 3: Adapting CSI-RS to fit the needs of power saving could be considered, e.g. </w:t>
            </w:r>
            <w:r w:rsidRPr="00665B31">
              <w:rPr>
                <w:b/>
                <w:i/>
                <w:lang w:eastAsia="zh-TW"/>
              </w:rPr>
              <w:t>transmission</w:t>
            </w:r>
            <w:r w:rsidRPr="00665B31">
              <w:rPr>
                <w:rFonts w:hint="eastAsia"/>
                <w:b/>
                <w:i/>
                <w:lang w:eastAsia="zh-TW"/>
              </w:rPr>
              <w:t xml:space="preserve"> bandwidth adaptation of CSI-RS.</w:t>
            </w:r>
          </w:p>
          <w:p w14:paraId="3B30651E" w14:textId="77777777" w:rsidR="00163DA0" w:rsidRPr="00665B31" w:rsidRDefault="00163DA0" w:rsidP="00665B31">
            <w:pPr>
              <w:rPr>
                <w:lang w:eastAsia="zh-CN"/>
              </w:rPr>
            </w:pPr>
          </w:p>
        </w:tc>
      </w:tr>
      <w:tr w:rsidR="00163DA0" w:rsidRPr="00015BDA" w14:paraId="7AE0D4DC" w14:textId="77777777" w:rsidTr="00DF7FB0">
        <w:tc>
          <w:tcPr>
            <w:tcW w:w="9019" w:type="dxa"/>
            <w:shd w:val="clear" w:color="auto" w:fill="BFBFBF"/>
          </w:tcPr>
          <w:p w14:paraId="1255A67D" w14:textId="1D229241" w:rsidR="00163DA0" w:rsidRPr="00665B31" w:rsidRDefault="00BD61E8" w:rsidP="00665B31">
            <w:pPr>
              <w:ind w:left="1440" w:hanging="1440"/>
              <w:rPr>
                <w:lang w:eastAsia="x-none"/>
              </w:rPr>
            </w:pPr>
            <w:hyperlink r:id="rId82" w:history="1">
              <w:r w:rsidR="00CF2655" w:rsidRPr="00CF2655">
                <w:rPr>
                  <w:rStyle w:val="af8"/>
                  <w:lang w:eastAsia="x-none"/>
                </w:rPr>
                <w:t>R1-1903236</w:t>
              </w:r>
            </w:hyperlink>
            <w:r w:rsidR="00CF2655">
              <w:rPr>
                <w:lang w:eastAsia="x-none"/>
              </w:rPr>
              <w:tab/>
              <w:t>Discussion on UE power Consumption Reduction in RRM Measurements</w:t>
            </w:r>
            <w:r w:rsidR="00CF2655">
              <w:rPr>
                <w:lang w:eastAsia="x-none"/>
              </w:rPr>
              <w:tab/>
              <w:t>NTT DOCOMO, INC.</w:t>
            </w:r>
          </w:p>
        </w:tc>
      </w:tr>
      <w:tr w:rsidR="00163DA0" w:rsidRPr="00015BDA" w14:paraId="20F748A7" w14:textId="77777777" w:rsidTr="00DF7FB0">
        <w:tc>
          <w:tcPr>
            <w:tcW w:w="9019" w:type="dxa"/>
            <w:shd w:val="clear" w:color="auto" w:fill="auto"/>
          </w:tcPr>
          <w:p w14:paraId="4BD3C1D8" w14:textId="77777777" w:rsidR="00CF2655" w:rsidRDefault="00CF2655" w:rsidP="00CF2655">
            <w:pPr>
              <w:spacing w:afterLines="50" w:after="120"/>
              <w:jc w:val="both"/>
              <w:rPr>
                <w:rFonts w:eastAsia="游明朝"/>
                <w:b/>
                <w:sz w:val="22"/>
                <w:szCs w:val="22"/>
                <w:lang w:eastAsia="ja-JP"/>
              </w:rPr>
            </w:pPr>
            <w:r>
              <w:rPr>
                <w:rFonts w:eastAsia="游明朝"/>
                <w:b/>
                <w:sz w:val="22"/>
                <w:szCs w:val="22"/>
                <w:u w:val="single"/>
              </w:rPr>
              <w:t>Observation 1</w:t>
            </w:r>
            <w:r>
              <w:rPr>
                <w:rFonts w:eastAsia="游明朝"/>
                <w:b/>
                <w:sz w:val="22"/>
                <w:szCs w:val="22"/>
              </w:rPr>
              <w:t>: Relaxing non-essential RRM measurement in appropriate conditions would not affect to the mobility management and system performance.</w:t>
            </w:r>
          </w:p>
          <w:p w14:paraId="15C067D1"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1</w:t>
            </w:r>
            <w:r>
              <w:rPr>
                <w:rFonts w:eastAsia="游明朝"/>
                <w:b/>
                <w:sz w:val="22"/>
                <w:szCs w:val="22"/>
              </w:rPr>
              <w:t>: Appropriate condition for relaxing non-essential RRM measurement should be focused on so that a degradation of the mobility and system performances can be avoided.</w:t>
            </w:r>
          </w:p>
          <w:p w14:paraId="115B896E" w14:textId="77777777" w:rsidR="00CF2655" w:rsidRDefault="00CF2655" w:rsidP="00CF2655">
            <w:pPr>
              <w:spacing w:afterLines="50" w:after="120"/>
              <w:jc w:val="both"/>
              <w:rPr>
                <w:rFonts w:eastAsia="游明朝"/>
                <w:b/>
                <w:sz w:val="22"/>
                <w:szCs w:val="22"/>
              </w:rPr>
            </w:pPr>
            <w:r>
              <w:rPr>
                <w:rFonts w:eastAsia="游明朝"/>
                <w:b/>
                <w:sz w:val="22"/>
                <w:szCs w:val="22"/>
                <w:u w:val="single"/>
              </w:rPr>
              <w:lastRenderedPageBreak/>
              <w:t>Proposal 2</w:t>
            </w:r>
            <w:r>
              <w:rPr>
                <w:rFonts w:eastAsia="游明朝"/>
                <w:b/>
                <w:sz w:val="22"/>
                <w:szCs w:val="22"/>
              </w:rPr>
              <w:t>: Relaxing RRM measurement should be fully controllable by NW.</w:t>
            </w:r>
          </w:p>
          <w:p w14:paraId="7FB405E4"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3</w:t>
            </w:r>
            <w:r>
              <w:rPr>
                <w:rFonts w:eastAsia="游明朝"/>
                <w:b/>
                <w:sz w:val="22"/>
                <w:szCs w:val="22"/>
              </w:rPr>
              <w:t>: Relaxing the number of RRM measurement attempts in time domain based on the conditions regarding measurement result should be studied for UE power consumption reduction in RRM.</w:t>
            </w:r>
          </w:p>
          <w:p w14:paraId="3853003A" w14:textId="77777777" w:rsidR="00CF2655" w:rsidRDefault="00CF2655" w:rsidP="00CF2655">
            <w:pPr>
              <w:pStyle w:val="af3"/>
              <w:numPr>
                <w:ilvl w:val="0"/>
                <w:numId w:val="41"/>
              </w:numPr>
              <w:spacing w:afterLines="50" w:after="120"/>
              <w:jc w:val="both"/>
              <w:rPr>
                <w:rFonts w:eastAsia="游明朝"/>
                <w:b/>
              </w:rPr>
            </w:pPr>
            <w:r>
              <w:rPr>
                <w:rFonts w:eastAsia="游明朝"/>
                <w:b/>
              </w:rPr>
              <w:t>NW can fully control whether/how the above conditions can be applied for relaxing the number of RRM measurement attempts in time domain.</w:t>
            </w:r>
          </w:p>
          <w:p w14:paraId="633C8969"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4</w:t>
            </w:r>
            <w:r>
              <w:rPr>
                <w:rFonts w:eastAsia="游明朝"/>
                <w:b/>
                <w:sz w:val="22"/>
                <w:szCs w:val="22"/>
              </w:rPr>
              <w:t xml:space="preserve">: Relaxing the number of measured cells/frequencies for neighbour cells based on the conditions regarding measurement result should be studied for UE power consumption reduction in RRM. </w:t>
            </w:r>
          </w:p>
          <w:p w14:paraId="247060E8" w14:textId="77777777" w:rsidR="00CF2655" w:rsidRDefault="00CF2655" w:rsidP="00CF2655">
            <w:pPr>
              <w:pStyle w:val="af3"/>
              <w:numPr>
                <w:ilvl w:val="0"/>
                <w:numId w:val="41"/>
              </w:numPr>
              <w:spacing w:afterLines="50" w:after="120"/>
              <w:jc w:val="both"/>
              <w:rPr>
                <w:rFonts w:eastAsia="游明朝"/>
                <w:b/>
              </w:rPr>
            </w:pPr>
            <w:r>
              <w:rPr>
                <w:rFonts w:eastAsia="游明朝"/>
                <w:b/>
              </w:rPr>
              <w:t>NW can fully control whether/how the above conditions can be applied for relaxing the number of measured cells/frequencies for neighbour cells.</w:t>
            </w:r>
          </w:p>
          <w:p w14:paraId="06425D01" w14:textId="77777777" w:rsidR="00CF2655" w:rsidRDefault="00CF2655" w:rsidP="00CF2655">
            <w:pPr>
              <w:spacing w:afterLines="50" w:after="120"/>
              <w:jc w:val="both"/>
              <w:rPr>
                <w:rFonts w:eastAsia="游明朝"/>
                <w:b/>
                <w:sz w:val="22"/>
                <w:szCs w:val="22"/>
              </w:rPr>
            </w:pPr>
            <w:r>
              <w:rPr>
                <w:rFonts w:eastAsia="游明朝"/>
                <w:b/>
                <w:sz w:val="22"/>
                <w:szCs w:val="22"/>
                <w:u w:val="single"/>
              </w:rPr>
              <w:t>Proposal 5</w:t>
            </w:r>
            <w:r>
              <w:rPr>
                <w:rFonts w:eastAsia="游明朝"/>
                <w:b/>
                <w:sz w:val="22"/>
                <w:szCs w:val="22"/>
              </w:rPr>
              <w:t>: The measurement quantity which triggers RRM measurement relaxation should be same as that for triggering the measurement reporting.</w:t>
            </w:r>
          </w:p>
          <w:p w14:paraId="3AF6B619" w14:textId="77777777" w:rsidR="00CF2655" w:rsidRDefault="00CF2655" w:rsidP="00CF2655">
            <w:pPr>
              <w:pStyle w:val="af3"/>
              <w:numPr>
                <w:ilvl w:val="0"/>
                <w:numId w:val="41"/>
              </w:numPr>
              <w:rPr>
                <w:rFonts w:eastAsia="游明朝"/>
                <w:b/>
              </w:rPr>
            </w:pPr>
            <w:r>
              <w:rPr>
                <w:rFonts w:eastAsia="游明朝"/>
                <w:b/>
              </w:rPr>
              <w:t>Section 5.3.1 in TR 38.840, i.e., “Adapting/Relaxing RRM measurement in time domain,” should include RSRQ and SINR as measurement quantity of the threshold for RRM measurement relaxation/adaptation.</w:t>
            </w:r>
          </w:p>
          <w:p w14:paraId="25B4A28B" w14:textId="77777777" w:rsidR="00CF2655" w:rsidRDefault="00CF2655" w:rsidP="00CF2655">
            <w:pPr>
              <w:spacing w:afterLines="50" w:after="120"/>
              <w:jc w:val="both"/>
              <w:rPr>
                <w:rFonts w:eastAsia="游明朝"/>
                <w:b/>
                <w:sz w:val="22"/>
                <w:szCs w:val="22"/>
              </w:rPr>
            </w:pPr>
            <w:r>
              <w:rPr>
                <w:rFonts w:eastAsia="游明朝"/>
                <w:b/>
                <w:sz w:val="22"/>
                <w:szCs w:val="22"/>
                <w:u w:val="single"/>
              </w:rPr>
              <w:t>Observation 2</w:t>
            </w:r>
            <w:r>
              <w:rPr>
                <w:rFonts w:eastAsia="游明朝"/>
                <w:b/>
                <w:sz w:val="22"/>
                <w:szCs w:val="22"/>
              </w:rPr>
              <w:t>: Based on the Table 1 and 2, power saving gain by increasing measurement period is at least 16.9% on the condition that the impact on mobility performance would be marginal, in case that SMTC window and DRX on duration are not aligned and the RSRP threshold for relaxing RRM measurement is 6dB less than that for triggering the measurement reporting.</w:t>
            </w:r>
          </w:p>
          <w:p w14:paraId="28F6D933" w14:textId="77777777" w:rsidR="00163DA0" w:rsidRPr="00CF2655" w:rsidRDefault="00163DA0" w:rsidP="00DF7FB0">
            <w:pPr>
              <w:pStyle w:val="ac"/>
              <w:rPr>
                <w:szCs w:val="20"/>
                <w:lang w:eastAsia="zh-CN"/>
              </w:rPr>
            </w:pPr>
          </w:p>
        </w:tc>
      </w:tr>
      <w:tr w:rsidR="00163DA0" w:rsidRPr="00015BDA" w14:paraId="405E4150" w14:textId="77777777" w:rsidTr="00DF7FB0">
        <w:tc>
          <w:tcPr>
            <w:tcW w:w="9019" w:type="dxa"/>
            <w:shd w:val="clear" w:color="auto" w:fill="BFBFBF"/>
          </w:tcPr>
          <w:p w14:paraId="49AB0150" w14:textId="118281C2" w:rsidR="00163DA0" w:rsidRPr="00FC5E28" w:rsidRDefault="00BD61E8" w:rsidP="00DF7FB0">
            <w:pPr>
              <w:rPr>
                <w:lang w:eastAsia="x-none"/>
              </w:rPr>
            </w:pPr>
            <w:hyperlink r:id="rId83" w:history="1">
              <w:r w:rsidR="00FC5E28">
                <w:rPr>
                  <w:rStyle w:val="af8"/>
                  <w:lang w:eastAsia="x-none"/>
                </w:rPr>
                <w:t>R1-1902936</w:t>
              </w:r>
            </w:hyperlink>
            <w:r w:rsidR="00FC5E28">
              <w:rPr>
                <w:lang w:eastAsia="x-none"/>
              </w:rPr>
              <w:tab/>
              <w:t>RRM aspects of NR UE power saving</w:t>
            </w:r>
            <w:r w:rsidR="00FC5E28">
              <w:rPr>
                <w:lang w:eastAsia="x-none"/>
              </w:rPr>
              <w:tab/>
              <w:t>Ericsson</w:t>
            </w:r>
          </w:p>
        </w:tc>
      </w:tr>
      <w:tr w:rsidR="00163DA0" w:rsidRPr="00015BDA" w14:paraId="099A15C3" w14:textId="77777777" w:rsidTr="00DF7FB0">
        <w:tc>
          <w:tcPr>
            <w:tcW w:w="9019" w:type="dxa"/>
            <w:shd w:val="clear" w:color="auto" w:fill="auto"/>
          </w:tcPr>
          <w:p w14:paraId="41BD459F" w14:textId="77777777" w:rsidR="00FC5E28" w:rsidRPr="00FC5E28" w:rsidRDefault="00FC5E28" w:rsidP="00FC5E28">
            <w:pPr>
              <w:rPr>
                <w:i/>
                <w:lang w:val="en-GB"/>
              </w:rPr>
            </w:pPr>
            <w:r w:rsidRPr="00FC5E28">
              <w:rPr>
                <w:i/>
                <w:lang w:val="en-GB"/>
              </w:rPr>
              <w:t>Observation 1</w:t>
            </w:r>
            <w:r w:rsidRPr="00FC5E28">
              <w:rPr>
                <w:i/>
                <w:lang w:val="en-GB"/>
              </w:rPr>
              <w:tab/>
              <w:t>Reduction of L1 measurement sample collection does not necessarily reduce the frequency of UE wake-up in DRX/CDRX.</w:t>
            </w:r>
          </w:p>
          <w:p w14:paraId="1524CD71" w14:textId="77777777" w:rsidR="00FC5E28" w:rsidRPr="00FC5E28" w:rsidRDefault="00FC5E28" w:rsidP="00FC5E28">
            <w:pPr>
              <w:rPr>
                <w:i/>
                <w:lang w:val="en-GB"/>
              </w:rPr>
            </w:pPr>
            <w:r w:rsidRPr="00FC5E28">
              <w:rPr>
                <w:i/>
                <w:lang w:val="en-GB"/>
              </w:rPr>
              <w:t>Observation 2</w:t>
            </w:r>
            <w:r w:rsidRPr="00FC5E28">
              <w:rPr>
                <w:i/>
                <w:lang w:val="en-GB"/>
              </w:rPr>
              <w:tab/>
              <w:t>Additional cell-specific RSs introduce additional static Resource Utilization overhead.</w:t>
            </w:r>
          </w:p>
          <w:p w14:paraId="3FEA1203" w14:textId="77777777" w:rsidR="00FC5E28" w:rsidRPr="00FC5E28" w:rsidRDefault="00FC5E28" w:rsidP="00FC5E28">
            <w:pPr>
              <w:rPr>
                <w:i/>
                <w:lang w:val="en-GB"/>
              </w:rPr>
            </w:pPr>
            <w:r w:rsidRPr="00FC5E28">
              <w:rPr>
                <w:i/>
                <w:lang w:val="en-GB"/>
              </w:rPr>
              <w:t>Observation 3</w:t>
            </w:r>
            <w:r w:rsidRPr="00FC5E28">
              <w:rPr>
                <w:i/>
                <w:lang w:val="en-GB"/>
              </w:rPr>
              <w:tab/>
              <w:t>Static additional RS transmission has a strong adverse impact on NW Energy Efficiency.</w:t>
            </w:r>
          </w:p>
          <w:p w14:paraId="11C1CC24" w14:textId="77777777" w:rsidR="00FC5E28" w:rsidRPr="00FC5E28" w:rsidRDefault="00FC5E28" w:rsidP="00FC5E28">
            <w:pPr>
              <w:rPr>
                <w:i/>
                <w:lang w:val="en-GB"/>
              </w:rPr>
            </w:pPr>
            <w:r w:rsidRPr="00FC5E28">
              <w:rPr>
                <w:i/>
                <w:lang w:val="en-GB"/>
              </w:rPr>
              <w:t>Observation 4</w:t>
            </w:r>
            <w:r w:rsidRPr="00FC5E28">
              <w:rPr>
                <w:i/>
                <w:lang w:val="en-GB"/>
              </w:rPr>
              <w:tab/>
              <w:t>Additional UE-specific SSB transmission before POs has a NW RU impact that scales with the number of UEs in idle/inactive mode and is expected to have a CN impact.</w:t>
            </w:r>
          </w:p>
          <w:p w14:paraId="52C14CC1" w14:textId="77777777" w:rsidR="00FC5E28" w:rsidRPr="00FC5E28" w:rsidRDefault="00FC5E28" w:rsidP="00FC5E28">
            <w:pPr>
              <w:rPr>
                <w:i/>
                <w:lang w:val="en-GB"/>
              </w:rPr>
            </w:pPr>
            <w:r w:rsidRPr="00FC5E28">
              <w:rPr>
                <w:i/>
                <w:lang w:val="en-GB"/>
              </w:rPr>
              <w:t>Observation 5</w:t>
            </w:r>
            <w:r w:rsidRPr="00FC5E28">
              <w:rPr>
                <w:i/>
                <w:lang w:val="en-GB"/>
              </w:rPr>
              <w:tab/>
              <w:t>Activation/deactivation of additional RS for idle/inactive UEs incurs a SI update signaling overhead.</w:t>
            </w:r>
          </w:p>
          <w:p w14:paraId="5CAA737C" w14:textId="77777777" w:rsidR="00FC5E28" w:rsidRPr="00FC5E28" w:rsidRDefault="00FC5E28" w:rsidP="00FC5E28">
            <w:pPr>
              <w:rPr>
                <w:i/>
                <w:lang w:val="en-GB"/>
              </w:rPr>
            </w:pPr>
            <w:r w:rsidRPr="00FC5E28">
              <w:rPr>
                <w:i/>
                <w:lang w:val="en-GB"/>
              </w:rPr>
              <w:t>Observation 6</w:t>
            </w:r>
            <w:r w:rsidRPr="00FC5E28">
              <w:rPr>
                <w:i/>
                <w:lang w:val="en-GB"/>
              </w:rPr>
              <w:tab/>
              <w:t>Achieving SFN gains to replace beamforming gains is not feasible without a major NW redesign and replacing gNB HW.</w:t>
            </w:r>
          </w:p>
          <w:p w14:paraId="121D410E" w14:textId="77777777" w:rsidR="00FC5E28" w:rsidRPr="00FC5E28" w:rsidRDefault="00FC5E28" w:rsidP="00FC5E28">
            <w:pPr>
              <w:rPr>
                <w:i/>
                <w:lang w:val="en-GB"/>
              </w:rPr>
            </w:pPr>
          </w:p>
          <w:p w14:paraId="075563DF" w14:textId="77777777" w:rsidR="00FC5E28" w:rsidRPr="00FC5E28" w:rsidRDefault="00FC5E28" w:rsidP="00FC5E28">
            <w:pPr>
              <w:rPr>
                <w:i/>
                <w:lang w:val="en-GB"/>
              </w:rPr>
            </w:pPr>
            <w:r w:rsidRPr="00FC5E28">
              <w:rPr>
                <w:i/>
                <w:lang w:val="en-GB"/>
              </w:rPr>
              <w:t>Proposal 1</w:t>
            </w:r>
            <w:r w:rsidRPr="00FC5E28">
              <w:rPr>
                <w:i/>
                <w:lang w:val="en-GB"/>
              </w:rPr>
              <w:tab/>
              <w:t>Changes to UE measurement behavior must not lead to degrading cell detection and mobility performance compared to RAN4 requirements defined in Rel-15.</w:t>
            </w:r>
          </w:p>
          <w:p w14:paraId="71E514CF" w14:textId="77777777" w:rsidR="00FC5E28" w:rsidRPr="00FC5E28" w:rsidRDefault="00FC5E28" w:rsidP="00FC5E28">
            <w:pPr>
              <w:rPr>
                <w:i/>
                <w:lang w:val="en-GB"/>
              </w:rPr>
            </w:pPr>
            <w:r w:rsidRPr="00FC5E28">
              <w:rPr>
                <w:i/>
                <w:lang w:val="en-GB"/>
              </w:rPr>
              <w:t>Proposal 2</w:t>
            </w:r>
            <w:r w:rsidRPr="00FC5E28">
              <w:rPr>
                <w:i/>
                <w:lang w:val="en-GB"/>
              </w:rPr>
              <w:tab/>
              <w:t>Changes to UE measurement behavior for UE PS purposes that are not fully transparent to the NW must be under NW control.</w:t>
            </w:r>
          </w:p>
          <w:p w14:paraId="7C5C4F3E" w14:textId="77777777" w:rsidR="00FC5E28" w:rsidRPr="00FC5E28" w:rsidRDefault="00FC5E28" w:rsidP="00FC5E28">
            <w:pPr>
              <w:rPr>
                <w:i/>
                <w:lang w:val="en-GB"/>
              </w:rPr>
            </w:pPr>
            <w:r w:rsidRPr="00FC5E28">
              <w:rPr>
                <w:i/>
                <w:lang w:val="en-GB"/>
              </w:rPr>
              <w:t>Proposal 3</w:t>
            </w:r>
            <w:r w:rsidRPr="00FC5E28">
              <w:rPr>
                <w:i/>
                <w:lang w:val="en-GB"/>
              </w:rPr>
              <w:tab/>
              <w:t>Decision whether to introduce a new stationary UE class should be handled by RAN2.</w:t>
            </w:r>
          </w:p>
          <w:p w14:paraId="7C58FC13" w14:textId="77777777" w:rsidR="00FC5E28" w:rsidRPr="00FC5E28" w:rsidRDefault="00FC5E28" w:rsidP="00FC5E28">
            <w:pPr>
              <w:rPr>
                <w:i/>
                <w:lang w:val="en-GB"/>
              </w:rPr>
            </w:pPr>
            <w:r w:rsidRPr="00FC5E28">
              <w:rPr>
                <w:i/>
                <w:lang w:val="en-GB"/>
              </w:rPr>
              <w:t>Proposal 4</w:t>
            </w:r>
            <w:r w:rsidRPr="00FC5E28">
              <w:rPr>
                <w:i/>
                <w:lang w:val="en-GB"/>
              </w:rPr>
              <w:tab/>
              <w:t>Additional RS before measurement or paging occasion are not supported.</w:t>
            </w:r>
          </w:p>
          <w:p w14:paraId="7CCB5D29" w14:textId="77777777" w:rsidR="00FC5E28" w:rsidRPr="00FC5E28" w:rsidRDefault="00FC5E28" w:rsidP="00FC5E28">
            <w:pPr>
              <w:rPr>
                <w:i/>
                <w:lang w:val="en-GB"/>
              </w:rPr>
            </w:pPr>
            <w:r w:rsidRPr="00FC5E28">
              <w:rPr>
                <w:i/>
                <w:lang w:val="en-GB"/>
              </w:rPr>
              <w:lastRenderedPageBreak/>
              <w:t>Proposal 5</w:t>
            </w:r>
            <w:r w:rsidRPr="00FC5E28">
              <w:rPr>
                <w:i/>
                <w:lang w:val="en-GB"/>
              </w:rPr>
              <w:tab/>
              <w:t>Prioritize use of UE mobility state info and serving cell RSRP as criteria for configuration switching.</w:t>
            </w:r>
          </w:p>
          <w:p w14:paraId="20C1DC44" w14:textId="77777777" w:rsidR="00FC5E28" w:rsidRPr="00FC5E28" w:rsidRDefault="00FC5E28" w:rsidP="00FC5E28">
            <w:pPr>
              <w:rPr>
                <w:i/>
                <w:lang w:val="en-GB"/>
              </w:rPr>
            </w:pPr>
            <w:r w:rsidRPr="00FC5E28">
              <w:rPr>
                <w:i/>
                <w:lang w:val="en-GB"/>
              </w:rPr>
              <w:t>Proposal 6</w:t>
            </w:r>
            <w:r w:rsidRPr="00FC5E28">
              <w:rPr>
                <w:i/>
                <w:lang w:val="en-GB"/>
              </w:rPr>
              <w:tab/>
              <w:t>Parameter estimation quality for UE assistance info for NW-controlled adaptation or UE-autonomous adaptation of RRM measurement configurations must be covered by performance requirements.</w:t>
            </w:r>
          </w:p>
          <w:p w14:paraId="482BE59C" w14:textId="77777777" w:rsidR="00FC5E28" w:rsidRPr="00FC5E28" w:rsidRDefault="00FC5E28" w:rsidP="00FC5E28">
            <w:pPr>
              <w:rPr>
                <w:i/>
                <w:lang w:val="en-GB"/>
              </w:rPr>
            </w:pPr>
            <w:r w:rsidRPr="00FC5E28">
              <w:rPr>
                <w:i/>
                <w:lang w:val="en-GB"/>
              </w:rPr>
              <w:t>Proposal 7</w:t>
            </w:r>
            <w:r w:rsidRPr="00FC5E28">
              <w:rPr>
                <w:i/>
                <w:lang w:val="en-GB"/>
              </w:rPr>
              <w:tab/>
              <w:t>NW may provide assistance info to UEs regarding maximal inter-cell T/F misalignment the UE should assume in the current deployment.</w:t>
            </w:r>
          </w:p>
          <w:p w14:paraId="57146165" w14:textId="77777777" w:rsidR="00FC5E28" w:rsidRPr="00FC5E28" w:rsidRDefault="00FC5E28" w:rsidP="00FC5E28">
            <w:pPr>
              <w:rPr>
                <w:i/>
                <w:lang w:val="en-GB"/>
              </w:rPr>
            </w:pPr>
            <w:r w:rsidRPr="00FC5E28">
              <w:rPr>
                <w:i/>
                <w:lang w:val="en-GB"/>
              </w:rPr>
              <w:t>Proposal 8</w:t>
            </w:r>
            <w:r w:rsidRPr="00FC5E28">
              <w:rPr>
                <w:i/>
                <w:lang w:val="en-GB"/>
              </w:rPr>
              <w:tab/>
              <w:t>Limiting the set of cells to measure should be NW-controlled and should prioritize scenarios where this results in reducing the SMTC window.</w:t>
            </w:r>
          </w:p>
          <w:p w14:paraId="43E943B9" w14:textId="77777777" w:rsidR="00FC5E28" w:rsidRPr="00FC5E28" w:rsidRDefault="00FC5E28" w:rsidP="00FC5E28">
            <w:pPr>
              <w:rPr>
                <w:i/>
                <w:lang w:val="en-GB"/>
              </w:rPr>
            </w:pPr>
            <w:r w:rsidRPr="00FC5E28">
              <w:rPr>
                <w:i/>
                <w:lang w:val="en-GB"/>
              </w:rPr>
              <w:t>Proposal 9</w:t>
            </w:r>
            <w:r w:rsidRPr="00FC5E28">
              <w:rPr>
                <w:i/>
                <w:lang w:val="en-GB"/>
              </w:rPr>
              <w:tab/>
              <w:t>NW may indicate to the UE to temporarily omit search for additional unknown cells if UE has detected all candidate cells that are relevant at its location.</w:t>
            </w:r>
          </w:p>
          <w:p w14:paraId="66D7D67D" w14:textId="77777777" w:rsidR="00FC5E28" w:rsidRPr="00FC5E28" w:rsidRDefault="00FC5E28" w:rsidP="00FC5E28">
            <w:pPr>
              <w:rPr>
                <w:i/>
                <w:lang w:val="en-GB"/>
              </w:rPr>
            </w:pPr>
            <w:r w:rsidRPr="00FC5E28">
              <w:rPr>
                <w:i/>
                <w:lang w:val="en-GB"/>
              </w:rPr>
              <w:t>Proposal 10</w:t>
            </w:r>
            <w:r w:rsidRPr="00FC5E28">
              <w:rPr>
                <w:i/>
                <w:lang w:val="en-GB"/>
              </w:rPr>
              <w:tab/>
              <w:t>SFN transmission of paging is not supported.</w:t>
            </w:r>
          </w:p>
          <w:p w14:paraId="34CBCD91" w14:textId="77777777" w:rsidR="00163DA0" w:rsidRPr="00121243" w:rsidRDefault="00163DA0" w:rsidP="00DF7FB0">
            <w:pPr>
              <w:pStyle w:val="ac"/>
              <w:rPr>
                <w:szCs w:val="20"/>
                <w:lang w:val="en-GB" w:eastAsia="zh-CN"/>
              </w:rPr>
            </w:pPr>
          </w:p>
        </w:tc>
      </w:tr>
      <w:tr w:rsidR="00163DA0" w:rsidRPr="00015BDA" w14:paraId="27811D7D" w14:textId="77777777" w:rsidTr="00DF7FB0">
        <w:tc>
          <w:tcPr>
            <w:tcW w:w="9019" w:type="dxa"/>
            <w:shd w:val="clear" w:color="auto" w:fill="BFBFBF"/>
          </w:tcPr>
          <w:p w14:paraId="77418465" w14:textId="74BE07BE" w:rsidR="00163DA0" w:rsidRPr="00FC5E28" w:rsidRDefault="00BD61E8" w:rsidP="00DF7FB0">
            <w:pPr>
              <w:rPr>
                <w:lang w:eastAsia="x-none"/>
              </w:rPr>
            </w:pPr>
            <w:hyperlink r:id="rId84" w:history="1">
              <w:r w:rsidR="00FC5E28">
                <w:rPr>
                  <w:rStyle w:val="af8"/>
                  <w:lang w:eastAsia="x-none"/>
                </w:rPr>
                <w:t>R1-1903017</w:t>
              </w:r>
            </w:hyperlink>
            <w:r w:rsidR="00FC5E28">
              <w:rPr>
                <w:lang w:eastAsia="x-none"/>
              </w:rPr>
              <w:tab/>
              <w:t>UE Power Consumption Reduction in RRM Measurements</w:t>
            </w:r>
            <w:r w:rsidR="00FC5E28">
              <w:rPr>
                <w:lang w:eastAsia="x-none"/>
              </w:rPr>
              <w:tab/>
              <w:t>Qualcomm Incorporated</w:t>
            </w:r>
          </w:p>
        </w:tc>
      </w:tr>
      <w:tr w:rsidR="00163DA0" w:rsidRPr="00015BDA" w14:paraId="7A3D19CC" w14:textId="77777777" w:rsidTr="00DF7FB0">
        <w:tc>
          <w:tcPr>
            <w:tcW w:w="9019" w:type="dxa"/>
            <w:shd w:val="clear" w:color="auto" w:fill="auto"/>
          </w:tcPr>
          <w:p w14:paraId="659CD374" w14:textId="77777777" w:rsidR="00FC5E28" w:rsidRDefault="00FC5E28" w:rsidP="00FC5E28">
            <w:pPr>
              <w:tabs>
                <w:tab w:val="num" w:pos="2160"/>
              </w:tabs>
              <w:rPr>
                <w:b/>
                <w:i/>
              </w:rPr>
            </w:pPr>
            <w:r w:rsidRPr="00602029">
              <w:rPr>
                <w:b/>
                <w:i/>
                <w:u w:val="single"/>
              </w:rPr>
              <w:t xml:space="preserve">Observation </w:t>
            </w:r>
            <w:r>
              <w:rPr>
                <w:b/>
                <w:i/>
                <w:u w:val="single"/>
              </w:rPr>
              <w:t>1</w:t>
            </w:r>
            <w:r w:rsidRPr="00602029">
              <w:rPr>
                <w:b/>
                <w:i/>
              </w:rPr>
              <w:t>: Rel-15 RRM might require some scheduling restriction</w:t>
            </w:r>
            <w:r>
              <w:rPr>
                <w:b/>
                <w:i/>
              </w:rPr>
              <w:t>s</w:t>
            </w:r>
            <w:r w:rsidRPr="00602029">
              <w:rPr>
                <w:b/>
                <w:i/>
              </w:rPr>
              <w:t xml:space="preserve"> due to the use of different Rx beamforming and/or different sub-carrier spacings of RRM reference signals and/or measurement gap for intra/inter frequency measurements.</w:t>
            </w:r>
          </w:p>
          <w:p w14:paraId="4C68E7B3" w14:textId="77777777" w:rsidR="00FC5E28" w:rsidRPr="000137EB" w:rsidRDefault="00FC5E28" w:rsidP="00FC5E28">
            <w:pPr>
              <w:rPr>
                <w:b/>
                <w:i/>
              </w:rPr>
            </w:pPr>
            <w:r w:rsidRPr="000137EB">
              <w:rPr>
                <w:b/>
                <w:i/>
                <w:u w:val="single"/>
              </w:rPr>
              <w:t>Observation 2</w:t>
            </w:r>
            <w:r w:rsidRPr="000137EB">
              <w:rPr>
                <w:b/>
                <w:i/>
              </w:rPr>
              <w:t xml:space="preserve">: </w:t>
            </w:r>
            <w:r>
              <w:rPr>
                <w:b/>
                <w:i/>
              </w:rPr>
              <w:t>A</w:t>
            </w:r>
            <w:r w:rsidRPr="000137EB">
              <w:rPr>
                <w:b/>
                <w:i/>
              </w:rPr>
              <w:t>lthough RRM measurement might be skipped in one or more I-DRX cycles</w:t>
            </w:r>
            <w:r>
              <w:rPr>
                <w:b/>
                <w:i/>
              </w:rPr>
              <w:t xml:space="preserve"> in RRC-IDLE/INACTIVE</w:t>
            </w:r>
            <w:r w:rsidRPr="000137EB">
              <w:rPr>
                <w:b/>
                <w:i/>
              </w:rPr>
              <w:t xml:space="preserve">, </w:t>
            </w:r>
            <w:r>
              <w:rPr>
                <w:b/>
                <w:i/>
              </w:rPr>
              <w:t xml:space="preserve">the </w:t>
            </w:r>
            <w:r w:rsidRPr="000137EB">
              <w:rPr>
                <w:b/>
                <w:i/>
              </w:rPr>
              <w:t xml:space="preserve">UE still has to </w:t>
            </w:r>
            <w:r>
              <w:rPr>
                <w:b/>
                <w:i/>
              </w:rPr>
              <w:t xml:space="preserve">perform AGC/time-frequency tracking loops and </w:t>
            </w:r>
            <w:r w:rsidRPr="000137EB">
              <w:rPr>
                <w:b/>
                <w:i/>
              </w:rPr>
              <w:t>monitor paging every I-DRX</w:t>
            </w:r>
            <w:r>
              <w:rPr>
                <w:b/>
                <w:i/>
              </w:rPr>
              <w:t>.</w:t>
            </w:r>
          </w:p>
          <w:p w14:paraId="6F8DA0B5" w14:textId="77777777" w:rsidR="00FC5E28" w:rsidRDefault="00FC5E28" w:rsidP="00FC5E28">
            <w:r w:rsidRPr="00975C75">
              <w:rPr>
                <w:b/>
                <w:i/>
                <w:u w:val="single"/>
                <w:lang w:val="en-GB"/>
              </w:rPr>
              <w:t xml:space="preserve">Observation </w:t>
            </w:r>
            <w:r>
              <w:rPr>
                <w:b/>
                <w:i/>
                <w:u w:val="single"/>
                <w:lang w:val="en-GB"/>
              </w:rPr>
              <w:t>3</w:t>
            </w:r>
            <w:r w:rsidRPr="00CB4142">
              <w:rPr>
                <w:b/>
                <w:i/>
                <w:lang w:val="en-GB"/>
              </w:rPr>
              <w:t>: The specifications do not specify how many RSRP measurement samples UE shall perform within one DRX cycle (in RRC-IDLE/RRC-INACTIVE) or within one measurement period (in RRC-CONNECTED) i.e., it is up to UE implementation</w:t>
            </w:r>
            <w:r>
              <w:rPr>
                <w:b/>
                <w:i/>
                <w:lang w:val="en-GB"/>
              </w:rPr>
              <w:t xml:space="preserve"> as long as RAN4 test cases are satisfied</w:t>
            </w:r>
            <w:r w:rsidRPr="00CB4142">
              <w:rPr>
                <w:b/>
                <w:i/>
                <w:lang w:val="en-GB"/>
              </w:rPr>
              <w:t>.</w:t>
            </w:r>
          </w:p>
          <w:p w14:paraId="275B2210" w14:textId="77777777" w:rsidR="00FC5E28" w:rsidRPr="005426EC" w:rsidRDefault="00FC5E28" w:rsidP="00FC5E28">
            <w:pPr>
              <w:tabs>
                <w:tab w:val="num" w:pos="2160"/>
              </w:tabs>
              <w:rPr>
                <w:b/>
                <w:i/>
              </w:rPr>
            </w:pPr>
          </w:p>
          <w:p w14:paraId="6E367F46" w14:textId="77777777" w:rsidR="00FC5E28" w:rsidRPr="00FD5181" w:rsidRDefault="00FC5E28" w:rsidP="00FC5E28">
            <w:pPr>
              <w:rPr>
                <w:b/>
                <w:i/>
                <w:lang w:val="en-GB"/>
              </w:rPr>
            </w:pPr>
            <w:r w:rsidRPr="00FD5181">
              <w:rPr>
                <w:b/>
                <w:i/>
                <w:u w:val="single"/>
                <w:lang w:val="en-GB"/>
              </w:rPr>
              <w:t>Proposal 1</w:t>
            </w:r>
            <w:r w:rsidRPr="00FD5181">
              <w:rPr>
                <w:b/>
                <w:i/>
                <w:lang w:val="en-GB"/>
              </w:rPr>
              <w:t>: The power for AGC loop and time-frequency tracking loop is the same as the power for serving cell SSB processing.</w:t>
            </w:r>
          </w:p>
          <w:p w14:paraId="3BBD9ADD" w14:textId="77777777" w:rsidR="00FC5E28" w:rsidRPr="00FD5181" w:rsidRDefault="00FC5E28" w:rsidP="00FC5E28">
            <w:pPr>
              <w:spacing w:after="0"/>
              <w:textAlignment w:val="auto"/>
              <w:rPr>
                <w:b/>
                <w:i/>
              </w:rPr>
            </w:pPr>
            <w:r w:rsidRPr="00FD5181">
              <w:rPr>
                <w:b/>
                <w:i/>
                <w:u w:val="single"/>
              </w:rPr>
              <w:t>Proposal 2</w:t>
            </w:r>
            <w:r w:rsidRPr="00FD5181">
              <w:rPr>
                <w:b/>
                <w:i/>
              </w:rPr>
              <w:t>: Capture the following procedure in TR when using PSS, SSS and wake-up signaling as additional resource for RRM for FR1 in RRC-IDLE/RRC-INACTIVE:</w:t>
            </w:r>
          </w:p>
          <w:p w14:paraId="73EAE2A1"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wake-up signaling in an SFN manner over a single beam</w:t>
            </w:r>
          </w:p>
          <w:p w14:paraId="15052C3B"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027EA316"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4F4339B0"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tracks wake-up signaling to detect whether UE is paged or not</w:t>
            </w:r>
          </w:p>
          <w:p w14:paraId="610905B5"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If UE is paged, UE shall determine a suitable cell to acquire paging. Otherwise, UE goes to sleep.</w:t>
            </w:r>
          </w:p>
          <w:p w14:paraId="322CC965" w14:textId="77777777" w:rsidR="00FC5E28" w:rsidRPr="00FD5181" w:rsidRDefault="00FC5E28" w:rsidP="00FC5E28">
            <w:pPr>
              <w:textAlignment w:val="auto"/>
            </w:pPr>
          </w:p>
          <w:p w14:paraId="7B36FCF5" w14:textId="77777777" w:rsidR="00FC5E28" w:rsidRPr="00FD5181" w:rsidRDefault="00FC5E28" w:rsidP="00FC5E28">
            <w:pPr>
              <w:spacing w:after="0"/>
              <w:textAlignment w:val="auto"/>
              <w:rPr>
                <w:b/>
                <w:i/>
              </w:rPr>
            </w:pPr>
            <w:r w:rsidRPr="00FD5181">
              <w:rPr>
                <w:b/>
                <w:i/>
                <w:u w:val="single"/>
              </w:rPr>
              <w:t>Proposal 3</w:t>
            </w:r>
            <w:r w:rsidRPr="00FD5181">
              <w:rPr>
                <w:b/>
                <w:i/>
              </w:rPr>
              <w:t>: Capture the following procedure in TR when using PSS, SSS and paging as additional resource for RRM for FR1 in RRC-IDLE/RRC-INACTIVE:</w:t>
            </w:r>
          </w:p>
          <w:p w14:paraId="079337F9"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paging in an SFN manner over a single beam</w:t>
            </w:r>
          </w:p>
          <w:p w14:paraId="35D6ED67" w14:textId="77777777" w:rsidR="00FC5E28" w:rsidRPr="00FD5181" w:rsidRDefault="00FC5E28" w:rsidP="00FC5E28">
            <w:pPr>
              <w:pStyle w:val="af3"/>
              <w:numPr>
                <w:ilvl w:val="1"/>
                <w:numId w:val="1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115E46C3" w14:textId="77777777" w:rsidR="00FC5E28" w:rsidRPr="00FD5181" w:rsidRDefault="00FC5E28" w:rsidP="00FC5E28">
            <w:pPr>
              <w:pStyle w:val="af3"/>
              <w:numPr>
                <w:ilvl w:val="0"/>
                <w:numId w:val="1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68CD5F1C" w14:textId="77777777" w:rsidR="00FC5E28" w:rsidRPr="00FD5181" w:rsidRDefault="00FC5E28" w:rsidP="00FC5E28">
            <w:pPr>
              <w:pStyle w:val="af3"/>
              <w:numPr>
                <w:ilvl w:val="0"/>
                <w:numId w:val="18"/>
              </w:numPr>
              <w:tabs>
                <w:tab w:val="clear" w:pos="360"/>
                <w:tab w:val="num" w:pos="810"/>
              </w:tabs>
              <w:ind w:left="630" w:hanging="270"/>
              <w:rPr>
                <w:b/>
                <w:i/>
              </w:rPr>
            </w:pPr>
            <w:r w:rsidRPr="00FD5181">
              <w:rPr>
                <w:rFonts w:ascii="Times New Roman" w:hAnsi="Times New Roman"/>
                <w:b/>
                <w:i/>
                <w:sz w:val="20"/>
                <w:szCs w:val="20"/>
              </w:rPr>
              <w:t>UE decodes paging for the page.</w:t>
            </w:r>
          </w:p>
          <w:p w14:paraId="29C69ED3" w14:textId="77777777" w:rsidR="00FC5E28" w:rsidRPr="00FD5181" w:rsidRDefault="00FC5E28" w:rsidP="00FC5E28">
            <w:pPr>
              <w:pStyle w:val="af3"/>
              <w:numPr>
                <w:ilvl w:val="1"/>
                <w:numId w:val="18"/>
              </w:numPr>
              <w:rPr>
                <w:b/>
                <w:i/>
              </w:rPr>
            </w:pPr>
            <w:r w:rsidRPr="00FD5181">
              <w:rPr>
                <w:rFonts w:ascii="Times New Roman" w:hAnsi="Times New Roman"/>
                <w:b/>
                <w:i/>
                <w:sz w:val="20"/>
                <w:szCs w:val="20"/>
              </w:rPr>
              <w:t>If UE is paged, UE shall determine a suitable cell to transit into RRC-CONNECTED. Otherwise, UE goes to sleep.</w:t>
            </w:r>
          </w:p>
          <w:p w14:paraId="43C7BC79" w14:textId="77777777" w:rsidR="00FC5E28" w:rsidRPr="00FD5181" w:rsidRDefault="00FC5E28" w:rsidP="00FC5E28">
            <w:pPr>
              <w:rPr>
                <w:b/>
              </w:rPr>
            </w:pPr>
          </w:p>
          <w:p w14:paraId="60965428" w14:textId="77777777" w:rsidR="00FC5E28" w:rsidRPr="00FD5181" w:rsidRDefault="00FC5E28" w:rsidP="00FC5E28">
            <w:pPr>
              <w:rPr>
                <w:b/>
                <w:i/>
              </w:rPr>
            </w:pPr>
            <w:r w:rsidRPr="00FD5181">
              <w:rPr>
                <w:b/>
                <w:i/>
                <w:u w:val="single"/>
              </w:rPr>
              <w:lastRenderedPageBreak/>
              <w:t>Proposal 4</w:t>
            </w:r>
            <w:r w:rsidRPr="00FD5181">
              <w:rPr>
                <w:b/>
                <w:i/>
              </w:rPr>
              <w:t xml:space="preserve">: Capture in TR the UE power savings gain in </w:t>
            </w:r>
            <w:r w:rsidRPr="00FD5181">
              <w:rPr>
                <w:b/>
                <w:i/>
              </w:rPr>
              <w:fldChar w:fldCharType="begin"/>
            </w:r>
            <w:r w:rsidRPr="00FD5181">
              <w:rPr>
                <w:b/>
                <w:i/>
              </w:rPr>
              <w:instrText xml:space="preserve"> REF _Ref1047454 \h  \* MERGEFORMAT </w:instrText>
            </w:r>
            <w:r w:rsidRPr="00FD5181">
              <w:rPr>
                <w:b/>
                <w:i/>
              </w:rPr>
            </w:r>
            <w:r w:rsidRPr="00FD5181">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FD5181">
              <w:rPr>
                <w:b/>
                <w:i/>
              </w:rPr>
              <w:fldChar w:fldCharType="end"/>
            </w:r>
            <w:r w:rsidRPr="00FD5181">
              <w:rPr>
                <w:b/>
                <w:i/>
              </w:rPr>
              <w:t xml:space="preserve">  when using PSS, SSS and wake-up signaling/paging as additional resource for FR1 RRM in RRC-IDLE/RRC-INACTIVE.</w:t>
            </w:r>
          </w:p>
          <w:p w14:paraId="02277972" w14:textId="77777777" w:rsidR="00FC5E28" w:rsidRPr="00FD5181" w:rsidRDefault="00FC5E28" w:rsidP="00FC5E28">
            <w:pPr>
              <w:rPr>
                <w:b/>
                <w:bCs/>
                <w:i/>
              </w:rPr>
            </w:pPr>
            <w:r w:rsidRPr="00FD5181">
              <w:rPr>
                <w:b/>
                <w:bCs/>
                <w:i/>
                <w:u w:val="single"/>
              </w:rPr>
              <w:t>Proposal 5</w:t>
            </w:r>
            <w:r w:rsidRPr="00FD5181">
              <w:rPr>
                <w:b/>
                <w:bCs/>
                <w:i/>
              </w:rPr>
              <w:t>: RAN1 considers adaptive RRM measurement configuration in RRC-CONNECTED i.e.,</w:t>
            </w:r>
          </w:p>
          <w:p w14:paraId="3F6AC801" w14:textId="77777777" w:rsidR="00FC5E28" w:rsidRPr="00FD5181" w:rsidRDefault="00FC5E28" w:rsidP="00FC5E28">
            <w:pPr>
              <w:pStyle w:val="af3"/>
              <w:numPr>
                <w:ilvl w:val="0"/>
                <w:numId w:val="18"/>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Multiple RRM measurement configurations (e.g., measurement duration, periodicity and measurement gap) can be configured via RRC</w:t>
            </w:r>
          </w:p>
          <w:p w14:paraId="7E87B40A" w14:textId="77777777" w:rsidR="00FC5E28" w:rsidRPr="00FD5181" w:rsidRDefault="00FC5E28" w:rsidP="00FC5E28">
            <w:pPr>
              <w:pStyle w:val="af3"/>
              <w:numPr>
                <w:ilvl w:val="0"/>
                <w:numId w:val="18"/>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 xml:space="preserve">A suitable measurement configuration can be dynamically indicated to UE via DCI or MAC-CE. </w:t>
            </w:r>
          </w:p>
          <w:p w14:paraId="3712E722" w14:textId="77777777" w:rsidR="00FC5E28" w:rsidRPr="00FD5181" w:rsidRDefault="00FC5E28" w:rsidP="00FC5E28">
            <w:pPr>
              <w:pStyle w:val="af3"/>
              <w:ind w:left="450"/>
              <w:rPr>
                <w:rFonts w:ascii="Times New Roman" w:hAnsi="Times New Roman"/>
                <w:b/>
                <w:bCs/>
                <w:i/>
                <w:sz w:val="20"/>
                <w:szCs w:val="20"/>
              </w:rPr>
            </w:pPr>
          </w:p>
          <w:p w14:paraId="6B39D4CC" w14:textId="77777777" w:rsidR="00FC5E28" w:rsidRPr="00FD5181" w:rsidRDefault="00FC5E28" w:rsidP="00FC5E28">
            <w:pPr>
              <w:rPr>
                <w:b/>
                <w:bCs/>
                <w:i/>
              </w:rPr>
            </w:pPr>
            <w:r w:rsidRPr="00FD5181">
              <w:rPr>
                <w:b/>
                <w:bCs/>
                <w:i/>
                <w:u w:val="single"/>
              </w:rPr>
              <w:t>Proposal 6</w:t>
            </w:r>
            <w:r w:rsidRPr="00FD5181">
              <w:rPr>
                <w:b/>
                <w:bCs/>
                <w:i/>
              </w:rPr>
              <w:t>: RAN1 considers repetition of CSI-RS resources for mobility within a resource set.</w:t>
            </w:r>
          </w:p>
          <w:p w14:paraId="24A580F6" w14:textId="77777777" w:rsidR="00FC5E28" w:rsidRPr="00FD5181" w:rsidRDefault="00FC5E28" w:rsidP="00FC5E28">
            <w:pPr>
              <w:rPr>
                <w:b/>
              </w:rPr>
            </w:pPr>
            <w:r w:rsidRPr="00FD5181">
              <w:rPr>
                <w:b/>
                <w:i/>
                <w:u w:val="single"/>
              </w:rPr>
              <w:t>Proposal 7</w:t>
            </w:r>
            <w:r w:rsidRPr="00FD5181">
              <w:rPr>
                <w:b/>
                <w:i/>
              </w:rPr>
              <w:t xml:space="preserve">: Capture in TR the UE power savings gain in </w:t>
            </w:r>
            <w:r w:rsidRPr="00FD5181">
              <w:rPr>
                <w:b/>
                <w:i/>
              </w:rPr>
              <w:fldChar w:fldCharType="begin"/>
            </w:r>
            <w:r w:rsidRPr="00FD5181">
              <w:rPr>
                <w:b/>
                <w:i/>
              </w:rPr>
              <w:instrText xml:space="preserve"> REF _Ref1060398 \h  \* MERGEFORMAT </w:instrText>
            </w:r>
            <w:r w:rsidRPr="00FD5181">
              <w:rPr>
                <w:b/>
                <w:i/>
              </w:rPr>
            </w:r>
            <w:r w:rsidRPr="00FD5181">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FD5181">
              <w:rPr>
                <w:b/>
                <w:i/>
              </w:rPr>
              <w:fldChar w:fldCharType="end"/>
            </w:r>
            <w:r w:rsidRPr="00FD5181">
              <w:rPr>
                <w:b/>
                <w:i/>
              </w:rPr>
              <w:t xml:space="preserve"> when using repetition of CSI-RS resources for Rx beam refinement for FR2 RRM in RRC-CONNECTED.</w:t>
            </w:r>
          </w:p>
          <w:p w14:paraId="7C5111BD" w14:textId="77777777" w:rsidR="00FC5E28" w:rsidRPr="0036567E" w:rsidRDefault="00FC5E28" w:rsidP="00FC5E28">
            <w:pPr>
              <w:pStyle w:val="ab"/>
              <w:rPr>
                <w:i/>
              </w:rPr>
            </w:pPr>
            <w:r w:rsidRPr="00FD5181">
              <w:rPr>
                <w:i/>
                <w:u w:val="single"/>
              </w:rPr>
              <w:t>Proposal 8</w:t>
            </w:r>
            <w:r w:rsidRPr="00FD5181">
              <w:rPr>
                <w:i/>
              </w:rPr>
              <w:t xml:space="preserve">: At least </w:t>
            </w:r>
            <w:r w:rsidRPr="0036567E">
              <w:rPr>
                <w:i/>
              </w:rPr>
              <w:t>for FR2, RAN1 studies multi-panel RRM measurement options for UE power savings so that the link to the serving cell may not be interrupted during the RRM measurement.</w:t>
            </w:r>
          </w:p>
          <w:p w14:paraId="4D227E97" w14:textId="77777777" w:rsidR="00FC5E28" w:rsidRPr="0036567E" w:rsidRDefault="00FC5E28" w:rsidP="00FC5E28">
            <w:pPr>
              <w:rPr>
                <w:b/>
                <w:i/>
              </w:rPr>
            </w:pPr>
            <w:r w:rsidRPr="0036567E">
              <w:rPr>
                <w:b/>
                <w:i/>
                <w:u w:val="single"/>
              </w:rPr>
              <w:t>Proposal 9</w:t>
            </w:r>
            <w:r w:rsidRPr="0036567E">
              <w:rPr>
                <w:b/>
                <w:i/>
              </w:rPr>
              <w:t xml:space="preserve">: Capture in TR the UE power savings gain in </w:t>
            </w:r>
            <w:r w:rsidRPr="0036567E">
              <w:rPr>
                <w:b/>
                <w:i/>
              </w:rPr>
              <w:fldChar w:fldCharType="begin"/>
            </w:r>
            <w:r w:rsidRPr="0036567E">
              <w:rPr>
                <w:b/>
                <w:i/>
              </w:rPr>
              <w:instrText xml:space="preserve"> REF _Ref1129623 \h  \* MERGEFORMAT </w:instrText>
            </w:r>
            <w:r w:rsidRPr="0036567E">
              <w:rPr>
                <w:b/>
                <w:i/>
              </w:rPr>
            </w:r>
            <w:r w:rsidRPr="0036567E">
              <w:rPr>
                <w:b/>
                <w:i/>
              </w:rPr>
              <w:fldChar w:fldCharType="separate"/>
            </w:r>
            <w:r w:rsidR="00C01C2E">
              <w:rPr>
                <w:rFonts w:hint="eastAsia"/>
                <w:bCs/>
                <w:i/>
                <w:lang w:eastAsia="zh-CN"/>
              </w:rPr>
              <w:t>错误</w:t>
            </w:r>
            <w:r w:rsidR="00C01C2E">
              <w:rPr>
                <w:rFonts w:hint="eastAsia"/>
                <w:bCs/>
                <w:i/>
                <w:lang w:eastAsia="zh-CN"/>
              </w:rPr>
              <w:t>!</w:t>
            </w:r>
            <w:r w:rsidR="00C01C2E">
              <w:rPr>
                <w:rFonts w:hint="eastAsia"/>
                <w:bCs/>
                <w:i/>
                <w:lang w:eastAsia="zh-CN"/>
              </w:rPr>
              <w:t>未找到引用源。</w:t>
            </w:r>
            <w:r w:rsidRPr="0036567E">
              <w:rPr>
                <w:b/>
                <w:i/>
              </w:rPr>
              <w:fldChar w:fldCharType="end"/>
            </w:r>
            <w:r w:rsidRPr="0036567E">
              <w:rPr>
                <w:b/>
                <w:i/>
              </w:rPr>
              <w:t xml:space="preserve"> for RRM measurement adaptation for FR1 RRM in RRC-IDLE/RRC-INACTIVE.</w:t>
            </w:r>
          </w:p>
          <w:p w14:paraId="74FF1E5F" w14:textId="77777777" w:rsidR="00163DA0" w:rsidRPr="00FC5E28" w:rsidRDefault="00163DA0" w:rsidP="00FC5E28">
            <w:pPr>
              <w:pStyle w:val="ac"/>
              <w:rPr>
                <w:szCs w:val="20"/>
                <w:lang w:eastAsia="zh-CN"/>
              </w:rPr>
            </w:pPr>
          </w:p>
        </w:tc>
      </w:tr>
      <w:tr w:rsidR="00163DA0" w:rsidRPr="00015BDA" w14:paraId="2CB908D0" w14:textId="77777777" w:rsidTr="00DF7FB0">
        <w:tc>
          <w:tcPr>
            <w:tcW w:w="9019" w:type="dxa"/>
            <w:shd w:val="clear" w:color="auto" w:fill="BFBFBF"/>
          </w:tcPr>
          <w:p w14:paraId="15139E9F" w14:textId="32FAF042" w:rsidR="00163DA0" w:rsidRPr="00FC5E28" w:rsidRDefault="00BD61E8" w:rsidP="00DF7FB0">
            <w:pPr>
              <w:rPr>
                <w:lang w:eastAsia="x-none"/>
              </w:rPr>
            </w:pPr>
            <w:hyperlink r:id="rId85" w:history="1">
              <w:r w:rsidR="00FC5E28">
                <w:rPr>
                  <w:rStyle w:val="af8"/>
                  <w:lang w:eastAsia="x-none"/>
                </w:rPr>
                <w:t>R1-1903136</w:t>
              </w:r>
            </w:hyperlink>
            <w:r w:rsidR="00FC5E28">
              <w:rPr>
                <w:lang w:eastAsia="x-none"/>
              </w:rPr>
              <w:tab/>
              <w:t>UE Power Consumption Reduction in RRM Measurements</w:t>
            </w:r>
            <w:r w:rsidR="00FC5E28">
              <w:rPr>
                <w:lang w:eastAsia="x-none"/>
              </w:rPr>
              <w:tab/>
              <w:t>Nokia, Nokia Shanghai Bell</w:t>
            </w:r>
          </w:p>
        </w:tc>
      </w:tr>
      <w:tr w:rsidR="00163DA0" w:rsidRPr="00015BDA" w14:paraId="61ED78A9" w14:textId="77777777" w:rsidTr="00DF7FB0">
        <w:tc>
          <w:tcPr>
            <w:tcW w:w="9019" w:type="dxa"/>
            <w:shd w:val="clear" w:color="auto" w:fill="auto"/>
          </w:tcPr>
          <w:p w14:paraId="3584E218" w14:textId="77777777" w:rsidR="001F3724" w:rsidRPr="001F3724" w:rsidRDefault="001F3724" w:rsidP="001F3724">
            <w:pPr>
              <w:rPr>
                <w:i/>
                <w:lang w:val="en-GB"/>
              </w:rPr>
            </w:pPr>
            <w:r w:rsidRPr="001F3724">
              <w:rPr>
                <w:i/>
                <w:lang w:val="en-GB"/>
              </w:rPr>
              <w:t>Based on the simulation results presented in the document we observe the following:</w:t>
            </w:r>
          </w:p>
          <w:p w14:paraId="45E274BB" w14:textId="77777777" w:rsidR="001F3724" w:rsidRPr="001F3724" w:rsidRDefault="001F3724" w:rsidP="001F3724">
            <w:pPr>
              <w:rPr>
                <w:i/>
                <w:lang w:val="en-GB"/>
              </w:rPr>
            </w:pPr>
            <w:r w:rsidRPr="001F3724">
              <w:rPr>
                <w:i/>
                <w:lang w:val="en-GB"/>
              </w:rPr>
              <w:t>Observation 1: For low mobility/low speed UE, increasing the measurement period has no severe impact on mobility performance.</w:t>
            </w:r>
          </w:p>
          <w:p w14:paraId="1BA504C0" w14:textId="77777777" w:rsidR="001F3724" w:rsidRPr="001F3724" w:rsidRDefault="001F3724" w:rsidP="001F3724">
            <w:pPr>
              <w:rPr>
                <w:i/>
                <w:lang w:val="en-GB"/>
              </w:rPr>
            </w:pPr>
            <w:r w:rsidRPr="001F3724">
              <w:rPr>
                <w:i/>
                <w:lang w:val="en-GB"/>
              </w:rPr>
              <w:t>Observation 2: On high/moderate UE speeds, using too long measurement period has non-negligible on mobility performance.</w:t>
            </w:r>
          </w:p>
          <w:p w14:paraId="24B3F2EC" w14:textId="77777777" w:rsidR="001F3724" w:rsidRPr="001F3724" w:rsidRDefault="001F3724" w:rsidP="001F3724">
            <w:pPr>
              <w:rPr>
                <w:i/>
                <w:lang w:val="en-GB"/>
              </w:rPr>
            </w:pPr>
          </w:p>
          <w:p w14:paraId="267B11EA" w14:textId="77777777" w:rsidR="001F3724" w:rsidRPr="001F3724" w:rsidRDefault="001F3724" w:rsidP="001F3724">
            <w:pPr>
              <w:rPr>
                <w:i/>
                <w:lang w:val="en-GB"/>
              </w:rPr>
            </w:pPr>
            <w:r w:rsidRPr="001F3724">
              <w:rPr>
                <w:i/>
                <w:lang w:val="en-GB"/>
              </w:rPr>
              <w:t>On introducing RSRP threshold for adapting RRM measurements we observed that:</w:t>
            </w:r>
          </w:p>
          <w:p w14:paraId="5A6B111A" w14:textId="77777777" w:rsidR="001F3724" w:rsidRPr="001F3724" w:rsidRDefault="001F3724" w:rsidP="001F3724">
            <w:pPr>
              <w:rPr>
                <w:i/>
                <w:lang w:val="en-GB"/>
              </w:rPr>
            </w:pPr>
            <w:r w:rsidRPr="001F3724">
              <w:rPr>
                <w:i/>
                <w:lang w:val="en-GB"/>
              </w:rPr>
              <w:t>Observation 3: Using cell quality (RSRP) as metric to determine when UE can adapt RRM measurement period does not take into account the UE mobility</w:t>
            </w:r>
          </w:p>
          <w:p w14:paraId="587BFD24" w14:textId="77777777" w:rsidR="001F3724" w:rsidRPr="001F3724" w:rsidRDefault="001F3724" w:rsidP="001F3724">
            <w:pPr>
              <w:rPr>
                <w:i/>
                <w:lang w:val="en-GB"/>
              </w:rPr>
            </w:pPr>
            <w:r w:rsidRPr="001F3724">
              <w:rPr>
                <w:i/>
                <w:lang w:val="en-GB"/>
              </w:rPr>
              <w:t>Observation 4: S-measure can be configured for UE to reduce RRM measurements when the current serving cell is in good condition but single threshold value does not take into account UE specific conditions</w:t>
            </w:r>
          </w:p>
          <w:p w14:paraId="27AB4118" w14:textId="77777777" w:rsidR="001F3724" w:rsidRPr="001F3724" w:rsidRDefault="001F3724" w:rsidP="001F3724">
            <w:pPr>
              <w:rPr>
                <w:i/>
                <w:lang w:val="en-GB"/>
              </w:rPr>
            </w:pPr>
            <w:r w:rsidRPr="001F3724">
              <w:rPr>
                <w:i/>
                <w:lang w:val="en-GB"/>
              </w:rPr>
              <w:t>Observation 5: For RRM measurements, in RAN4 specifications, there is no requirement set for number of measurements samples or sampling rate within a measurement period.</w:t>
            </w:r>
          </w:p>
          <w:p w14:paraId="6FED0896" w14:textId="77777777" w:rsidR="001F3724" w:rsidRPr="001F3724" w:rsidRDefault="001F3724" w:rsidP="001F3724">
            <w:pPr>
              <w:rPr>
                <w:i/>
                <w:lang w:val="en-GB"/>
              </w:rPr>
            </w:pPr>
            <w:r w:rsidRPr="001F3724">
              <w:rPr>
                <w:i/>
                <w:lang w:val="en-GB"/>
              </w:rPr>
              <w:t>Observation 6: For reported measurements, UE has to fulfil the measurement accuracy requirement (as specified in 38.133) and the number of samples to reach the accuracy is left for the UE implementation.</w:t>
            </w:r>
          </w:p>
          <w:p w14:paraId="736F5EA5" w14:textId="77777777" w:rsidR="001F3724" w:rsidRPr="001F3724" w:rsidRDefault="001F3724" w:rsidP="001F3724">
            <w:pPr>
              <w:rPr>
                <w:i/>
                <w:lang w:val="en-GB"/>
              </w:rPr>
            </w:pPr>
            <w:r w:rsidRPr="001F3724">
              <w:rPr>
                <w:i/>
                <w:lang w:val="en-GB"/>
              </w:rPr>
              <w:t>And propose following:</w:t>
            </w:r>
          </w:p>
          <w:p w14:paraId="128EDF66" w14:textId="77777777" w:rsidR="001F3724" w:rsidRPr="001F3724" w:rsidRDefault="001F3724" w:rsidP="001F3724">
            <w:pPr>
              <w:rPr>
                <w:i/>
                <w:lang w:val="en-GB"/>
              </w:rPr>
            </w:pPr>
            <w:r w:rsidRPr="001F3724">
              <w:rPr>
                <w:i/>
                <w:lang w:val="en-GB"/>
              </w:rPr>
              <w:t>Proposal 1: Consider enhancements to RSRP based thresholds based mechanism such as S-measure for adapting RRM measurements that consider additional conditions such as UE location in a cell and UE mobility state.</w:t>
            </w:r>
          </w:p>
          <w:p w14:paraId="0E1CFE7C" w14:textId="77777777" w:rsidR="001F3724" w:rsidRPr="001F3724" w:rsidRDefault="001F3724" w:rsidP="001F3724">
            <w:pPr>
              <w:rPr>
                <w:i/>
                <w:lang w:val="en-GB"/>
              </w:rPr>
            </w:pPr>
            <w:r w:rsidRPr="001F3724">
              <w:rPr>
                <w:i/>
                <w:lang w:val="en-GB"/>
              </w:rPr>
              <w:t>Proposal 2: Before considering any further changing the UE measurement samples, it should be clarified with RAN4 if they have intent to introduce such requirements that would allow this kind of behaviour to be verified.</w:t>
            </w:r>
          </w:p>
          <w:p w14:paraId="095B97E4" w14:textId="77777777" w:rsidR="001F3724" w:rsidRPr="001F3724" w:rsidRDefault="001F3724" w:rsidP="001F3724">
            <w:pPr>
              <w:rPr>
                <w:i/>
                <w:lang w:val="en-GB"/>
              </w:rPr>
            </w:pPr>
          </w:p>
          <w:p w14:paraId="19DECC30" w14:textId="77777777" w:rsidR="001F3724" w:rsidRPr="001F3724" w:rsidRDefault="001F3724" w:rsidP="001F3724">
            <w:pPr>
              <w:rPr>
                <w:i/>
                <w:lang w:val="en-GB"/>
              </w:rPr>
            </w:pPr>
            <w:r w:rsidRPr="001F3724">
              <w:rPr>
                <w:i/>
                <w:lang w:val="en-GB"/>
              </w:rPr>
              <w:t>On the measurement adaptation based on UE mobility:</w:t>
            </w:r>
          </w:p>
          <w:p w14:paraId="134C166C" w14:textId="77777777" w:rsidR="001F3724" w:rsidRPr="001F3724" w:rsidRDefault="001F3724" w:rsidP="001F3724">
            <w:pPr>
              <w:rPr>
                <w:i/>
                <w:lang w:val="en-GB"/>
              </w:rPr>
            </w:pPr>
            <w:r w:rsidRPr="001F3724">
              <w:rPr>
                <w:i/>
                <w:lang w:val="en-GB"/>
              </w:rPr>
              <w:lastRenderedPageBreak/>
              <w:t>Observation 7: In addition to determine when UE is in low/stationary mobility or in more general view when UE is in a state where it can apply adaptation to measurements, it should be defined what are the conditions where the adaptation cannot anymore be applied.</w:t>
            </w:r>
          </w:p>
          <w:p w14:paraId="6904DD90" w14:textId="77777777" w:rsidR="001F3724" w:rsidRPr="001F3724" w:rsidRDefault="001F3724" w:rsidP="001F3724">
            <w:pPr>
              <w:rPr>
                <w:i/>
                <w:lang w:val="en-GB"/>
              </w:rPr>
            </w:pPr>
            <w:r w:rsidRPr="001F3724">
              <w:rPr>
                <w:i/>
                <w:lang w:val="en-GB"/>
              </w:rPr>
              <w:t>Proposal 3: Define the conditions when UE cannot anymore apply the adaptation to RRM measurements.</w:t>
            </w:r>
          </w:p>
          <w:p w14:paraId="7AB4BD38" w14:textId="77777777" w:rsidR="001F3724" w:rsidRPr="001F3724" w:rsidRDefault="001F3724" w:rsidP="001F3724">
            <w:pPr>
              <w:rPr>
                <w:i/>
                <w:lang w:val="en-GB"/>
              </w:rPr>
            </w:pPr>
          </w:p>
          <w:p w14:paraId="02CBFA5E" w14:textId="77777777" w:rsidR="001F3724" w:rsidRPr="001F3724" w:rsidRDefault="001F3724" w:rsidP="001F3724">
            <w:pPr>
              <w:rPr>
                <w:i/>
                <w:lang w:val="en-GB"/>
              </w:rPr>
            </w:pPr>
            <w:r w:rsidRPr="001F3724">
              <w:rPr>
                <w:i/>
                <w:lang w:val="en-GB"/>
              </w:rPr>
              <w:t>And finally we discuss the use of additional signal for power saving for RRM measurements:</w:t>
            </w:r>
          </w:p>
          <w:p w14:paraId="6650A6B6" w14:textId="77777777" w:rsidR="001F3724" w:rsidRPr="001F3724" w:rsidRDefault="001F3724" w:rsidP="001F3724">
            <w:pPr>
              <w:rPr>
                <w:i/>
                <w:lang w:val="en-GB"/>
              </w:rPr>
            </w:pPr>
            <w:r w:rsidRPr="001F3724">
              <w:rPr>
                <w:i/>
                <w:lang w:val="en-GB"/>
              </w:rPr>
              <w:t>Observation 8:Additional signals would enable additional or alternative measurement occasions/opportunities for serving cell but would not be feasible for L3 mobility measurements due to configuration issues.</w:t>
            </w:r>
          </w:p>
          <w:p w14:paraId="3F1887A9" w14:textId="77777777" w:rsidR="001F3724" w:rsidRPr="001F3724" w:rsidRDefault="001F3724" w:rsidP="001F3724">
            <w:pPr>
              <w:rPr>
                <w:i/>
                <w:lang w:val="en-GB"/>
              </w:rPr>
            </w:pPr>
            <w:r w:rsidRPr="001F3724">
              <w:rPr>
                <w:i/>
                <w:lang w:val="en-GB"/>
              </w:rPr>
              <w:t>Observation 9:The use gains of using additional The power saving gain from additional signals for RRM measurements from RRM measurement perspective are unclear.</w:t>
            </w:r>
          </w:p>
          <w:p w14:paraId="0EB57245" w14:textId="2B192C52" w:rsidR="00163DA0" w:rsidRPr="00121243" w:rsidRDefault="001F3724" w:rsidP="001F3724">
            <w:pPr>
              <w:rPr>
                <w:i/>
                <w:lang w:val="en-GB"/>
              </w:rPr>
            </w:pPr>
            <w:r w:rsidRPr="001F3724">
              <w:rPr>
                <w:i/>
                <w:lang w:val="en-GB"/>
              </w:rPr>
              <w:t>Proposal 4: Do not introduce additional signal for UE power saving in RRM measurements.</w:t>
            </w:r>
          </w:p>
        </w:tc>
      </w:tr>
    </w:tbl>
    <w:p w14:paraId="6E3AE30D" w14:textId="77777777" w:rsidR="00163DA0" w:rsidRPr="00121243" w:rsidRDefault="00163DA0" w:rsidP="00163DA0">
      <w:pPr>
        <w:pStyle w:val="ac"/>
        <w:rPr>
          <w:lang w:val="en-GB" w:eastAsia="zh-CN"/>
        </w:rPr>
      </w:pPr>
    </w:p>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346" w:name="_Toc529948046"/>
      <w:r w:rsidRPr="00163DA0">
        <w:rPr>
          <w:sz w:val="44"/>
        </w:rPr>
        <w:t>Summary of the previous agreements</w:t>
      </w:r>
      <w:bookmarkEnd w:id="346"/>
    </w:p>
    <w:p w14:paraId="2D3C6AE0" w14:textId="77777777" w:rsidR="00163DA0" w:rsidRPr="00F16E77" w:rsidRDefault="00163DA0" w:rsidP="00163DA0">
      <w:pPr>
        <w:pStyle w:val="ac"/>
        <w:rPr>
          <w:b/>
          <w:u w:val="single"/>
          <w:lang w:val="fr-FR" w:eastAsia="zh-CN"/>
        </w:rPr>
      </w:pPr>
      <w:r>
        <w:rPr>
          <w:b/>
          <w:u w:val="single"/>
          <w:lang w:val="fr-FR" w:eastAsia="zh-CN"/>
        </w:rPr>
        <w:t>RAN WG1#94bis, Chengdu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01DCDD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12F438E" w14:textId="77777777" w:rsidR="00163DA0" w:rsidRPr="00121243" w:rsidRDefault="00163DA0" w:rsidP="00F8391F">
            <w:pPr>
              <w:numPr>
                <w:ilvl w:val="0"/>
                <w:numId w:val="10"/>
              </w:numPr>
              <w:overflowPunct/>
              <w:autoSpaceDE/>
              <w:autoSpaceDN/>
              <w:adjustRightInd/>
              <w:spacing w:after="0"/>
              <w:textAlignment w:val="auto"/>
            </w:pPr>
            <w:r w:rsidRPr="00121243">
              <w:t>RRM power saving study should consider RRC IDLE, INACTIVE and CONNECTED states.</w:t>
            </w:r>
          </w:p>
          <w:p w14:paraId="5D3F5ECD" w14:textId="77777777" w:rsidR="00163DA0" w:rsidRPr="00121243" w:rsidRDefault="00163DA0" w:rsidP="00DF7FB0">
            <w:pPr>
              <w:rPr>
                <w:lang w:eastAsia="x-none"/>
              </w:rPr>
            </w:pPr>
          </w:p>
          <w:p w14:paraId="6324C28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4469526" w14:textId="77777777" w:rsidR="00163DA0" w:rsidRPr="00121243" w:rsidRDefault="00163DA0" w:rsidP="00F8391F">
            <w:pPr>
              <w:pStyle w:val="af3"/>
              <w:widowControl w:val="0"/>
              <w:numPr>
                <w:ilvl w:val="0"/>
                <w:numId w:val="10"/>
              </w:numPr>
              <w:autoSpaceDE w:val="0"/>
              <w:autoSpaceDN w:val="0"/>
              <w:adjustRightInd w:val="0"/>
              <w:rPr>
                <w:rFonts w:ascii="Times New Roman" w:hAnsi="Times New Roman"/>
                <w:iCs/>
                <w:color w:val="000000"/>
                <w:sz w:val="20"/>
                <w:szCs w:val="20"/>
              </w:rPr>
            </w:pPr>
            <w:r w:rsidRPr="00121243">
              <w:rPr>
                <w:rFonts w:ascii="Times New Roman" w:hAnsi="Times New Roman"/>
                <w:iCs/>
                <w:sz w:val="20"/>
                <w:szCs w:val="20"/>
              </w:rPr>
              <w:t xml:space="preserve">Further study on relaxing/adapting RRM </w:t>
            </w:r>
            <w:r w:rsidRPr="00121243">
              <w:rPr>
                <w:rFonts w:ascii="Times New Roman" w:hAnsi="Times New Roman"/>
                <w:iCs/>
                <w:color w:val="000000"/>
                <w:sz w:val="20"/>
                <w:szCs w:val="20"/>
              </w:rPr>
              <w:t xml:space="preserve">measurement for UE power saving, </w:t>
            </w:r>
          </w:p>
          <w:p w14:paraId="72D494D0" w14:textId="77777777" w:rsidR="00163DA0" w:rsidRPr="00121243" w:rsidRDefault="00163DA0" w:rsidP="00F8391F">
            <w:pPr>
              <w:pStyle w:val="af3"/>
              <w:widowControl w:val="0"/>
              <w:numPr>
                <w:ilvl w:val="1"/>
                <w:numId w:val="10"/>
              </w:numPr>
              <w:autoSpaceDE w:val="0"/>
              <w:autoSpaceDN w:val="0"/>
              <w:adjustRightInd w:val="0"/>
              <w:rPr>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605DF0B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measured cells/frequencies for neighbor cells based on different conditions </w:t>
            </w:r>
          </w:p>
          <w:p w14:paraId="0EE9623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Schemes considered should disclose the mechanism used to determine the mobility/speed assumed</w:t>
            </w:r>
          </w:p>
          <w:p w14:paraId="2A68E258"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conditions, e.g., channel condition, UE location, UE speed, measurement configuration, measurement results, cell type, etc.</w:t>
            </w:r>
          </w:p>
          <w:p w14:paraId="14C01D11"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impact on measurement/mobility performance</w:t>
            </w:r>
          </w:p>
          <w:p w14:paraId="2927D983"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Relaxed</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measurement report (if any)</w:t>
            </w:r>
          </w:p>
          <w:p w14:paraId="78D0433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Other solutions are not precluded.</w:t>
            </w:r>
          </w:p>
          <w:p w14:paraId="68B07464" w14:textId="77777777" w:rsidR="00163DA0" w:rsidRPr="00121243" w:rsidRDefault="00163DA0" w:rsidP="00DF7FB0">
            <w:pPr>
              <w:rPr>
                <w:lang w:eastAsia="x-none"/>
              </w:rPr>
            </w:pPr>
          </w:p>
          <w:p w14:paraId="546E1C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F4D59CE" w14:textId="77777777" w:rsidR="00163DA0" w:rsidRPr="00121243" w:rsidRDefault="00163DA0" w:rsidP="00F8391F">
            <w:pPr>
              <w:numPr>
                <w:ilvl w:val="0"/>
                <w:numId w:val="26"/>
              </w:numPr>
              <w:overflowPunct/>
              <w:autoSpaceDE/>
              <w:autoSpaceDN/>
              <w:adjustRightInd/>
              <w:spacing w:after="0"/>
              <w:textAlignment w:val="auto"/>
            </w:pPr>
            <w:r w:rsidRPr="00121243">
              <w:t>Further study on the benefit/impact for additional resource for RRM measurements</w:t>
            </w:r>
            <w:r w:rsidRPr="00121243">
              <w:rPr>
                <w:rFonts w:hint="eastAsia"/>
              </w:rPr>
              <w:t xml:space="preserve"> for power saving</w:t>
            </w:r>
            <w:r w:rsidRPr="00121243">
              <w:t xml:space="preserve"> for mobility performance not inferior to that of Rel-15 </w:t>
            </w:r>
          </w:p>
          <w:p w14:paraId="757AFD56" w14:textId="77777777" w:rsidR="00163DA0" w:rsidRPr="00121243" w:rsidRDefault="00163DA0" w:rsidP="00F8391F">
            <w:pPr>
              <w:numPr>
                <w:ilvl w:val="1"/>
                <w:numId w:val="26"/>
              </w:numPr>
              <w:overflowPunct/>
              <w:autoSpaceDE/>
              <w:autoSpaceDN/>
              <w:adjustRightInd/>
              <w:spacing w:after="0"/>
              <w:textAlignment w:val="auto"/>
            </w:pPr>
            <w:r w:rsidRPr="00121243">
              <w:rPr>
                <w:rFonts w:hint="eastAsia"/>
              </w:rPr>
              <w:t>The schemes proposed should</w:t>
            </w:r>
            <w:r w:rsidRPr="00121243">
              <w:t xml:space="preserve"> at least</w:t>
            </w:r>
            <w:r w:rsidRPr="00121243">
              <w:rPr>
                <w:rFonts w:hint="eastAsia"/>
              </w:rPr>
              <w:t xml:space="preserve"> include the following aspects</w:t>
            </w:r>
            <w:r w:rsidRPr="00121243">
              <w:t>:</w:t>
            </w:r>
          </w:p>
          <w:p w14:paraId="0A55D3B7" w14:textId="77777777" w:rsidR="00163DA0" w:rsidRPr="00121243" w:rsidRDefault="00163DA0" w:rsidP="00F8391F">
            <w:pPr>
              <w:numPr>
                <w:ilvl w:val="2"/>
                <w:numId w:val="26"/>
              </w:numPr>
              <w:overflowPunct/>
              <w:autoSpaceDE/>
              <w:autoSpaceDN/>
              <w:adjustRightInd/>
              <w:spacing w:after="0"/>
              <w:textAlignment w:val="auto"/>
            </w:pPr>
            <w:r w:rsidRPr="00121243">
              <w:t>The signals/channels used as additional resource</w:t>
            </w:r>
          </w:p>
          <w:p w14:paraId="19A7D68B" w14:textId="77777777" w:rsidR="00163DA0" w:rsidRPr="00121243" w:rsidRDefault="00163DA0" w:rsidP="00F8391F">
            <w:pPr>
              <w:numPr>
                <w:ilvl w:val="2"/>
                <w:numId w:val="26"/>
              </w:numPr>
              <w:overflowPunct/>
              <w:autoSpaceDE/>
              <w:autoSpaceDN/>
              <w:adjustRightInd/>
              <w:spacing w:after="0"/>
              <w:textAlignment w:val="auto"/>
            </w:pPr>
            <w:r w:rsidRPr="00121243">
              <w:t>Procedure on how to use additional resources.</w:t>
            </w:r>
          </w:p>
          <w:p w14:paraId="56DE5BC6" w14:textId="77777777" w:rsidR="00163DA0" w:rsidRPr="00121243" w:rsidRDefault="00163DA0" w:rsidP="00F8391F">
            <w:pPr>
              <w:numPr>
                <w:ilvl w:val="2"/>
                <w:numId w:val="26"/>
              </w:numPr>
              <w:overflowPunct/>
              <w:autoSpaceDE/>
              <w:autoSpaceDN/>
              <w:adjustRightInd/>
              <w:spacing w:after="0"/>
              <w:textAlignment w:val="auto"/>
            </w:pPr>
            <w:r w:rsidRPr="00121243">
              <w:t>O</w:t>
            </w:r>
            <w:r w:rsidRPr="00121243">
              <w:rPr>
                <w:rFonts w:hint="eastAsia"/>
              </w:rPr>
              <w:t xml:space="preserve">verhead </w:t>
            </w:r>
            <w:r w:rsidRPr="00121243">
              <w:t>from network perspective should be considered.</w:t>
            </w:r>
          </w:p>
          <w:p w14:paraId="2B73AD7F" w14:textId="77777777" w:rsidR="00163DA0" w:rsidRPr="00121243" w:rsidRDefault="00163DA0" w:rsidP="00DF7FB0">
            <w:pPr>
              <w:rPr>
                <w:highlight w:val="yellow"/>
                <w:lang w:eastAsia="x-none"/>
              </w:rPr>
            </w:pPr>
          </w:p>
          <w:p w14:paraId="0FD3B090" w14:textId="77777777" w:rsidR="00163DA0" w:rsidRPr="00121243" w:rsidRDefault="00163DA0" w:rsidP="00DF7FB0">
            <w:pPr>
              <w:rPr>
                <w:lang w:eastAsia="x-none"/>
              </w:rPr>
            </w:pPr>
            <w:r w:rsidRPr="00121243">
              <w:rPr>
                <w:highlight w:val="green"/>
                <w:lang w:eastAsia="x-none"/>
              </w:rPr>
              <w:lastRenderedPageBreak/>
              <w:t>Agreements</w:t>
            </w:r>
            <w:r w:rsidRPr="00121243">
              <w:rPr>
                <w:lang w:eastAsia="x-none"/>
              </w:rPr>
              <w:t>:</w:t>
            </w:r>
          </w:p>
          <w:p w14:paraId="47294C78"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Focus on</w:t>
            </w:r>
            <w:r w:rsidRPr="00121243">
              <w:rPr>
                <w:rFonts w:ascii="Times New Roman" w:hAnsi="Times New Roman" w:hint="eastAsia"/>
                <w:szCs w:val="20"/>
                <w:lang w:eastAsia="zh-CN"/>
              </w:rPr>
              <w:t xml:space="preserve"> stationary</w:t>
            </w:r>
            <w:r w:rsidRPr="00121243">
              <w:rPr>
                <w:rFonts w:ascii="Times New Roman" w:hAnsi="Times New Roman"/>
                <w:szCs w:val="20"/>
                <w:lang w:eastAsia="zh-CN"/>
              </w:rPr>
              <w:t xml:space="preserve"> (e.g., 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pedestrian</w:t>
            </w:r>
            <w:r w:rsidRPr="00121243">
              <w:rPr>
                <w:rFonts w:ascii="Times New Roman" w:hAnsi="Times New Roman" w:hint="eastAsia"/>
                <w:szCs w:val="20"/>
                <w:lang w:eastAsia="zh-CN"/>
              </w:rPr>
              <w:t xml:space="preserve"> </w:t>
            </w:r>
            <w:r w:rsidRPr="00121243">
              <w:rPr>
                <w:rFonts w:ascii="Times New Roman" w:hAnsi="Times New Roman"/>
                <w:szCs w:val="20"/>
                <w:lang w:eastAsia="zh-CN"/>
              </w:rPr>
              <w:t xml:space="preserve">(e.g., 3km/h) </w:t>
            </w:r>
            <w:r w:rsidRPr="00121243">
              <w:rPr>
                <w:rFonts w:ascii="Times New Roman" w:hAnsi="Times New Roman" w:hint="eastAsia"/>
                <w:szCs w:val="20"/>
                <w:lang w:eastAsia="zh-CN"/>
              </w:rPr>
              <w:t xml:space="preserve">and </w:t>
            </w:r>
            <w:r w:rsidRPr="00121243">
              <w:rPr>
                <w:rFonts w:ascii="Times New Roman" w:hAnsi="Times New Roman"/>
                <w:szCs w:val="20"/>
                <w:lang w:eastAsia="zh-CN"/>
              </w:rPr>
              <w:t>vehicular (e.g., 30km/h)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scenarios for further studies when considering UE power saving techniques for RRM measurements,</w:t>
            </w:r>
          </w:p>
          <w:p w14:paraId="16676E5D"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Further studies UE power saving for RRM measurement by considering the following issues</w:t>
            </w:r>
          </w:p>
          <w:p w14:paraId="1901A64D" w14:textId="77777777" w:rsidR="00163DA0" w:rsidRPr="00121243" w:rsidRDefault="00163DA0" w:rsidP="00F8391F">
            <w:pPr>
              <w:pStyle w:val="ac"/>
              <w:numPr>
                <w:ilvl w:val="1"/>
                <w:numId w:val="27"/>
              </w:numPr>
              <w:overflowPunct/>
              <w:autoSpaceDE/>
              <w:autoSpaceDN/>
              <w:adjustRightInd/>
              <w:textAlignment w:val="auto"/>
              <w:rPr>
                <w:rFonts w:ascii="Times New Roman" w:hAnsi="Times New Roman"/>
                <w:szCs w:val="20"/>
              </w:rPr>
            </w:pPr>
            <w:r w:rsidRPr="00121243">
              <w:rPr>
                <w:rFonts w:ascii="Times New Roman" w:hAnsi="Times New Roman"/>
                <w:szCs w:val="20"/>
              </w:rPr>
              <w:t>Multi-beam</w:t>
            </w:r>
            <w:r w:rsidRPr="00121243">
              <w:rPr>
                <w:rFonts w:ascii="Times New Roman" w:hAnsi="Times New Roman"/>
                <w:szCs w:val="20"/>
                <w:lang w:eastAsia="zh-CN"/>
              </w:rPr>
              <w:t>/multi-cell related</w:t>
            </w:r>
            <w:r w:rsidRPr="00121243">
              <w:rPr>
                <w:rFonts w:ascii="Times New Roman" w:hAnsi="Times New Roman"/>
                <w:szCs w:val="20"/>
              </w:rPr>
              <w:t xml:space="preserve"> RRM measurement </w:t>
            </w:r>
            <w:r w:rsidRPr="00121243">
              <w:rPr>
                <w:rFonts w:ascii="Times New Roman" w:hAnsi="Times New Roman"/>
                <w:szCs w:val="20"/>
                <w:lang w:eastAsia="zh-CN"/>
              </w:rPr>
              <w:t>issues</w:t>
            </w:r>
            <w:r w:rsidRPr="00121243">
              <w:rPr>
                <w:rFonts w:ascii="Times New Roman" w:hAnsi="Times New Roman"/>
                <w:szCs w:val="20"/>
              </w:rPr>
              <w:t>.</w:t>
            </w:r>
          </w:p>
          <w:p w14:paraId="6F559A82" w14:textId="77777777" w:rsidR="00163DA0" w:rsidRPr="00121243" w:rsidRDefault="00163DA0" w:rsidP="00F8391F">
            <w:pPr>
              <w:numPr>
                <w:ilvl w:val="1"/>
                <w:numId w:val="27"/>
              </w:numPr>
              <w:overflowPunct/>
              <w:autoSpaceDE/>
              <w:autoSpaceDN/>
              <w:adjustRightInd/>
              <w:spacing w:after="0"/>
              <w:textAlignment w:val="auto"/>
              <w:rPr>
                <w:lang w:eastAsia="x-none"/>
              </w:rPr>
            </w:pPr>
            <w:r w:rsidRPr="00121243">
              <w:t>Possible misalignment between SSB(s)/SMTC and DRX ON duration</w:t>
            </w:r>
          </w:p>
        </w:tc>
      </w:tr>
    </w:tbl>
    <w:p w14:paraId="47091544" w14:textId="77777777" w:rsidR="00163DA0" w:rsidRPr="00121243" w:rsidRDefault="00163DA0" w:rsidP="00163DA0">
      <w:pPr>
        <w:pStyle w:val="ac"/>
        <w:rPr>
          <w:lang w:val="fr-FR" w:eastAsia="zh-CN"/>
        </w:rPr>
      </w:pPr>
    </w:p>
    <w:p w14:paraId="4281A579" w14:textId="77777777" w:rsidR="00163DA0" w:rsidRPr="00F16E77" w:rsidRDefault="00163DA0" w:rsidP="00163DA0">
      <w:pPr>
        <w:pStyle w:val="ac"/>
        <w:rPr>
          <w:b/>
          <w:u w:val="single"/>
          <w:lang w:val="fr-FR" w:eastAsia="zh-CN"/>
        </w:rPr>
      </w:pPr>
      <w:r>
        <w:rPr>
          <w:b/>
          <w:u w:val="single"/>
          <w:lang w:val="fr-FR" w:eastAsia="zh-CN"/>
        </w:rPr>
        <w:t>RAN WG1#95</w:t>
      </w:r>
      <w:r w:rsidRPr="00F16E77">
        <w:rPr>
          <w:b/>
          <w:u w:val="single"/>
          <w:lang w:val="fr-FR" w:eastAsia="zh-CN"/>
        </w:rPr>
        <w:t xml:space="preserve">, </w:t>
      </w:r>
      <w:r>
        <w:rPr>
          <w:b/>
          <w:u w:val="single"/>
          <w:lang w:val="fr-FR" w:eastAsia="zh-CN"/>
        </w:rPr>
        <w:t>Spokane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3D1A3C8C" w14:textId="77777777" w:rsidTr="00DF7FB0">
        <w:tc>
          <w:tcPr>
            <w:tcW w:w="9019" w:type="dxa"/>
            <w:shd w:val="clear" w:color="auto" w:fill="auto"/>
          </w:tcPr>
          <w:p w14:paraId="02B5EFA6" w14:textId="77777777" w:rsidR="00163DA0" w:rsidRPr="00121243" w:rsidRDefault="00163DA0" w:rsidP="00DF7FB0">
            <w:pPr>
              <w:rPr>
                <w:rFonts w:ascii="Times" w:eastAsia="Batang" w:hAnsi="Times"/>
                <w:lang w:val="en-GB" w:eastAsia="x-none"/>
              </w:rPr>
            </w:pPr>
            <w:r w:rsidRPr="00121243">
              <w:rPr>
                <w:rFonts w:ascii="Times" w:eastAsia="Batang" w:hAnsi="Times"/>
                <w:highlight w:val="green"/>
                <w:lang w:val="en-GB" w:eastAsia="x-none"/>
              </w:rPr>
              <w:t>Agreements</w:t>
            </w:r>
            <w:r w:rsidRPr="00121243">
              <w:rPr>
                <w:rFonts w:ascii="Times" w:eastAsia="Batang" w:hAnsi="Times"/>
                <w:lang w:val="en-GB" w:eastAsia="x-none"/>
              </w:rPr>
              <w:t>:</w:t>
            </w:r>
          </w:p>
          <w:p w14:paraId="18B75ADF" w14:textId="77777777" w:rsidR="00163DA0" w:rsidRPr="00121243" w:rsidRDefault="00163DA0" w:rsidP="00F8391F">
            <w:pPr>
              <w:numPr>
                <w:ilvl w:val="0"/>
                <w:numId w:val="10"/>
              </w:numPr>
              <w:overflowPunct/>
              <w:autoSpaceDE/>
              <w:autoSpaceDN/>
              <w:adjustRightInd/>
              <w:spacing w:after="0"/>
              <w:textAlignment w:val="auto"/>
              <w:rPr>
                <w:rFonts w:ascii="Times" w:eastAsia="Batang" w:hAnsi="Times"/>
                <w:lang w:val="en-GB"/>
              </w:rPr>
            </w:pPr>
            <w:r w:rsidRPr="00121243">
              <w:rPr>
                <w:rFonts w:ascii="Times" w:eastAsia="DengXian" w:hAnsi="Times"/>
                <w:lang w:val="en-GB" w:eastAsia="zh-CN"/>
              </w:rPr>
              <w:t xml:space="preserve">Observation: for </w:t>
            </w:r>
            <w:r w:rsidRPr="00121243">
              <w:rPr>
                <w:rFonts w:ascii="Times" w:eastAsia="Batang" w:hAnsi="Times"/>
                <w:lang w:val="en-GB"/>
              </w:rPr>
              <w:t xml:space="preserve">certain conditions </w:t>
            </w:r>
            <w:r w:rsidRPr="00121243">
              <w:rPr>
                <w:rFonts w:ascii="Times" w:eastAsia="DengXian" w:hAnsi="Times"/>
                <w:lang w:val="en-GB" w:eastAsia="zh-CN"/>
              </w:rPr>
              <w:t>(e.g., low mobility deployment/UE speed/favorable RSRP conditions),</w:t>
            </w:r>
            <w:r w:rsidRPr="00121243">
              <w:rPr>
                <w:rFonts w:ascii="Times" w:eastAsia="Batang" w:hAnsi="Times"/>
                <w:lang w:val="en-GB"/>
              </w:rPr>
              <w:t xml:space="preserve"> </w:t>
            </w:r>
            <w:bookmarkStart w:id="347" w:name="_Hlk529974035"/>
            <w:r w:rsidRPr="00121243">
              <w:rPr>
                <w:rFonts w:ascii="Times" w:eastAsia="DengXian" w:hAnsi="Times"/>
                <w:lang w:val="en-GB" w:eastAsia="zh-CN"/>
              </w:rPr>
              <w:t>t</w:t>
            </w:r>
            <w:r w:rsidRPr="00121243">
              <w:rPr>
                <w:rFonts w:ascii="Times" w:eastAsia="Batang" w:hAnsi="Times"/>
                <w:lang w:val="en-GB"/>
              </w:rPr>
              <w:t>he number of RSRP measurement samples for a given duration (e.g., measurement period / evaluation period) can be relaxed</w:t>
            </w:r>
            <w:bookmarkEnd w:id="347"/>
            <w:r w:rsidRPr="00121243">
              <w:rPr>
                <w:rFonts w:ascii="Times" w:eastAsia="Batang" w:hAnsi="Times"/>
                <w:lang w:val="en-GB"/>
              </w:rPr>
              <w:t xml:space="preserve"> with negligible impact on accuracy achieved by existing Rel-15 measurement.</w:t>
            </w:r>
          </w:p>
          <w:p w14:paraId="4D25CCE5" w14:textId="77777777" w:rsidR="00163DA0" w:rsidRPr="00121243" w:rsidRDefault="00163DA0" w:rsidP="00DF7FB0">
            <w:pPr>
              <w:rPr>
                <w:b/>
              </w:rPr>
            </w:pPr>
            <w:r w:rsidRPr="00121243">
              <w:rPr>
                <w:highlight w:val="green"/>
              </w:rPr>
              <w:t>Agreements</w:t>
            </w:r>
            <w:r w:rsidRPr="00121243">
              <w:rPr>
                <w:b/>
              </w:rPr>
              <w:t>:</w:t>
            </w:r>
          </w:p>
          <w:p w14:paraId="3E323A4B" w14:textId="77777777" w:rsidR="00163DA0" w:rsidRPr="00121243" w:rsidRDefault="00163DA0" w:rsidP="00F8391F">
            <w:pPr>
              <w:numPr>
                <w:ilvl w:val="0"/>
                <w:numId w:val="10"/>
              </w:numPr>
              <w:overflowPunct/>
              <w:autoSpaceDE/>
              <w:autoSpaceDN/>
              <w:adjustRightInd/>
              <w:spacing w:after="0"/>
              <w:textAlignment w:val="auto"/>
            </w:pPr>
            <w:r w:rsidRPr="00121243">
              <w:t xml:space="preserve">Observation: </w:t>
            </w:r>
          </w:p>
          <w:p w14:paraId="27F32591" w14:textId="77777777" w:rsidR="00163DA0" w:rsidRPr="00121243" w:rsidRDefault="00163DA0" w:rsidP="00F8391F">
            <w:pPr>
              <w:numPr>
                <w:ilvl w:val="1"/>
                <w:numId w:val="10"/>
              </w:numPr>
              <w:overflowPunct/>
              <w:autoSpaceDE/>
              <w:autoSpaceDN/>
              <w:adjustRightInd/>
              <w:spacing w:after="0"/>
              <w:textAlignment w:val="auto"/>
            </w:pPr>
            <w:r w:rsidRPr="00121243">
              <w:t>For certain conditions (</w:t>
            </w:r>
            <w:r w:rsidRPr="00121243">
              <w:rPr>
                <w:rFonts w:eastAsia="DengXian"/>
                <w:lang w:eastAsia="zh-CN"/>
              </w:rPr>
              <w:t>e.g., favorable RSRP conditions, etc.)</w:t>
            </w:r>
            <w:r w:rsidRPr="00121243">
              <w:t>, reducing RRM measurement activities (e.g., measurement, reporting) for a given time period is beneficial from UE power saving perspective for RRC IDLE/INACTIVE/CONNECTED states.</w:t>
            </w:r>
          </w:p>
          <w:p w14:paraId="35F4E8BE" w14:textId="77777777" w:rsidR="00163DA0" w:rsidRDefault="00163DA0" w:rsidP="00DF7FB0">
            <w:pPr>
              <w:rPr>
                <w:b/>
              </w:rPr>
            </w:pPr>
          </w:p>
          <w:p w14:paraId="0F919C4A" w14:textId="77777777" w:rsidR="00163DA0" w:rsidRPr="00121243" w:rsidRDefault="00163DA0" w:rsidP="00DF7FB0">
            <w:pPr>
              <w:rPr>
                <w:b/>
              </w:rPr>
            </w:pPr>
          </w:p>
          <w:p w14:paraId="60257F80" w14:textId="77777777" w:rsidR="00163DA0" w:rsidRPr="00121243" w:rsidRDefault="00163DA0" w:rsidP="00DF7FB0">
            <w:pPr>
              <w:rPr>
                <w:b/>
              </w:rPr>
            </w:pPr>
            <w:r w:rsidRPr="00121243">
              <w:rPr>
                <w:highlight w:val="green"/>
              </w:rPr>
              <w:t>Agreements</w:t>
            </w:r>
            <w:r w:rsidRPr="00121243">
              <w:rPr>
                <w:b/>
              </w:rPr>
              <w:t>:</w:t>
            </w:r>
          </w:p>
          <w:p w14:paraId="19992952"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For intra frequency and/or inter frequency measurement, the following approaches are</w:t>
            </w:r>
            <w:r w:rsidRPr="00121243">
              <w:t xml:space="preserve"> to be studied for UE power saving in time domain, including impact on mobility performance</w:t>
            </w:r>
          </w:p>
          <w:p w14:paraId="23D2DDC5"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Increasing measurement period</w:t>
            </w:r>
          </w:p>
          <w:p w14:paraId="6B92A42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Reducing number of samples (e.g., OFDM symbols / slots) within a measurement period (e.g., SMTC window)</w:t>
            </w:r>
          </w:p>
          <w:p w14:paraId="73AF96D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sz w:val="20"/>
                <w:szCs w:val="20"/>
              </w:rPr>
            </w:pPr>
            <w:r w:rsidRPr="00121243">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3239FAD7"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hAnsi="Times New Roman"/>
                <w:iCs/>
                <w:color w:val="000000"/>
                <w:sz w:val="20"/>
                <w:szCs w:val="20"/>
              </w:rPr>
              <w:t>Other approaches are not precluded</w:t>
            </w:r>
          </w:p>
          <w:p w14:paraId="7558CA04"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eastAsia="Times New Roman" w:hAnsi="Times New Roman"/>
                <w:sz w:val="20"/>
                <w:szCs w:val="20"/>
              </w:rPr>
              <w:t>Note: this does not necessarily mean that the techniques studied will have spec impact</w:t>
            </w:r>
          </w:p>
          <w:p w14:paraId="6A4AF955" w14:textId="77777777" w:rsidR="00163DA0" w:rsidRPr="00121243" w:rsidRDefault="00163DA0" w:rsidP="00DF7FB0">
            <w:pPr>
              <w:rPr>
                <w:highlight w:val="green"/>
                <w:lang w:eastAsia="x-none"/>
              </w:rPr>
            </w:pPr>
            <w:r w:rsidRPr="00121243">
              <w:rPr>
                <w:highlight w:val="green"/>
                <w:lang w:eastAsia="x-none"/>
              </w:rPr>
              <w:t>Agreements:</w:t>
            </w:r>
          </w:p>
          <w:p w14:paraId="594C11B6" w14:textId="77777777" w:rsidR="00163DA0" w:rsidRPr="00121243" w:rsidRDefault="00163DA0" w:rsidP="00DF7FB0">
            <w:pPr>
              <w:pStyle w:val="ac"/>
              <w:spacing w:before="240"/>
              <w:rPr>
                <w:rFonts w:eastAsia="DengXian"/>
                <w:szCs w:val="20"/>
                <w:lang w:eastAsia="zh-CN"/>
              </w:rPr>
            </w:pPr>
            <w:r w:rsidRPr="00121243">
              <w:rPr>
                <w:rFonts w:eastAsia="DengXian"/>
                <w:szCs w:val="20"/>
                <w:lang w:eastAsia="zh-CN"/>
              </w:rPr>
              <w:t>To further study the following adaption mechanism of RRM measurement activities for UE power saving:</w:t>
            </w:r>
          </w:p>
          <w:p w14:paraId="5650592B"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 UE assistance information reported to gNB, e.g.,</w:t>
            </w:r>
          </w:p>
          <w:p w14:paraId="6379AF98"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4E52466A"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channel condition (e.g. change in serving RS/signal)</w:t>
            </w:r>
          </w:p>
          <w:p w14:paraId="45643570"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without UE assistance information reported to gNB based on certain conditions, e.g.,</w:t>
            </w:r>
          </w:p>
          <w:p w14:paraId="3062D6DD" w14:textId="77777777" w:rsidR="00163DA0" w:rsidRPr="00121243" w:rsidRDefault="00163DA0" w:rsidP="00F8391F">
            <w:pPr>
              <w:numPr>
                <w:ilvl w:val="1"/>
                <w:numId w:val="10"/>
              </w:numPr>
              <w:overflowPunct/>
              <w:autoSpaceDE/>
              <w:autoSpaceDN/>
              <w:adjustRightInd/>
              <w:spacing w:after="0"/>
              <w:textAlignment w:val="auto"/>
              <w:rPr>
                <w:strike/>
              </w:rPr>
            </w:pPr>
            <w:r w:rsidRPr="00121243">
              <w:rPr>
                <w:bCs/>
                <w:strike/>
                <w:color w:val="FF0000"/>
              </w:rPr>
              <w:t xml:space="preserve">subscription, </w:t>
            </w:r>
            <w:r w:rsidRPr="00121243">
              <w:rPr>
                <w:bCs/>
                <w:strike/>
              </w:rPr>
              <w:t xml:space="preserve">capabilities </w:t>
            </w:r>
            <w:r w:rsidRPr="00121243">
              <w:rPr>
                <w:bCs/>
                <w:strike/>
                <w:color w:val="FF0000"/>
              </w:rPr>
              <w:t>(e.g. at AS or NAS level)</w:t>
            </w:r>
            <w:r w:rsidRPr="00121243">
              <w:rPr>
                <w:bCs/>
                <w:strike/>
              </w:rPr>
              <w:t>, device type</w:t>
            </w:r>
          </w:p>
          <w:p w14:paraId="5AD9B992" w14:textId="77777777" w:rsidR="00163DA0" w:rsidRPr="00121243" w:rsidRDefault="00163DA0" w:rsidP="00F8391F">
            <w:pPr>
              <w:numPr>
                <w:ilvl w:val="1"/>
                <w:numId w:val="10"/>
              </w:numPr>
              <w:overflowPunct/>
              <w:autoSpaceDE/>
              <w:autoSpaceDN/>
              <w:adjustRightInd/>
              <w:spacing w:after="0"/>
              <w:textAlignment w:val="auto"/>
            </w:pPr>
            <w:r w:rsidRPr="00121243">
              <w:rPr>
                <w:bCs/>
              </w:rPr>
              <w:t>Doppler estimation for RRC CONNECTED states</w:t>
            </w:r>
          </w:p>
          <w:p w14:paraId="6DB0F558" w14:textId="77777777" w:rsidR="00163DA0" w:rsidRPr="00121243" w:rsidRDefault="00163DA0" w:rsidP="00F8391F">
            <w:pPr>
              <w:numPr>
                <w:ilvl w:val="1"/>
                <w:numId w:val="10"/>
              </w:numPr>
              <w:overflowPunct/>
              <w:autoSpaceDE/>
              <w:autoSpaceDN/>
              <w:adjustRightInd/>
              <w:spacing w:after="0"/>
              <w:textAlignment w:val="auto"/>
            </w:pPr>
            <w:r w:rsidRPr="00121243">
              <w:rPr>
                <w:bCs/>
              </w:rPr>
              <w:t>cell type (e.g., small cell/macro cell)</w:t>
            </w:r>
          </w:p>
          <w:p w14:paraId="38C132F8" w14:textId="77777777" w:rsidR="00163DA0" w:rsidRPr="00121243" w:rsidRDefault="00163DA0" w:rsidP="00F8391F">
            <w:pPr>
              <w:numPr>
                <w:ilvl w:val="0"/>
                <w:numId w:val="10"/>
              </w:numPr>
              <w:overflowPunct/>
              <w:autoSpaceDE/>
              <w:autoSpaceDN/>
              <w:adjustRightInd/>
              <w:spacing w:after="0"/>
              <w:textAlignment w:val="auto"/>
            </w:pPr>
            <w:r w:rsidRPr="00121243">
              <w:t>gNB controlled threshold to support UE autonomous RRM measurement adaptation</w:t>
            </w:r>
            <w:r w:rsidRPr="00121243">
              <w:rPr>
                <w:iCs/>
                <w:color w:val="000000"/>
              </w:rPr>
              <w:t xml:space="preserve"> based on </w:t>
            </w:r>
            <w:r w:rsidRPr="00121243">
              <w:t>e.g.,</w:t>
            </w:r>
          </w:p>
          <w:p w14:paraId="66CD33A0"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694271AA"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mobility state (e.g., low/medium/high mobility)</w:t>
            </w:r>
          </w:p>
          <w:p w14:paraId="350F8038"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location in the cell (e.g., cell-center/cell-edge)</w:t>
            </w:r>
          </w:p>
          <w:p w14:paraId="2EB6A8AE"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3071E7DD"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lastRenderedPageBreak/>
              <w:t xml:space="preserve">Other </w:t>
            </w:r>
            <w:r w:rsidRPr="00121243">
              <w:t>mechanisms/approaches are not precluded</w:t>
            </w:r>
          </w:p>
          <w:p w14:paraId="1CD8DC29" w14:textId="77777777" w:rsidR="00163DA0" w:rsidRPr="00121243" w:rsidRDefault="00163DA0" w:rsidP="00DF7FB0">
            <w:pPr>
              <w:rPr>
                <w:b/>
              </w:rPr>
            </w:pPr>
          </w:p>
          <w:p w14:paraId="4682C053"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2119092B" w14:textId="77777777" w:rsidR="00163DA0" w:rsidRPr="00121243" w:rsidRDefault="00163DA0" w:rsidP="00DF7FB0">
            <w:pPr>
              <w:rPr>
                <w:lang w:eastAsia="x-none"/>
              </w:rPr>
            </w:pPr>
            <w:r w:rsidRPr="00121243">
              <w:rPr>
                <w:lang w:eastAsia="x-none"/>
              </w:rPr>
              <w:t>Observation:</w:t>
            </w:r>
          </w:p>
          <w:p w14:paraId="5881885E" w14:textId="77777777" w:rsidR="00163DA0" w:rsidRPr="00121243" w:rsidRDefault="00163DA0" w:rsidP="00F8391F">
            <w:pPr>
              <w:numPr>
                <w:ilvl w:val="0"/>
                <w:numId w:val="10"/>
              </w:numPr>
              <w:overflowPunct/>
              <w:autoSpaceDE/>
              <w:autoSpaceDN/>
              <w:adjustRightInd/>
              <w:spacing w:after="0"/>
              <w:textAlignment w:val="auto"/>
            </w:pPr>
            <w:r w:rsidRPr="00121243">
              <w:t xml:space="preserve">Reducing the number of cells for intra-frequency measurement can be beneficial for UE power saving </w:t>
            </w:r>
            <w:r w:rsidRPr="00121243">
              <w:rPr>
                <w:strike/>
                <w:color w:val="FF0000"/>
              </w:rPr>
              <w:t>due to at least the followings</w:t>
            </w:r>
            <w:r w:rsidRPr="00121243">
              <w:t xml:space="preserve">, </w:t>
            </w:r>
          </w:p>
          <w:p w14:paraId="7C595E81"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w:t>
            </w:r>
            <w:r w:rsidRPr="00121243">
              <w:rPr>
                <w:rFonts w:eastAsia="DengXian" w:hint="eastAsia"/>
                <w:lang w:eastAsia="zh-CN"/>
              </w:rPr>
              <w:t xml:space="preserve">ssuming </w:t>
            </w:r>
            <w:r w:rsidRPr="00121243">
              <w:rPr>
                <w:rFonts w:eastAsia="DengXian"/>
                <w:lang w:eastAsia="zh-CN"/>
              </w:rPr>
              <w:t>that UE can limit the processing for measurement within a constrained time period and/or with reduced complexity.</w:t>
            </w:r>
          </w:p>
          <w:p w14:paraId="0B8B6B56"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Assuming number of neighbouring cells to be measured is reduced.</w:t>
            </w:r>
          </w:p>
          <w:p w14:paraId="7EA16814" w14:textId="77777777" w:rsidR="00163DA0" w:rsidRPr="00121243" w:rsidRDefault="00163DA0" w:rsidP="00F8391F">
            <w:pPr>
              <w:numPr>
                <w:ilvl w:val="0"/>
                <w:numId w:val="10"/>
              </w:numPr>
              <w:overflowPunct/>
              <w:autoSpaceDE/>
              <w:autoSpaceDN/>
              <w:adjustRightInd/>
              <w:spacing w:after="0"/>
              <w:textAlignment w:val="auto"/>
            </w:pPr>
            <w:r w:rsidRPr="00121243">
              <w:t>For UE power saving perspective, reducing the need in neighbour cell intra-frequency measurement can be beneficial.</w:t>
            </w:r>
          </w:p>
          <w:p w14:paraId="1122BD0E" w14:textId="77777777" w:rsidR="00163DA0" w:rsidRPr="00121243" w:rsidRDefault="00163DA0" w:rsidP="00DF7FB0">
            <w:pPr>
              <w:rPr>
                <w:lang w:eastAsia="x-none"/>
              </w:rPr>
            </w:pPr>
          </w:p>
          <w:p w14:paraId="7CBB8A3D"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1B3434A" w14:textId="77777777" w:rsidR="00163DA0" w:rsidRPr="00121243" w:rsidRDefault="00163DA0" w:rsidP="00DF7FB0">
            <w:pPr>
              <w:spacing w:before="240" w:after="120"/>
              <w:jc w:val="both"/>
              <w:rPr>
                <w:lang w:eastAsia="zh-CN"/>
              </w:rPr>
            </w:pPr>
            <w:r w:rsidRPr="00121243">
              <w:rPr>
                <w:lang w:eastAsia="zh-CN"/>
              </w:rPr>
              <w:t xml:space="preserve">Observation: Under certain conditions and certain deployment scenarios, additional </w:t>
            </w:r>
            <w:r w:rsidRPr="00121243">
              <w:rPr>
                <w:rFonts w:hint="eastAsia"/>
                <w:lang w:eastAsia="zh-CN"/>
              </w:rPr>
              <w:t>resource</w:t>
            </w:r>
            <w:r w:rsidRPr="00121243">
              <w:rPr>
                <w:lang w:eastAsia="zh-CN"/>
              </w:rPr>
              <w:t xml:space="preserve"> for RRM measurement </w:t>
            </w:r>
            <w:r w:rsidRPr="00121243">
              <w:rPr>
                <w:rFonts w:eastAsia="DengXian"/>
                <w:lang w:eastAsia="zh-CN"/>
              </w:rPr>
              <w:t xml:space="preserve">can be </w:t>
            </w:r>
            <w:r w:rsidRPr="00121243">
              <w:rPr>
                <w:lang w:eastAsia="x-none"/>
              </w:rPr>
              <w:t>beneficial for UE power saving</w:t>
            </w:r>
            <w:r w:rsidRPr="00121243">
              <w:rPr>
                <w:lang w:eastAsia="zh-CN"/>
              </w:rPr>
              <w:t>, including at least the following aspects</w:t>
            </w:r>
            <w:r w:rsidRPr="00121243">
              <w:rPr>
                <w:rFonts w:hint="eastAsia"/>
                <w:lang w:eastAsia="zh-CN"/>
              </w:rPr>
              <w:t xml:space="preserve">: </w:t>
            </w:r>
          </w:p>
          <w:p w14:paraId="152954EA"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 xml:space="preserve">Minimizing/reducing the timing gap between measurement (e.g., SSB) and DRX ON duration (e.g., paging monitoring occasion/reception, data reception, etc.) </w:t>
            </w:r>
          </w:p>
          <w:p w14:paraId="6DAB3F1D"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Additional resource around the measurement occasion, e.g., for AGC assistance</w:t>
            </w:r>
          </w:p>
          <w:p w14:paraId="5DA13EE2"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Reducing measurement activities by providing additional resource may provide sufficient measurement/T-F accuracy.</w:t>
            </w:r>
          </w:p>
          <w:p w14:paraId="0DF64DFB" w14:textId="77777777" w:rsidR="00163DA0" w:rsidRPr="00121243" w:rsidRDefault="00163DA0" w:rsidP="00DF7FB0">
            <w:pPr>
              <w:pStyle w:val="ac"/>
              <w:rPr>
                <w:lang w:eastAsia="zh-CN"/>
              </w:rPr>
            </w:pPr>
          </w:p>
        </w:tc>
      </w:tr>
    </w:tbl>
    <w:p w14:paraId="31284A63" w14:textId="528B7E16" w:rsidR="009A48FE" w:rsidRPr="00F16E77" w:rsidRDefault="009A48FE" w:rsidP="009A48FE">
      <w:pPr>
        <w:pStyle w:val="ac"/>
        <w:rPr>
          <w:b/>
          <w:u w:val="single"/>
          <w:lang w:val="fr-FR" w:eastAsia="zh-CN"/>
        </w:rPr>
      </w:pPr>
      <w:r>
        <w:rPr>
          <w:b/>
          <w:u w:val="single"/>
          <w:lang w:val="fr-FR" w:eastAsia="zh-CN"/>
        </w:rPr>
        <w:lastRenderedPageBreak/>
        <w:t>RAN WG1 Adhoc 1901, Taipei</w:t>
      </w:r>
    </w:p>
    <w:tbl>
      <w:tblPr>
        <w:tblStyle w:val="ad"/>
        <w:tblW w:w="0" w:type="auto"/>
        <w:tblLook w:val="04A0" w:firstRow="1" w:lastRow="0" w:firstColumn="1" w:lastColumn="0" w:noHBand="0" w:noVBand="1"/>
      </w:tblPr>
      <w:tblGrid>
        <w:gridCol w:w="9962"/>
      </w:tblGrid>
      <w:tr w:rsidR="009A48FE" w14:paraId="79CA977A" w14:textId="77777777" w:rsidTr="009A48FE">
        <w:tc>
          <w:tcPr>
            <w:tcW w:w="9962" w:type="dxa"/>
          </w:tcPr>
          <w:p w14:paraId="2CD556C7" w14:textId="77777777" w:rsidR="009A48FE" w:rsidRDefault="009A48FE" w:rsidP="009A48FE">
            <w:pPr>
              <w:rPr>
                <w:lang w:eastAsia="x-none"/>
              </w:rPr>
            </w:pPr>
            <w:r w:rsidRPr="0063682E">
              <w:rPr>
                <w:highlight w:val="green"/>
                <w:lang w:eastAsia="x-none"/>
              </w:rPr>
              <w:t>Agreements</w:t>
            </w:r>
            <w:r>
              <w:rPr>
                <w:lang w:eastAsia="x-none"/>
              </w:rPr>
              <w:t>:</w:t>
            </w:r>
          </w:p>
          <w:p w14:paraId="0F6ECE56" w14:textId="77777777" w:rsidR="009A48FE" w:rsidRPr="00A87438" w:rsidRDefault="009A48FE" w:rsidP="009A48FE">
            <w:pPr>
              <w:pStyle w:val="ac"/>
              <w:numPr>
                <w:ilvl w:val="0"/>
                <w:numId w:val="10"/>
              </w:numPr>
              <w:overflowPunct/>
              <w:autoSpaceDE/>
              <w:autoSpaceDN/>
              <w:adjustRightInd/>
              <w:textAlignment w:val="auto"/>
              <w:rPr>
                <w:rFonts w:ascii="Times New Roman" w:hAnsi="Times New Roman"/>
                <w:szCs w:val="20"/>
                <w:lang w:eastAsia="zh-CN"/>
              </w:rPr>
            </w:pPr>
            <w:r w:rsidRPr="00A87438">
              <w:rPr>
                <w:rFonts w:ascii="Times New Roman" w:hAnsi="Times New Roman"/>
                <w:szCs w:val="20"/>
                <w:lang w:eastAsia="zh-CN"/>
              </w:rPr>
              <w:t>For IDLE/INACTIVE state, at least the following power components are recommended to be considered</w:t>
            </w:r>
            <w:r>
              <w:rPr>
                <w:rFonts w:ascii="Times New Roman" w:hAnsi="Times New Roman"/>
                <w:szCs w:val="20"/>
                <w:lang w:eastAsia="zh-CN"/>
              </w:rPr>
              <w:t xml:space="preserve"> </w:t>
            </w:r>
            <w:r w:rsidRPr="00120622">
              <w:rPr>
                <w:rFonts w:ascii="Times New Roman" w:hAnsi="Times New Roman"/>
                <w:szCs w:val="20"/>
                <w:lang w:eastAsia="zh-CN"/>
              </w:rPr>
              <w:t>for RRM measurement power saving evaluation</w:t>
            </w:r>
          </w:p>
          <w:p w14:paraId="28EE7C01" w14:textId="77777777" w:rsidR="009A48FE" w:rsidRPr="00A87438" w:rsidRDefault="009A48FE" w:rsidP="009A48FE">
            <w:pPr>
              <w:pStyle w:val="ac"/>
              <w:numPr>
                <w:ilvl w:val="1"/>
                <w:numId w:val="10"/>
              </w:numPr>
              <w:overflowPunct/>
              <w:autoSpaceDE/>
              <w:autoSpaceDN/>
              <w:adjustRightInd/>
              <w:textAlignment w:val="auto"/>
              <w:rPr>
                <w:rFonts w:ascii="Times New Roman" w:hAnsi="Times New Roman"/>
                <w:szCs w:val="20"/>
              </w:rPr>
            </w:pPr>
            <w:r w:rsidRPr="00A87438">
              <w:rPr>
                <w:rFonts w:ascii="Times New Roman" w:hAnsi="Times New Roman"/>
                <w:szCs w:val="20"/>
              </w:rPr>
              <w:t>Loop convergence (AGC, TTL &amp; FTL) / time-frequency tracking</w:t>
            </w:r>
          </w:p>
          <w:p w14:paraId="60180622" w14:textId="77777777" w:rsidR="009A48FE" w:rsidRPr="00F323DE" w:rsidRDefault="009A48FE" w:rsidP="009A48FE">
            <w:pPr>
              <w:pStyle w:val="ac"/>
              <w:numPr>
                <w:ilvl w:val="2"/>
                <w:numId w:val="10"/>
              </w:numPr>
              <w:overflowPunct/>
              <w:autoSpaceDE/>
              <w:autoSpaceDN/>
              <w:adjustRightInd/>
              <w:textAlignment w:val="auto"/>
              <w:rPr>
                <w:rFonts w:ascii="Times New Roman" w:hAnsi="Times New Roman"/>
                <w:szCs w:val="20"/>
              </w:rPr>
            </w:pPr>
            <w:r w:rsidRPr="00F323DE">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14B0230A"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FFS: The power value for loop convergence /time-frequency tracking is as the same as SSB processing.</w:t>
            </w:r>
          </w:p>
          <w:p w14:paraId="443D048F"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 xml:space="preserve">Paging </w:t>
            </w:r>
          </w:p>
          <w:p w14:paraId="73E4B830"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SIB1 decoding (PDCCH+PDSCH)</w:t>
            </w:r>
          </w:p>
          <w:p w14:paraId="287B0C44"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Neighbor cell search (within SMTC), if any</w:t>
            </w:r>
          </w:p>
          <w:p w14:paraId="139245E0"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SSB measurement  (serving cell only / severing cell and neighboring cells, if any)</w:t>
            </w:r>
          </w:p>
          <w:p w14:paraId="6D8F6C8D"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rPr>
              <w:t>Sleep</w:t>
            </w:r>
          </w:p>
          <w:p w14:paraId="324456AF" w14:textId="77777777" w:rsidR="009A48FE" w:rsidRPr="00120622" w:rsidRDefault="009A48FE" w:rsidP="009A48FE">
            <w:pPr>
              <w:pStyle w:val="ac"/>
              <w:numPr>
                <w:ilvl w:val="0"/>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For CONNECTED state, at least the following power components are recommended to be considered for RRM measurement power saving evaluation,</w:t>
            </w:r>
          </w:p>
          <w:p w14:paraId="02BE3BFD"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Loop convergence (AGC, TTL &amp; FTL) / time-frequency tracking</w:t>
            </w:r>
          </w:p>
          <w:p w14:paraId="5710062A"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lastRenderedPageBreak/>
              <w:t>How many SSB bursts are used for Loop convergence, with consideration of being potentially confined in the same SSB burst or different SSB bursts for serving cells and neighboring cells measurement/ time-frequency tracing</w:t>
            </w:r>
          </w:p>
          <w:p w14:paraId="1CC96E60" w14:textId="77777777" w:rsidR="009A48FE" w:rsidRPr="00120622" w:rsidRDefault="009A48FE" w:rsidP="009A48FE">
            <w:pPr>
              <w:pStyle w:val="ac"/>
              <w:numPr>
                <w:ilvl w:val="2"/>
                <w:numId w:val="10"/>
              </w:numPr>
              <w:overflowPunct/>
              <w:autoSpaceDE/>
              <w:autoSpaceDN/>
              <w:adjustRightInd/>
              <w:textAlignment w:val="auto"/>
              <w:rPr>
                <w:rFonts w:ascii="Times New Roman" w:hAnsi="Times New Roman"/>
                <w:szCs w:val="20"/>
              </w:rPr>
            </w:pPr>
            <w:r w:rsidRPr="00120622">
              <w:rPr>
                <w:rFonts w:ascii="Times New Roman" w:hAnsi="Times New Roman"/>
                <w:szCs w:val="20"/>
              </w:rPr>
              <w:t>Based on SSB and/or TRS(if configured)</w:t>
            </w:r>
          </w:p>
          <w:p w14:paraId="769C1FAE"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PDCCH-only monitoring during active time</w:t>
            </w:r>
          </w:p>
          <w:p w14:paraId="5E784900" w14:textId="77777777" w:rsidR="009A48FE" w:rsidRPr="009A48FE" w:rsidRDefault="009A48FE" w:rsidP="009A48FE">
            <w:pPr>
              <w:pStyle w:val="af3"/>
              <w:numPr>
                <w:ilvl w:val="1"/>
                <w:numId w:val="10"/>
              </w:numPr>
              <w:rPr>
                <w:rFonts w:ascii="Times New Roman" w:hAnsi="Times New Roman"/>
                <w:sz w:val="20"/>
                <w:szCs w:val="20"/>
              </w:rPr>
            </w:pPr>
            <w:r w:rsidRPr="009A48FE">
              <w:rPr>
                <w:rFonts w:ascii="Times New Roman" w:hAnsi="Times New Roman"/>
                <w:sz w:val="20"/>
                <w:szCs w:val="20"/>
              </w:rPr>
              <w:t>SSB measurement  (serving cell only / severing cell and neighboring cells, if any)</w:t>
            </w:r>
          </w:p>
          <w:p w14:paraId="47956954" w14:textId="77777777" w:rsidR="009A48FE" w:rsidRPr="00120622" w:rsidRDefault="009A48FE" w:rsidP="009A48FE">
            <w:pPr>
              <w:pStyle w:val="ac"/>
              <w:numPr>
                <w:ilvl w:val="1"/>
                <w:numId w:val="10"/>
              </w:numPr>
              <w:overflowPunct/>
              <w:autoSpaceDE/>
              <w:autoSpaceDN/>
              <w:adjustRightInd/>
              <w:textAlignment w:val="auto"/>
              <w:rPr>
                <w:rFonts w:ascii="Times New Roman" w:hAnsi="Times New Roman"/>
                <w:szCs w:val="20"/>
                <w:lang w:eastAsia="zh-CN"/>
              </w:rPr>
            </w:pPr>
            <w:r w:rsidRPr="00120622">
              <w:rPr>
                <w:rFonts w:ascii="Times New Roman" w:hAnsi="Times New Roman"/>
                <w:szCs w:val="20"/>
                <w:lang w:eastAsia="zh-CN"/>
              </w:rPr>
              <w:t>Neighbor cell search (within SMTC), if any</w:t>
            </w:r>
          </w:p>
          <w:p w14:paraId="49F69DAC" w14:textId="77777777" w:rsidR="009A48FE" w:rsidRPr="00E36087" w:rsidRDefault="009A48FE" w:rsidP="009A48FE">
            <w:pPr>
              <w:numPr>
                <w:ilvl w:val="1"/>
                <w:numId w:val="10"/>
              </w:numPr>
              <w:overflowPunct/>
              <w:autoSpaceDE/>
              <w:autoSpaceDN/>
              <w:adjustRightInd/>
              <w:spacing w:after="0"/>
              <w:textAlignment w:val="auto"/>
              <w:rPr>
                <w:lang w:eastAsia="x-none"/>
              </w:rPr>
            </w:pPr>
            <w:r w:rsidRPr="00120622">
              <w:t>Sleep</w:t>
            </w:r>
          </w:p>
          <w:p w14:paraId="39C924FE" w14:textId="77777777" w:rsidR="009A48FE" w:rsidRPr="00DC5AFB" w:rsidRDefault="009A48FE" w:rsidP="009A48FE">
            <w:pPr>
              <w:rPr>
                <w:lang w:eastAsia="x-none"/>
              </w:rPr>
            </w:pPr>
            <w:r w:rsidRPr="00DC5AFB">
              <w:rPr>
                <w:highlight w:val="green"/>
                <w:lang w:eastAsia="x-none"/>
              </w:rPr>
              <w:t>Agreements</w:t>
            </w:r>
            <w:r w:rsidRPr="00DC5AFB">
              <w:rPr>
                <w:lang w:eastAsia="x-none"/>
              </w:rPr>
              <w:t>:</w:t>
            </w:r>
          </w:p>
          <w:p w14:paraId="749CFFE8" w14:textId="77777777" w:rsidR="009A48FE" w:rsidRPr="00BC4D71" w:rsidRDefault="009A48FE" w:rsidP="009A48FE">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Update the table format </w:t>
            </w:r>
            <w:r>
              <w:rPr>
                <w:bCs/>
                <w:szCs w:val="20"/>
                <w:lang w:eastAsia="zh-CN"/>
              </w:rPr>
              <w:t xml:space="preserve">as follow </w:t>
            </w:r>
            <w:r w:rsidRPr="00BC4D71">
              <w:rPr>
                <w:bCs/>
                <w:szCs w:val="20"/>
                <w:lang w:eastAsia="zh-CN"/>
              </w:rPr>
              <w:t>for capturing the results in TR38.840 section 5.3 “Power consumption reduction in RRM measurements” for</w:t>
            </w:r>
          </w:p>
          <w:p w14:paraId="46126D1A"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Adapting/Relaxing RRM measurement in time domain</w:t>
            </w:r>
          </w:p>
          <w:p w14:paraId="4BF0682B"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324C76">
              <w:rPr>
                <w:color w:val="FF0000"/>
                <w:szCs w:val="20"/>
                <w:u w:val="single"/>
                <w:lang w:eastAsia="zh-CN"/>
              </w:rPr>
              <w:t>Adapting/Relaxing</w:t>
            </w:r>
            <w:r w:rsidRPr="00BC4D71" w:rsidDel="00B016FE">
              <w:rPr>
                <w:szCs w:val="20"/>
                <w:lang w:eastAsia="zh-CN"/>
              </w:rPr>
              <w:t xml:space="preserve"> </w:t>
            </w:r>
            <w:r w:rsidRPr="00BC4D71">
              <w:rPr>
                <w:szCs w:val="20"/>
                <w:lang w:eastAsia="zh-CN"/>
              </w:rPr>
              <w:t>intra-frequency measurements</w:t>
            </w:r>
          </w:p>
          <w:p w14:paraId="60D91EC6"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Additional resources for RRM measurement</w:t>
            </w:r>
          </w:p>
          <w:p w14:paraId="047E7404"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14:paraId="02356804" w14:textId="77777777" w:rsidR="009A48FE" w:rsidRDefault="009A48FE" w:rsidP="009A48FE">
            <w:pPr>
              <w:pStyle w:val="ac"/>
              <w:numPr>
                <w:ilvl w:val="0"/>
                <w:numId w:val="10"/>
              </w:numPr>
              <w:overflowPunct/>
              <w:autoSpaceDE/>
              <w:autoSpaceDN/>
              <w:adjustRightInd/>
              <w:spacing w:after="0"/>
              <w:ind w:hanging="357"/>
              <w:textAlignment w:val="auto"/>
              <w:rPr>
                <w:bCs/>
                <w:szCs w:val="20"/>
                <w:lang w:eastAsia="zh-CN"/>
              </w:rPr>
            </w:pPr>
            <w:r>
              <w:rPr>
                <w:rFonts w:hint="eastAsia"/>
                <w:bCs/>
                <w:szCs w:val="20"/>
                <w:lang w:eastAsia="zh-CN"/>
              </w:rPr>
              <w:t xml:space="preserve">Note: for RRC CONNECTED, the </w:t>
            </w:r>
            <w:r>
              <w:rPr>
                <w:bCs/>
                <w:szCs w:val="20"/>
                <w:lang w:eastAsia="zh-CN"/>
              </w:rPr>
              <w:t>‘</w:t>
            </w:r>
            <w:r>
              <w:rPr>
                <w:rFonts w:hint="eastAsia"/>
                <w:bCs/>
                <w:szCs w:val="20"/>
                <w:lang w:eastAsia="zh-CN"/>
              </w:rPr>
              <w:t>measurement period</w:t>
            </w:r>
            <w:r>
              <w:rPr>
                <w:bCs/>
                <w:szCs w:val="20"/>
                <w:lang w:eastAsia="zh-CN"/>
              </w:rPr>
              <w:t>’</w:t>
            </w:r>
            <w:r>
              <w:rPr>
                <w:rFonts w:hint="eastAsia"/>
                <w:bCs/>
                <w:szCs w:val="20"/>
                <w:lang w:eastAsia="zh-CN"/>
              </w:rPr>
              <w:t xml:space="preserve"> in the table </w:t>
            </w:r>
            <w:r>
              <w:rPr>
                <w:bCs/>
                <w:szCs w:val="20"/>
                <w:lang w:eastAsia="zh-CN"/>
              </w:rPr>
              <w:t>and agreements</w:t>
            </w:r>
            <w:r>
              <w:rPr>
                <w:rFonts w:hint="eastAsia"/>
                <w:bCs/>
                <w:szCs w:val="20"/>
                <w:lang w:eastAsia="zh-CN"/>
              </w:rPr>
              <w:t xml:space="preserve"> refers to the </w:t>
            </w:r>
            <w:r>
              <w:rPr>
                <w:bCs/>
                <w:szCs w:val="20"/>
                <w:lang w:eastAsia="zh-CN"/>
              </w:rPr>
              <w:t>measurement period</w:t>
            </w:r>
            <w:r w:rsidDel="000B1AD1">
              <w:rPr>
                <w:rFonts w:hint="eastAsia"/>
                <w:bCs/>
                <w:szCs w:val="20"/>
                <w:lang w:eastAsia="zh-CN"/>
              </w:rPr>
              <w:t xml:space="preserve"> </w:t>
            </w:r>
            <w:r>
              <w:rPr>
                <w:rFonts w:hint="eastAsia"/>
                <w:bCs/>
                <w:szCs w:val="20"/>
                <w:lang w:eastAsia="zh-CN"/>
              </w:rPr>
              <w:t>in TS38.</w:t>
            </w:r>
            <w:r>
              <w:rPr>
                <w:bCs/>
                <w:szCs w:val="20"/>
                <w:lang w:eastAsia="zh-CN"/>
              </w:rPr>
              <w:t>133</w:t>
            </w:r>
          </w:p>
          <w:p w14:paraId="55E41B86" w14:textId="77777777" w:rsidR="009A48FE" w:rsidRPr="00BC4D71" w:rsidRDefault="009A48FE" w:rsidP="009A48FE">
            <w:pPr>
              <w:pStyle w:val="ac"/>
              <w:numPr>
                <w:ilvl w:val="0"/>
                <w:numId w:val="10"/>
              </w:numPr>
              <w:overflowPunct/>
              <w:autoSpaceDE/>
              <w:autoSpaceDN/>
              <w:adjustRightInd/>
              <w:spacing w:after="0"/>
              <w:ind w:hanging="357"/>
              <w:textAlignment w:val="auto"/>
              <w:rPr>
                <w:bCs/>
                <w:szCs w:val="20"/>
                <w:lang w:eastAsia="zh-CN"/>
              </w:rPr>
            </w:pPr>
            <w:r w:rsidRPr="00BC4D71">
              <w:rPr>
                <w:bCs/>
                <w:szCs w:val="20"/>
                <w:lang w:eastAsia="zh-CN"/>
              </w:rPr>
              <w:t xml:space="preserve">Companies are </w:t>
            </w:r>
            <w:r>
              <w:rPr>
                <w:bCs/>
                <w:szCs w:val="20"/>
                <w:lang w:eastAsia="zh-CN"/>
              </w:rPr>
              <w:t>encouraged</w:t>
            </w:r>
            <w:r w:rsidRPr="00BC4D71">
              <w:rPr>
                <w:bCs/>
                <w:szCs w:val="20"/>
                <w:lang w:eastAsia="zh-CN"/>
              </w:rPr>
              <w:t xml:space="preserve"> to report the following additional assumption if applicable for each scheme,</w:t>
            </w:r>
          </w:p>
          <w:p w14:paraId="2B00B4C2" w14:textId="77777777" w:rsidR="009A48FE" w:rsidRPr="00F46212"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szCs w:val="20"/>
                <w:lang w:eastAsia="zh-CN"/>
              </w:rPr>
              <w:t>DRX configuration</w:t>
            </w:r>
          </w:p>
          <w:p w14:paraId="55232F1F"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Offset between paging occasion and SSB/CSI-RS</w:t>
            </w:r>
          </w:p>
          <w:p w14:paraId="41D39E64"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adapting/relaxing RRM measurement in time domain</w:t>
            </w:r>
            <w:r>
              <w:rPr>
                <w:bCs/>
                <w:szCs w:val="20"/>
                <w:lang w:eastAsia="zh-CN"/>
              </w:rPr>
              <w:t>, the following is recommended to be provided</w:t>
            </w:r>
          </w:p>
          <w:p w14:paraId="6E702BE8"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Impact to measurement accuracy, e.g., RSRP accuracy</w:t>
            </w:r>
          </w:p>
          <w:p w14:paraId="60514B5B" w14:textId="77777777" w:rsidR="009A48FE"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 xml:space="preserve">Impact to </w:t>
            </w:r>
            <w:r>
              <w:rPr>
                <w:bCs/>
                <w:szCs w:val="20"/>
                <w:lang w:eastAsia="zh-CN"/>
              </w:rPr>
              <w:t>mobility performance, e.g., handover failure rate</w:t>
            </w:r>
          </w:p>
          <w:p w14:paraId="29C4C770"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reducing intra-frequency measurement</w:t>
            </w:r>
          </w:p>
          <w:p w14:paraId="7D23E44F"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Number of cells for measurement</w:t>
            </w:r>
          </w:p>
          <w:p w14:paraId="64FA959F" w14:textId="77777777" w:rsidR="009A48FE" w:rsidRPr="00BC4D71"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For evaluation of additional resource</w:t>
            </w:r>
          </w:p>
          <w:p w14:paraId="7C4AD664" w14:textId="77777777" w:rsidR="009A48FE" w:rsidRPr="00BC4D71" w:rsidRDefault="009A48FE" w:rsidP="009A48FE">
            <w:pPr>
              <w:pStyle w:val="ac"/>
              <w:numPr>
                <w:ilvl w:val="2"/>
                <w:numId w:val="10"/>
              </w:numPr>
              <w:overflowPunct/>
              <w:autoSpaceDE/>
              <w:autoSpaceDN/>
              <w:adjustRightInd/>
              <w:spacing w:after="0"/>
              <w:ind w:hanging="357"/>
              <w:textAlignment w:val="auto"/>
              <w:rPr>
                <w:bCs/>
                <w:szCs w:val="20"/>
                <w:lang w:eastAsia="zh-CN"/>
              </w:rPr>
            </w:pPr>
            <w:r w:rsidRPr="00BC4D71">
              <w:rPr>
                <w:bCs/>
                <w:szCs w:val="20"/>
                <w:lang w:eastAsia="zh-CN"/>
              </w:rPr>
              <w:t>Resource type, e.g., CSI-RS, SSB or others</w:t>
            </w:r>
          </w:p>
          <w:p w14:paraId="5E0FAE2A" w14:textId="77777777" w:rsidR="009A48FE" w:rsidRDefault="009A48FE" w:rsidP="009A48FE">
            <w:pPr>
              <w:pStyle w:val="ac"/>
              <w:numPr>
                <w:ilvl w:val="1"/>
                <w:numId w:val="10"/>
              </w:numPr>
              <w:overflowPunct/>
              <w:autoSpaceDE/>
              <w:autoSpaceDN/>
              <w:adjustRightInd/>
              <w:spacing w:after="0"/>
              <w:ind w:hanging="357"/>
              <w:textAlignment w:val="auto"/>
              <w:rPr>
                <w:bCs/>
                <w:szCs w:val="20"/>
                <w:lang w:eastAsia="zh-CN"/>
              </w:rPr>
            </w:pPr>
            <w:r w:rsidRPr="00BC4D71">
              <w:rPr>
                <w:bCs/>
                <w:szCs w:val="20"/>
                <w:lang w:eastAsia="zh-CN"/>
              </w:rPr>
              <w:t>O</w:t>
            </w:r>
            <w:r w:rsidRPr="00BC4D71">
              <w:rPr>
                <w:rFonts w:hint="eastAsia"/>
                <w:bCs/>
                <w:szCs w:val="20"/>
                <w:lang w:eastAsia="zh-CN"/>
              </w:rPr>
              <w:t xml:space="preserve">thers </w:t>
            </w:r>
            <w:r w:rsidRPr="00BC4D71">
              <w:rPr>
                <w:bCs/>
                <w:szCs w:val="20"/>
                <w:lang w:eastAsia="zh-CN"/>
              </w:rPr>
              <w:t>are not precluded</w:t>
            </w:r>
          </w:p>
          <w:p w14:paraId="1A997A92" w14:textId="77777777" w:rsidR="009A48FE" w:rsidRDefault="009A48FE" w:rsidP="009A48FE">
            <w:pPr>
              <w:pStyle w:val="ac"/>
              <w:numPr>
                <w:ilvl w:val="0"/>
                <w:numId w:val="10"/>
              </w:numPr>
              <w:overflowPunct/>
              <w:autoSpaceDE/>
              <w:autoSpaceDN/>
              <w:adjustRightInd/>
              <w:spacing w:after="0"/>
              <w:ind w:hanging="357"/>
              <w:textAlignment w:val="auto"/>
              <w:rPr>
                <w:bCs/>
                <w:szCs w:val="20"/>
                <w:lang w:eastAsia="zh-CN"/>
              </w:rPr>
            </w:pPr>
            <w:r w:rsidRPr="00F46212">
              <w:rPr>
                <w:rFonts w:hint="eastAsia"/>
                <w:bCs/>
                <w:szCs w:val="20"/>
                <w:lang w:eastAsia="zh-CN"/>
              </w:rPr>
              <w:t xml:space="preserve">Note: companies are encouraged to report assumptions for </w:t>
            </w:r>
            <w:r>
              <w:rPr>
                <w:bCs/>
                <w:szCs w:val="20"/>
                <w:lang w:eastAsia="zh-CN"/>
              </w:rPr>
              <w:t>s</w:t>
            </w:r>
            <w:r w:rsidRPr="00F46212">
              <w:rPr>
                <w:bCs/>
                <w:szCs w:val="20"/>
                <w:lang w:eastAsia="zh-CN"/>
              </w:rPr>
              <w:t>ynchronous or asynchronous deployments/case</w:t>
            </w:r>
          </w:p>
          <w:p w14:paraId="0CFFE971" w14:textId="77777777" w:rsidR="009A48FE" w:rsidRPr="00BD6EF3" w:rsidRDefault="009A48FE" w:rsidP="009A48FE">
            <w:pPr>
              <w:pStyle w:val="ac"/>
              <w:spacing w:after="0"/>
              <w:rPr>
                <w:rFonts w:ascii="Times New Roman" w:hAnsi="Times New Roman"/>
                <w:szCs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847"/>
              <w:gridCol w:w="1163"/>
              <w:gridCol w:w="571"/>
              <w:gridCol w:w="252"/>
              <w:gridCol w:w="632"/>
              <w:gridCol w:w="510"/>
              <w:gridCol w:w="588"/>
              <w:gridCol w:w="678"/>
              <w:gridCol w:w="520"/>
              <w:gridCol w:w="586"/>
              <w:gridCol w:w="804"/>
              <w:gridCol w:w="1107"/>
            </w:tblGrid>
            <w:tr w:rsidR="009A48FE" w:rsidRPr="002D74D2" w14:paraId="4C9AB237" w14:textId="77777777" w:rsidTr="00FC5E28">
              <w:tc>
                <w:tcPr>
                  <w:tcW w:w="288" w:type="pct"/>
                  <w:vMerge w:val="restart"/>
                  <w:tcBorders>
                    <w:top w:val="single" w:sz="18" w:space="0" w:color="000000"/>
                    <w:left w:val="single" w:sz="18" w:space="0" w:color="000000"/>
                  </w:tcBorders>
                  <w:shd w:val="clear" w:color="auto" w:fill="auto"/>
                </w:tcPr>
                <w:p w14:paraId="50AB4295" w14:textId="77777777" w:rsidR="009A48FE" w:rsidRPr="002D74D2" w:rsidRDefault="009A48FE" w:rsidP="009A48FE">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55262040"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32B01416"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27FF6BDB" w14:textId="77777777" w:rsidR="009A48FE" w:rsidRPr="002D74D2" w:rsidRDefault="009A48FE" w:rsidP="009A48FE">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0CD97E90" w14:textId="77777777" w:rsidR="009A48FE" w:rsidRPr="002D74D2" w:rsidRDefault="009A48FE" w:rsidP="009A48FE">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0ED9112A" w14:textId="77777777" w:rsidR="009A48FE" w:rsidRPr="00EB120B" w:rsidRDefault="009A48FE" w:rsidP="009A48FE">
                  <w:pPr>
                    <w:pStyle w:val="Comments"/>
                    <w:rPr>
                      <w:rFonts w:ascii="Times New Roman" w:hAnsi="Times New Roman"/>
                      <w:i w:val="0"/>
                      <w:strike/>
                      <w:color w:val="000000"/>
                      <w:sz w:val="20"/>
                      <w:szCs w:val="20"/>
                    </w:rPr>
                  </w:pPr>
                  <w:r w:rsidRPr="00EB120B">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14:paraId="38742A3C"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5B851F8E"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1D1869AC"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9A48FE" w:rsidRPr="002D74D2" w14:paraId="426C6B53" w14:textId="77777777" w:rsidTr="00FC5E28">
              <w:tc>
                <w:tcPr>
                  <w:tcW w:w="288" w:type="pct"/>
                  <w:vMerge/>
                  <w:tcBorders>
                    <w:left w:val="single" w:sz="18" w:space="0" w:color="000000"/>
                  </w:tcBorders>
                  <w:shd w:val="clear" w:color="auto" w:fill="auto"/>
                </w:tcPr>
                <w:p w14:paraId="65B3D3CD" w14:textId="77777777" w:rsidR="009A48FE" w:rsidRPr="002D74D2" w:rsidRDefault="009A48FE" w:rsidP="009A48FE">
                  <w:pPr>
                    <w:pStyle w:val="Comments"/>
                    <w:rPr>
                      <w:rFonts w:ascii="Times New Roman" w:hAnsi="Times New Roman"/>
                      <w:i w:val="0"/>
                      <w:sz w:val="20"/>
                      <w:szCs w:val="20"/>
                    </w:rPr>
                  </w:pPr>
                </w:p>
              </w:tc>
              <w:tc>
                <w:tcPr>
                  <w:tcW w:w="929" w:type="pct"/>
                  <w:vMerge/>
                  <w:shd w:val="clear" w:color="auto" w:fill="auto"/>
                </w:tcPr>
                <w:p w14:paraId="3ED147EC" w14:textId="77777777" w:rsidR="009A48FE" w:rsidRPr="002D74D2" w:rsidRDefault="009A48FE" w:rsidP="009A48FE">
                  <w:pPr>
                    <w:pStyle w:val="Comments"/>
                    <w:rPr>
                      <w:rFonts w:ascii="Times New Roman" w:hAnsi="Times New Roman"/>
                      <w:i w:val="0"/>
                      <w:sz w:val="20"/>
                      <w:szCs w:val="20"/>
                    </w:rPr>
                  </w:pPr>
                </w:p>
              </w:tc>
              <w:tc>
                <w:tcPr>
                  <w:tcW w:w="588" w:type="pct"/>
                  <w:vMerge/>
                  <w:shd w:val="clear" w:color="auto" w:fill="auto"/>
                </w:tcPr>
                <w:p w14:paraId="7DC10A83" w14:textId="77777777" w:rsidR="009A48FE" w:rsidRPr="002D74D2" w:rsidRDefault="009A48FE" w:rsidP="009A48FE">
                  <w:pPr>
                    <w:pStyle w:val="Comments"/>
                    <w:rPr>
                      <w:rFonts w:ascii="Times New Roman" w:hAnsi="Times New Roman"/>
                      <w:i w:val="0"/>
                      <w:sz w:val="20"/>
                      <w:szCs w:val="20"/>
                    </w:rPr>
                  </w:pPr>
                </w:p>
              </w:tc>
              <w:tc>
                <w:tcPr>
                  <w:tcW w:w="293" w:type="pct"/>
                  <w:vMerge/>
                  <w:shd w:val="clear" w:color="auto" w:fill="auto"/>
                </w:tcPr>
                <w:p w14:paraId="71BD455D" w14:textId="77777777" w:rsidR="009A48FE" w:rsidRPr="002D74D2" w:rsidRDefault="009A48FE" w:rsidP="009A48FE">
                  <w:pPr>
                    <w:pStyle w:val="Comments"/>
                    <w:rPr>
                      <w:rFonts w:ascii="Times New Roman" w:hAnsi="Times New Roman"/>
                      <w:i w:val="0"/>
                      <w:sz w:val="20"/>
                      <w:szCs w:val="20"/>
                    </w:rPr>
                  </w:pPr>
                </w:p>
              </w:tc>
              <w:tc>
                <w:tcPr>
                  <w:tcW w:w="134" w:type="pct"/>
                  <w:vMerge/>
                  <w:shd w:val="clear" w:color="auto" w:fill="auto"/>
                </w:tcPr>
                <w:p w14:paraId="051AF1B5"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75B75609"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156C9AB2"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02776939"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3A0C58EB"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06BC0578"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762A8BC1" w14:textId="77777777" w:rsidR="009A48FE" w:rsidRPr="002D74D2" w:rsidRDefault="009A48FE" w:rsidP="009A48FE">
                  <w:pPr>
                    <w:pStyle w:val="Comments"/>
                    <w:rPr>
                      <w:rFonts w:ascii="Times New Roman" w:hAnsi="Times New Roman"/>
                      <w:i w:val="0"/>
                      <w:color w:val="000000"/>
                      <w:sz w:val="20"/>
                      <w:szCs w:val="20"/>
                    </w:rPr>
                  </w:pPr>
                </w:p>
              </w:tc>
              <w:tc>
                <w:tcPr>
                  <w:tcW w:w="409" w:type="pct"/>
                  <w:vMerge/>
                  <w:shd w:val="clear" w:color="auto" w:fill="auto"/>
                </w:tcPr>
                <w:p w14:paraId="59407009" w14:textId="77777777" w:rsidR="009A48FE" w:rsidRPr="002D74D2" w:rsidRDefault="009A48FE" w:rsidP="009A48FE">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1816EC1A" w14:textId="77777777" w:rsidR="009A48FE" w:rsidRPr="002D74D2" w:rsidRDefault="009A48FE" w:rsidP="009A48FE">
                  <w:pPr>
                    <w:pStyle w:val="Comments"/>
                    <w:rPr>
                      <w:rFonts w:ascii="Times New Roman" w:hAnsi="Times New Roman"/>
                      <w:i w:val="0"/>
                      <w:color w:val="000000"/>
                      <w:sz w:val="20"/>
                      <w:szCs w:val="20"/>
                    </w:rPr>
                  </w:pPr>
                </w:p>
              </w:tc>
            </w:tr>
            <w:tr w:rsidR="009A48FE" w:rsidRPr="002D74D2" w14:paraId="1AA07C07" w14:textId="77777777" w:rsidTr="00FC5E28">
              <w:tc>
                <w:tcPr>
                  <w:tcW w:w="288" w:type="pct"/>
                  <w:vMerge/>
                  <w:tcBorders>
                    <w:left w:val="single" w:sz="18" w:space="0" w:color="000000"/>
                    <w:bottom w:val="double" w:sz="4" w:space="0" w:color="000000"/>
                  </w:tcBorders>
                  <w:shd w:val="clear" w:color="auto" w:fill="auto"/>
                </w:tcPr>
                <w:p w14:paraId="545E2CBD" w14:textId="77777777" w:rsidR="009A48FE" w:rsidRPr="002D74D2" w:rsidRDefault="009A48FE" w:rsidP="009A48FE">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3BE7237B"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2D48F0D7"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r w:rsidRPr="005A79E0">
                    <w:rPr>
                      <w:rFonts w:ascii="Times New Roman" w:hAnsi="Times New Roman"/>
                      <w:i w:val="0"/>
                      <w:strike/>
                      <w:color w:val="FF0000"/>
                      <w:sz w:val="20"/>
                      <w:szCs w:val="20"/>
                    </w:rPr>
                    <w:t>per slot</w:t>
                  </w:r>
                </w:p>
                <w:p w14:paraId="624C22B3" w14:textId="77777777" w:rsidR="009A48FE" w:rsidRPr="002D74D2" w:rsidRDefault="009A48FE" w:rsidP="009A48FE">
                  <w:pPr>
                    <w:pStyle w:val="Comments"/>
                    <w:rPr>
                      <w:rFonts w:ascii="Times New Roman" w:hAnsi="Times New Roman"/>
                      <w:i w:val="0"/>
                      <w:color w:val="808080"/>
                      <w:sz w:val="20"/>
                      <w:szCs w:val="20"/>
                    </w:rPr>
                  </w:pPr>
                  <w:r w:rsidRPr="002D74D2">
                    <w:rPr>
                      <w:rFonts w:ascii="Times New Roman" w:hAnsi="Times New Roman"/>
                      <w:i w:val="0"/>
                      <w:sz w:val="20"/>
                      <w:szCs w:val="20"/>
                    </w:rPr>
                    <w:lastRenderedPageBreak/>
                    <w:t>(2) Power reduction compared to baseline [%]</w:t>
                  </w:r>
                </w:p>
              </w:tc>
              <w:tc>
                <w:tcPr>
                  <w:tcW w:w="134" w:type="pct"/>
                  <w:tcBorders>
                    <w:bottom w:val="double" w:sz="4" w:space="0" w:color="000000"/>
                  </w:tcBorders>
                  <w:shd w:val="clear" w:color="auto" w:fill="auto"/>
                </w:tcPr>
                <w:p w14:paraId="1DDC0884" w14:textId="77777777" w:rsidR="009A48FE" w:rsidRPr="002D74D2" w:rsidDel="00C00ACE" w:rsidRDefault="009A48FE" w:rsidP="009A48FE">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1D3F817A"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t>(1)</w:t>
                  </w:r>
                  <w:r>
                    <w:rPr>
                      <w:rFonts w:ascii="Times New Roman" w:hAnsi="Times New Roman"/>
                      <w:i w:val="0"/>
                      <w:sz w:val="20"/>
                      <w:szCs w:val="20"/>
                    </w:rPr>
                    <w:t xml:space="preserve"> </w:t>
                  </w:r>
                  <w:r w:rsidRPr="005A79E0">
                    <w:rPr>
                      <w:rFonts w:ascii="Times New Roman" w:hAnsi="Times New Roman"/>
                      <w:i w:val="0"/>
                      <w:strike/>
                      <w:color w:val="FF0000"/>
                      <w:sz w:val="20"/>
                      <w:szCs w:val="20"/>
                    </w:rPr>
                    <w:t>RRC Idle / connected?</w:t>
                  </w:r>
                  <w:r>
                    <w:rPr>
                      <w:rFonts w:ascii="Times New Roman" w:hAnsi="Times New Roman"/>
                      <w:i w:val="0"/>
                      <w:sz w:val="20"/>
                      <w:szCs w:val="20"/>
                    </w:rPr>
                    <w:t xml:space="preserve"> </w:t>
                  </w:r>
                  <w:r w:rsidRPr="005A79E0">
                    <w:rPr>
                      <w:rFonts w:ascii="Times New Roman" w:hAnsi="Times New Roman"/>
                      <w:i w:val="0"/>
                      <w:color w:val="FF0000"/>
                      <w:sz w:val="20"/>
                      <w:szCs w:val="20"/>
                    </w:rPr>
                    <w:t>RRC Idle/RRC Inactive or  RRC Connected</w:t>
                  </w:r>
                </w:p>
                <w:p w14:paraId="2856F0C6" w14:textId="77777777" w:rsidR="009A48FE" w:rsidRPr="002D74D2" w:rsidRDefault="009A48FE" w:rsidP="009A48FE">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[ms]</w:t>
                  </w:r>
                </w:p>
                <w:p w14:paraId="2A5FB266" w14:textId="77777777" w:rsidR="009A48FE" w:rsidRPr="005A79E0" w:rsidRDefault="009A48FE" w:rsidP="009A48FE">
                  <w:pPr>
                    <w:pStyle w:val="Comments"/>
                    <w:rPr>
                      <w:rFonts w:ascii="Times New Roman" w:hAnsi="Times New Roman"/>
                      <w:i w:val="0"/>
                      <w:color w:val="FF0000"/>
                      <w:sz w:val="20"/>
                      <w:szCs w:val="20"/>
                    </w:rPr>
                  </w:pPr>
                  <w:r w:rsidRPr="002D74D2">
                    <w:rPr>
                      <w:rFonts w:ascii="Times New Roman" w:hAnsi="Times New Roman"/>
                      <w:i w:val="0"/>
                      <w:color w:val="000000"/>
                      <w:sz w:val="20"/>
                      <w:szCs w:val="20"/>
                    </w:rPr>
                    <w:lastRenderedPageBreak/>
                    <w:t>(3)nu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amples(e.g., SSB bursts) in each MP</w:t>
                  </w:r>
                  <w:r w:rsidRPr="005A79E0">
                    <w:rPr>
                      <w:rFonts w:ascii="Times New Roman" w:hAnsi="Times New Roman"/>
                      <w:i w:val="0"/>
                      <w:color w:val="FF0000"/>
                      <w:sz w:val="20"/>
                      <w:szCs w:val="20"/>
                    </w:rPr>
                    <w:t xml:space="preserve"> </w:t>
                  </w:r>
                </w:p>
                <w:p w14:paraId="344BBE0F" w14:textId="77777777" w:rsidR="009A48FE" w:rsidRPr="002D74D2" w:rsidRDefault="009A48FE" w:rsidP="009A48FE">
                  <w:pPr>
                    <w:pStyle w:val="Comments"/>
                    <w:rPr>
                      <w:rFonts w:ascii="Times New Roman" w:hAnsi="Times New Roman"/>
                      <w:i w:val="0"/>
                      <w:color w:val="000000"/>
                      <w:sz w:val="20"/>
                      <w:szCs w:val="20"/>
                    </w:rPr>
                  </w:pPr>
                  <w:r>
                    <w:rPr>
                      <w:rFonts w:ascii="Times New Roman" w:hAnsi="Times New Roman"/>
                      <w:i w:val="0"/>
                      <w:color w:val="000000"/>
                      <w:sz w:val="20"/>
                      <w:szCs w:val="20"/>
                    </w:rPr>
                    <w:t>(4</w:t>
                  </w:r>
                  <w:r w:rsidRPr="002D74D2">
                    <w:rPr>
                      <w:rFonts w:ascii="Times New Roman" w:hAnsi="Times New Roman"/>
                      <w:i w:val="0"/>
                      <w:color w:val="000000"/>
                      <w:sz w:val="20"/>
                      <w:szCs w:val="20"/>
                    </w:rPr>
                    <w:t>) UE speed and channel model</w:t>
                  </w:r>
                </w:p>
                <w:p w14:paraId="58C71878" w14:textId="77777777" w:rsidR="009A48FE" w:rsidRPr="002D74D2" w:rsidRDefault="009A48FE" w:rsidP="009A48FE">
                  <w:pPr>
                    <w:pStyle w:val="Comments"/>
                    <w:rPr>
                      <w:rFonts w:ascii="Times New Roman" w:hAnsi="Times New Roman"/>
                      <w:i w:val="0"/>
                      <w:color w:val="000000"/>
                      <w:sz w:val="20"/>
                      <w:szCs w:val="20"/>
                    </w:rPr>
                  </w:pPr>
                  <w:r>
                    <w:rPr>
                      <w:rFonts w:ascii="Times New Roman" w:hAnsi="Times New Roman"/>
                      <w:i w:val="0"/>
                      <w:color w:val="000000"/>
                      <w:sz w:val="20"/>
                      <w:szCs w:val="20"/>
                    </w:rPr>
                    <w:t>(5</w:t>
                  </w:r>
                  <w:r w:rsidRPr="002D74D2">
                    <w:rPr>
                      <w:rFonts w:ascii="Times New Roman" w:hAnsi="Times New Roman"/>
                      <w:i w:val="0"/>
                      <w:color w:val="000000"/>
                      <w:sz w:val="20"/>
                      <w:szCs w:val="20"/>
                    </w:rPr>
                    <w:t>) system impact, e.g., overhead</w:t>
                  </w:r>
                </w:p>
                <w:p w14:paraId="69029752" w14:textId="77777777" w:rsidR="009A48FE" w:rsidRDefault="009A48FE" w:rsidP="009A48FE">
                  <w:pPr>
                    <w:pStyle w:val="Comments"/>
                    <w:rPr>
                      <w:rFonts w:ascii="Times New Roman" w:hAnsi="Times New Roman"/>
                      <w:i w:val="0"/>
                      <w:strike/>
                      <w:color w:val="FF0000"/>
                      <w:sz w:val="20"/>
                      <w:szCs w:val="20"/>
                    </w:rPr>
                  </w:pPr>
                  <w:r>
                    <w:rPr>
                      <w:rFonts w:ascii="Times New Roman" w:hAnsi="Times New Roman"/>
                      <w:i w:val="0"/>
                      <w:color w:val="000000"/>
                      <w:sz w:val="20"/>
                      <w:szCs w:val="20"/>
                    </w:rPr>
                    <w:t>(6</w:t>
                  </w:r>
                  <w:r w:rsidRPr="002D74D2">
                    <w:rPr>
                      <w:rFonts w:ascii="Times New Roman" w:hAnsi="Times New Roman"/>
                      <w:i w:val="0"/>
                      <w:color w:val="000000"/>
                      <w:sz w:val="20"/>
                      <w:szCs w:val="20"/>
                    </w:rPr>
                    <w:t xml:space="preserve">) </w:t>
                  </w:r>
                  <w:r w:rsidRPr="00397E38">
                    <w:rPr>
                      <w:rFonts w:ascii="Times New Roman" w:hAnsi="Times New Roman"/>
                      <w:i w:val="0"/>
                      <w:color w:val="FF0000"/>
                      <w:sz w:val="20"/>
                      <w:szCs w:val="20"/>
                    </w:rPr>
                    <w:t>Performance impact</w:t>
                  </w:r>
                  <w:r w:rsidRPr="00397E38">
                    <w:rPr>
                      <w:rFonts w:ascii="Times New Roman" w:hAnsi="Times New Roman"/>
                      <w:i w:val="0"/>
                      <w:strike/>
                      <w:color w:val="FF0000"/>
                      <w:sz w:val="20"/>
                      <w:szCs w:val="20"/>
                    </w:rPr>
                    <w:t>, e.g., RSRP accuracy, channel power variation</w:t>
                  </w:r>
                </w:p>
                <w:p w14:paraId="23741BED" w14:textId="77777777" w:rsidR="009A48FE" w:rsidRPr="002D74D2" w:rsidRDefault="009A48FE" w:rsidP="009A48FE">
                  <w:pPr>
                    <w:pStyle w:val="Comments"/>
                    <w:rPr>
                      <w:rFonts w:ascii="Times New Roman" w:hAnsi="Times New Roman"/>
                      <w:i w:val="0"/>
                      <w:sz w:val="20"/>
                      <w:szCs w:val="20"/>
                    </w:rPr>
                  </w:pPr>
                  <w:r>
                    <w:rPr>
                      <w:rFonts w:ascii="Times New Roman" w:hAnsi="Times New Roman"/>
                      <w:i w:val="0"/>
                      <w:sz w:val="20"/>
                      <w:szCs w:val="20"/>
                    </w:rPr>
                    <w:t>(7</w:t>
                  </w:r>
                  <w:r w:rsidRPr="002D74D2">
                    <w:rPr>
                      <w:rFonts w:ascii="Times New Roman" w:hAnsi="Times New Roman"/>
                      <w:i w:val="0"/>
                      <w:sz w:val="20"/>
                      <w:szCs w:val="20"/>
                    </w:rPr>
                    <w:t>)Additional assumption, e.g., PO and SSB offset,</w:t>
                  </w:r>
                </w:p>
                <w:p w14:paraId="38602598"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B8F1188" w14:textId="77777777" w:rsidR="009A48FE" w:rsidRPr="002D74D2" w:rsidRDefault="009A48FE" w:rsidP="009A48FE">
                  <w:pPr>
                    <w:pStyle w:val="Comments"/>
                    <w:rPr>
                      <w:rFonts w:ascii="Times New Roman" w:hAnsi="Times New Roman"/>
                      <w:i w:val="0"/>
                      <w:sz w:val="20"/>
                      <w:szCs w:val="20"/>
                    </w:rPr>
                  </w:pPr>
                </w:p>
              </w:tc>
            </w:tr>
            <w:tr w:rsidR="009A48FE" w:rsidRPr="002D74D2" w14:paraId="0A94CE0D" w14:textId="77777777" w:rsidTr="00FC5E28">
              <w:tc>
                <w:tcPr>
                  <w:tcW w:w="288" w:type="pct"/>
                  <w:vMerge w:val="restart"/>
                  <w:tcBorders>
                    <w:top w:val="double" w:sz="4" w:space="0" w:color="000000"/>
                    <w:left w:val="single" w:sz="18" w:space="0" w:color="000000"/>
                  </w:tcBorders>
                  <w:shd w:val="clear" w:color="auto" w:fill="auto"/>
                </w:tcPr>
                <w:p w14:paraId="19C2E86B" w14:textId="77777777" w:rsidR="009A48FE" w:rsidRPr="002D74D2" w:rsidRDefault="009A48FE" w:rsidP="009A48FE">
                  <w:pPr>
                    <w:pStyle w:val="Comments"/>
                    <w:rPr>
                      <w:rFonts w:ascii="Times New Roman" w:hAnsi="Times New Roman"/>
                      <w:i w:val="0"/>
                      <w:sz w:val="20"/>
                      <w:szCs w:val="20"/>
                    </w:rPr>
                  </w:pPr>
                  <w:r w:rsidRPr="002D74D2">
                    <w:rPr>
                      <w:rFonts w:ascii="Times New Roman" w:hAnsi="Times New Roman"/>
                      <w:i w:val="0"/>
                      <w:sz w:val="20"/>
                      <w:szCs w:val="20"/>
                    </w:rPr>
                    <w:lastRenderedPageBreak/>
                    <w:t>Source xxx</w:t>
                  </w:r>
                </w:p>
              </w:tc>
              <w:tc>
                <w:tcPr>
                  <w:tcW w:w="929" w:type="pct"/>
                  <w:tcBorders>
                    <w:top w:val="double" w:sz="4" w:space="0" w:color="000000"/>
                  </w:tcBorders>
                  <w:shd w:val="clear" w:color="auto" w:fill="auto"/>
                </w:tcPr>
                <w:p w14:paraId="655B1C79" w14:textId="77777777" w:rsidR="009A48FE" w:rsidRPr="002D74D2" w:rsidRDefault="009A48FE" w:rsidP="009A48FE">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7360325C" w14:textId="77777777" w:rsidR="009A48FE" w:rsidRPr="002D74D2" w:rsidRDefault="009A48FE" w:rsidP="009A48FE">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4C78DC8C" w14:textId="77777777" w:rsidR="009A48FE" w:rsidRPr="002D74D2" w:rsidRDefault="009A48FE" w:rsidP="009A48FE">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53B1BAB4"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64546F0B"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1634E92B"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06E1C6E1"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1E975851"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2F23E635"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0F433D5F"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21962F3E" w14:textId="77777777" w:rsidR="009A48FE" w:rsidRPr="002D74D2" w:rsidRDefault="009A48FE" w:rsidP="009A48FE">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199F2D2D" w14:textId="77777777" w:rsidR="009A48FE" w:rsidRPr="002D74D2" w:rsidRDefault="009A48FE" w:rsidP="009A48FE">
                  <w:pPr>
                    <w:pStyle w:val="Comments"/>
                    <w:rPr>
                      <w:rFonts w:ascii="Times New Roman" w:hAnsi="Times New Roman"/>
                      <w:i w:val="0"/>
                      <w:sz w:val="20"/>
                      <w:szCs w:val="20"/>
                    </w:rPr>
                  </w:pPr>
                </w:p>
              </w:tc>
            </w:tr>
            <w:tr w:rsidR="009A48FE" w:rsidRPr="002D74D2" w14:paraId="6BA68846" w14:textId="77777777" w:rsidTr="00FC5E28">
              <w:tc>
                <w:tcPr>
                  <w:tcW w:w="288" w:type="pct"/>
                  <w:vMerge/>
                  <w:tcBorders>
                    <w:left w:val="single" w:sz="18" w:space="0" w:color="000000"/>
                  </w:tcBorders>
                  <w:shd w:val="clear" w:color="auto" w:fill="auto"/>
                </w:tcPr>
                <w:p w14:paraId="09B16CC4"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76A65CD6"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67448270"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4A4CF6E7"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05A8CB32"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3787F762"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762A499C"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4F56CBCC"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4FD54120"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433057AB"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30A01C4E"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096AA65E"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B7D294E" w14:textId="77777777" w:rsidR="009A48FE" w:rsidRPr="002D74D2" w:rsidRDefault="009A48FE" w:rsidP="009A48FE">
                  <w:pPr>
                    <w:pStyle w:val="Comments"/>
                    <w:rPr>
                      <w:rFonts w:ascii="Times New Roman" w:hAnsi="Times New Roman"/>
                      <w:i w:val="0"/>
                      <w:sz w:val="20"/>
                      <w:szCs w:val="20"/>
                    </w:rPr>
                  </w:pPr>
                </w:p>
              </w:tc>
            </w:tr>
            <w:tr w:rsidR="009A48FE" w:rsidRPr="002D74D2" w14:paraId="56C17DCF" w14:textId="77777777" w:rsidTr="00FC5E28">
              <w:tc>
                <w:tcPr>
                  <w:tcW w:w="288" w:type="pct"/>
                  <w:vMerge/>
                  <w:tcBorders>
                    <w:left w:val="single" w:sz="18" w:space="0" w:color="000000"/>
                  </w:tcBorders>
                  <w:shd w:val="clear" w:color="auto" w:fill="auto"/>
                </w:tcPr>
                <w:p w14:paraId="6EC6D7B1"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5D4DA1A7"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063F635B"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48D34BD0"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6D10356A"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21DE0EF5"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5EF092C3"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4E3B20CD"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4D6629C5"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635D477A"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0C8BF627"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706F000B"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6D61A9F1" w14:textId="77777777" w:rsidR="009A48FE" w:rsidRPr="002D74D2" w:rsidRDefault="009A48FE" w:rsidP="009A48FE">
                  <w:pPr>
                    <w:pStyle w:val="Comments"/>
                    <w:rPr>
                      <w:rFonts w:ascii="Times New Roman" w:hAnsi="Times New Roman"/>
                      <w:i w:val="0"/>
                      <w:sz w:val="20"/>
                      <w:szCs w:val="20"/>
                    </w:rPr>
                  </w:pPr>
                </w:p>
              </w:tc>
            </w:tr>
            <w:tr w:rsidR="009A48FE" w:rsidRPr="002D74D2" w14:paraId="079FA19B" w14:textId="77777777" w:rsidTr="00FC5E28">
              <w:tc>
                <w:tcPr>
                  <w:tcW w:w="288" w:type="pct"/>
                  <w:vMerge/>
                  <w:tcBorders>
                    <w:left w:val="single" w:sz="18" w:space="0" w:color="000000"/>
                  </w:tcBorders>
                  <w:shd w:val="clear" w:color="auto" w:fill="auto"/>
                </w:tcPr>
                <w:p w14:paraId="58044065" w14:textId="77777777" w:rsidR="009A48FE" w:rsidRPr="002D74D2" w:rsidRDefault="009A48FE" w:rsidP="009A48FE">
                  <w:pPr>
                    <w:pStyle w:val="Comments"/>
                    <w:rPr>
                      <w:rFonts w:ascii="Times New Roman" w:hAnsi="Times New Roman"/>
                      <w:i w:val="0"/>
                      <w:sz w:val="20"/>
                      <w:szCs w:val="20"/>
                    </w:rPr>
                  </w:pPr>
                </w:p>
              </w:tc>
              <w:tc>
                <w:tcPr>
                  <w:tcW w:w="929" w:type="pct"/>
                  <w:shd w:val="clear" w:color="auto" w:fill="auto"/>
                </w:tcPr>
                <w:p w14:paraId="3627467F" w14:textId="77777777" w:rsidR="009A48FE" w:rsidRPr="002D74D2" w:rsidRDefault="009A48FE" w:rsidP="009A48FE">
                  <w:pPr>
                    <w:pStyle w:val="Comments"/>
                    <w:rPr>
                      <w:rFonts w:ascii="Times New Roman" w:hAnsi="Times New Roman"/>
                      <w:i w:val="0"/>
                      <w:sz w:val="20"/>
                      <w:szCs w:val="20"/>
                    </w:rPr>
                  </w:pPr>
                </w:p>
              </w:tc>
              <w:tc>
                <w:tcPr>
                  <w:tcW w:w="588" w:type="pct"/>
                  <w:shd w:val="clear" w:color="auto" w:fill="auto"/>
                </w:tcPr>
                <w:p w14:paraId="1BC84DE1" w14:textId="77777777" w:rsidR="009A48FE" w:rsidRPr="002D74D2" w:rsidRDefault="009A48FE" w:rsidP="009A48FE">
                  <w:pPr>
                    <w:pStyle w:val="Comments"/>
                    <w:rPr>
                      <w:rFonts w:ascii="Times New Roman" w:hAnsi="Times New Roman"/>
                      <w:i w:val="0"/>
                      <w:sz w:val="20"/>
                      <w:szCs w:val="20"/>
                    </w:rPr>
                  </w:pPr>
                </w:p>
              </w:tc>
              <w:tc>
                <w:tcPr>
                  <w:tcW w:w="293" w:type="pct"/>
                  <w:shd w:val="clear" w:color="auto" w:fill="auto"/>
                </w:tcPr>
                <w:p w14:paraId="6E607F1C" w14:textId="77777777" w:rsidR="009A48FE" w:rsidRPr="002D74D2" w:rsidRDefault="009A48FE" w:rsidP="009A48FE">
                  <w:pPr>
                    <w:pStyle w:val="Comments"/>
                    <w:rPr>
                      <w:rFonts w:ascii="Times New Roman" w:hAnsi="Times New Roman"/>
                      <w:i w:val="0"/>
                      <w:sz w:val="20"/>
                      <w:szCs w:val="20"/>
                    </w:rPr>
                  </w:pPr>
                </w:p>
              </w:tc>
              <w:tc>
                <w:tcPr>
                  <w:tcW w:w="134" w:type="pct"/>
                  <w:shd w:val="clear" w:color="auto" w:fill="auto"/>
                </w:tcPr>
                <w:p w14:paraId="06F9553A" w14:textId="77777777" w:rsidR="009A48FE" w:rsidRPr="002D74D2" w:rsidRDefault="009A48FE" w:rsidP="009A48FE">
                  <w:pPr>
                    <w:pStyle w:val="Comments"/>
                    <w:rPr>
                      <w:rFonts w:ascii="Times New Roman" w:hAnsi="Times New Roman"/>
                      <w:i w:val="0"/>
                      <w:sz w:val="20"/>
                      <w:szCs w:val="20"/>
                    </w:rPr>
                  </w:pPr>
                </w:p>
              </w:tc>
              <w:tc>
                <w:tcPr>
                  <w:tcW w:w="323" w:type="pct"/>
                  <w:shd w:val="clear" w:color="auto" w:fill="auto"/>
                </w:tcPr>
                <w:p w14:paraId="264755E2" w14:textId="77777777" w:rsidR="009A48FE" w:rsidRPr="002D74D2" w:rsidRDefault="009A48FE" w:rsidP="009A48FE">
                  <w:pPr>
                    <w:pStyle w:val="Comments"/>
                    <w:rPr>
                      <w:rFonts w:ascii="Times New Roman" w:hAnsi="Times New Roman"/>
                      <w:i w:val="0"/>
                      <w:sz w:val="20"/>
                      <w:szCs w:val="20"/>
                    </w:rPr>
                  </w:pPr>
                </w:p>
              </w:tc>
              <w:tc>
                <w:tcPr>
                  <w:tcW w:w="262" w:type="pct"/>
                  <w:shd w:val="clear" w:color="auto" w:fill="auto"/>
                </w:tcPr>
                <w:p w14:paraId="19B68157" w14:textId="77777777" w:rsidR="009A48FE" w:rsidRPr="002D74D2" w:rsidRDefault="009A48FE" w:rsidP="009A48FE">
                  <w:pPr>
                    <w:pStyle w:val="Comments"/>
                    <w:rPr>
                      <w:rFonts w:ascii="Times New Roman" w:hAnsi="Times New Roman"/>
                      <w:i w:val="0"/>
                      <w:sz w:val="20"/>
                      <w:szCs w:val="20"/>
                    </w:rPr>
                  </w:pPr>
                </w:p>
              </w:tc>
              <w:tc>
                <w:tcPr>
                  <w:tcW w:w="301" w:type="pct"/>
                  <w:shd w:val="clear" w:color="auto" w:fill="auto"/>
                </w:tcPr>
                <w:p w14:paraId="098CAFF7" w14:textId="77777777" w:rsidR="009A48FE" w:rsidRPr="002D74D2" w:rsidRDefault="009A48FE" w:rsidP="009A48FE">
                  <w:pPr>
                    <w:pStyle w:val="Comments"/>
                    <w:rPr>
                      <w:rFonts w:ascii="Times New Roman" w:hAnsi="Times New Roman"/>
                      <w:i w:val="0"/>
                      <w:sz w:val="20"/>
                      <w:szCs w:val="20"/>
                    </w:rPr>
                  </w:pPr>
                </w:p>
              </w:tc>
              <w:tc>
                <w:tcPr>
                  <w:tcW w:w="346" w:type="pct"/>
                  <w:shd w:val="clear" w:color="auto" w:fill="auto"/>
                </w:tcPr>
                <w:p w14:paraId="75474389" w14:textId="77777777" w:rsidR="009A48FE" w:rsidRPr="002D74D2" w:rsidRDefault="009A48FE" w:rsidP="009A48FE">
                  <w:pPr>
                    <w:pStyle w:val="Comments"/>
                    <w:rPr>
                      <w:rFonts w:ascii="Times New Roman" w:hAnsi="Times New Roman"/>
                      <w:i w:val="0"/>
                      <w:sz w:val="20"/>
                      <w:szCs w:val="20"/>
                    </w:rPr>
                  </w:pPr>
                </w:p>
              </w:tc>
              <w:tc>
                <w:tcPr>
                  <w:tcW w:w="267" w:type="pct"/>
                  <w:shd w:val="clear" w:color="auto" w:fill="auto"/>
                </w:tcPr>
                <w:p w14:paraId="49F6D06F" w14:textId="77777777" w:rsidR="009A48FE" w:rsidRPr="002D74D2" w:rsidRDefault="009A48FE" w:rsidP="009A48FE">
                  <w:pPr>
                    <w:pStyle w:val="Comments"/>
                    <w:rPr>
                      <w:rFonts w:ascii="Times New Roman" w:hAnsi="Times New Roman"/>
                      <w:i w:val="0"/>
                      <w:sz w:val="20"/>
                      <w:szCs w:val="20"/>
                    </w:rPr>
                  </w:pPr>
                </w:p>
              </w:tc>
              <w:tc>
                <w:tcPr>
                  <w:tcW w:w="300" w:type="pct"/>
                  <w:shd w:val="clear" w:color="auto" w:fill="auto"/>
                </w:tcPr>
                <w:p w14:paraId="1CA7214C" w14:textId="77777777" w:rsidR="009A48FE" w:rsidRPr="002D74D2" w:rsidRDefault="009A48FE" w:rsidP="009A48FE">
                  <w:pPr>
                    <w:pStyle w:val="Comments"/>
                    <w:rPr>
                      <w:rFonts w:ascii="Times New Roman" w:hAnsi="Times New Roman"/>
                      <w:i w:val="0"/>
                      <w:sz w:val="20"/>
                      <w:szCs w:val="20"/>
                    </w:rPr>
                  </w:pPr>
                </w:p>
              </w:tc>
              <w:tc>
                <w:tcPr>
                  <w:tcW w:w="409" w:type="pct"/>
                  <w:shd w:val="clear" w:color="auto" w:fill="auto"/>
                </w:tcPr>
                <w:p w14:paraId="52B51475" w14:textId="77777777" w:rsidR="009A48FE" w:rsidRPr="002D74D2" w:rsidRDefault="009A48FE" w:rsidP="009A48F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07DEC105" w14:textId="77777777" w:rsidR="009A48FE" w:rsidRPr="002D74D2" w:rsidRDefault="009A48FE" w:rsidP="009A48FE">
                  <w:pPr>
                    <w:pStyle w:val="Comments"/>
                    <w:rPr>
                      <w:rFonts w:ascii="Times New Roman" w:hAnsi="Times New Roman"/>
                      <w:i w:val="0"/>
                      <w:sz w:val="20"/>
                      <w:szCs w:val="20"/>
                    </w:rPr>
                  </w:pPr>
                </w:p>
              </w:tc>
            </w:tr>
          </w:tbl>
          <w:p w14:paraId="1207610C" w14:textId="77777777" w:rsidR="009A48FE" w:rsidRDefault="009A48FE" w:rsidP="009A48FE">
            <w:pPr>
              <w:rPr>
                <w:lang w:eastAsia="zh-CN"/>
              </w:rPr>
            </w:pPr>
          </w:p>
          <w:p w14:paraId="4022C381" w14:textId="77777777" w:rsidR="009A48FE" w:rsidRPr="00767F71" w:rsidRDefault="009A48FE" w:rsidP="009A48FE">
            <w:pPr>
              <w:rPr>
                <w:lang w:eastAsia="x-none"/>
              </w:rPr>
            </w:pPr>
            <w:r w:rsidRPr="00767F71">
              <w:rPr>
                <w:highlight w:val="green"/>
                <w:lang w:eastAsia="x-none"/>
              </w:rPr>
              <w:t>Agreements</w:t>
            </w:r>
            <w:r w:rsidRPr="00767F71">
              <w:rPr>
                <w:lang w:eastAsia="x-none"/>
              </w:rPr>
              <w:t>:</w:t>
            </w:r>
          </w:p>
          <w:p w14:paraId="10B303E8" w14:textId="77777777" w:rsidR="009A48FE" w:rsidRPr="009A48FE" w:rsidRDefault="009A48FE" w:rsidP="009A48FE">
            <w:pPr>
              <w:pStyle w:val="ac"/>
              <w:rPr>
                <w:rFonts w:ascii="Times New Roman" w:hAnsi="Times New Roman"/>
                <w:bCs/>
                <w:szCs w:val="20"/>
                <w:lang w:eastAsia="zh-CN"/>
              </w:rPr>
            </w:pPr>
            <w:r w:rsidRPr="009A48FE">
              <w:rPr>
                <w:rFonts w:ascii="Times New Roman" w:hAnsi="Times New Roman"/>
                <w:bCs/>
                <w:szCs w:val="20"/>
                <w:lang w:eastAsia="zh-CN"/>
              </w:rPr>
              <w:t xml:space="preserve">For UE autonomous </w:t>
            </w:r>
            <w:r w:rsidRPr="009A48FE">
              <w:rPr>
                <w:rFonts w:ascii="Times New Roman" w:hAnsi="Times New Roman"/>
                <w:szCs w:val="20"/>
              </w:rPr>
              <w:t xml:space="preserve">RRM measurement adaptation in time-domain with </w:t>
            </w:r>
            <w:r w:rsidRPr="009A48FE">
              <w:rPr>
                <w:rFonts w:ascii="Times New Roman" w:hAnsi="Times New Roman"/>
                <w:bCs/>
                <w:szCs w:val="20"/>
                <w:lang w:eastAsia="zh-CN"/>
              </w:rPr>
              <w:t>gNB controlled threshold, the following thresholds and corresponding adaptation schemes can be considered,</w:t>
            </w:r>
          </w:p>
          <w:p w14:paraId="3EA99F2B"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for UE adapting RRM measurement period, </w:t>
            </w:r>
          </w:p>
          <w:p w14:paraId="0C4BFDD4"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for UE adapting RRM number of samples within a measurement period, </w:t>
            </w:r>
          </w:p>
          <w:p w14:paraId="5A557340"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 xml:space="preserve">A RSRP threshold and a RSRP variation threshold within a period of time, and based on that, UE can adapt the measurement or report period </w:t>
            </w:r>
          </w:p>
          <w:p w14:paraId="1B3331CC"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A RSRP variation threshold within a period of time, and based on that, UE can adapt the measurement or report period</w:t>
            </w:r>
          </w:p>
          <w:p w14:paraId="160A26E5" w14:textId="77777777" w:rsidR="009A48FE" w:rsidRPr="009A48FE" w:rsidRDefault="009A48FE" w:rsidP="009A48FE">
            <w:pPr>
              <w:pStyle w:val="af3"/>
              <w:widowControl w:val="0"/>
              <w:numPr>
                <w:ilvl w:val="0"/>
                <w:numId w:val="10"/>
              </w:numPr>
              <w:autoSpaceDE w:val="0"/>
              <w:autoSpaceDN w:val="0"/>
              <w:adjustRightInd w:val="0"/>
              <w:rPr>
                <w:rFonts w:ascii="Times New Roman" w:hAnsi="Times New Roman"/>
                <w:sz w:val="20"/>
                <w:szCs w:val="20"/>
              </w:rPr>
            </w:pPr>
            <w:r w:rsidRPr="009A48FE">
              <w:rPr>
                <w:rFonts w:ascii="Times New Roman" w:hAnsi="Times New Roman"/>
                <w:sz w:val="20"/>
                <w:szCs w:val="20"/>
              </w:rPr>
              <w:t>A threshold for UE adapting RRM measurement period and the threshold can be at least one of the followings,</w:t>
            </w:r>
          </w:p>
          <w:p w14:paraId="1E82D31E"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sz w:val="20"/>
                <w:szCs w:val="20"/>
              </w:rPr>
            </w:pPr>
            <w:r w:rsidRPr="009A48FE">
              <w:rPr>
                <w:rFonts w:ascii="Times New Roman" w:hAnsi="Times New Roman"/>
                <w:iCs/>
                <w:sz w:val="20"/>
                <w:szCs w:val="20"/>
              </w:rPr>
              <w:t xml:space="preserve">The amount of time during which the UE stays with a specific cell or beam (for RRM measurement) </w:t>
            </w:r>
          </w:p>
          <w:p w14:paraId="1BE9FB05"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sz w:val="20"/>
                <w:szCs w:val="20"/>
              </w:rPr>
            </w:pPr>
            <w:r w:rsidRPr="009A48FE">
              <w:rPr>
                <w:rFonts w:ascii="Times New Roman" w:hAnsi="Times New Roman"/>
                <w:iCs/>
                <w:sz w:val="20"/>
                <w:szCs w:val="20"/>
              </w:rPr>
              <w:t>UE’s active TCI state for PDCCH does not change for specific time period.</w:t>
            </w:r>
          </w:p>
          <w:p w14:paraId="7A4FAF7A" w14:textId="77777777" w:rsidR="009A48FE" w:rsidRPr="009A48FE" w:rsidRDefault="009A48FE" w:rsidP="009A48FE">
            <w:pPr>
              <w:pStyle w:val="af3"/>
              <w:widowControl w:val="0"/>
              <w:numPr>
                <w:ilvl w:val="1"/>
                <w:numId w:val="10"/>
              </w:numPr>
              <w:autoSpaceDE w:val="0"/>
              <w:autoSpaceDN w:val="0"/>
              <w:adjustRightInd w:val="0"/>
              <w:rPr>
                <w:rFonts w:ascii="Times New Roman" w:hAnsi="Times New Roman"/>
                <w:iCs/>
                <w:color w:val="000000"/>
                <w:sz w:val="20"/>
                <w:szCs w:val="20"/>
              </w:rPr>
            </w:pPr>
            <w:r w:rsidRPr="009A48FE">
              <w:rPr>
                <w:rFonts w:ascii="Times New Roman" w:hAnsi="Times New Roman"/>
                <w:iCs/>
                <w:sz w:val="20"/>
                <w:szCs w:val="20"/>
              </w:rPr>
              <w:t>The number of handovers/reselections for</w:t>
            </w:r>
            <w:r w:rsidRPr="009A48FE">
              <w:rPr>
                <w:rFonts w:ascii="Times New Roman" w:hAnsi="Times New Roman"/>
                <w:iCs/>
                <w:color w:val="000000"/>
                <w:sz w:val="20"/>
                <w:szCs w:val="20"/>
              </w:rPr>
              <w:t xml:space="preserve"> certain period.</w:t>
            </w:r>
          </w:p>
          <w:p w14:paraId="5E0BD228" w14:textId="77777777" w:rsidR="009A48FE" w:rsidRPr="009A48FE" w:rsidRDefault="009A48FE" w:rsidP="009A48FE">
            <w:pPr>
              <w:numPr>
                <w:ilvl w:val="0"/>
                <w:numId w:val="10"/>
              </w:numPr>
              <w:overflowPunct/>
              <w:autoSpaceDE/>
              <w:autoSpaceDN/>
              <w:adjustRightInd/>
              <w:spacing w:after="0"/>
              <w:textAlignment w:val="auto"/>
            </w:pPr>
            <w:r w:rsidRPr="009A48FE">
              <w:t>A threshold which includes UE mobility status, serving cell quality, and based on that, UE can adapt the SMTC window, number of CSI-RS resources sets per target cell, periodicity of CSI-RS resources.</w:t>
            </w:r>
          </w:p>
          <w:p w14:paraId="56583B50" w14:textId="77777777" w:rsidR="009A48FE" w:rsidRPr="00926F0B" w:rsidRDefault="009A48FE" w:rsidP="009A48FE">
            <w:pPr>
              <w:rPr>
                <w:lang w:eastAsia="x-none"/>
              </w:rPr>
            </w:pPr>
            <w:r w:rsidRPr="00926F0B">
              <w:rPr>
                <w:highlight w:val="green"/>
                <w:lang w:eastAsia="x-none"/>
              </w:rPr>
              <w:t>Agreements</w:t>
            </w:r>
            <w:r w:rsidRPr="00926F0B">
              <w:rPr>
                <w:lang w:eastAsia="x-none"/>
              </w:rPr>
              <w:t>:</w:t>
            </w:r>
          </w:p>
          <w:p w14:paraId="11E85231" w14:textId="77777777" w:rsidR="009A48FE" w:rsidRPr="00926F0B" w:rsidRDefault="009A48FE" w:rsidP="009A48FE">
            <w:pPr>
              <w:numPr>
                <w:ilvl w:val="0"/>
                <w:numId w:val="10"/>
              </w:numPr>
              <w:overflowPunct/>
              <w:autoSpaceDE/>
              <w:autoSpaceDN/>
              <w:adjustRightInd/>
              <w:spacing w:after="0"/>
              <w:textAlignment w:val="auto"/>
              <w:rPr>
                <w:bCs/>
              </w:rPr>
            </w:pPr>
            <w:r w:rsidRPr="00926F0B">
              <w:rPr>
                <w:bCs/>
              </w:rPr>
              <w:t>The followings can be considered as the usage of additional resource for RRM measurement,</w:t>
            </w:r>
          </w:p>
          <w:p w14:paraId="18A5EB62"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CSI-RS, including TRS</w:t>
            </w:r>
          </w:p>
          <w:p w14:paraId="3043D051"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SSS only</w:t>
            </w:r>
          </w:p>
          <w:p w14:paraId="349B725E"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SSB</w:t>
            </w:r>
          </w:p>
          <w:p w14:paraId="4A7F49CD"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PSS, SSS and wake-up signaling/paging</w:t>
            </w:r>
          </w:p>
          <w:p w14:paraId="103F2C85" w14:textId="77777777" w:rsidR="009A48FE" w:rsidRPr="00926F0B" w:rsidRDefault="009A48FE" w:rsidP="009A48FE">
            <w:pPr>
              <w:numPr>
                <w:ilvl w:val="2"/>
                <w:numId w:val="10"/>
              </w:numPr>
              <w:overflowPunct/>
              <w:autoSpaceDE/>
              <w:autoSpaceDN/>
              <w:adjustRightInd/>
              <w:spacing w:after="0"/>
              <w:textAlignment w:val="auto"/>
              <w:rPr>
                <w:bCs/>
              </w:rPr>
            </w:pPr>
            <w:r w:rsidRPr="00926F0B">
              <w:rPr>
                <w:bCs/>
              </w:rPr>
              <w:t>E.g., including transmitted in SFN (single frequency network) manner</w:t>
            </w:r>
          </w:p>
          <w:p w14:paraId="629BA522"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 xml:space="preserve">DMRS for RMSI PDCCH/PDSCH for standalone </w:t>
            </w:r>
          </w:p>
          <w:p w14:paraId="081AF9BF"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Additional new RS/signal (e.g, configuring additional RS next to SSB) in addition to existing RS/signal in Rel-15</w:t>
            </w:r>
          </w:p>
          <w:p w14:paraId="0DEBD98D" w14:textId="77777777" w:rsidR="009A48FE" w:rsidRPr="00926F0B" w:rsidRDefault="009A48FE" w:rsidP="009A48FE">
            <w:pPr>
              <w:numPr>
                <w:ilvl w:val="1"/>
                <w:numId w:val="10"/>
              </w:numPr>
              <w:overflowPunct/>
              <w:autoSpaceDE/>
              <w:autoSpaceDN/>
              <w:adjustRightInd/>
              <w:spacing w:after="0"/>
              <w:textAlignment w:val="auto"/>
              <w:rPr>
                <w:bCs/>
              </w:rPr>
            </w:pPr>
            <w:r w:rsidRPr="00926F0B">
              <w:rPr>
                <w:rFonts w:hint="eastAsia"/>
                <w:bCs/>
                <w:lang w:eastAsia="zh-CN"/>
              </w:rPr>
              <w:lastRenderedPageBreak/>
              <w:t xml:space="preserve">Note: </w:t>
            </w:r>
            <w:r w:rsidRPr="00926F0B">
              <w:rPr>
                <w:bCs/>
              </w:rPr>
              <w:t>Existing structure/waveform of Rel-15 signals/channels is recommended to be studied for additional resource</w:t>
            </w:r>
          </w:p>
          <w:p w14:paraId="2C059C70"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14:paraId="6E4F4096" w14:textId="77777777" w:rsidR="009A48FE" w:rsidRPr="00926F0B" w:rsidRDefault="009A48FE" w:rsidP="009A48FE">
            <w:pPr>
              <w:numPr>
                <w:ilvl w:val="0"/>
                <w:numId w:val="10"/>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14:paraId="716DBAC4"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IDLE</w:t>
            </w:r>
          </w:p>
          <w:p w14:paraId="19A2F036"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INACTIVE</w:t>
            </w:r>
          </w:p>
          <w:p w14:paraId="1AE5F69A" w14:textId="77777777" w:rsidR="009A48FE" w:rsidRPr="00926F0B" w:rsidRDefault="009A48FE" w:rsidP="009A48FE">
            <w:pPr>
              <w:numPr>
                <w:ilvl w:val="1"/>
                <w:numId w:val="10"/>
              </w:numPr>
              <w:overflowPunct/>
              <w:autoSpaceDE/>
              <w:autoSpaceDN/>
              <w:adjustRightInd/>
              <w:spacing w:after="0"/>
              <w:textAlignment w:val="auto"/>
              <w:rPr>
                <w:bCs/>
              </w:rPr>
            </w:pPr>
            <w:r w:rsidRPr="00926F0B">
              <w:rPr>
                <w:bCs/>
                <w:lang w:eastAsia="zh-CN"/>
              </w:rPr>
              <w:t>RRC CONNECTED</w:t>
            </w:r>
          </w:p>
          <w:p w14:paraId="25990110" w14:textId="77777777" w:rsidR="009A48FE" w:rsidRPr="009A48FE" w:rsidRDefault="009A48FE" w:rsidP="00163DA0">
            <w:pPr>
              <w:pStyle w:val="ac"/>
              <w:rPr>
                <w:lang w:eastAsia="zh-CN"/>
              </w:rPr>
            </w:pPr>
          </w:p>
        </w:tc>
      </w:tr>
    </w:tbl>
    <w:p w14:paraId="3291A0B3" w14:textId="77777777" w:rsidR="00163DA0" w:rsidRPr="00121243" w:rsidRDefault="00163DA0" w:rsidP="00163DA0">
      <w:pPr>
        <w:pStyle w:val="ac"/>
        <w:rPr>
          <w:lang w:val="fr-FR" w:eastAsia="zh-CN"/>
        </w:rPr>
      </w:pPr>
    </w:p>
    <w:p w14:paraId="7C178453" w14:textId="77777777" w:rsidR="00163DA0" w:rsidRPr="00163DA0" w:rsidRDefault="00163DA0" w:rsidP="00163DA0">
      <w:pPr>
        <w:rPr>
          <w:lang w:val="fr-FR"/>
        </w:rPr>
      </w:pPr>
    </w:p>
    <w:p w14:paraId="295D44BF" w14:textId="77777777" w:rsidR="00163DA0" w:rsidRDefault="00163DA0" w:rsidP="00163DA0">
      <w:pPr>
        <w:pStyle w:val="1"/>
        <w:rPr>
          <w:sz w:val="44"/>
        </w:rPr>
      </w:pPr>
      <w:bookmarkStart w:id="348" w:name="_Toc529948047"/>
      <w:r w:rsidRPr="00163DA0">
        <w:rPr>
          <w:sz w:val="44"/>
        </w:rPr>
        <w:t>Study Item Description</w:t>
      </w:r>
      <w:bookmarkEnd w:id="348"/>
    </w:p>
    <w:p w14:paraId="71DAB8E0" w14:textId="77777777" w:rsidR="00163DA0" w:rsidRPr="00264E80" w:rsidRDefault="00163DA0" w:rsidP="00163DA0">
      <w:pPr>
        <w:ind w:left="1440" w:hanging="1440"/>
        <w:rPr>
          <w:rFonts w:ascii="Times" w:eastAsia="Batang" w:hAnsi="Times"/>
          <w:i/>
          <w:lang w:val="en-GB" w:eastAsia="x-none"/>
        </w:rPr>
      </w:pPr>
      <w:r w:rsidRPr="00264E80">
        <w:rPr>
          <w:rFonts w:ascii="Times" w:eastAsia="Batang" w:hAnsi="Times"/>
          <w:i/>
          <w:lang w:val="en-GB" w:eastAsia="x-none"/>
        </w:rPr>
        <w:t xml:space="preserve">FS_NR-PowerSaving; SID in </w:t>
      </w:r>
      <w:hyperlink r:id="rId86" w:history="1">
        <w:r w:rsidRPr="00264E80">
          <w:rPr>
            <w:rFonts w:ascii="Times" w:eastAsia="Batang" w:hAnsi="Times"/>
            <w:i/>
            <w:color w:val="0000FF"/>
            <w:u w:val="single"/>
            <w:lang w:val="en-GB" w:eastAsia="x-none"/>
          </w:rPr>
          <w:t>RP-181463</w:t>
        </w:r>
      </w:hyperlink>
      <w:r w:rsidRPr="00264E80">
        <w:rPr>
          <w:rFonts w:ascii="Times" w:eastAsia="Batang" w:hAnsi="Times"/>
          <w:i/>
          <w:lang w:val="en-GB" w:eastAsia="x-none"/>
        </w:rPr>
        <w:t>.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09011D24" w14:textId="77777777" w:rsidR="00163DA0" w:rsidRPr="00121243" w:rsidRDefault="00163DA0" w:rsidP="00DF7FB0">
            <w:pPr>
              <w:spacing w:afterLines="50" w:after="120"/>
              <w:jc w:val="both"/>
              <w:rPr>
                <w:bCs/>
                <w:lang w:val="en-GB" w:eastAsia="zh-CN"/>
              </w:rPr>
            </w:pPr>
            <w:r w:rsidRPr="00121243">
              <w:rPr>
                <w:bCs/>
                <w:lang w:val="en-GB"/>
              </w:rPr>
              <w:t>The objective is to study UE power saving framework</w:t>
            </w:r>
            <w:r w:rsidRPr="00121243">
              <w:rPr>
                <w:bCs/>
                <w:lang w:val="en-GB" w:eastAsia="zh-CN"/>
              </w:rPr>
              <w:t xml:space="preserve"> taking into consideration of latency and performance</w:t>
            </w:r>
            <w:r w:rsidRPr="00121243">
              <w:rPr>
                <w:rFonts w:hint="eastAsia"/>
                <w:bCs/>
                <w:lang w:val="en-GB" w:eastAsia="zh-CN"/>
              </w:rPr>
              <w:t xml:space="preserve"> in NR</w:t>
            </w:r>
            <w:r w:rsidRPr="00121243">
              <w:rPr>
                <w:bCs/>
                <w:lang w:val="en-GB" w:eastAsia="zh-CN"/>
              </w:rPr>
              <w:t xml:space="preserve"> as well as network impact</w:t>
            </w:r>
            <w:r w:rsidRPr="00121243">
              <w:rPr>
                <w:bCs/>
                <w:lang w:val="en-GB"/>
              </w:rPr>
              <w:t xml:space="preserve">.  The objective of the </w:t>
            </w:r>
            <w:r w:rsidRPr="00121243">
              <w:rPr>
                <w:rFonts w:hint="eastAsia"/>
                <w:bCs/>
                <w:lang w:val="en-GB" w:eastAsia="zh-CN"/>
              </w:rPr>
              <w:t>UE power saving study</w:t>
            </w:r>
            <w:r w:rsidRPr="00121243">
              <w:rPr>
                <w:bCs/>
                <w:lang w:val="en-GB"/>
              </w:rPr>
              <w:t xml:space="preserve"> includes the following,</w:t>
            </w:r>
          </w:p>
          <w:p w14:paraId="0AC7B50A"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Identify techniques for UE power saving study with focus in RRC_CONNECTED mode </w:t>
            </w:r>
            <w:r w:rsidRPr="00121243">
              <w:rPr>
                <w:bCs/>
                <w:lang w:val="en-GB"/>
              </w:rPr>
              <w:t>[RAN1, RAN2]</w:t>
            </w:r>
          </w:p>
          <w:p w14:paraId="2A78F4A2" w14:textId="77777777" w:rsidR="00163DA0" w:rsidRPr="00121243" w:rsidRDefault="00163DA0" w:rsidP="00F8391F">
            <w:pPr>
              <w:numPr>
                <w:ilvl w:val="1"/>
                <w:numId w:val="28"/>
              </w:numPr>
              <w:spacing w:afterLines="50" w:after="120"/>
              <w:contextualSpacing/>
              <w:rPr>
                <w:bCs/>
                <w:lang w:val="en-GB" w:eastAsia="zh-CN"/>
              </w:rPr>
            </w:pPr>
            <w:r w:rsidRPr="00121243">
              <w:rPr>
                <w:lang w:val="en-GB" w:eastAsia="ko-KR"/>
              </w:rPr>
              <w:t>Study UE adaptation to the traffic and UE power consumption characteristics in frequency, time, antenna domains, DRX configuration, and UE processing timeline for UE power saving</w:t>
            </w:r>
          </w:p>
          <w:p w14:paraId="7D4DC6EF" w14:textId="77777777" w:rsidR="00163DA0" w:rsidRPr="00121243" w:rsidRDefault="00163DA0" w:rsidP="00DF7FB0">
            <w:pPr>
              <w:spacing w:afterLines="50" w:after="120"/>
              <w:ind w:left="1080"/>
              <w:contextualSpacing/>
              <w:rPr>
                <w:bCs/>
                <w:lang w:val="en-GB" w:eastAsia="zh-CN"/>
              </w:rPr>
            </w:pPr>
            <w:r w:rsidRPr="00121243">
              <w:rPr>
                <w:bCs/>
                <w:lang w:val="en-GB" w:eastAsia="zh-CN"/>
              </w:rPr>
              <w:t>(Note: existing UE capabilities are assumed for UE processing timeline)</w:t>
            </w:r>
          </w:p>
          <w:p w14:paraId="2BD5C818"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Network and/or UE assistance information</w:t>
            </w:r>
          </w:p>
          <w:p w14:paraId="436A1191"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Include mechanism in reducing PDCCH monitoring, taking into account current DRX scheme</w:t>
            </w:r>
          </w:p>
          <w:p w14:paraId="5730C124"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w:t>
            </w:r>
            <w:r w:rsidRPr="00121243">
              <w:rPr>
                <w:rFonts w:hint="eastAsia"/>
                <w:bCs/>
                <w:lang w:val="en-GB" w:eastAsia="zh-CN"/>
              </w:rPr>
              <w:t xml:space="preserve"> the</w:t>
            </w:r>
            <w:r w:rsidRPr="00121243">
              <w:rPr>
                <w:bCs/>
                <w:lang w:val="en-GB" w:eastAsia="zh-CN"/>
              </w:rPr>
              <w:t xml:space="preserve"> power saving signal/channel/procedure for triggering adaptation of UE  power consumption characteristics</w:t>
            </w:r>
          </w:p>
          <w:p w14:paraId="046E5747"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Study the </w:t>
            </w:r>
            <w:r w:rsidRPr="00121243">
              <w:rPr>
                <w:rFonts w:hint="eastAsia"/>
                <w:bCs/>
                <w:lang w:val="en-GB" w:eastAsia="zh-CN"/>
              </w:rPr>
              <w:t xml:space="preserve">UE </w:t>
            </w:r>
            <w:r w:rsidRPr="00121243">
              <w:rPr>
                <w:bCs/>
                <w:lang w:val="en-GB" w:eastAsia="zh-CN"/>
              </w:rPr>
              <w:t>power consumption reduction in RRM measurements in synchronous and asynchronous network deployment [RAN1/2]</w:t>
            </w:r>
          </w:p>
          <w:p w14:paraId="1816E010"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 Study the enhancement of higher layer procedures for UE power saving   </w:t>
            </w:r>
            <w:r w:rsidRPr="00121243">
              <w:rPr>
                <w:bCs/>
                <w:lang w:val="en-GB"/>
              </w:rPr>
              <w:t>[RAN2]</w:t>
            </w:r>
          </w:p>
          <w:p w14:paraId="409E922A"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paging procedure based on the additional power saving signal/channel/procedure</w:t>
            </w:r>
          </w:p>
          <w:p w14:paraId="1E5A329F"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power saving procedure in supporting efficient transition from RRC_CONNECTED to RRC_IDLE/RRC_INACTIVE mode</w:t>
            </w: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349" w:name="_Toc529948048"/>
      <w:r w:rsidRPr="00163DA0">
        <w:rPr>
          <w:sz w:val="44"/>
        </w:rPr>
        <w:t>Reference</w:t>
      </w:r>
      <w:bookmarkEnd w:id="349"/>
    </w:p>
    <w:p w14:paraId="3D1DBB65" w14:textId="3360EBC4" w:rsidR="00163DA0" w:rsidRPr="00D1762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96</w:t>
      </w:r>
      <w:r w:rsidRPr="00D17620">
        <w:rPr>
          <w:rFonts w:ascii="Times New Roman" w:hAnsi="Times New Roman"/>
          <w:lang w:val="fr-FR" w:eastAsia="zh-CN"/>
        </w:rPr>
        <w:t>,</w:t>
      </w:r>
    </w:p>
    <w:p w14:paraId="2841805E" w14:textId="22E99EF6" w:rsidR="0069318C" w:rsidRPr="00D17620" w:rsidRDefault="00BD61E8" w:rsidP="0069318C">
      <w:pPr>
        <w:rPr>
          <w:lang w:eastAsia="x-none"/>
        </w:rPr>
      </w:pPr>
      <w:hyperlink r:id="rId87" w:history="1">
        <w:r w:rsidR="0069318C" w:rsidRPr="00D17620">
          <w:rPr>
            <w:rStyle w:val="af8"/>
            <w:lang w:eastAsia="x-none"/>
          </w:rPr>
          <w:t>R1-1901573</w:t>
        </w:r>
      </w:hyperlink>
      <w:r w:rsidR="0069318C" w:rsidRPr="00D17620">
        <w:rPr>
          <w:lang w:eastAsia="x-none"/>
        </w:rPr>
        <w:tab/>
        <w:t>Power consumption reduction in RRM measurements</w:t>
      </w:r>
      <w:r w:rsidR="0069318C" w:rsidRPr="00D17620">
        <w:rPr>
          <w:lang w:eastAsia="x-none"/>
        </w:rPr>
        <w:tab/>
        <w:t>Huawei, HiSilicon</w:t>
      </w:r>
    </w:p>
    <w:p w14:paraId="73E65888" w14:textId="71BA00D5" w:rsidR="0069318C" w:rsidRPr="00D17620" w:rsidRDefault="00BD61E8" w:rsidP="0069318C">
      <w:pPr>
        <w:rPr>
          <w:lang w:eastAsia="x-none"/>
        </w:rPr>
      </w:pPr>
      <w:hyperlink r:id="rId88" w:history="1">
        <w:r w:rsidR="0069318C" w:rsidRPr="00D17620">
          <w:rPr>
            <w:rStyle w:val="af8"/>
            <w:lang w:eastAsia="x-none"/>
          </w:rPr>
          <w:t>R1-1901711</w:t>
        </w:r>
      </w:hyperlink>
      <w:r w:rsidR="0069318C" w:rsidRPr="00D17620">
        <w:rPr>
          <w:lang w:eastAsia="x-none"/>
        </w:rPr>
        <w:tab/>
        <w:t>UE power saving in RRM Measurements</w:t>
      </w:r>
      <w:r w:rsidR="0069318C" w:rsidRPr="00D17620">
        <w:rPr>
          <w:lang w:eastAsia="x-none"/>
        </w:rPr>
        <w:tab/>
        <w:t>vivo</w:t>
      </w:r>
    </w:p>
    <w:p w14:paraId="66DF570F" w14:textId="45C6D502" w:rsidR="0069318C" w:rsidRPr="00D17620" w:rsidRDefault="00BD61E8" w:rsidP="0069318C">
      <w:pPr>
        <w:rPr>
          <w:lang w:eastAsia="x-none"/>
        </w:rPr>
      </w:pPr>
      <w:hyperlink r:id="rId89" w:history="1">
        <w:r w:rsidR="0069318C" w:rsidRPr="00D17620">
          <w:rPr>
            <w:rStyle w:val="af8"/>
            <w:lang w:eastAsia="x-none"/>
          </w:rPr>
          <w:t>R1-1901805</w:t>
        </w:r>
      </w:hyperlink>
      <w:r w:rsidR="0069318C" w:rsidRPr="00D17620">
        <w:rPr>
          <w:lang w:eastAsia="x-none"/>
        </w:rPr>
        <w:tab/>
        <w:t>NR RRM UE power saving</w:t>
      </w:r>
      <w:r w:rsidR="0069318C" w:rsidRPr="00D17620">
        <w:rPr>
          <w:lang w:eastAsia="x-none"/>
        </w:rPr>
        <w:tab/>
        <w:t>MediaTek Inc.</w:t>
      </w:r>
    </w:p>
    <w:p w14:paraId="211BCBD1" w14:textId="2C6CD2CF" w:rsidR="0069318C" w:rsidRPr="00D17620" w:rsidRDefault="00BD61E8" w:rsidP="0069318C">
      <w:pPr>
        <w:rPr>
          <w:lang w:eastAsia="x-none"/>
        </w:rPr>
      </w:pPr>
      <w:hyperlink r:id="rId90" w:history="1">
        <w:r w:rsidR="0069318C" w:rsidRPr="00D17620">
          <w:rPr>
            <w:rStyle w:val="af8"/>
            <w:lang w:eastAsia="x-none"/>
          </w:rPr>
          <w:t>R1-1902026</w:t>
        </w:r>
      </w:hyperlink>
      <w:r w:rsidR="0069318C" w:rsidRPr="00D17620">
        <w:rPr>
          <w:lang w:eastAsia="x-none"/>
        </w:rPr>
        <w:tab/>
        <w:t>UE Power saving scheme for RRM measurements</w:t>
      </w:r>
      <w:r w:rsidR="0069318C" w:rsidRPr="00D17620">
        <w:rPr>
          <w:lang w:eastAsia="x-none"/>
        </w:rPr>
        <w:tab/>
      </w:r>
      <w:r w:rsidR="00D019A8" w:rsidRPr="00D17620">
        <w:rPr>
          <w:lang w:eastAsia="x-none"/>
        </w:rPr>
        <w:tab/>
      </w:r>
      <w:r w:rsidR="0069318C" w:rsidRPr="00D17620">
        <w:rPr>
          <w:lang w:eastAsia="x-none"/>
        </w:rPr>
        <w:t>CATT</w:t>
      </w:r>
    </w:p>
    <w:p w14:paraId="16EA2E69" w14:textId="08541038" w:rsidR="00C65B12" w:rsidRPr="00D17620" w:rsidRDefault="00BD61E8" w:rsidP="0069318C">
      <w:pPr>
        <w:rPr>
          <w:lang w:eastAsia="x-none"/>
        </w:rPr>
      </w:pPr>
      <w:hyperlink r:id="rId91" w:history="1">
        <w:r w:rsidR="00C65B12" w:rsidRPr="00D17620">
          <w:rPr>
            <w:rStyle w:val="af8"/>
            <w:lang w:eastAsia="x-none"/>
          </w:rPr>
          <w:t>R1-1902030</w:t>
        </w:r>
      </w:hyperlink>
      <w:r w:rsidR="00C65B12" w:rsidRPr="00D17620">
        <w:rPr>
          <w:lang w:eastAsia="x-none"/>
        </w:rPr>
        <w:tab/>
      </w:r>
      <w:r w:rsidR="00C65B12" w:rsidRPr="00D17620">
        <w:rPr>
          <w:lang w:eastAsia="zh-CN"/>
        </w:rPr>
        <w:t>Evaluation results of UE power consumption</w:t>
      </w:r>
      <w:r w:rsidR="00C65B12" w:rsidRPr="00D17620">
        <w:rPr>
          <w:lang w:eastAsia="zh-CN"/>
        </w:rPr>
        <w:tab/>
        <w:t xml:space="preserve">ZTE </w:t>
      </w:r>
      <w:r w:rsidR="00C65B12" w:rsidRPr="00D17620">
        <w:rPr>
          <w:lang w:eastAsia="x-none"/>
        </w:rPr>
        <w:t>Corporation</w:t>
      </w:r>
    </w:p>
    <w:p w14:paraId="4266E3F2" w14:textId="3E90E477" w:rsidR="0069318C" w:rsidRPr="00D17620" w:rsidRDefault="00BD61E8" w:rsidP="0069318C">
      <w:pPr>
        <w:rPr>
          <w:lang w:eastAsia="x-none"/>
        </w:rPr>
      </w:pPr>
      <w:hyperlink r:id="rId92" w:history="1">
        <w:r w:rsidR="0069318C" w:rsidRPr="00D17620">
          <w:rPr>
            <w:rStyle w:val="af8"/>
            <w:lang w:eastAsia="x-none"/>
          </w:rPr>
          <w:t>R1-1902032</w:t>
        </w:r>
      </w:hyperlink>
      <w:r w:rsidR="0069318C" w:rsidRPr="00D17620">
        <w:rPr>
          <w:lang w:eastAsia="x-none"/>
        </w:rPr>
        <w:tab/>
        <w:t>On UE Power Saving for RRM Measurement</w:t>
      </w:r>
      <w:r w:rsidR="0069318C" w:rsidRPr="00D17620">
        <w:rPr>
          <w:lang w:eastAsia="x-none"/>
        </w:rPr>
        <w:tab/>
        <w:t>ZTE Corporation</w:t>
      </w:r>
    </w:p>
    <w:p w14:paraId="00439EA6" w14:textId="048C4438" w:rsidR="0069318C" w:rsidRPr="00D17620" w:rsidRDefault="00BD61E8" w:rsidP="0069318C">
      <w:pPr>
        <w:rPr>
          <w:lang w:eastAsia="x-none"/>
        </w:rPr>
      </w:pPr>
      <w:hyperlink r:id="rId93" w:history="1">
        <w:r w:rsidR="0069318C" w:rsidRPr="00D17620">
          <w:rPr>
            <w:rStyle w:val="af8"/>
            <w:lang w:eastAsia="x-none"/>
          </w:rPr>
          <w:t>R1-1902054</w:t>
        </w:r>
      </w:hyperlink>
      <w:r w:rsidR="0069318C" w:rsidRPr="00D17620">
        <w:rPr>
          <w:lang w:eastAsia="x-none"/>
        </w:rPr>
        <w:tab/>
        <w:t>Discussion on UE power consumption reduction in RRM measurements</w:t>
      </w:r>
      <w:r w:rsidR="0069318C" w:rsidRPr="00D17620">
        <w:rPr>
          <w:lang w:eastAsia="x-none"/>
        </w:rPr>
        <w:tab/>
        <w:t>LG Electronics</w:t>
      </w:r>
    </w:p>
    <w:p w14:paraId="3D29F0B7" w14:textId="1CFE5DCC" w:rsidR="0069318C" w:rsidRPr="00D17620" w:rsidRDefault="00BD61E8" w:rsidP="0069318C">
      <w:pPr>
        <w:rPr>
          <w:lang w:eastAsia="x-none"/>
        </w:rPr>
      </w:pPr>
      <w:hyperlink r:id="rId94" w:history="1">
        <w:r w:rsidR="0069318C" w:rsidRPr="00D17620">
          <w:rPr>
            <w:rStyle w:val="af8"/>
            <w:lang w:eastAsia="x-none"/>
          </w:rPr>
          <w:t>R1-1902187</w:t>
        </w:r>
      </w:hyperlink>
      <w:r w:rsidR="0069318C" w:rsidRPr="00D17620">
        <w:rPr>
          <w:lang w:eastAsia="x-none"/>
        </w:rPr>
        <w:tab/>
        <w:t>Power consumption reduction in RRM measurements</w:t>
      </w:r>
      <w:r w:rsidR="0069318C" w:rsidRPr="00D17620">
        <w:rPr>
          <w:lang w:eastAsia="x-none"/>
        </w:rPr>
        <w:tab/>
        <w:t>Sony</w:t>
      </w:r>
    </w:p>
    <w:p w14:paraId="0D046EFB" w14:textId="1E334436" w:rsidR="0069318C" w:rsidRPr="00D17620" w:rsidRDefault="00BD61E8" w:rsidP="0069318C">
      <w:pPr>
        <w:rPr>
          <w:lang w:eastAsia="x-none"/>
        </w:rPr>
      </w:pPr>
      <w:hyperlink r:id="rId95" w:history="1">
        <w:r w:rsidR="0069318C" w:rsidRPr="00D17620">
          <w:rPr>
            <w:rStyle w:val="af8"/>
            <w:lang w:eastAsia="x-none"/>
          </w:rPr>
          <w:t>R1-1902319</w:t>
        </w:r>
      </w:hyperlink>
      <w:r w:rsidR="0069318C" w:rsidRPr="00D17620">
        <w:rPr>
          <w:lang w:eastAsia="x-none"/>
        </w:rPr>
        <w:tab/>
        <w:t>UE power consumption reduction in RRM measurement</w:t>
      </w:r>
      <w:r w:rsidR="0069318C" w:rsidRPr="00D17620">
        <w:rPr>
          <w:lang w:eastAsia="x-none"/>
        </w:rPr>
        <w:tab/>
        <w:t>Samsung</w:t>
      </w:r>
    </w:p>
    <w:p w14:paraId="7E225485" w14:textId="3B07B53E" w:rsidR="0069318C" w:rsidRPr="00D17620" w:rsidRDefault="00BD61E8" w:rsidP="0069318C">
      <w:pPr>
        <w:rPr>
          <w:lang w:eastAsia="x-none"/>
        </w:rPr>
      </w:pPr>
      <w:hyperlink r:id="rId96" w:history="1">
        <w:r w:rsidR="0069318C" w:rsidRPr="00D17620">
          <w:rPr>
            <w:rStyle w:val="af8"/>
            <w:lang w:eastAsia="x-none"/>
          </w:rPr>
          <w:t>R1-1902341</w:t>
        </w:r>
      </w:hyperlink>
      <w:r w:rsidR="0069318C" w:rsidRPr="00D17620">
        <w:rPr>
          <w:lang w:eastAsia="x-none"/>
        </w:rPr>
        <w:tab/>
        <w:t>Discussion on power saving in intra-band RRM measurements</w:t>
      </w:r>
      <w:r w:rsidR="0069318C" w:rsidRPr="00D17620">
        <w:rPr>
          <w:lang w:eastAsia="x-none"/>
        </w:rPr>
        <w:tab/>
        <w:t>CMCC</w:t>
      </w:r>
    </w:p>
    <w:p w14:paraId="06115B25" w14:textId="3D1F3095" w:rsidR="0069318C" w:rsidRPr="00D17620" w:rsidRDefault="00BD61E8" w:rsidP="0069318C">
      <w:pPr>
        <w:rPr>
          <w:lang w:eastAsia="x-none"/>
        </w:rPr>
      </w:pPr>
      <w:hyperlink r:id="rId97" w:history="1">
        <w:r w:rsidR="0069318C" w:rsidRPr="00D17620">
          <w:rPr>
            <w:rStyle w:val="af8"/>
            <w:lang w:eastAsia="x-none"/>
          </w:rPr>
          <w:t>R1-1902509</w:t>
        </w:r>
      </w:hyperlink>
      <w:r w:rsidR="0069318C" w:rsidRPr="00D17620">
        <w:rPr>
          <w:lang w:eastAsia="x-none"/>
        </w:rPr>
        <w:tab/>
        <w:t>On RRM aspects of NR UE power saving</w:t>
      </w:r>
      <w:r w:rsidR="0069318C" w:rsidRPr="00D17620">
        <w:rPr>
          <w:lang w:eastAsia="x-none"/>
        </w:rPr>
        <w:tab/>
        <w:t>Intel Corporation</w:t>
      </w:r>
    </w:p>
    <w:p w14:paraId="62E25269" w14:textId="308689C7" w:rsidR="0069318C" w:rsidRPr="00D17620" w:rsidRDefault="00BD61E8" w:rsidP="0069318C">
      <w:pPr>
        <w:rPr>
          <w:lang w:eastAsia="x-none"/>
        </w:rPr>
      </w:pPr>
      <w:hyperlink r:id="rId98" w:history="1">
        <w:r w:rsidR="0069318C" w:rsidRPr="00D17620">
          <w:rPr>
            <w:rStyle w:val="af8"/>
            <w:lang w:eastAsia="x-none"/>
          </w:rPr>
          <w:t>R1-1902731</w:t>
        </w:r>
      </w:hyperlink>
      <w:r w:rsidR="0069318C" w:rsidRPr="00D17620">
        <w:rPr>
          <w:lang w:eastAsia="x-none"/>
        </w:rPr>
        <w:tab/>
        <w:t>Consideration on NR RRM for UE power saving</w:t>
      </w:r>
      <w:r w:rsidR="0069318C" w:rsidRPr="00D17620">
        <w:rPr>
          <w:lang w:eastAsia="x-none"/>
        </w:rPr>
        <w:tab/>
        <w:t>Spreadtrum Communications</w:t>
      </w:r>
    </w:p>
    <w:p w14:paraId="794599C2" w14:textId="12A5C20F" w:rsidR="004F19C5" w:rsidRPr="004F19C5" w:rsidRDefault="00BD61E8" w:rsidP="0069318C">
      <w:pPr>
        <w:rPr>
          <w:lang w:eastAsia="x-none"/>
        </w:rPr>
      </w:pPr>
      <w:hyperlink r:id="rId99" w:history="1">
        <w:r w:rsidR="004F19C5" w:rsidRPr="004F19C5">
          <w:rPr>
            <w:rStyle w:val="af8"/>
            <w:lang w:eastAsia="x-none"/>
          </w:rPr>
          <w:t>R1-1903351</w:t>
        </w:r>
      </w:hyperlink>
      <w:r w:rsidR="004F19C5" w:rsidRPr="00D17620">
        <w:rPr>
          <w:lang w:eastAsia="x-none"/>
        </w:rPr>
        <w:tab/>
        <w:t>UE power Consumption Reduction in RRM Measurements</w:t>
      </w:r>
      <w:r w:rsidR="004F19C5" w:rsidRPr="00D17620">
        <w:rPr>
          <w:lang w:eastAsia="x-none"/>
        </w:rPr>
        <w:tab/>
        <w:t>OPPO</w:t>
      </w:r>
      <w:r w:rsidR="004F19C5">
        <w:rPr>
          <w:lang w:eastAsia="x-none"/>
        </w:rPr>
        <w:t xml:space="preserve"> (revised from </w:t>
      </w:r>
      <w:hyperlink r:id="rId100" w:history="1">
        <w:r w:rsidR="004F19C5" w:rsidRPr="00D17620">
          <w:rPr>
            <w:rStyle w:val="af8"/>
            <w:lang w:eastAsia="x-none"/>
          </w:rPr>
          <w:t>R1-1902746</w:t>
        </w:r>
      </w:hyperlink>
      <w:r w:rsidR="004F19C5">
        <w:rPr>
          <w:rStyle w:val="af8"/>
          <w:lang w:eastAsia="x-none"/>
        </w:rPr>
        <w:t>)</w:t>
      </w:r>
    </w:p>
    <w:p w14:paraId="1EE00AD4" w14:textId="73B7AD80" w:rsidR="0069318C" w:rsidRPr="00D17620" w:rsidRDefault="00BD61E8" w:rsidP="0069318C">
      <w:pPr>
        <w:ind w:left="1440" w:hanging="1440"/>
        <w:rPr>
          <w:lang w:eastAsia="x-none"/>
        </w:rPr>
      </w:pPr>
      <w:hyperlink r:id="rId101" w:history="1">
        <w:r w:rsidR="0069318C" w:rsidRPr="00D17620">
          <w:rPr>
            <w:rStyle w:val="af8"/>
            <w:lang w:eastAsia="x-none"/>
          </w:rPr>
          <w:t>R1-1902752</w:t>
        </w:r>
      </w:hyperlink>
      <w:r w:rsidR="0069318C" w:rsidRPr="00D17620">
        <w:rPr>
          <w:lang w:eastAsia="x-none"/>
        </w:rPr>
        <w:tab/>
        <w:t>Additional resource for RRM measurement in power saving aspect</w:t>
      </w:r>
      <w:r w:rsidR="0069318C" w:rsidRPr="00D17620">
        <w:rPr>
          <w:lang w:eastAsia="x-none"/>
        </w:rPr>
        <w:tab/>
        <w:t>ASUSTEK COMPUTER (SHANGHAI)</w:t>
      </w:r>
    </w:p>
    <w:p w14:paraId="140C255C" w14:textId="4E250ADC" w:rsidR="0069318C" w:rsidRPr="00D17620" w:rsidRDefault="00BD61E8" w:rsidP="0069318C">
      <w:pPr>
        <w:ind w:left="1440" w:hanging="1440"/>
        <w:rPr>
          <w:lang w:eastAsia="x-none"/>
        </w:rPr>
      </w:pPr>
      <w:hyperlink r:id="rId102" w:history="1">
        <w:r w:rsidR="006F652D" w:rsidRPr="00D17620">
          <w:rPr>
            <w:rStyle w:val="af8"/>
            <w:lang w:eastAsia="x-none"/>
          </w:rPr>
          <w:t>R1-1903236</w:t>
        </w:r>
      </w:hyperlink>
      <w:r w:rsidR="0069318C" w:rsidRPr="00D17620">
        <w:rPr>
          <w:lang w:eastAsia="x-none"/>
        </w:rPr>
        <w:tab/>
        <w:t>Discussion on UE power Consumption Reduction in RRM Measurements</w:t>
      </w:r>
      <w:r w:rsidR="0069318C" w:rsidRPr="00D17620">
        <w:rPr>
          <w:lang w:eastAsia="x-none"/>
        </w:rPr>
        <w:tab/>
        <w:t>NTT DOCOMO, INC.</w:t>
      </w:r>
      <w:r w:rsidR="006F652D" w:rsidRPr="00D17620">
        <w:rPr>
          <w:lang w:eastAsia="x-none"/>
        </w:rPr>
        <w:t xml:space="preserve"> (revised from R1-1902816)</w:t>
      </w:r>
    </w:p>
    <w:p w14:paraId="3101F2B2" w14:textId="2D174480" w:rsidR="0069318C" w:rsidRPr="00D17620" w:rsidRDefault="00BD61E8" w:rsidP="0069318C">
      <w:pPr>
        <w:rPr>
          <w:lang w:eastAsia="x-none"/>
        </w:rPr>
      </w:pPr>
      <w:hyperlink r:id="rId103" w:history="1">
        <w:r w:rsidR="0069318C" w:rsidRPr="00D17620">
          <w:rPr>
            <w:rStyle w:val="af8"/>
            <w:lang w:eastAsia="x-none"/>
          </w:rPr>
          <w:t>R1-1902936</w:t>
        </w:r>
      </w:hyperlink>
      <w:r w:rsidR="0069318C" w:rsidRPr="00D17620">
        <w:rPr>
          <w:lang w:eastAsia="x-none"/>
        </w:rPr>
        <w:tab/>
        <w:t>RRM aspects of NR UE power saving</w:t>
      </w:r>
      <w:r w:rsidR="0069318C" w:rsidRPr="00D17620">
        <w:rPr>
          <w:lang w:eastAsia="x-none"/>
        </w:rPr>
        <w:tab/>
        <w:t>Ericsson</w:t>
      </w:r>
    </w:p>
    <w:p w14:paraId="32C859F3" w14:textId="6FDCC372" w:rsidR="0069318C" w:rsidRPr="00D17620" w:rsidRDefault="00BD61E8" w:rsidP="0069318C">
      <w:pPr>
        <w:rPr>
          <w:lang w:eastAsia="x-none"/>
        </w:rPr>
      </w:pPr>
      <w:hyperlink r:id="rId104" w:history="1">
        <w:r w:rsidR="0069318C" w:rsidRPr="00D17620">
          <w:rPr>
            <w:rStyle w:val="af8"/>
            <w:lang w:eastAsia="x-none"/>
          </w:rPr>
          <w:t>R1-1903017</w:t>
        </w:r>
      </w:hyperlink>
      <w:r w:rsidR="0069318C" w:rsidRPr="00D17620">
        <w:rPr>
          <w:lang w:eastAsia="x-none"/>
        </w:rPr>
        <w:tab/>
        <w:t>UE Power Consumption Reduction in RRM Measurements</w:t>
      </w:r>
      <w:r w:rsidR="0069318C" w:rsidRPr="00D17620">
        <w:rPr>
          <w:lang w:eastAsia="x-none"/>
        </w:rPr>
        <w:tab/>
        <w:t>Qualcomm Incorporated</w:t>
      </w:r>
    </w:p>
    <w:p w14:paraId="4B2F9D76" w14:textId="1FAA5C67" w:rsidR="0069318C" w:rsidRDefault="00BD61E8" w:rsidP="0069318C">
      <w:pPr>
        <w:rPr>
          <w:lang w:eastAsia="x-none"/>
        </w:rPr>
      </w:pPr>
      <w:hyperlink r:id="rId105" w:history="1">
        <w:r w:rsidR="0069318C" w:rsidRPr="00D17620">
          <w:rPr>
            <w:rStyle w:val="af8"/>
            <w:lang w:eastAsia="x-none"/>
          </w:rPr>
          <w:t>R1-1903136</w:t>
        </w:r>
      </w:hyperlink>
      <w:r w:rsidR="0069318C" w:rsidRPr="00D17620">
        <w:rPr>
          <w:lang w:eastAsia="x-none"/>
        </w:rPr>
        <w:tab/>
        <w:t>UE Power Consumption Reduction in RRM Measurements</w:t>
      </w:r>
      <w:r w:rsidR="0069318C" w:rsidRPr="00D17620">
        <w:rPr>
          <w:lang w:eastAsia="x-none"/>
        </w:rPr>
        <w:tab/>
        <w:t>Nokia, Nokia Shanghai Bell</w:t>
      </w:r>
    </w:p>
    <w:p w14:paraId="5C0BC537" w14:textId="60B6A334" w:rsidR="00836F20" w:rsidRPr="00D17620" w:rsidRDefault="00836F20" w:rsidP="0069318C">
      <w:pPr>
        <w:rPr>
          <w:lang w:eastAsia="x-none"/>
        </w:rPr>
      </w:pPr>
      <w:r w:rsidRPr="00836F20">
        <w:rPr>
          <w:lang w:eastAsia="x-none"/>
        </w:rPr>
        <w:t>R1- 1903133</w:t>
      </w:r>
      <w:r>
        <w:rPr>
          <w:lang w:eastAsia="x-none"/>
        </w:rPr>
        <w:tab/>
        <w:t>…</w:t>
      </w:r>
      <w:r>
        <w:rPr>
          <w:lang w:eastAsia="x-none"/>
        </w:rPr>
        <w:tab/>
        <w:t>Nokia</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350" w:name="_Toc529948049"/>
      <w:r w:rsidRPr="00163DA0">
        <w:rPr>
          <w:sz w:val="44"/>
        </w:rPr>
        <w:t>History</w:t>
      </w:r>
      <w:bookmarkEnd w:id="350"/>
    </w:p>
    <w:p w14:paraId="1D29D57A" w14:textId="77777777" w:rsidR="00163DA0" w:rsidRPr="00D17620" w:rsidRDefault="00163DA0" w:rsidP="00163DA0">
      <w:pPr>
        <w:pStyle w:val="ac"/>
        <w:rPr>
          <w:rFonts w:ascii="Times New Roman" w:hAnsi="Times New Roman"/>
          <w:szCs w:val="20"/>
          <w:lang w:val="fr-FR" w:eastAsia="zh-CN"/>
        </w:rPr>
      </w:pPr>
      <w:r w:rsidRPr="00D17620">
        <w:rPr>
          <w:rFonts w:ascii="Times New Roman" w:hAnsi="Times New Roman"/>
          <w:szCs w:val="20"/>
          <w:lang w:val="fr-FR" w:eastAsia="zh-CN"/>
        </w:rPr>
        <w:t>List of the previous summaries</w:t>
      </w:r>
    </w:p>
    <w:p w14:paraId="68EF7A3E" w14:textId="77777777" w:rsidR="00163DA0" w:rsidRPr="00D17620" w:rsidRDefault="00BD61E8" w:rsidP="00163DA0">
      <w:pPr>
        <w:pStyle w:val="ac"/>
        <w:ind w:left="1260" w:hangingChars="630" w:hanging="1260"/>
        <w:rPr>
          <w:rFonts w:ascii="Times New Roman" w:hAnsi="Times New Roman"/>
          <w:szCs w:val="20"/>
          <w:lang w:val="fr-FR"/>
        </w:rPr>
      </w:pPr>
      <w:hyperlink r:id="rId106" w:history="1">
        <w:r w:rsidR="00163DA0" w:rsidRPr="00D17620">
          <w:rPr>
            <w:rStyle w:val="af8"/>
            <w:rFonts w:ascii="Times New Roman" w:hAnsi="Times New Roman"/>
            <w:szCs w:val="20"/>
            <w:lang w:val="fr-FR"/>
          </w:rPr>
          <w:t>R1-1811914</w:t>
        </w:r>
      </w:hyperlink>
      <w:r w:rsidR="00163DA0" w:rsidRPr="00D17620">
        <w:rPr>
          <w:rFonts w:ascii="Times New Roman" w:hAnsi="Times New Roman"/>
          <w:szCs w:val="20"/>
          <w:lang w:val="fr-FR"/>
        </w:rPr>
        <w:tab/>
        <w:t>Summary of UE power Consumption Reduction in RRM Measurements, Chengdu, RAN1#94bis</w:t>
      </w:r>
    </w:p>
    <w:p w14:paraId="46317CF5" w14:textId="77777777" w:rsidR="00163DA0" w:rsidRPr="00D17620" w:rsidRDefault="00BD61E8" w:rsidP="00163DA0">
      <w:pPr>
        <w:pStyle w:val="ac"/>
        <w:ind w:left="1260" w:hangingChars="630" w:hanging="1260"/>
        <w:rPr>
          <w:rFonts w:ascii="Times New Roman" w:hAnsi="Times New Roman"/>
          <w:szCs w:val="20"/>
          <w:lang w:val="fr-FR"/>
        </w:rPr>
      </w:pPr>
      <w:hyperlink r:id="rId107" w:history="1">
        <w:r w:rsidR="00163DA0" w:rsidRPr="00D17620">
          <w:rPr>
            <w:rStyle w:val="af8"/>
            <w:rFonts w:ascii="Times New Roman" w:hAnsi="Times New Roman"/>
            <w:szCs w:val="20"/>
            <w:lang w:val="fr-FR"/>
          </w:rPr>
          <w:t>R1-1811962</w:t>
        </w:r>
      </w:hyperlink>
      <w:r w:rsidR="00163DA0" w:rsidRPr="00D17620">
        <w:rPr>
          <w:rFonts w:ascii="Times New Roman" w:hAnsi="Times New Roman"/>
          <w:szCs w:val="20"/>
          <w:lang w:val="fr-FR"/>
        </w:rPr>
        <w:tab/>
        <w:t>Offline outcome of UE power Consumption Reduction in RRM Measurements, Chengdu, RAN1#94bis</w:t>
      </w:r>
    </w:p>
    <w:p w14:paraId="73939413" w14:textId="77777777" w:rsidR="00163DA0" w:rsidRPr="00D17620" w:rsidRDefault="00BD61E8" w:rsidP="00163DA0">
      <w:pPr>
        <w:pStyle w:val="ac"/>
        <w:ind w:left="1260" w:hangingChars="630" w:hanging="1260"/>
        <w:rPr>
          <w:rFonts w:ascii="Times New Roman" w:hAnsi="Times New Roman"/>
          <w:szCs w:val="20"/>
          <w:lang w:val="fr-FR"/>
        </w:rPr>
      </w:pPr>
      <w:hyperlink r:id="rId108" w:history="1">
        <w:r w:rsidR="00163DA0" w:rsidRPr="00D17620">
          <w:rPr>
            <w:rStyle w:val="af8"/>
            <w:rFonts w:ascii="Times New Roman" w:hAnsi="Times New Roman"/>
            <w:szCs w:val="20"/>
            <w:lang w:val="fr-FR"/>
          </w:rPr>
          <w:t>R1-1814099</w:t>
        </w:r>
      </w:hyperlink>
      <w:r w:rsidR="00163DA0" w:rsidRPr="00D17620">
        <w:rPr>
          <w:rFonts w:ascii="Times New Roman" w:hAnsi="Times New Roman"/>
          <w:szCs w:val="20"/>
          <w:lang w:val="fr-FR"/>
        </w:rPr>
        <w:tab/>
        <w:t xml:space="preserve">Summary of UE power Consumption Reduction in RRM Measurements, Spokane, RAN1#95 Wednesday </w:t>
      </w:r>
    </w:p>
    <w:p w14:paraId="7FA48B45" w14:textId="77777777" w:rsidR="00163DA0" w:rsidRPr="00D17620" w:rsidRDefault="00BD61E8" w:rsidP="00163DA0">
      <w:pPr>
        <w:pStyle w:val="ac"/>
        <w:ind w:left="1260" w:hangingChars="630" w:hanging="1260"/>
        <w:rPr>
          <w:rFonts w:ascii="Times New Roman" w:hAnsi="Times New Roman"/>
          <w:szCs w:val="20"/>
          <w:lang w:val="fr-FR"/>
        </w:rPr>
      </w:pPr>
      <w:hyperlink r:id="rId109" w:history="1">
        <w:r w:rsidR="00163DA0" w:rsidRPr="00D17620">
          <w:rPr>
            <w:rStyle w:val="af8"/>
            <w:rFonts w:ascii="Times New Roman" w:hAnsi="Times New Roman"/>
            <w:szCs w:val="20"/>
            <w:lang w:val="fr-FR"/>
          </w:rPr>
          <w:t>R1-1814028</w:t>
        </w:r>
      </w:hyperlink>
      <w:r w:rsidR="00163DA0" w:rsidRPr="00D17620">
        <w:rPr>
          <w:rFonts w:ascii="Times New Roman" w:hAnsi="Times New Roman"/>
          <w:szCs w:val="20"/>
          <w:lang w:val="fr-FR"/>
        </w:rPr>
        <w:tab/>
        <w:t>Summary of UE power Consumption Reduction in RRM Measurements, Spokane, RAN1#95, Thusday</w:t>
      </w:r>
    </w:p>
    <w:p w14:paraId="667FC555" w14:textId="77777777" w:rsidR="00163DA0" w:rsidRPr="00D17620" w:rsidRDefault="00BD61E8" w:rsidP="00163DA0">
      <w:pPr>
        <w:ind w:left="1260" w:hangingChars="630" w:hanging="1260"/>
        <w:rPr>
          <w:b/>
          <w:lang w:eastAsia="x-none"/>
        </w:rPr>
      </w:pPr>
      <w:hyperlink r:id="rId110" w:history="1">
        <w:r w:rsidR="00163DA0" w:rsidRPr="00D17620">
          <w:rPr>
            <w:rStyle w:val="af8"/>
            <w:lang w:eastAsia="x-none"/>
          </w:rPr>
          <w:t>R1-1814286</w:t>
        </w:r>
      </w:hyperlink>
      <w:r w:rsidR="00163DA0" w:rsidRPr="00D17620">
        <w:rPr>
          <w:b/>
          <w:lang w:eastAsia="x-none"/>
        </w:rPr>
        <w:tab/>
      </w:r>
      <w:r w:rsidR="00163DA0" w:rsidRPr="00D17620">
        <w:rPr>
          <w:lang w:eastAsia="zh-CN"/>
        </w:rPr>
        <w:t xml:space="preserve">Summary of </w:t>
      </w:r>
      <w:r w:rsidR="00163DA0" w:rsidRPr="00D17620">
        <w:t xml:space="preserve">UE power Consumption Reduction in RRM Measurements, </w:t>
      </w:r>
      <w:r w:rsidR="00163DA0" w:rsidRPr="00D17620">
        <w:rPr>
          <w:lang w:val="fr-FR"/>
        </w:rPr>
        <w:t>Spokane, RAN1#95, Friday</w:t>
      </w:r>
    </w:p>
    <w:p w14:paraId="4EC2440A" w14:textId="26BB7F9E" w:rsidR="00163DA0" w:rsidRPr="00D17620" w:rsidRDefault="00BD61E8" w:rsidP="00163DA0">
      <w:pPr>
        <w:ind w:left="1260" w:hangingChars="630" w:hanging="1260"/>
        <w:rPr>
          <w:b/>
          <w:lang w:eastAsia="x-none"/>
        </w:rPr>
      </w:pPr>
      <w:hyperlink r:id="rId111" w:history="1">
        <w:r w:rsidR="00163DA0" w:rsidRPr="00D17620">
          <w:rPr>
            <w:rStyle w:val="af8"/>
            <w:lang w:eastAsia="x-none"/>
          </w:rPr>
          <w:t>R1-1901339</w:t>
        </w:r>
      </w:hyperlink>
      <w:r w:rsidR="00163DA0" w:rsidRPr="00D17620">
        <w:rPr>
          <w:b/>
          <w:lang w:eastAsia="x-none"/>
        </w:rPr>
        <w:tab/>
      </w:r>
      <w:r w:rsidR="00163DA0" w:rsidRPr="00D17620">
        <w:rPr>
          <w:lang w:eastAsia="zh-CN"/>
        </w:rPr>
        <w:t xml:space="preserve">Summary of </w:t>
      </w:r>
      <w:r w:rsidR="00163DA0" w:rsidRPr="00D17620">
        <w:t>UE power Consumptio</w:t>
      </w:r>
      <w:r w:rsidR="006A2B56" w:rsidRPr="00D17620">
        <w:t>n Reduction in RRM Measurements</w:t>
      </w:r>
      <w:r w:rsidR="00163DA0" w:rsidRPr="00D17620">
        <w:t xml:space="preserve">, </w:t>
      </w:r>
      <w:r w:rsidR="00163DA0" w:rsidRPr="00D17620">
        <w:rPr>
          <w:lang w:val="fr-FR"/>
        </w:rPr>
        <w:t xml:space="preserve">Taipei, RAN1 Adhoc#1901, </w:t>
      </w:r>
      <w:r w:rsidR="007C40F4" w:rsidRPr="00D17620">
        <w:rPr>
          <w:lang w:val="fr-FR"/>
        </w:rPr>
        <w:t>Tuesday</w:t>
      </w:r>
    </w:p>
    <w:p w14:paraId="0DB91EA2" w14:textId="5E200EA9" w:rsidR="00163DA0" w:rsidRPr="00D17620" w:rsidRDefault="00BD61E8" w:rsidP="00163DA0">
      <w:pPr>
        <w:ind w:left="1260" w:hangingChars="630" w:hanging="1260"/>
        <w:rPr>
          <w:b/>
          <w:lang w:eastAsia="x-none"/>
        </w:rPr>
      </w:pPr>
      <w:hyperlink r:id="rId112" w:history="1">
        <w:r w:rsidR="00163DA0" w:rsidRPr="00D17620">
          <w:rPr>
            <w:rStyle w:val="af8"/>
            <w:lang w:eastAsia="x-none"/>
          </w:rPr>
          <w:t>R1-1901384</w:t>
        </w:r>
      </w:hyperlink>
      <w:r w:rsidR="00163DA0" w:rsidRPr="00D17620">
        <w:rPr>
          <w:b/>
          <w:lang w:eastAsia="x-none"/>
        </w:rPr>
        <w:tab/>
      </w:r>
      <w:r w:rsidR="00163DA0" w:rsidRPr="00D17620">
        <w:rPr>
          <w:lang w:eastAsia="zh-CN"/>
        </w:rPr>
        <w:t xml:space="preserve">Summary#2 of </w:t>
      </w:r>
      <w:r w:rsidR="00163DA0" w:rsidRPr="00D17620">
        <w:t xml:space="preserve">UE power Consumption Reduction in RRM Measurements, </w:t>
      </w:r>
      <w:r w:rsidR="00163DA0" w:rsidRPr="00D17620">
        <w:rPr>
          <w:lang w:val="fr-FR"/>
        </w:rPr>
        <w:t xml:space="preserve">Taipei, RAN1 Adhoc#1901, </w:t>
      </w:r>
      <w:r w:rsidR="007C40F4" w:rsidRPr="00D17620">
        <w:rPr>
          <w:lang w:val="fr-FR"/>
        </w:rPr>
        <w:t>Wednesday</w:t>
      </w:r>
    </w:p>
    <w:p w14:paraId="11D8EF04" w14:textId="09174E35" w:rsidR="00163DA0" w:rsidRPr="00D17620" w:rsidRDefault="00BD61E8" w:rsidP="00163DA0">
      <w:pPr>
        <w:ind w:left="1260" w:hangingChars="630" w:hanging="1260"/>
        <w:rPr>
          <w:b/>
          <w:lang w:eastAsia="x-none"/>
        </w:rPr>
      </w:pPr>
      <w:hyperlink r:id="rId113" w:history="1">
        <w:r w:rsidR="00163DA0" w:rsidRPr="00D17620">
          <w:rPr>
            <w:rStyle w:val="af8"/>
            <w:lang w:eastAsia="x-none"/>
          </w:rPr>
          <w:t>R1-1901409</w:t>
        </w:r>
      </w:hyperlink>
      <w:r w:rsidR="00163DA0" w:rsidRPr="00D17620">
        <w:rPr>
          <w:b/>
          <w:lang w:eastAsia="x-none"/>
        </w:rPr>
        <w:tab/>
      </w:r>
      <w:r w:rsidR="00163DA0" w:rsidRPr="00D17620">
        <w:rPr>
          <w:lang w:eastAsia="zh-CN"/>
        </w:rPr>
        <w:t xml:space="preserve">Summary#3 of </w:t>
      </w:r>
      <w:r w:rsidR="00163DA0" w:rsidRPr="00D17620">
        <w:t xml:space="preserve">UE power Consumption Reduction in RRM Measurements, </w:t>
      </w:r>
      <w:r w:rsidR="00163DA0" w:rsidRPr="00D17620">
        <w:rPr>
          <w:lang w:val="fr-FR"/>
        </w:rPr>
        <w:t xml:space="preserve">Taipei, RAN1 Adhoc#1901, </w:t>
      </w:r>
      <w:r w:rsidR="007C40F4" w:rsidRPr="00D17620">
        <w:rPr>
          <w:lang w:val="fr-FR"/>
        </w:rPr>
        <w:t>Thusday</w:t>
      </w:r>
    </w:p>
    <w:p w14:paraId="61B53D17" w14:textId="45A29412" w:rsidR="006A2B56" w:rsidRPr="00D17620" w:rsidRDefault="00BD61E8" w:rsidP="006A2B56">
      <w:pPr>
        <w:ind w:left="1260" w:hangingChars="630" w:hanging="1260"/>
        <w:rPr>
          <w:b/>
          <w:lang w:eastAsia="x-none"/>
        </w:rPr>
      </w:pPr>
      <w:hyperlink r:id="rId114" w:history="1">
        <w:r w:rsidR="006A2B56" w:rsidRPr="00D17620">
          <w:rPr>
            <w:rStyle w:val="af8"/>
            <w:lang w:eastAsia="x-none"/>
          </w:rPr>
          <w:t>R1-1901454</w:t>
        </w:r>
      </w:hyperlink>
      <w:r w:rsidR="006A2B56" w:rsidRPr="00D17620">
        <w:rPr>
          <w:b/>
          <w:lang w:eastAsia="x-none"/>
        </w:rPr>
        <w:tab/>
      </w:r>
      <w:r w:rsidR="006A2B56" w:rsidRPr="00D17620">
        <w:rPr>
          <w:lang w:eastAsia="zh-CN"/>
        </w:rPr>
        <w:t xml:space="preserve">Summary#4 of </w:t>
      </w:r>
      <w:r w:rsidR="006A2B56" w:rsidRPr="00D17620">
        <w:t xml:space="preserve">UE power Consumption Reduction in RRM Measurements, </w:t>
      </w:r>
      <w:r w:rsidR="006A2B56" w:rsidRPr="00D17620">
        <w:rPr>
          <w:lang w:val="fr-FR"/>
        </w:rPr>
        <w:t>Taipei, RAN1 Adhoc#1901, Thusday</w:t>
      </w:r>
    </w:p>
    <w:p w14:paraId="539A104E" w14:textId="45A2C4EE" w:rsidR="00800AE8" w:rsidRPr="00D17620" w:rsidRDefault="00BD61E8" w:rsidP="00800AE8">
      <w:pPr>
        <w:ind w:left="1260" w:hangingChars="630" w:hanging="1260"/>
        <w:rPr>
          <w:b/>
          <w:lang w:eastAsia="x-none"/>
        </w:rPr>
      </w:pPr>
      <w:hyperlink r:id="rId115" w:history="1">
        <w:r w:rsidR="00800AE8" w:rsidRPr="00D17620">
          <w:rPr>
            <w:rStyle w:val="af8"/>
            <w:lang w:eastAsia="x-none"/>
          </w:rPr>
          <w:t>R1-1901466</w:t>
        </w:r>
      </w:hyperlink>
      <w:r w:rsidR="00800AE8" w:rsidRPr="00D17620">
        <w:rPr>
          <w:b/>
          <w:lang w:eastAsia="x-none"/>
        </w:rPr>
        <w:tab/>
      </w:r>
      <w:r w:rsidR="00800AE8" w:rsidRPr="00D17620">
        <w:rPr>
          <w:lang w:eastAsia="zh-CN"/>
        </w:rPr>
        <w:t xml:space="preserve">Summary#5 of </w:t>
      </w:r>
      <w:r w:rsidR="00800AE8" w:rsidRPr="00D17620">
        <w:t xml:space="preserve">UE power Consumption Reduction in RRM Measurements, </w:t>
      </w:r>
      <w:r w:rsidR="00800AE8" w:rsidRPr="00D17620">
        <w:rPr>
          <w:lang w:val="fr-FR"/>
        </w:rPr>
        <w:t>Taipei, RAN1 Adhoc#1901, Friday</w:t>
      </w:r>
    </w:p>
    <w:p w14:paraId="7DF8DA15" w14:textId="7B360217" w:rsidR="00BE5E97" w:rsidRPr="00D17620" w:rsidRDefault="00BD61E8" w:rsidP="00BE5E97">
      <w:pPr>
        <w:ind w:left="1260" w:hangingChars="630" w:hanging="1260"/>
        <w:rPr>
          <w:b/>
          <w:lang w:eastAsia="x-none"/>
        </w:rPr>
      </w:pPr>
      <w:hyperlink r:id="rId116" w:history="1">
        <w:r w:rsidR="00BE5E97" w:rsidRPr="00BE5E97">
          <w:rPr>
            <w:rStyle w:val="af8"/>
            <w:lang w:eastAsia="x-none"/>
          </w:rPr>
          <w:t>R1-1903424</w:t>
        </w:r>
      </w:hyperlink>
      <w:r w:rsidR="00BE5E97" w:rsidRPr="00D17620">
        <w:rPr>
          <w:b/>
          <w:lang w:eastAsia="x-none"/>
        </w:rPr>
        <w:tab/>
      </w:r>
      <w:r w:rsidR="00BE5E97">
        <w:rPr>
          <w:lang w:eastAsia="zh-CN"/>
        </w:rPr>
        <w:t>Summary</w:t>
      </w:r>
      <w:r w:rsidR="00BE5E97" w:rsidRPr="00D17620">
        <w:rPr>
          <w:lang w:eastAsia="zh-CN"/>
        </w:rPr>
        <w:t xml:space="preserve"> of </w:t>
      </w:r>
      <w:r w:rsidR="00BE5E97" w:rsidRPr="00D17620">
        <w:t xml:space="preserve">UE power Consumption Reduction in RRM Measurements, </w:t>
      </w:r>
      <w:r w:rsidR="00BE5E97">
        <w:rPr>
          <w:lang w:val="fr-FR"/>
        </w:rPr>
        <w:t>Athens</w:t>
      </w:r>
      <w:r w:rsidR="00BE5E97" w:rsidRPr="00D17620">
        <w:rPr>
          <w:lang w:val="fr-FR"/>
        </w:rPr>
        <w:t xml:space="preserve">, </w:t>
      </w:r>
      <w:r w:rsidR="00BE5E97">
        <w:rPr>
          <w:lang w:val="fr-FR"/>
        </w:rPr>
        <w:t>RAN1#96, Monday</w:t>
      </w:r>
    </w:p>
    <w:p w14:paraId="6CA691B1" w14:textId="77777777" w:rsidR="009877B1" w:rsidRPr="00D17620" w:rsidRDefault="009877B1" w:rsidP="009877B1">
      <w:pPr>
        <w:rPr>
          <w:lang w:val="en-GB"/>
        </w:rPr>
      </w:pPr>
    </w:p>
    <w:sectPr w:rsidR="009877B1" w:rsidRPr="00D17620" w:rsidSect="004561DE">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8A772" w14:textId="77777777" w:rsidR="00BD61E8" w:rsidRDefault="00BD61E8">
      <w:r>
        <w:separator/>
      </w:r>
    </w:p>
  </w:endnote>
  <w:endnote w:type="continuationSeparator" w:id="0">
    <w:p w14:paraId="163821EF" w14:textId="77777777" w:rsidR="00BD61E8" w:rsidRDefault="00BD61E8">
      <w:r>
        <w:continuationSeparator/>
      </w:r>
    </w:p>
  </w:endnote>
  <w:endnote w:type="continuationNotice" w:id="1">
    <w:p w14:paraId="33C755BA" w14:textId="77777777" w:rsidR="00BD61E8" w:rsidRDefault="00BD6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游明朝">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2AB7" w14:textId="77777777" w:rsidR="00DD7847" w:rsidRDefault="00DD7847"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DC8ABAF" w14:textId="77777777" w:rsidR="00DD7847" w:rsidRDefault="00DD7847"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03B99" w14:textId="77777777" w:rsidR="00DD7847" w:rsidRDefault="00DD7847" w:rsidP="00450D3B">
    <w:pPr>
      <w:pStyle w:val="a9"/>
      <w:ind w:right="360"/>
    </w:pPr>
    <w:r>
      <w:rPr>
        <w:rStyle w:val="ae"/>
      </w:rPr>
      <w:fldChar w:fldCharType="begin"/>
    </w:r>
    <w:r>
      <w:rPr>
        <w:rStyle w:val="ae"/>
      </w:rPr>
      <w:instrText xml:space="preserve"> PAGE </w:instrText>
    </w:r>
    <w:r>
      <w:rPr>
        <w:rStyle w:val="ae"/>
      </w:rPr>
      <w:fldChar w:fldCharType="separate"/>
    </w:r>
    <w:r w:rsidR="00E36F1A">
      <w:rPr>
        <w:rStyle w:val="ae"/>
      </w:rPr>
      <w:t>21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36F1A">
      <w:rPr>
        <w:rStyle w:val="ae"/>
      </w:rPr>
      <w:t>62</w:t>
    </w:r>
    <w:r>
      <w:rPr>
        <w:rStyle w:val="a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D7847" w:rsidRDefault="00DD7847"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DD7847" w:rsidRDefault="00DD7847" w:rsidP="00505E39">
    <w:pPr>
      <w:pStyle w:val="a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DD7847" w:rsidRDefault="00DD7847" w:rsidP="00450D3B">
    <w:pPr>
      <w:pStyle w:val="a9"/>
      <w:ind w:right="360"/>
    </w:pPr>
    <w:r>
      <w:rPr>
        <w:rStyle w:val="ae"/>
      </w:rPr>
      <w:fldChar w:fldCharType="begin"/>
    </w:r>
    <w:r>
      <w:rPr>
        <w:rStyle w:val="ae"/>
      </w:rPr>
      <w:instrText xml:space="preserve"> PAGE </w:instrText>
    </w:r>
    <w:r>
      <w:rPr>
        <w:rStyle w:val="ae"/>
      </w:rPr>
      <w:fldChar w:fldCharType="separate"/>
    </w:r>
    <w:r w:rsidR="00E36F1A">
      <w:rPr>
        <w:rStyle w:val="ae"/>
      </w:rPr>
      <w:t>48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36F1A">
      <w:rPr>
        <w:rStyle w:val="ae"/>
      </w:rPr>
      <w:t>62</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0385A" w14:textId="77777777" w:rsidR="00BD61E8" w:rsidRDefault="00BD61E8">
      <w:r>
        <w:separator/>
      </w:r>
    </w:p>
  </w:footnote>
  <w:footnote w:type="continuationSeparator" w:id="0">
    <w:p w14:paraId="7CC7A52A" w14:textId="77777777" w:rsidR="00BD61E8" w:rsidRDefault="00BD61E8">
      <w:r>
        <w:continuationSeparator/>
      </w:r>
    </w:p>
  </w:footnote>
  <w:footnote w:type="continuationNotice" w:id="1">
    <w:p w14:paraId="47080A49" w14:textId="77777777" w:rsidR="00BD61E8" w:rsidRDefault="00BD61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A4735" w14:textId="77777777" w:rsidR="00DD7847" w:rsidRDefault="00DD784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D7847" w:rsidRDefault="00DD7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3759AD"/>
    <w:multiLevelType w:val="hybridMultilevel"/>
    <w:tmpl w:val="0BF2C43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B56675"/>
    <w:multiLevelType w:val="hybridMultilevel"/>
    <w:tmpl w:val="C81EB6A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EC60139"/>
    <w:multiLevelType w:val="hybridMultilevel"/>
    <w:tmpl w:val="1A5ED5D4"/>
    <w:lvl w:ilvl="0" w:tplc="8056F78E">
      <w:start w:val="15"/>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3413DD"/>
    <w:multiLevelType w:val="hybridMultilevel"/>
    <w:tmpl w:val="0D328CB0"/>
    <w:lvl w:ilvl="0" w:tplc="CE8A0576">
      <w:start w:val="1071"/>
      <w:numFmt w:val="bullet"/>
      <w:lvlText w:val="–"/>
      <w:lvlJc w:val="left"/>
      <w:pPr>
        <w:ind w:left="1413" w:hanging="420"/>
      </w:pPr>
      <w:rPr>
        <w:rFonts w:ascii="MS PGothic" w:hAnsi="MS PGothic"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3AF367D"/>
    <w:multiLevelType w:val="hybridMultilevel"/>
    <w:tmpl w:val="99E44FF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4A6C4A"/>
    <w:multiLevelType w:val="hybridMultilevel"/>
    <w:tmpl w:val="37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28">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2126C64"/>
    <w:multiLevelType w:val="hybridMultilevel"/>
    <w:tmpl w:val="12AED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C12C51"/>
    <w:multiLevelType w:val="hybridMultilevel"/>
    <w:tmpl w:val="BCA2321A"/>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2A45CF"/>
    <w:multiLevelType w:val="hybridMultilevel"/>
    <w:tmpl w:val="C68EDE4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DE928F7"/>
    <w:multiLevelType w:val="hybridMultilevel"/>
    <w:tmpl w:val="DCBA5334"/>
    <w:lvl w:ilvl="0" w:tplc="49BE7D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5"/>
  </w:num>
  <w:num w:numId="3">
    <w:abstractNumId w:val="15"/>
  </w:num>
  <w:num w:numId="4">
    <w:abstractNumId w:val="28"/>
  </w:num>
  <w:num w:numId="5">
    <w:abstractNumId w:val="32"/>
  </w:num>
  <w:num w:numId="6">
    <w:abstractNumId w:val="35"/>
  </w:num>
  <w:num w:numId="7">
    <w:abstractNumId w:val="20"/>
  </w:num>
  <w:num w:numId="8">
    <w:abstractNumId w:val="33"/>
  </w:num>
  <w:num w:numId="9">
    <w:abstractNumId w:val="18"/>
  </w:num>
  <w:num w:numId="10">
    <w:abstractNumId w:val="6"/>
  </w:num>
  <w:num w:numId="11">
    <w:abstractNumId w:val="9"/>
  </w:num>
  <w:num w:numId="12">
    <w:abstractNumId w:val="14"/>
  </w:num>
  <w:num w:numId="13">
    <w:abstractNumId w:val="29"/>
  </w:num>
  <w:num w:numId="14">
    <w:abstractNumId w:val="12"/>
  </w:num>
  <w:num w:numId="15">
    <w:abstractNumId w:val="17"/>
  </w:num>
  <w:num w:numId="16">
    <w:abstractNumId w:val="36"/>
  </w:num>
  <w:num w:numId="17">
    <w:abstractNumId w:val="1"/>
  </w:num>
  <w:num w:numId="18">
    <w:abstractNumId w:val="34"/>
  </w:num>
  <w:num w:numId="19">
    <w:abstractNumId w:val="23"/>
  </w:num>
  <w:num w:numId="20">
    <w:abstractNumId w:val="10"/>
  </w:num>
  <w:num w:numId="21">
    <w:abstractNumId w:val="8"/>
  </w:num>
  <w:num w:numId="22">
    <w:abstractNumId w:val="19"/>
  </w:num>
  <w:num w:numId="23">
    <w:abstractNumId w:val="39"/>
  </w:num>
  <w:num w:numId="24">
    <w:abstractNumId w:val="26"/>
  </w:num>
  <w:num w:numId="25">
    <w:abstractNumId w:val="2"/>
  </w:num>
  <w:num w:numId="26">
    <w:abstractNumId w:val="30"/>
  </w:num>
  <w:num w:numId="27">
    <w:abstractNumId w:val="24"/>
  </w:num>
  <w:num w:numId="28">
    <w:abstractNumId w:val="21"/>
  </w:num>
  <w:num w:numId="29">
    <w:abstractNumId w:val="3"/>
  </w:num>
  <w:num w:numId="30">
    <w:abstractNumId w:val="5"/>
  </w:num>
  <w:num w:numId="31">
    <w:abstractNumId w:val="25"/>
  </w:num>
  <w:num w:numId="32">
    <w:abstractNumId w:val="38"/>
  </w:num>
  <w:num w:numId="33">
    <w:abstractNumId w:val="7"/>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7"/>
  </w:num>
  <w:num w:numId="37">
    <w:abstractNumId w:val="22"/>
  </w:num>
  <w:num w:numId="38">
    <w:abstractNumId w:val="5"/>
  </w:num>
  <w:num w:numId="39">
    <w:abstractNumId w:val="5"/>
  </w:num>
  <w:num w:numId="40">
    <w:abstractNumId w:val="4"/>
  </w:num>
  <w:num w:numId="41">
    <w:abstractNumId w:val="10"/>
  </w:num>
  <w:num w:numId="42">
    <w:abstractNumId w:val="39"/>
  </w:num>
  <w:num w:numId="43">
    <w:abstractNumId w:val="26"/>
  </w:num>
  <w:num w:numId="44">
    <w:abstractNumId w:val="34"/>
  </w:num>
  <w:num w:numId="45">
    <w:abstractNumId w:val="5"/>
  </w:num>
  <w:num w:numId="46">
    <w:abstractNumId w:val="38"/>
  </w:num>
  <w:num w:numId="47">
    <w:abstractNumId w:val="19"/>
  </w:num>
  <w:num w:numId="48">
    <w:abstractNumId w:val="37"/>
  </w:num>
  <w:num w:numId="49">
    <w:abstractNumId w:val="31"/>
  </w:num>
  <w:num w:numId="50">
    <w:abstractNumId w:val="16"/>
  </w:num>
  <w:num w:numId="51">
    <w:abstractNumId w:val="1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AD1"/>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F82"/>
    <w:rsid w:val="001630E4"/>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2F2"/>
    <w:rsid w:val="00193760"/>
    <w:rsid w:val="00193987"/>
    <w:rsid w:val="00193A69"/>
    <w:rsid w:val="001941AA"/>
    <w:rsid w:val="0019443E"/>
    <w:rsid w:val="00194777"/>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A4F"/>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BCB"/>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CEC"/>
    <w:rsid w:val="003572DE"/>
    <w:rsid w:val="00357659"/>
    <w:rsid w:val="00357712"/>
    <w:rsid w:val="00357CAE"/>
    <w:rsid w:val="003604DB"/>
    <w:rsid w:val="003607F2"/>
    <w:rsid w:val="003612F7"/>
    <w:rsid w:val="003617B5"/>
    <w:rsid w:val="0036185C"/>
    <w:rsid w:val="00361B1A"/>
    <w:rsid w:val="0036227D"/>
    <w:rsid w:val="0036262C"/>
    <w:rsid w:val="00362C5A"/>
    <w:rsid w:val="00363302"/>
    <w:rsid w:val="003633D5"/>
    <w:rsid w:val="003635B6"/>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A7"/>
    <w:rsid w:val="004622D0"/>
    <w:rsid w:val="00462380"/>
    <w:rsid w:val="00462420"/>
    <w:rsid w:val="0046260A"/>
    <w:rsid w:val="00462AE4"/>
    <w:rsid w:val="00462B09"/>
    <w:rsid w:val="00462B31"/>
    <w:rsid w:val="00462B99"/>
    <w:rsid w:val="00462E98"/>
    <w:rsid w:val="00463337"/>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B7CD7"/>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69E"/>
    <w:rsid w:val="00513B8C"/>
    <w:rsid w:val="00513F8F"/>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79E"/>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C6D"/>
    <w:rsid w:val="00607E68"/>
    <w:rsid w:val="00610224"/>
    <w:rsid w:val="0061023F"/>
    <w:rsid w:val="006102C6"/>
    <w:rsid w:val="006103F0"/>
    <w:rsid w:val="00610B78"/>
    <w:rsid w:val="006112E3"/>
    <w:rsid w:val="006113A9"/>
    <w:rsid w:val="00611C82"/>
    <w:rsid w:val="0061208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2F73"/>
    <w:rsid w:val="00623427"/>
    <w:rsid w:val="00623AEB"/>
    <w:rsid w:val="00623BB4"/>
    <w:rsid w:val="00623DBE"/>
    <w:rsid w:val="00623E4E"/>
    <w:rsid w:val="006240A4"/>
    <w:rsid w:val="00624545"/>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2992"/>
    <w:rsid w:val="006C2A6E"/>
    <w:rsid w:val="006C3309"/>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3D3A"/>
    <w:rsid w:val="006E3F72"/>
    <w:rsid w:val="006E43DC"/>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06D1"/>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F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40B"/>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766"/>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5CA2"/>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2FA"/>
    <w:rsid w:val="00BD57F5"/>
    <w:rsid w:val="00BD5A26"/>
    <w:rsid w:val="00BD5A74"/>
    <w:rsid w:val="00BD5D4D"/>
    <w:rsid w:val="00BD614C"/>
    <w:rsid w:val="00BD61E8"/>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01F"/>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5E97"/>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2E42"/>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00"/>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4EA"/>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41E0"/>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3F9C"/>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3F1A"/>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128B"/>
    <w:rsid w:val="00DE1799"/>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029"/>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6C5"/>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10,Normal"/>
    <w:basedOn w:val="af3"/>
    <w:link w:val="TimeNewRomanChar"/>
    <w:rsid w:val="00181B4B"/>
    <w:pPr>
      <w:numPr>
        <w:ilvl w:val="1"/>
        <w:numId w:val="4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jpeg"/><Relationship Id="rId117" Type="http://schemas.openxmlformats.org/officeDocument/2006/relationships/fontTable" Target="fontTable.xml"/><Relationship Id="rId21" Type="http://schemas.openxmlformats.org/officeDocument/2006/relationships/hyperlink" Target="http://www.3gpp.org/ftp/tsg_ran/WG1_RL1/TSGR1_96/Docs/R1-1903017.zip" TargetMode="External"/><Relationship Id="rId42" Type="http://schemas.openxmlformats.org/officeDocument/2006/relationships/image" Target="media/image13.png"/><Relationship Id="rId47" Type="http://schemas.openxmlformats.org/officeDocument/2006/relationships/hyperlink" Target="http://www.3gpp.org/ftp/tsg_ran/WG1_RL1/TSGR1_96/Docs/R1-1902030.zip" TargetMode="External"/><Relationship Id="rId63" Type="http://schemas.openxmlformats.org/officeDocument/2006/relationships/image" Target="media/image15.png"/><Relationship Id="rId68" Type="http://schemas.openxmlformats.org/officeDocument/2006/relationships/hyperlink" Target="http://www.3gpp.org/ftp/tsg_ran/WG1_RL1/TSGR1_96/Docs/R1-1901573.zip" TargetMode="External"/><Relationship Id="rId84" Type="http://schemas.openxmlformats.org/officeDocument/2006/relationships/hyperlink" Target="http://www.3gpp.org/ftp/tsg_ran/WG1_RL1/TSGR1_96/Docs/R1-1903017.zip" TargetMode="External"/><Relationship Id="rId89" Type="http://schemas.openxmlformats.org/officeDocument/2006/relationships/hyperlink" Target="http://www.3gpp.org/ftp/tsg_ran/WG1_RL1/TSGR1_96/Docs/R1-1901805.zip" TargetMode="External"/><Relationship Id="rId112" Type="http://schemas.openxmlformats.org/officeDocument/2006/relationships/hyperlink" Target="http://www.3gpp.org/ftp/TSG_RAN/WG1_RL1/TSGR1_AH/NR_AH_1901/Docs/R1-1901384.zip" TargetMode="External"/><Relationship Id="rId16" Type="http://schemas.openxmlformats.org/officeDocument/2006/relationships/hyperlink" Target="http://www.3gpp.org/ftp/tsg_ran/WG1_RL1/TSGR1_96/Docs/R1-1901711.zip" TargetMode="External"/><Relationship Id="rId107" Type="http://schemas.openxmlformats.org/officeDocument/2006/relationships/hyperlink" Target="http://www.3gpp.org/ftp/TSG_RAN/WG1_RL1/TSGR1_94b/Docs/R1-1811962.zip" TargetMode="External"/><Relationship Id="rId11" Type="http://schemas.openxmlformats.org/officeDocument/2006/relationships/endnotes" Target="endnotes.xml"/><Relationship Id="rId32" Type="http://schemas.openxmlformats.org/officeDocument/2006/relationships/image" Target="media/image6.jpeg"/><Relationship Id="rId37" Type="http://schemas.openxmlformats.org/officeDocument/2006/relationships/image" Target="media/image9.png"/><Relationship Id="rId53" Type="http://schemas.openxmlformats.org/officeDocument/2006/relationships/footer" Target="footer3.xml"/><Relationship Id="rId58" Type="http://schemas.openxmlformats.org/officeDocument/2006/relationships/hyperlink" Target="http://www.3gpp.org/ftp/tsg_ran/WG1_RL1/TSGR1_96/Docs/R1-1902026.zip" TargetMode="External"/><Relationship Id="rId74" Type="http://schemas.openxmlformats.org/officeDocument/2006/relationships/hyperlink" Target="http://www.3gpp.org/ftp/tsg_ran/WG1_RL1/TSGR1_96/Docs/R1-1902054.zip" TargetMode="External"/><Relationship Id="rId79" Type="http://schemas.openxmlformats.org/officeDocument/2006/relationships/hyperlink" Target="http://www.3gpp.org/ftp/tsg_ran/WG1_RL1/TSGR1_96/Docs/R1-1902731.zip" TargetMode="External"/><Relationship Id="rId102" Type="http://schemas.openxmlformats.org/officeDocument/2006/relationships/hyperlink" Target="http://www.3gpp.org/ftp/tsg_ran/WG1_RL1/TSGR1_96/Docs/R1-1903236.zip" TargetMode="External"/><Relationship Id="rId5" Type="http://schemas.openxmlformats.org/officeDocument/2006/relationships/customXml" Target="../customXml/item5.xml"/><Relationship Id="rId90" Type="http://schemas.openxmlformats.org/officeDocument/2006/relationships/hyperlink" Target="http://www.3gpp.org/ftp/tsg_ran/WG1_RL1/TSGR1_96/Docs/R1-1902026.zip" TargetMode="External"/><Relationship Id="rId95" Type="http://schemas.openxmlformats.org/officeDocument/2006/relationships/hyperlink" Target="http://www.3gpp.org/ftp/tsg_ran/WG1_RL1/TSGR1_96/Docs/R1-1902319.zip" TargetMode="External"/><Relationship Id="rId22" Type="http://schemas.openxmlformats.org/officeDocument/2006/relationships/hyperlink" Target="http://www.3gpp.org/ftp/tsg_ran/WG1_RL1/TSGR1_96/Docs/R1-1902030.zip" TargetMode="External"/><Relationship Id="rId27" Type="http://schemas.openxmlformats.org/officeDocument/2006/relationships/image" Target="media/image3.jpeg"/><Relationship Id="rId43" Type="http://schemas.openxmlformats.org/officeDocument/2006/relationships/image" Target="media/image14.png"/><Relationship Id="rId48" Type="http://schemas.openxmlformats.org/officeDocument/2006/relationships/hyperlink" Target="http://www.3gpp.org/ftp/tsg_ran/WG1_RL1/TSGR1_96/Docs/R1-1902032.zip" TargetMode="External"/><Relationship Id="rId64" Type="http://schemas.openxmlformats.org/officeDocument/2006/relationships/hyperlink" Target="http://www.3gpp.org/ftp/tsg_ran/WG1_RL1/TSGR1_96/Docs/R1-1901573.zip" TargetMode="External"/><Relationship Id="rId69" Type="http://schemas.openxmlformats.org/officeDocument/2006/relationships/hyperlink" Target="http://www.3gpp.org/ftp/tsg_ran/WG1_RL1/TSGR1_96/Docs/R1-1901573.zip" TargetMode="External"/><Relationship Id="rId113" Type="http://schemas.openxmlformats.org/officeDocument/2006/relationships/hyperlink" Target="http://www.3gpp.org/ftp/TSG_RAN/WG1_RL1/TSGR1_AH/NR_AH_1901/Docs/R1-1901409.zip" TargetMode="External"/><Relationship Id="rId118" Type="http://schemas.microsoft.com/office/2011/relationships/people" Target="people.xml"/><Relationship Id="rId80" Type="http://schemas.openxmlformats.org/officeDocument/2006/relationships/hyperlink" Target="http://www.3gpp.org/ftp/tsg_ran/WG1_RL1/TSGR1_96/Docs/R1-1903351.zip" TargetMode="External"/><Relationship Id="rId85" Type="http://schemas.openxmlformats.org/officeDocument/2006/relationships/hyperlink" Target="http://www.3gpp.org/ftp/tsg_ran/WG1_RL1/TSGR1_96/Docs/R1-1903136.zip" TargetMode="External"/><Relationship Id="rId12" Type="http://schemas.openxmlformats.org/officeDocument/2006/relationships/hyperlink" Target="http://www.3gpp.org/ftp/tsg_ran/WG1_RL1/TSGR1_96/Docs/R1-1901573.zip" TargetMode="External"/><Relationship Id="rId17" Type="http://schemas.openxmlformats.org/officeDocument/2006/relationships/hyperlink" Target="http://www.3gpp.org/ftp/tsg_ran/WG1_RL1/TSGR1_96/Docs/R1-1903354.zip" TargetMode="External"/><Relationship Id="rId33" Type="http://schemas.openxmlformats.org/officeDocument/2006/relationships/image" Target="media/image7.jpeg"/><Relationship Id="rId38" Type="http://schemas.openxmlformats.org/officeDocument/2006/relationships/image" Target="media/image10.png"/><Relationship Id="rId59" Type="http://schemas.openxmlformats.org/officeDocument/2006/relationships/hyperlink" Target="http://www.3gpp.org/ftp/tsg_ran/WG1_RL1/TSGR1_96/Docs/R1-1903017.zip" TargetMode="External"/><Relationship Id="rId103" Type="http://schemas.openxmlformats.org/officeDocument/2006/relationships/hyperlink" Target="http://www.3gpp.org/ftp/tsg_ran/WG1_RL1/TSGR1_96/Docs/R1-1902936.zip" TargetMode="External"/><Relationship Id="rId108" Type="http://schemas.openxmlformats.org/officeDocument/2006/relationships/hyperlink" Target="http://www.3gpp.org/ftp/TSG_RAN/WG1_RL1/TSGR1_95/Docs/R1-1814099.zip" TargetMode="External"/><Relationship Id="rId54" Type="http://schemas.openxmlformats.org/officeDocument/2006/relationships/footer" Target="footer4.xml"/><Relationship Id="rId70" Type="http://schemas.openxmlformats.org/officeDocument/2006/relationships/hyperlink" Target="http://www.3gpp.org/ftp/tsg_ran/WG1_RL1/TSGR1_96/Docs/R1-1901711.zip" TargetMode="External"/><Relationship Id="rId75" Type="http://schemas.openxmlformats.org/officeDocument/2006/relationships/hyperlink" Target="http://www.3gpp.org/ftp/tsg_ran/WG1_RL1/TSGR1_96/Docs/R1-1902187.zip" TargetMode="External"/><Relationship Id="rId91" Type="http://schemas.openxmlformats.org/officeDocument/2006/relationships/hyperlink" Target="http://www.3gpp.org/ftp/tsg_ran/WG1_RL1/TSGR1_96/Docs/R1-1902030.zip" TargetMode="External"/><Relationship Id="rId96" Type="http://schemas.openxmlformats.org/officeDocument/2006/relationships/hyperlink" Target="http://www.3gpp.org/ftp/tsg_ran/WG1_RL1/TSGR1_96/Docs/R1-1902341.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www.3gpp.org/ftp/tsg_ran/WG1_RL1/TSGR1_96/Docs/R1-1902032.zip" TargetMode="External"/><Relationship Id="rId28" Type="http://schemas.openxmlformats.org/officeDocument/2006/relationships/image" Target="media/image4.jpeg"/><Relationship Id="rId49" Type="http://schemas.openxmlformats.org/officeDocument/2006/relationships/header" Target="header1.xml"/><Relationship Id="rId114" Type="http://schemas.openxmlformats.org/officeDocument/2006/relationships/hyperlink" Target="http://www.3gpp.org/ftp/TSG_RAN/WG1_RL1/TSGR1_AH/NR_AH_1901/Docs/R1-1901454.zip" TargetMode="External"/><Relationship Id="rId119"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image" Target="media/image5.jpeg"/><Relationship Id="rId44" Type="http://schemas.openxmlformats.org/officeDocument/2006/relationships/hyperlink" Target="http://www.3gpp.org/ftp/tsg_ran/WG1_RL1/TSGR1_96/Docs/R1-1903136.zip" TargetMode="External"/><Relationship Id="rId52" Type="http://schemas.openxmlformats.org/officeDocument/2006/relationships/header" Target="header2.xml"/><Relationship Id="rId60" Type="http://schemas.openxmlformats.org/officeDocument/2006/relationships/hyperlink" Target="http://www.3gpp.org/ftp/tsg_ran/WG1_RL1/TSGR1_96/Docs/R1-1903017.zip" TargetMode="External"/><Relationship Id="rId65" Type="http://schemas.openxmlformats.org/officeDocument/2006/relationships/hyperlink" Target="http://www.3gpp.org/ftp/tsg_ran/WG1_RL1/TSGR1_96/Docs/R1-1902187.zip" TargetMode="External"/><Relationship Id="rId73" Type="http://schemas.openxmlformats.org/officeDocument/2006/relationships/hyperlink" Target="http://www.3gpp.org/ftp/tsg_ran/WG1_RL1/TSGR1_96/Docs/R1-1902032.zip" TargetMode="External"/><Relationship Id="rId78" Type="http://schemas.openxmlformats.org/officeDocument/2006/relationships/hyperlink" Target="http://www.3gpp.org/ftp/tsg_ran/WG1_RL1/TSGR1_96/Docs/R1-1902509.zip" TargetMode="External"/><Relationship Id="rId81" Type="http://schemas.openxmlformats.org/officeDocument/2006/relationships/hyperlink" Target="http://www.3gpp.org/ftp/tsg_ran/WG1_RL1/TSGR1_96/Docs/R1-1902752.zip" TargetMode="External"/><Relationship Id="rId86" Type="http://schemas.openxmlformats.org/officeDocument/2006/relationships/hyperlink" Target="http://www.3gpp.org/ftp/tsg_ran/TSG_RAN/TSGR_80/Docs/RP-181463.zip" TargetMode="External"/><Relationship Id="rId94" Type="http://schemas.openxmlformats.org/officeDocument/2006/relationships/hyperlink" Target="http://www.3gpp.org/ftp/tsg_ran/WG1_RL1/TSGR1_96/Docs/R1-1902187.zip" TargetMode="External"/><Relationship Id="rId99" Type="http://schemas.openxmlformats.org/officeDocument/2006/relationships/hyperlink" Target="http://www.3gpp.org/ftp/tsg_ran/WG1_RL1/TSGR1_96/Docs/R1-1903351.zip" TargetMode="External"/><Relationship Id="rId101" Type="http://schemas.openxmlformats.org/officeDocument/2006/relationships/hyperlink" Target="http://www.3gpp.org/ftp/tsg_ran/WG1_RL1/TSGR1_96/Docs/R1-1902752.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1_RL1/TSGR1_96/Docs/R1-1901573.zip" TargetMode="External"/><Relationship Id="rId18" Type="http://schemas.openxmlformats.org/officeDocument/2006/relationships/hyperlink" Target="http://www.3gpp.org/ftp/tsg_ran/WG1_RL1/TSGR1_96/Docs/R1-1902026.zip" TargetMode="External"/><Relationship Id="rId39" Type="http://schemas.openxmlformats.org/officeDocument/2006/relationships/image" Target="media/image11.png"/><Relationship Id="rId109" Type="http://schemas.openxmlformats.org/officeDocument/2006/relationships/hyperlink" Target="http://www.3gpp.org/ftp/TSG_RAN/WG1_RL1/TSGR1_95/Docs/R1-1814028.zip" TargetMode="External"/><Relationship Id="rId34" Type="http://schemas.openxmlformats.org/officeDocument/2006/relationships/image" Target="media/image8.jpeg"/><Relationship Id="rId50" Type="http://schemas.openxmlformats.org/officeDocument/2006/relationships/footer" Target="footer1.xml"/><Relationship Id="rId55" Type="http://schemas.openxmlformats.org/officeDocument/2006/relationships/hyperlink" Target="http://www.3gpp.org/ftp/tsg_ran/WG1_RL1/TSGR1_96/Docs/R1-1901711.zip" TargetMode="External"/><Relationship Id="rId76" Type="http://schemas.openxmlformats.org/officeDocument/2006/relationships/hyperlink" Target="http://www.3gpp.org/ftp/tsg_ran/WG1_RL1/TSGR1_96/Docs/R1-1902319.zip" TargetMode="External"/><Relationship Id="rId97" Type="http://schemas.openxmlformats.org/officeDocument/2006/relationships/hyperlink" Target="http://www.3gpp.org/ftp/tsg_ran/WG1_RL1/TSGR1_96/Docs/R1-1902509.zip" TargetMode="External"/><Relationship Id="rId104" Type="http://schemas.openxmlformats.org/officeDocument/2006/relationships/hyperlink" Target="http://www.3gpp.org/ftp/tsg_ran/WG1_RL1/TSGR1_96/Docs/R1-1903017.zip" TargetMode="External"/><Relationship Id="rId7" Type="http://schemas.openxmlformats.org/officeDocument/2006/relationships/styles" Target="styles.xml"/><Relationship Id="rId71" Type="http://schemas.openxmlformats.org/officeDocument/2006/relationships/hyperlink" Target="http://www.3gpp.org/ftp/tsg_ran/WG1_RL1/TSGR1_96/Docs/R1-1901805.zip" TargetMode="External"/><Relationship Id="rId92" Type="http://schemas.openxmlformats.org/officeDocument/2006/relationships/hyperlink" Target="http://www.3gpp.org/ftp/tsg_ran/WG1_RL1/TSGR1_96/Docs/R1-1902032.zip" TargetMode="External"/><Relationship Id="rId2" Type="http://schemas.openxmlformats.org/officeDocument/2006/relationships/customXml" Target="../customXml/item2.xml"/><Relationship Id="rId29" Type="http://schemas.openxmlformats.org/officeDocument/2006/relationships/hyperlink" Target="http://www.3gpp.org/ftp/tsg_ran/WG1_RL1/TSGR1_96/Docs/R1-1901573.zip" TargetMode="External"/><Relationship Id="rId24" Type="http://schemas.openxmlformats.org/officeDocument/2006/relationships/hyperlink" Target="http://www.3gpp.org/ftp/tsg_ran/WG1_RL1/TSGR1_96/Docs/R1-1901573.zip" TargetMode="External"/><Relationship Id="rId40" Type="http://schemas.openxmlformats.org/officeDocument/2006/relationships/image" Target="media/image12.png"/><Relationship Id="rId45" Type="http://schemas.openxmlformats.org/officeDocument/2006/relationships/hyperlink" Target="http://www.3gpp.org/ftp/tsg_ran/WG1_RL1/TSGR1_96/Docs/R1-1901573.zip" TargetMode="External"/><Relationship Id="rId66" Type="http://schemas.openxmlformats.org/officeDocument/2006/relationships/hyperlink" Target="http://www.3gpp.org/ftp/tsg_ran/WG1_RL1/TSGR1_96/Docs/R1-1901573.zip" TargetMode="External"/><Relationship Id="rId87" Type="http://schemas.openxmlformats.org/officeDocument/2006/relationships/hyperlink" Target="http://www.3gpp.org/ftp/tsg_ran/WG1_RL1/TSGR1_96/Docs/R1-1901573.zip" TargetMode="External"/><Relationship Id="rId110" Type="http://schemas.openxmlformats.org/officeDocument/2006/relationships/hyperlink" Target="http://www.3gpp.org/ftp/TSG_RAN/WG1_RL1/TSGR1_95/Docs/R1-1814286.zip" TargetMode="External"/><Relationship Id="rId115" Type="http://schemas.openxmlformats.org/officeDocument/2006/relationships/hyperlink" Target="http://www.3gpp.org/ftp/TSG_RAN/WG1_RL1/TSGR1_AH/NR_AH_1901/Docs/R1-1901466.zip" TargetMode="External"/><Relationship Id="rId61" Type="http://schemas.openxmlformats.org/officeDocument/2006/relationships/hyperlink" Target="http://www.3gpp.org/ftp/tsg_ran/WG1_RL1/TSGR1_96/Docs/R1-1901711.zip" TargetMode="External"/><Relationship Id="rId82" Type="http://schemas.openxmlformats.org/officeDocument/2006/relationships/hyperlink" Target="http://www.3gpp.org/ftp/tsg_ran/WG1_RL1/TSGR1_96/Docs/R1-1903236.zip" TargetMode="External"/><Relationship Id="rId19" Type="http://schemas.openxmlformats.org/officeDocument/2006/relationships/hyperlink" Target="http://www.3gpp.org/ftp/tsg_ran/WG1_RL1/TSGR1_96/Docs/R1-1902187.zip" TargetMode="External"/><Relationship Id="rId14" Type="http://schemas.openxmlformats.org/officeDocument/2006/relationships/hyperlink" Target="http://www.3gpp.org/ftp/tsg_ran/WG1_RL1/TSGR1_96/Docs/R1-1901573.zip" TargetMode="External"/><Relationship Id="rId30" Type="http://schemas.openxmlformats.org/officeDocument/2006/relationships/hyperlink" Target="http://www.3gpp.org/ftp/tsg_ran/WG1_RL1/TSGR1_96/Docs/R1-1901573.zip" TargetMode="External"/><Relationship Id="rId35" Type="http://schemas.openxmlformats.org/officeDocument/2006/relationships/hyperlink" Target="http://www.3gpp.org/ftp/tsg_ran/WG1_RL1/TSGR1_96/Docs/R1-1901573.zip" TargetMode="External"/><Relationship Id="rId56" Type="http://schemas.openxmlformats.org/officeDocument/2006/relationships/hyperlink" Target="http://www.3gpp.org/ftp/tsg_ran/WG1_RL1/TSGR1_96/Docs/R1-1903354.zip" TargetMode="External"/><Relationship Id="rId77" Type="http://schemas.openxmlformats.org/officeDocument/2006/relationships/hyperlink" Target="http://www.3gpp.org/ftp/tsg_ran/WG1_RL1/TSGR1_96/Docs/R1-1902341.zip" TargetMode="External"/><Relationship Id="rId100" Type="http://schemas.openxmlformats.org/officeDocument/2006/relationships/hyperlink" Target="http://www.3gpp.org/ftp/tsg_ran/WG1_RL1/TSGR1_96/Docs/R1-1902746.zip" TargetMode="External"/><Relationship Id="rId105" Type="http://schemas.openxmlformats.org/officeDocument/2006/relationships/hyperlink" Target="http://www.3gpp.org/ftp/tsg_ran/WG1_RL1/TSGR1_96/Docs/R1-1903136.zip" TargetMode="External"/><Relationship Id="rId8" Type="http://schemas.openxmlformats.org/officeDocument/2006/relationships/settings" Target="settings.xml"/><Relationship Id="rId51" Type="http://schemas.openxmlformats.org/officeDocument/2006/relationships/footer" Target="footer2.xml"/><Relationship Id="rId72" Type="http://schemas.openxmlformats.org/officeDocument/2006/relationships/hyperlink" Target="http://www.3gpp.org/ftp/tsg_ran/WG1_RL1/TSGR1_96/Docs/R1-1902026.zip" TargetMode="External"/><Relationship Id="rId93" Type="http://schemas.openxmlformats.org/officeDocument/2006/relationships/hyperlink" Target="http://www.3gpp.org/ftp/tsg_ran/WG1_RL1/TSGR1_96/Docs/R1-1902054.zip" TargetMode="External"/><Relationship Id="rId98" Type="http://schemas.openxmlformats.org/officeDocument/2006/relationships/hyperlink" Target="http://www.3gpp.org/ftp/tsg_ran/WG1_RL1/TSGR1_96/Docs/R1-1902731.zip" TargetMode="External"/><Relationship Id="rId3" Type="http://schemas.openxmlformats.org/officeDocument/2006/relationships/customXml" Target="../customXml/item3.xml"/><Relationship Id="rId25" Type="http://schemas.openxmlformats.org/officeDocument/2006/relationships/image" Target="media/image1.jpeg"/><Relationship Id="rId46" Type="http://schemas.openxmlformats.org/officeDocument/2006/relationships/hyperlink" Target="http://www.3gpp.org/ftp/tsg_ran/WG1_RL1/TSGR1_96/Docs/R1-1901711.zip" TargetMode="External"/><Relationship Id="rId67" Type="http://schemas.openxmlformats.org/officeDocument/2006/relationships/image" Target="media/image16.jpg"/><Relationship Id="rId116" Type="http://schemas.openxmlformats.org/officeDocument/2006/relationships/hyperlink" Target="http://www.3gpp.org/ftp/tsg_ran/WG1_RL1/TSGR1_96/Docs/R1-1903424.zip" TargetMode="External"/><Relationship Id="rId20" Type="http://schemas.openxmlformats.org/officeDocument/2006/relationships/hyperlink" Target="http://www.3gpp.org/ftp/tsg_ran/WG1_RL1/TSGR1_96/Docs/R1-1903236.zip" TargetMode="External"/><Relationship Id="rId41" Type="http://schemas.openxmlformats.org/officeDocument/2006/relationships/hyperlink" Target="http://www.3gpp.org/ftp/tsg_ran/WG1_RL1/TSGR1_96/Docs/R1-1902026.zip" TargetMode="External"/><Relationship Id="rId62" Type="http://schemas.openxmlformats.org/officeDocument/2006/relationships/hyperlink" Target="http://www.3gpp.org/ftp/tsg_ran/WG1_RL1/TSGR1_96/Docs/R1-1902026.zip" TargetMode="External"/><Relationship Id="rId83" Type="http://schemas.openxmlformats.org/officeDocument/2006/relationships/hyperlink" Target="http://www.3gpp.org/ftp/tsg_ran/WG1_RL1/TSGR1_96/Docs/R1-1902936.zip" TargetMode="External"/><Relationship Id="rId88" Type="http://schemas.openxmlformats.org/officeDocument/2006/relationships/hyperlink" Target="http://www.3gpp.org/ftp/tsg_ran/WG1_RL1/TSGR1_96/Docs/R1-1901711.zip" TargetMode="External"/><Relationship Id="rId111" Type="http://schemas.openxmlformats.org/officeDocument/2006/relationships/hyperlink" Target="http://www.3gpp.org/ftp/TSG_RAN/WG1_RL1/TSGR1_AH/NR_AH_1901/Docs/R1-1901339.zip" TargetMode="External"/><Relationship Id="rId15" Type="http://schemas.openxmlformats.org/officeDocument/2006/relationships/hyperlink" Target="http://www.3gpp.org/ftp/tsg_ran/WG1_RL1/TSGR1_96/Docs/R1-1901711.zip" TargetMode="External"/><Relationship Id="rId36" Type="http://schemas.openxmlformats.org/officeDocument/2006/relationships/hyperlink" Target="http://www.3gpp.org/ftp/tsg_ran/WG1_RL1/TSGR1_96/Docs/R1-1901711.zip" TargetMode="External"/><Relationship Id="rId57" Type="http://schemas.openxmlformats.org/officeDocument/2006/relationships/hyperlink" Target="http://www.3gpp.org/ftp/tsg_ran/WG1_RL1/TSGR1_96/Docs/R1-1903354.zip" TargetMode="External"/><Relationship Id="rId106" Type="http://schemas.openxmlformats.org/officeDocument/2006/relationships/hyperlink" Target="http://www.3gpp.org/ftp/TSG_RAN/WG1_RL1/TSGR1_94b/Docs/R1-18119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73D3A041-6336-48C0-BAA3-BE3D2B36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2095</TotalTime>
  <Pages>62</Pages>
  <Words>16962</Words>
  <Characters>96684</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TSG-RAN WG1 #84</vt:lpstr>
    </vt:vector>
  </TitlesOfParts>
  <Company>vivo</Company>
  <LinksUpToDate>false</LinksUpToDate>
  <CharactersWithSpaces>113420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shenxd</cp:lastModifiedBy>
  <cp:revision>67</cp:revision>
  <cp:lastPrinted>2017-03-24T16:57:00Z</cp:lastPrinted>
  <dcterms:created xsi:type="dcterms:W3CDTF">2019-02-20T08:58:00Z</dcterms:created>
  <dcterms:modified xsi:type="dcterms:W3CDTF">2019-02-26T13:12:00Z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Hung Ly</vt:lpwstr>
  </property>
  <property fmtid="{D5CDD505-2E9C-101B-9397-08002B2CF9AE}" pid="12" name="sflag">
    <vt:lpwstr>1382515179</vt:lpwstr>
  </property>
  <property fmtid="{D5CDD505-2E9C-101B-9397-08002B2CF9AE}" pid="13" name="_AdHocReviewCycleID">
    <vt:i4>1124916415</vt:i4>
  </property>
  <property fmtid="{D5CDD505-2E9C-101B-9397-08002B2CF9AE}" pid="14" name="_EmailSubject">
    <vt:lpwstr>RRM update</vt:lpwstr>
  </property>
  <property fmtid="{D5CDD505-2E9C-101B-9397-08002B2CF9AE}" pid="15" name="_AuthorEmail">
    <vt:lpwstr>hdly@qti.qualcomm.com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435456971</vt:i4>
  </property>
  <property fmtid="{D5CDD505-2E9C-101B-9397-08002B2CF9AE}" pid="24" name="_ReviewingToolsShownOnce">
    <vt:lpwstr/>
  </property>
</Properties>
</file>