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F23D00">
        <w:rPr>
          <w:b/>
          <w:noProof/>
          <w:sz w:val="24"/>
        </w:rPr>
        <w:t xml:space="preserve"> RAN WG1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23D00">
        <w:rPr>
          <w:b/>
          <w:noProof/>
          <w:sz w:val="24"/>
        </w:rPr>
        <w:t>9</w:t>
      </w:r>
      <w:r w:rsidR="003173FF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 w:rsidR="003173FF">
        <w:rPr>
          <w:b/>
          <w:noProof/>
          <w:sz w:val="28"/>
        </w:rPr>
        <w:t>R1-19</w:t>
      </w:r>
      <w:r w:rsidR="00D66C30">
        <w:rPr>
          <w:b/>
          <w:noProof/>
          <w:sz w:val="28"/>
        </w:rPr>
        <w:t>03210</w:t>
      </w:r>
    </w:p>
    <w:p w:rsidR="001E41F3" w:rsidRDefault="003173FF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Greece</w:t>
      </w:r>
      <w:r w:rsidR="001E41F3">
        <w:rPr>
          <w:b/>
          <w:noProof/>
          <w:sz w:val="24"/>
        </w:rPr>
        <w:t xml:space="preserve">, </w:t>
      </w:r>
      <w:r w:rsidR="000E3498">
        <w:rPr>
          <w:b/>
          <w:noProof/>
          <w:sz w:val="24"/>
        </w:rPr>
        <w:t>Febru</w:t>
      </w:r>
      <w:r>
        <w:rPr>
          <w:b/>
          <w:noProof/>
          <w:sz w:val="24"/>
        </w:rPr>
        <w:t>ary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25</w:t>
      </w:r>
      <w:r w:rsidR="00F23D00" w:rsidRPr="00F23D00">
        <w:rPr>
          <w:b/>
          <w:noProof/>
          <w:sz w:val="24"/>
          <w:vertAlign w:val="superscript"/>
        </w:rPr>
        <w:t>th</w:t>
      </w:r>
      <w:r w:rsidR="00547111">
        <w:rPr>
          <w:b/>
          <w:noProof/>
          <w:sz w:val="24"/>
        </w:rPr>
        <w:t xml:space="preserve">- </w:t>
      </w:r>
      <w:r>
        <w:rPr>
          <w:b/>
          <w:noProof/>
          <w:sz w:val="24"/>
        </w:rPr>
        <w:t xml:space="preserve">March </w:t>
      </w:r>
      <w:r w:rsidR="00F23D00">
        <w:rPr>
          <w:b/>
          <w:noProof/>
          <w:sz w:val="24"/>
        </w:rPr>
        <w:t>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0F121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>[</w:t>
            </w:r>
            <w:r w:rsidRPr="00B1088E">
              <w:rPr>
                <w:b/>
                <w:noProof/>
                <w:color w:val="FF0000"/>
                <w:sz w:val="32"/>
              </w:rPr>
              <w:t>DRAFT</w:t>
            </w:r>
            <w:r>
              <w:rPr>
                <w:b/>
                <w:noProof/>
                <w:color w:val="FF0000"/>
                <w:sz w:val="32"/>
              </w:rPr>
              <w:t xml:space="preserve">]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173FF" w:rsidP="000F1215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23D00">
              <w:rPr>
                <w:b/>
                <w:noProof/>
                <w:sz w:val="28"/>
              </w:rPr>
              <w:t>.21</w:t>
            </w:r>
            <w:r w:rsidR="000F1215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0F1215" w:rsidP="000F1215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F23D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4369B" w:rsidP="00F23D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15.4</w:t>
            </w:r>
            <w:r w:rsidR="00F23D00">
              <w:rPr>
                <w:b/>
                <w:noProof/>
                <w:sz w:val="28"/>
              </w:rPr>
              <w:t>.0</w:t>
            </w:r>
            <w:r w:rsidR="00F23D00" w:rsidRPr="00410371">
              <w:rPr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bookmarkStart w:id="0" w:name="_GoBack"/>
        <w:bookmarkEnd w:id="0"/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F121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9B70C7" w:rsidP="009B70C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Introduction of</w:t>
            </w:r>
            <w:r w:rsidR="008827ED" w:rsidRPr="00941063">
              <w:rPr>
                <w:noProof/>
                <w:lang w:eastAsia="zh-CN"/>
              </w:rPr>
              <w:t xml:space="preserve"> </w:t>
            </w:r>
            <w:r w:rsidR="00A776D9">
              <w:rPr>
                <w:noProof/>
                <w:lang w:eastAsia="zh-CN"/>
              </w:rPr>
              <w:t>SUO Case 1</w:t>
            </w:r>
            <w:r w:rsidR="00C71C6A">
              <w:rPr>
                <w:noProof/>
                <w:lang w:eastAsia="zh-CN"/>
              </w:rPr>
              <w:t xml:space="preserve"> for NE-DC</w:t>
            </w:r>
            <w:r w:rsidR="00FB2ABA">
              <w:rPr>
                <w:noProof/>
                <w:lang w:eastAsia="zh-CN"/>
              </w:rPr>
              <w:t xml:space="preserve"> TS 36.213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 w:rsidRPr="00451BCA">
              <w:rPr>
                <w:rFonts w:hint="eastAsia"/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7E3B39" w:rsidP="0054711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 w:rsidR="003F4948">
              <w:rPr>
                <w:noProof/>
                <w:lang w:eastAsia="zh-CN"/>
              </w:rPr>
              <w:t>AN</w:t>
            </w:r>
            <w:r>
              <w:rPr>
                <w:rFonts w:hint="eastAsia"/>
                <w:noProof/>
                <w:lang w:eastAsia="zh-CN"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A6B6D">
            <w:pPr>
              <w:pStyle w:val="CRCoverPage"/>
              <w:spacing w:after="0"/>
              <w:ind w:left="100"/>
              <w:rPr>
                <w:noProof/>
              </w:rPr>
            </w:pPr>
            <w:r w:rsidRPr="00D25FFF">
              <w:rPr>
                <w:noProof/>
                <w:lang w:eastAsia="zh-CN"/>
              </w:rPr>
              <w:t>NR_newRAT</w:t>
            </w:r>
            <w:r w:rsidRPr="006A2B3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173FF" w:rsidP="006774E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</w:t>
            </w:r>
            <w:r w:rsidR="006774E9">
              <w:rPr>
                <w:rFonts w:hint="eastAsia"/>
                <w:noProof/>
                <w:lang w:eastAsia="zh-CN"/>
              </w:rPr>
              <w:t>-02</w:t>
            </w:r>
            <w:r w:rsidR="000F1215">
              <w:rPr>
                <w:rFonts w:hint="eastAsia"/>
                <w:noProof/>
                <w:lang w:eastAsia="zh-CN"/>
              </w:rPr>
              <w:t>-</w:t>
            </w:r>
            <w:r w:rsidR="006774E9">
              <w:rPr>
                <w:noProof/>
                <w:lang w:eastAsia="zh-CN"/>
              </w:rPr>
              <w:t>25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9B70C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827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8A4873" w:rsidRDefault="00C71C6A" w:rsidP="00D2145B">
            <w:pPr>
              <w:jc w:val="both"/>
              <w:rPr>
                <w:rFonts w:ascii="Arial" w:hAnsi="Arial"/>
                <w:noProof/>
                <w:lang w:eastAsia="zh-CN"/>
              </w:rPr>
            </w:pPr>
            <w:r>
              <w:rPr>
                <w:rFonts w:ascii="Arial" w:hAnsi="Arial"/>
                <w:noProof/>
                <w:lang w:eastAsia="zh-CN"/>
              </w:rPr>
              <w:t>I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t has been agreed that 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Rel-15 NE-DC supports 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SUO </w:t>
            </w:r>
            <w:r w:rsidR="009512B0">
              <w:rPr>
                <w:rFonts w:ascii="Arial" w:hAnsi="Arial"/>
                <w:noProof/>
                <w:lang w:eastAsia="zh-CN"/>
              </w:rPr>
              <w:t>C</w:t>
            </w:r>
            <w:r w:rsidR="00D2145B">
              <w:rPr>
                <w:rFonts w:ascii="Arial" w:hAnsi="Arial"/>
                <w:noProof/>
                <w:lang w:eastAsia="zh-CN"/>
              </w:rPr>
              <w:t>ase 1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 t</w:t>
            </w:r>
            <w:r w:rsidR="00D2145B">
              <w:rPr>
                <w:rFonts w:ascii="Arial" w:hAnsi="Arial"/>
                <w:noProof/>
                <w:lang w:eastAsia="zh-CN"/>
              </w:rPr>
              <w:t>hat have been defined for EN-DC, and functionality for EN-</w:t>
            </w:r>
            <w:r w:rsidR="00D2145B" w:rsidRPr="00D2145B">
              <w:rPr>
                <w:rFonts w:ascii="Arial" w:hAnsi="Arial"/>
                <w:noProof/>
                <w:lang w:eastAsia="zh-CN"/>
              </w:rPr>
              <w:t xml:space="preserve">DC 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is </w:t>
            </w:r>
            <w:r>
              <w:rPr>
                <w:rFonts w:ascii="Arial" w:hAnsi="Arial"/>
                <w:noProof/>
                <w:lang w:eastAsia="zh-CN"/>
              </w:rPr>
              <w:t>reused for NE-DC. The UE behaviour</w:t>
            </w:r>
            <w:r w:rsidR="009512B0">
              <w:rPr>
                <w:rFonts w:ascii="Arial" w:hAnsi="Arial"/>
                <w:noProof/>
                <w:lang w:eastAsia="zh-CN"/>
              </w:rPr>
              <w:t xml:space="preserve"> for NE-DC SUO C</w:t>
            </w:r>
            <w:r w:rsidR="00D2145B">
              <w:rPr>
                <w:rFonts w:ascii="Arial" w:hAnsi="Arial"/>
                <w:noProof/>
                <w:lang w:eastAsia="zh-CN"/>
              </w:rPr>
              <w:t xml:space="preserve">ase 1 should be captured into </w:t>
            </w:r>
            <w:r w:rsidR="009B70C7">
              <w:rPr>
                <w:rFonts w:ascii="Arial" w:hAnsi="Arial"/>
                <w:noProof/>
                <w:lang w:eastAsia="zh-CN"/>
              </w:rPr>
              <w:t xml:space="preserve">the </w:t>
            </w:r>
            <w:r w:rsidR="00D2145B">
              <w:rPr>
                <w:rFonts w:ascii="Arial" w:hAnsi="Arial"/>
                <w:noProof/>
                <w:lang w:eastAsia="zh-CN"/>
              </w:rPr>
              <w:t>specification.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35A1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314D09" w:rsidRDefault="00E829C0" w:rsidP="009B70C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>Introduce SUO C</w:t>
            </w:r>
            <w:r w:rsidR="009B70C7">
              <w:rPr>
                <w:lang w:eastAsia="zh-CN"/>
              </w:rPr>
              <w:t>ase 1 for NE-DC</w:t>
            </w:r>
            <w:r w:rsidR="009F51F3">
              <w:rPr>
                <w:lang w:eastAsia="zh-CN"/>
              </w:rPr>
              <w:t xml:space="preserve"> in TS 36.213</w:t>
            </w:r>
            <w:r w:rsidR="000A6BDE">
              <w:rPr>
                <w:iCs/>
              </w:rPr>
              <w:t xml:space="preserve">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E829C0" w:rsidP="00C71C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SUO C</w:t>
            </w:r>
            <w:r w:rsidR="00C71C6A">
              <w:rPr>
                <w:noProof/>
                <w:lang w:eastAsia="zh-CN"/>
              </w:rPr>
              <w:t>ase 1 is not supported by NE-DC UE</w:t>
            </w:r>
            <w:r w:rsidR="008314D2">
              <w:rPr>
                <w:noProof/>
                <w:lang w:eastAsia="zh-CN"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7166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3.2, </w:t>
            </w:r>
            <w:r w:rsidR="009B70C7">
              <w:rPr>
                <w:noProof/>
                <w:lang w:eastAsia="zh-CN"/>
              </w:rPr>
              <w:t>5</w:t>
            </w:r>
            <w:r w:rsidR="00330616">
              <w:rPr>
                <w:noProof/>
                <w:lang w:eastAsia="zh-CN"/>
              </w:rPr>
              <w:t>.1</w:t>
            </w:r>
            <w:r w:rsidR="009B70C7">
              <w:rPr>
                <w:noProof/>
                <w:lang w:val="en-US" w:eastAsia="zh-CN"/>
              </w:rPr>
              <w:t xml:space="preserve">, </w:t>
            </w:r>
            <w:r w:rsidR="00E657A3">
              <w:rPr>
                <w:noProof/>
                <w:lang w:eastAsia="zh-CN"/>
              </w:rPr>
              <w:t xml:space="preserve">6, 7.1, 7.3, 8, </w:t>
            </w:r>
            <w:r w:rsidR="00A776D9">
              <w:rPr>
                <w:rFonts w:hint="eastAsia"/>
                <w:noProof/>
                <w:lang w:eastAsia="zh-CN"/>
              </w:rPr>
              <w:t>8.3</w:t>
            </w:r>
            <w:r w:rsidR="00E657A3">
              <w:rPr>
                <w:noProof/>
                <w:lang w:eastAsia="zh-CN"/>
              </w:rPr>
              <w:t>, 9, 10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504B6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D504B6" w:rsidRPr="00D87167" w:rsidRDefault="00D504B6" w:rsidP="00D504B6">
            <w:pPr>
              <w:pStyle w:val="CRCoverPage"/>
              <w:tabs>
                <w:tab w:val="left" w:pos="384"/>
              </w:tabs>
              <w:spacing w:before="20" w:after="80"/>
              <w:rPr>
                <w:b/>
                <w:noProof/>
                <w:lang w:val="en-US"/>
              </w:rPr>
            </w:pPr>
            <w:r w:rsidRPr="00D87167">
              <w:rPr>
                <w:b/>
                <w:noProof/>
              </w:rPr>
              <w:t>Isolated Impact Analysis</w:t>
            </w:r>
            <w:r w:rsidRPr="00D87167">
              <w:rPr>
                <w:b/>
                <w:noProof/>
                <w:lang w:val="en-US"/>
              </w:rPr>
              <w:t>:</w:t>
            </w:r>
          </w:p>
          <w:p w:rsidR="001E41F3" w:rsidRDefault="00303190" w:rsidP="00622790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This CR captures an agreed UE </w:t>
            </w:r>
            <w:r w:rsidR="009B70C7">
              <w:rPr>
                <w:noProof/>
                <w:lang w:eastAsia="zh-CN"/>
              </w:rPr>
              <w:t xml:space="preserve">feature </w:t>
            </w:r>
            <w:r w:rsidR="00275CEB">
              <w:rPr>
                <w:noProof/>
                <w:lang w:eastAsia="zh-CN"/>
              </w:rPr>
              <w:t>of</w:t>
            </w:r>
            <w:r w:rsidR="0045297A">
              <w:rPr>
                <w:noProof/>
                <w:lang w:eastAsia="zh-CN"/>
              </w:rPr>
              <w:t xml:space="preserve"> Rel-15 late drop </w:t>
            </w:r>
            <w:r w:rsidR="009B70C7">
              <w:rPr>
                <w:noProof/>
                <w:lang w:eastAsia="zh-CN"/>
              </w:rPr>
              <w:t>into the specification</w:t>
            </w:r>
            <w:r>
              <w:rPr>
                <w:noProof/>
                <w:lang w:eastAsia="zh-CN"/>
              </w:rPr>
              <w:t xml:space="preserve">. </w:t>
            </w: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lastRenderedPageBreak/>
        <w:t>&lt;Unchanged parts are omitted&gt;</w:t>
      </w:r>
    </w:p>
    <w:p w:rsidR="00871661" w:rsidRPr="0023299F" w:rsidRDefault="00871661" w:rsidP="00871661">
      <w:pPr>
        <w:pStyle w:val="2"/>
      </w:pPr>
      <w:bookmarkStart w:id="3" w:name="_Toc415085417"/>
      <w:r w:rsidRPr="0023299F">
        <w:t>3.2</w:t>
      </w:r>
      <w:r w:rsidRPr="0023299F">
        <w:tab/>
        <w:t>Abbreviations</w:t>
      </w:r>
      <w:bookmarkEnd w:id="3"/>
    </w:p>
    <w:p w:rsidR="00871661" w:rsidRPr="0023299F" w:rsidRDefault="00871661" w:rsidP="00871661">
      <w:pPr>
        <w:keepNext/>
      </w:pPr>
      <w:r w:rsidRPr="0023299F">
        <w:t xml:space="preserve">For the purposes of the present document, the abbreviations given in TR 21.905 [1] and the following apply. </w:t>
      </w:r>
      <w:r w:rsidRPr="0023299F">
        <w:br/>
        <w:t>An abbreviation defined in the present document takes precedence over the definition of the same abbreviation, if any, in TR 21.905 [1].</w:t>
      </w:r>
    </w:p>
    <w:p w:rsidR="00871661" w:rsidRPr="0023299F" w:rsidRDefault="00871661" w:rsidP="00871661">
      <w:pPr>
        <w:pStyle w:val="EW"/>
      </w:pPr>
      <w:r w:rsidRPr="0023299F">
        <w:t>ACK</w:t>
      </w:r>
      <w:r w:rsidRPr="0023299F">
        <w:tab/>
        <w:t>Acknowledgement</w:t>
      </w:r>
    </w:p>
    <w:p w:rsidR="00871661" w:rsidRDefault="00871661" w:rsidP="00871661">
      <w:pPr>
        <w:pStyle w:val="EW"/>
      </w:pPr>
      <w:r>
        <w:t>AUL</w:t>
      </w:r>
      <w:r>
        <w:tab/>
        <w:t>Autonomous Uplink</w:t>
      </w:r>
    </w:p>
    <w:p w:rsidR="00871661" w:rsidRDefault="00871661" w:rsidP="00871661">
      <w:pPr>
        <w:pStyle w:val="EW"/>
      </w:pPr>
      <w:r>
        <w:t>AUL-DFI</w:t>
      </w:r>
      <w:r>
        <w:tab/>
        <w:t>AUL downlink feedback information</w:t>
      </w:r>
    </w:p>
    <w:p w:rsidR="00871661" w:rsidRPr="0023299F" w:rsidRDefault="00871661" w:rsidP="00871661">
      <w:pPr>
        <w:pStyle w:val="EW"/>
      </w:pPr>
      <w:r w:rsidRPr="0023299F">
        <w:t>BCH</w:t>
      </w:r>
      <w:r w:rsidRPr="0023299F">
        <w:tab/>
        <w:t>Broadcast Channel</w:t>
      </w:r>
    </w:p>
    <w:p w:rsidR="00871661" w:rsidRPr="0023299F" w:rsidRDefault="00871661" w:rsidP="00871661">
      <w:pPr>
        <w:pStyle w:val="EW"/>
      </w:pPr>
      <w:r w:rsidRPr="0023299F">
        <w:t>CCE</w:t>
      </w:r>
      <w:r w:rsidRPr="0023299F">
        <w:tab/>
        <w:t xml:space="preserve">Control Channel Element </w:t>
      </w:r>
    </w:p>
    <w:p w:rsidR="00871661" w:rsidRPr="0023299F" w:rsidRDefault="00871661" w:rsidP="00871661">
      <w:pPr>
        <w:pStyle w:val="EW"/>
      </w:pPr>
      <w:r w:rsidRPr="0023299F">
        <w:t>CDD</w:t>
      </w:r>
      <w:r w:rsidRPr="0023299F">
        <w:tab/>
        <w:t>Cyclic Delay Diversity</w:t>
      </w:r>
    </w:p>
    <w:p w:rsidR="00871661" w:rsidRPr="0023299F" w:rsidRDefault="00871661" w:rsidP="00871661">
      <w:pPr>
        <w:pStyle w:val="EW"/>
      </w:pPr>
      <w:r w:rsidRPr="0023299F">
        <w:t>CG</w:t>
      </w:r>
      <w:r w:rsidRPr="0023299F">
        <w:tab/>
        <w:t xml:space="preserve">Cell Group </w:t>
      </w:r>
    </w:p>
    <w:p w:rsidR="00871661" w:rsidRPr="0023299F" w:rsidRDefault="00871661" w:rsidP="00871661">
      <w:pPr>
        <w:pStyle w:val="EW"/>
      </w:pPr>
      <w:r w:rsidRPr="0023299F">
        <w:t>CIF</w:t>
      </w:r>
      <w:r w:rsidRPr="0023299F">
        <w:tab/>
        <w:t>Carrier Indicator Field</w:t>
      </w:r>
    </w:p>
    <w:p w:rsidR="00871661" w:rsidRPr="0023299F" w:rsidRDefault="00871661" w:rsidP="00871661">
      <w:pPr>
        <w:pStyle w:val="EW"/>
      </w:pPr>
      <w:r w:rsidRPr="0023299F">
        <w:t>CQI</w:t>
      </w:r>
      <w:r w:rsidRPr="0023299F">
        <w:tab/>
        <w:t>Channel Quality Indicator</w:t>
      </w:r>
    </w:p>
    <w:p w:rsidR="00871661" w:rsidRPr="0023299F" w:rsidRDefault="00871661" w:rsidP="00871661">
      <w:pPr>
        <w:pStyle w:val="EW"/>
      </w:pPr>
      <w:r w:rsidRPr="0023299F">
        <w:rPr>
          <w:rFonts w:hint="eastAsia"/>
        </w:rPr>
        <w:t>CRC</w:t>
      </w:r>
      <w:r w:rsidRPr="0023299F">
        <w:tab/>
      </w:r>
      <w:r w:rsidRPr="0023299F">
        <w:rPr>
          <w:rFonts w:hint="eastAsia"/>
        </w:rPr>
        <w:t>Cyclic Redundancy Check</w:t>
      </w:r>
      <w:r w:rsidRPr="0023299F">
        <w:t xml:space="preserve"> </w:t>
      </w:r>
    </w:p>
    <w:p w:rsidR="00871661" w:rsidRPr="0023299F" w:rsidRDefault="00871661" w:rsidP="00871661">
      <w:pPr>
        <w:pStyle w:val="EW"/>
      </w:pPr>
      <w:r w:rsidRPr="0023299F">
        <w:t>CRI</w:t>
      </w:r>
      <w:r w:rsidRPr="0023299F">
        <w:tab/>
        <w:t>CSI-RS Resource Indicator</w:t>
      </w:r>
    </w:p>
    <w:p w:rsidR="00871661" w:rsidRPr="0023299F" w:rsidRDefault="00871661" w:rsidP="00871661">
      <w:pPr>
        <w:pStyle w:val="EW"/>
      </w:pPr>
      <w:r w:rsidRPr="0023299F">
        <w:t>CSI</w:t>
      </w:r>
      <w:r w:rsidRPr="0023299F">
        <w:tab/>
        <w:t xml:space="preserve">Channel State Information </w:t>
      </w:r>
    </w:p>
    <w:p w:rsidR="00871661" w:rsidRPr="0023299F" w:rsidRDefault="00871661" w:rsidP="00871661">
      <w:pPr>
        <w:pStyle w:val="EW"/>
      </w:pPr>
      <w:r w:rsidRPr="0023299F">
        <w:t>CSI-IM</w:t>
      </w:r>
      <w:r w:rsidRPr="0023299F">
        <w:tab/>
        <w:t>CSI-interference measurement</w:t>
      </w:r>
    </w:p>
    <w:p w:rsidR="00871661" w:rsidRDefault="00871661" w:rsidP="00871661">
      <w:pPr>
        <w:pStyle w:val="EW"/>
      </w:pPr>
      <w:r w:rsidRPr="0023299F">
        <w:t>DAI</w:t>
      </w:r>
      <w:r w:rsidRPr="0023299F">
        <w:tab/>
        <w:t>Downlink Assignment Index</w:t>
      </w:r>
    </w:p>
    <w:p w:rsidR="00871661" w:rsidRPr="0023299F" w:rsidRDefault="00871661" w:rsidP="00871661">
      <w:pPr>
        <w:pStyle w:val="EW"/>
        <w:rPr>
          <w:sz w:val="19"/>
          <w:szCs w:val="19"/>
        </w:rPr>
      </w:pPr>
      <w:r>
        <w:t>DC</w:t>
      </w:r>
      <w:r>
        <w:tab/>
        <w:t>Dual Connectivity</w:t>
      </w:r>
    </w:p>
    <w:p w:rsidR="00871661" w:rsidRPr="0023299F" w:rsidRDefault="00871661" w:rsidP="00871661">
      <w:pPr>
        <w:pStyle w:val="EW"/>
      </w:pPr>
      <w:r w:rsidRPr="0023299F">
        <w:t>DCI</w:t>
      </w:r>
      <w:r w:rsidRPr="0023299F">
        <w:tab/>
        <w:t>Downlink Control Information</w:t>
      </w:r>
    </w:p>
    <w:p w:rsidR="00871661" w:rsidRPr="0023299F" w:rsidRDefault="00871661" w:rsidP="00871661">
      <w:pPr>
        <w:pStyle w:val="EW"/>
        <w:rPr>
          <w:sz w:val="19"/>
          <w:szCs w:val="19"/>
        </w:rPr>
      </w:pPr>
      <w:r w:rsidRPr="0023299F">
        <w:t>D</w:t>
      </w:r>
      <w:r w:rsidRPr="0023299F">
        <w:rPr>
          <w:rFonts w:hint="eastAsia"/>
        </w:rPr>
        <w:t>L</w:t>
      </w:r>
      <w:r w:rsidRPr="0023299F">
        <w:tab/>
      </w:r>
      <w:r w:rsidRPr="0023299F">
        <w:rPr>
          <w:rFonts w:hint="eastAsia"/>
        </w:rPr>
        <w:t>Downlink</w:t>
      </w:r>
    </w:p>
    <w:p w:rsidR="00871661" w:rsidRPr="0023299F" w:rsidRDefault="00871661" w:rsidP="00871661">
      <w:pPr>
        <w:pStyle w:val="EW"/>
      </w:pPr>
      <w:r w:rsidRPr="0023299F">
        <w:t>DL-SCH</w:t>
      </w:r>
      <w:r w:rsidRPr="0023299F">
        <w:tab/>
        <w:t>Downlink Shared Channel</w:t>
      </w:r>
    </w:p>
    <w:p w:rsidR="00871661" w:rsidRDefault="00871661" w:rsidP="00871661">
      <w:pPr>
        <w:pStyle w:val="EW"/>
      </w:pPr>
      <w:r w:rsidRPr="0023299F">
        <w:t>DTX</w:t>
      </w:r>
      <w:r w:rsidRPr="0023299F">
        <w:tab/>
        <w:t>Discontinuous Transmission</w:t>
      </w:r>
      <w:r w:rsidRPr="00E641D5">
        <w:t xml:space="preserve"> </w:t>
      </w:r>
    </w:p>
    <w:p w:rsidR="00871661" w:rsidRPr="0023299F" w:rsidRDefault="00871661" w:rsidP="00871661">
      <w:pPr>
        <w:pStyle w:val="EW"/>
      </w:pPr>
      <w:r>
        <w:t>EDT</w:t>
      </w:r>
      <w:r>
        <w:tab/>
        <w:t>Early Data Transmission</w:t>
      </w:r>
    </w:p>
    <w:p w:rsidR="00871661" w:rsidRPr="0023299F" w:rsidRDefault="00871661" w:rsidP="00871661">
      <w:pPr>
        <w:pStyle w:val="EW"/>
      </w:pPr>
      <w:r w:rsidRPr="00CC0A19">
        <w:t>EN-DC</w:t>
      </w:r>
      <w:r w:rsidRPr="00CC0A19">
        <w:tab/>
        <w:t>E-UTRA NR Dual Connectivity</w:t>
      </w:r>
      <w:r>
        <w:t xml:space="preserve"> with </w:t>
      </w:r>
      <w:r w:rsidRPr="001D2C5D">
        <w:t xml:space="preserve">MCG using E-UTRA and SCG using NR </w:t>
      </w:r>
    </w:p>
    <w:p w:rsidR="00871661" w:rsidRPr="0023299F" w:rsidRDefault="00871661" w:rsidP="00871661">
      <w:pPr>
        <w:pStyle w:val="EW"/>
      </w:pPr>
      <w:r w:rsidRPr="0023299F">
        <w:t>EPDCCH</w:t>
      </w:r>
      <w:r w:rsidRPr="0023299F">
        <w:tab/>
        <w:t>Enhanced Physical Downlink Control Channel</w:t>
      </w:r>
    </w:p>
    <w:p w:rsidR="00871661" w:rsidRPr="0023299F" w:rsidRDefault="00871661" w:rsidP="00871661">
      <w:pPr>
        <w:pStyle w:val="EW"/>
      </w:pPr>
      <w:r w:rsidRPr="0023299F">
        <w:t>EPRE</w:t>
      </w:r>
      <w:r w:rsidRPr="0023299F">
        <w:tab/>
        <w:t xml:space="preserve">Energy Per Resource Element </w:t>
      </w:r>
    </w:p>
    <w:p w:rsidR="00871661" w:rsidRPr="0023299F" w:rsidRDefault="00871661" w:rsidP="00871661">
      <w:pPr>
        <w:pStyle w:val="EW"/>
      </w:pPr>
      <w:r w:rsidRPr="0023299F">
        <w:t>MCG</w:t>
      </w:r>
      <w:r w:rsidRPr="0023299F">
        <w:tab/>
        <w:t>Master Cell Group</w:t>
      </w:r>
    </w:p>
    <w:p w:rsidR="00871661" w:rsidRPr="0023299F" w:rsidRDefault="00871661" w:rsidP="00871661">
      <w:pPr>
        <w:pStyle w:val="EW"/>
      </w:pPr>
      <w:r w:rsidRPr="0023299F">
        <w:t>MCS</w:t>
      </w:r>
      <w:r w:rsidRPr="0023299F">
        <w:tab/>
        <w:t>Modulation and Coding Scheme</w:t>
      </w:r>
    </w:p>
    <w:p w:rsidR="00871661" w:rsidRDefault="00871661" w:rsidP="00871661">
      <w:pPr>
        <w:pStyle w:val="EW"/>
        <w:rPr>
          <w:ins w:id="4" w:author="Huawei" w:date="2019-02-12T09:27:00Z"/>
        </w:rPr>
      </w:pPr>
      <w:r w:rsidRPr="0023299F">
        <w:t>NACK</w:t>
      </w:r>
      <w:r w:rsidRPr="0023299F">
        <w:tab/>
        <w:t>Negative Acknowledgement</w:t>
      </w:r>
    </w:p>
    <w:p w:rsidR="00871661" w:rsidRPr="0023299F" w:rsidRDefault="00871661" w:rsidP="00871661">
      <w:pPr>
        <w:pStyle w:val="EW"/>
      </w:pPr>
      <w:ins w:id="5" w:author="Huawei" w:date="2019-02-12T09:27:00Z">
        <w:r>
          <w:t>NE-DC</w:t>
        </w:r>
        <w:r w:rsidRPr="00871661">
          <w:t xml:space="preserve"> </w:t>
        </w:r>
        <w:r>
          <w:tab/>
        </w:r>
        <w:r w:rsidRPr="00CC0A19">
          <w:t>NR E-UTRA Dual Connectivity</w:t>
        </w:r>
        <w:r>
          <w:t xml:space="preserve"> with </w:t>
        </w:r>
        <w:r w:rsidRPr="001D2C5D">
          <w:t>MCG using NR and SCG using E-UTRA</w:t>
        </w:r>
      </w:ins>
    </w:p>
    <w:p w:rsidR="00871661" w:rsidRDefault="00871661" w:rsidP="00871661">
      <w:pPr>
        <w:pStyle w:val="EW"/>
        <w:rPr>
          <w:b/>
          <w:iCs/>
          <w:color w:val="FF0000"/>
          <w:sz w:val="28"/>
        </w:rPr>
      </w:pPr>
      <w:r w:rsidRPr="0023299F">
        <w:t>NPBCH</w:t>
      </w:r>
      <w:r w:rsidRPr="0023299F">
        <w:tab/>
        <w:t>Narrowband Physical Broadcast CHannel</w:t>
      </w:r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</w:p>
    <w:p w:rsidR="00871661" w:rsidRPr="0023299F" w:rsidRDefault="00871661" w:rsidP="00871661">
      <w:pPr>
        <w:pStyle w:val="2"/>
      </w:pPr>
      <w:bookmarkStart w:id="6" w:name="_Toc415085426"/>
      <w:r w:rsidRPr="0023299F">
        <w:rPr>
          <w:rFonts w:hint="eastAsia"/>
        </w:rPr>
        <w:t>5.1</w:t>
      </w:r>
      <w:r w:rsidRPr="0023299F">
        <w:rPr>
          <w:rFonts w:hint="eastAsia"/>
        </w:rPr>
        <w:tab/>
      </w:r>
      <w:r w:rsidRPr="0023299F">
        <w:t>Uplink power control</w:t>
      </w:r>
      <w:bookmarkEnd w:id="6"/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Pr="0023299F" w:rsidRDefault="00871661" w:rsidP="00871661">
      <w:r>
        <w:rPr>
          <w:bCs/>
          <w:noProof/>
        </w:rPr>
        <w:t>For a UE configured with EN-DC</w:t>
      </w:r>
      <w:ins w:id="7" w:author="Huawei" w:date="2019-02-12T10:38:00Z">
        <w:r w:rsidR="00D577AB">
          <w:rPr>
            <w:bCs/>
            <w:noProof/>
          </w:rPr>
          <w:t>/</w:t>
        </w:r>
      </w:ins>
      <w:ins w:id="8" w:author="Huawei" w:date="2019-02-12T09:29:00Z">
        <w:r>
          <w:rPr>
            <w:bCs/>
            <w:noProof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 xml:space="preserve">not expected to transmit any uplink physical channel or signal in the serving cell on subframes other than offset-UL subframes, where the offset-UL subframes are determined by applying an </w:t>
      </w:r>
      <w:r>
        <w:t xml:space="preserve">offset value given by </w:t>
      </w:r>
      <w:r w:rsidRPr="00B842BF">
        <w:rPr>
          <w:bCs/>
          <w:i/>
          <w:lang/>
        </w:rPr>
        <w:t>harq-Offset</w:t>
      </w:r>
      <w:r>
        <w:rPr>
          <w:bCs/>
          <w:i/>
          <w:lang w:val="en-US"/>
        </w:rPr>
        <w:t>-r15</w:t>
      </w:r>
      <w:r>
        <w:rPr>
          <w:rFonts w:ascii="Times" w:hAnsi="Times"/>
          <w:szCs w:val="24"/>
        </w:rPr>
        <w:t xml:space="preserve"> to the subframes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</w:t>
      </w:r>
      <w:r>
        <w:rPr>
          <w:i/>
        </w:rPr>
        <w:t>subframeAssignment-r15</w:t>
      </w:r>
      <w:r>
        <w:t>.</w:t>
      </w:r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Default="00871661" w:rsidP="00871661">
      <w:pPr>
        <w:jc w:val="center"/>
        <w:rPr>
          <w:b/>
          <w:iCs/>
          <w:color w:val="FF0000"/>
          <w:sz w:val="28"/>
        </w:rPr>
      </w:pPr>
    </w:p>
    <w:p w:rsidR="00A4369B" w:rsidRPr="000D3CFB" w:rsidRDefault="00A4369B" w:rsidP="00A4369B">
      <w:pPr>
        <w:pStyle w:val="1"/>
      </w:pPr>
      <w:bookmarkStart w:id="9" w:name="_Toc415085439"/>
      <w:r w:rsidRPr="000D3CFB">
        <w:rPr>
          <w:rFonts w:hint="eastAsia"/>
        </w:rPr>
        <w:t>6</w:t>
      </w:r>
      <w:r w:rsidRPr="000D3CFB">
        <w:rPr>
          <w:rFonts w:hint="eastAsia"/>
        </w:rPr>
        <w:tab/>
      </w:r>
      <w:r w:rsidRPr="000D3CFB">
        <w:t>Random access procedure</w:t>
      </w:r>
      <w:bookmarkEnd w:id="9"/>
    </w:p>
    <w:p w:rsidR="00A4369B" w:rsidRPr="000D3CFB" w:rsidRDefault="00A4369B" w:rsidP="00A4369B">
      <w:r w:rsidRPr="000D3CFB">
        <w:t>If the UE is configured with a SCG, the UE shall apply the procedures described in this clause for both MCG and SCG</w:t>
      </w:r>
    </w:p>
    <w:p w:rsidR="00A4369B" w:rsidRPr="000D3CFB" w:rsidRDefault="00A4369B" w:rsidP="00A4369B">
      <w:pPr>
        <w:pStyle w:val="B1"/>
      </w:pPr>
      <w:r w:rsidRPr="000D3CFB">
        <w:lastRenderedPageBreak/>
        <w:t>-</w:t>
      </w:r>
      <w:r w:rsidRPr="000D3CFB">
        <w:tab/>
        <w:t xml:space="preserve">When the procedures are applied for MCG, the terms </w:t>
      </w:r>
      <w:r>
        <w:t>'</w:t>
      </w:r>
      <w:r w:rsidRPr="000D3CFB">
        <w:t>secondary cell</w:t>
      </w:r>
      <w:r>
        <w:t>'</w:t>
      </w:r>
      <w:r w:rsidRPr="000D3CFB">
        <w:t xml:space="preserve">, </w:t>
      </w:r>
      <w:r>
        <w:t>'</w:t>
      </w:r>
      <w:r w:rsidRPr="000D3CFB">
        <w:t>secondary cells</w:t>
      </w:r>
      <w:r>
        <w:t>'</w:t>
      </w:r>
      <w:r w:rsidRPr="000D3CFB">
        <w:t xml:space="preserve">, </w:t>
      </w:r>
      <w:r>
        <w:t>'</w:t>
      </w:r>
      <w:r w:rsidRPr="000D3CFB">
        <w:t>serving cell</w:t>
      </w:r>
      <w:r>
        <w:t>'</w:t>
      </w:r>
      <w:r w:rsidRPr="000D3CFB"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secondary cell, secondary cells, serving cell, serving cells belonging to the MCG respectively.</w:t>
      </w:r>
    </w:p>
    <w:p w:rsidR="00A4369B" w:rsidRPr="000D3CFB" w:rsidRDefault="00A4369B" w:rsidP="00A4369B">
      <w:pPr>
        <w:pStyle w:val="B1"/>
      </w:pPr>
      <w:r w:rsidRPr="000D3CFB">
        <w:t>-</w:t>
      </w:r>
      <w:r w:rsidRPr="000D3CFB">
        <w:tab/>
        <w:t xml:space="preserve">When the procedures are applied for SCG, the terms </w:t>
      </w:r>
      <w:r>
        <w:t>'</w:t>
      </w:r>
      <w:r w:rsidRPr="000D3CFB">
        <w:t>secondary cell</w:t>
      </w:r>
      <w:r>
        <w:t>'</w:t>
      </w:r>
      <w:r w:rsidRPr="000D3CFB">
        <w:t xml:space="preserve">, </w:t>
      </w:r>
      <w:r>
        <w:t>'</w:t>
      </w:r>
      <w:r w:rsidRPr="000D3CFB">
        <w:t>secondary cells</w:t>
      </w:r>
      <w:r>
        <w:t>'</w:t>
      </w:r>
      <w:r w:rsidRPr="000D3CFB">
        <w:t xml:space="preserve">, </w:t>
      </w:r>
      <w:r>
        <w:t>'</w:t>
      </w:r>
      <w:r w:rsidRPr="000D3CFB">
        <w:t>serving cell</w:t>
      </w:r>
      <w:r>
        <w:t>'</w:t>
      </w:r>
      <w:r w:rsidRPr="000D3CFB"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secondary cell, secondary cells (not including PSCell), serving cell, serving cells belonging to the SCG respectively. The term </w:t>
      </w:r>
      <w:r>
        <w:t>'</w:t>
      </w:r>
      <w:r w:rsidRPr="000D3CFB">
        <w:t>primary cell</w:t>
      </w:r>
      <w:r>
        <w:t>'</w:t>
      </w:r>
      <w:r w:rsidRPr="000D3CFB">
        <w:t xml:space="preserve"> in this clause refers to the PSCell of the SCG</w:t>
      </w:r>
    </w:p>
    <w:p w:rsidR="00A4369B" w:rsidRPr="00A4369B" w:rsidRDefault="00A4369B" w:rsidP="00A4369B">
      <w:pPr>
        <w:rPr>
          <w:b/>
          <w:iCs/>
          <w:color w:val="FF0000"/>
          <w:sz w:val="28"/>
        </w:rPr>
      </w:pPr>
      <w:r>
        <w:rPr>
          <w:bCs/>
          <w:noProof/>
        </w:rPr>
        <w:t>For a UE configured with EN-DC</w:t>
      </w:r>
      <w:ins w:id="10" w:author="Huawei" w:date="2019-02-12T10:38:00Z">
        <w:r w:rsidR="00D577AB">
          <w:rPr>
            <w:bCs/>
            <w:noProof/>
          </w:rPr>
          <w:t>/</w:t>
        </w:r>
      </w:ins>
      <w:ins w:id="11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 xml:space="preserve">not expected to transmit any uplink physical channel or signal in the serving cell on subframes other than offset-UL subframes, where the offset-UL subframes are determined by applying an </w:t>
      </w:r>
      <w:r>
        <w:t xml:space="preserve">offset value given by </w:t>
      </w:r>
      <w:r w:rsidRPr="00B842BF">
        <w:rPr>
          <w:bCs/>
          <w:i/>
          <w:lang/>
        </w:rPr>
        <w:t>harq-Offset</w:t>
      </w:r>
      <w:r>
        <w:rPr>
          <w:bCs/>
          <w:i/>
          <w:lang w:val="en-US"/>
        </w:rPr>
        <w:t>-r15</w:t>
      </w:r>
      <w:r>
        <w:rPr>
          <w:rFonts w:ascii="Times" w:hAnsi="Times"/>
          <w:szCs w:val="24"/>
        </w:rPr>
        <w:t xml:space="preserve"> to the subframes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</w:t>
      </w:r>
      <w:r>
        <w:rPr>
          <w:i/>
        </w:rPr>
        <w:t>subframeAssignment-r15</w:t>
      </w:r>
      <w:r>
        <w:t>.</w:t>
      </w:r>
    </w:p>
    <w:p w:rsidR="00A4369B" w:rsidRDefault="00A4369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Default="00871661" w:rsidP="00A4369B">
      <w:pPr>
        <w:jc w:val="center"/>
        <w:rPr>
          <w:b/>
          <w:iCs/>
          <w:color w:val="FF0000"/>
          <w:sz w:val="28"/>
        </w:rPr>
      </w:pPr>
    </w:p>
    <w:p w:rsidR="00A4369B" w:rsidRPr="00A4369B" w:rsidRDefault="00A4369B" w:rsidP="00A4369B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eastAsia="Times New Roman"/>
          <w:lang w:eastAsia="en-GB"/>
        </w:rPr>
      </w:pPr>
      <w:bookmarkStart w:id="12" w:name="_Toc415085444"/>
      <w:r w:rsidRPr="00A4369B">
        <w:rPr>
          <w:rFonts w:ascii="Arial" w:eastAsia="Times New Roman" w:hAnsi="Arial"/>
          <w:sz w:val="32"/>
          <w:lang w:eastAsia="en-GB"/>
        </w:rPr>
        <w:t>7.1</w:t>
      </w:r>
      <w:r w:rsidRPr="00A4369B">
        <w:rPr>
          <w:rFonts w:ascii="Arial" w:eastAsia="Times New Roman" w:hAnsi="Arial"/>
          <w:sz w:val="32"/>
          <w:lang w:eastAsia="en-GB"/>
        </w:rPr>
        <w:tab/>
        <w:t>UE</w:t>
      </w:r>
      <w:r w:rsidRPr="00A4369B">
        <w:rPr>
          <w:rFonts w:ascii="Arial" w:eastAsia="Times New Roman" w:hAnsi="Arial" w:hint="eastAsia"/>
          <w:sz w:val="32"/>
          <w:lang w:eastAsia="en-GB"/>
        </w:rPr>
        <w:t xml:space="preserve"> procedure for </w:t>
      </w:r>
      <w:r w:rsidRPr="00A4369B">
        <w:rPr>
          <w:rFonts w:ascii="Arial" w:eastAsia="Times New Roman" w:hAnsi="Arial"/>
          <w:sz w:val="32"/>
          <w:lang w:eastAsia="en-GB"/>
        </w:rPr>
        <w:t>receiving the physical downlink shared channel</w:t>
      </w:r>
      <w:bookmarkEnd w:id="12"/>
    </w:p>
    <w:p w:rsidR="00A4369B" w:rsidRDefault="00A4369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A4369B" w:rsidRDefault="00A4369B" w:rsidP="00A4369B">
      <w:pPr>
        <w:rPr>
          <w:rFonts w:eastAsia="宋体"/>
          <w:lang w:eastAsia="zh-CN"/>
        </w:rPr>
      </w:pPr>
      <w:r w:rsidRPr="00206ED4">
        <w:rPr>
          <w:bCs/>
          <w:noProof/>
        </w:rPr>
        <w:t>For a UE configured with EN-DC</w:t>
      </w:r>
      <w:ins w:id="13" w:author="Huawei" w:date="2019-02-12T10:39:00Z">
        <w:r w:rsidR="00D577AB">
          <w:rPr>
            <w:bCs/>
            <w:noProof/>
          </w:rPr>
          <w:t>/</w:t>
        </w:r>
      </w:ins>
      <w:ins w:id="14" w:author="Huawei" w:date="2019-01-29T16:21:00Z">
        <w:r>
          <w:rPr>
            <w:bCs/>
            <w:noProof/>
            <w:lang w:eastAsia="zh-CN"/>
          </w:rPr>
          <w:t>NE-DC</w:t>
        </w:r>
      </w:ins>
      <w:r w:rsidRPr="00206ED4">
        <w:rPr>
          <w:bCs/>
          <w:noProof/>
        </w:rPr>
        <w:t xml:space="preserve"> and serving cell frame structure type 1, </w:t>
      </w:r>
      <w:r w:rsidRPr="00206ED4">
        <w:t xml:space="preserve">if the UE is configured with </w:t>
      </w:r>
      <w:r w:rsidRPr="00206ED4">
        <w:rPr>
          <w:i/>
        </w:rPr>
        <w:t xml:space="preserve">subframeAssignment-r15 </w:t>
      </w:r>
      <w:r w:rsidRPr="00206ED4">
        <w:t xml:space="preserve">for the serving cell, </w:t>
      </w:r>
      <w:r w:rsidRPr="00206ED4">
        <w:rPr>
          <w:rFonts w:eastAsia="宋体"/>
          <w:lang w:eastAsia="zh-CN"/>
        </w:rPr>
        <w:t xml:space="preserve">the UE is not expected to receive </w:t>
      </w:r>
      <w:r w:rsidRPr="00206ED4">
        <w:t xml:space="preserve">PDSCH data transmissions signalled via </w:t>
      </w:r>
      <w:r w:rsidRPr="00206ED4">
        <w:rPr>
          <w:rFonts w:eastAsia="宋体"/>
          <w:lang w:eastAsia="zh-CN"/>
        </w:rPr>
        <w:t xml:space="preserve">PDCCH/EPDCCH in common search space for which HARQ-ACK response shall be provided in a subframe </w:t>
      </w:r>
      <w:r w:rsidRPr="00206ED4">
        <w:rPr>
          <w:rFonts w:eastAsia="宋体"/>
          <w:i/>
          <w:lang w:eastAsia="zh-CN"/>
        </w:rPr>
        <w:t>n</w:t>
      </w:r>
      <w:r w:rsidRPr="00206ED4">
        <w:rPr>
          <w:rFonts w:eastAsia="宋体"/>
          <w:lang w:eastAsia="zh-CN"/>
        </w:rPr>
        <w:t xml:space="preserve">, and </w:t>
      </w:r>
      <w:r w:rsidRPr="00206ED4">
        <w:t xml:space="preserve">PDSCH data transmissions signalled via </w:t>
      </w:r>
      <w:r w:rsidRPr="00206ED4">
        <w:rPr>
          <w:rFonts w:eastAsia="宋体"/>
          <w:lang w:eastAsia="zh-CN"/>
        </w:rPr>
        <w:t xml:space="preserve">PDCCH/EPDCCH in UE specific search space for which HARQ-ACK response shall be provided in the same subframe </w:t>
      </w:r>
      <w:r w:rsidRPr="00206ED4">
        <w:rPr>
          <w:rFonts w:eastAsia="宋体"/>
          <w:i/>
          <w:lang w:eastAsia="zh-CN"/>
        </w:rPr>
        <w:t>n</w:t>
      </w:r>
      <w:r w:rsidRPr="00206ED4">
        <w:rPr>
          <w:rFonts w:eastAsia="宋体"/>
          <w:lang w:eastAsia="zh-CN"/>
        </w:rPr>
        <w:t>.</w:t>
      </w:r>
    </w:p>
    <w:p w:rsidR="00A4369B" w:rsidRDefault="00A4369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A4369B" w:rsidRPr="000D3CFB" w:rsidRDefault="00A4369B" w:rsidP="00A4369B">
      <w:pPr>
        <w:pStyle w:val="2"/>
        <w:rPr>
          <w:szCs w:val="32"/>
        </w:rPr>
      </w:pPr>
      <w:bookmarkStart w:id="15" w:name="_Toc415085478"/>
      <w:r w:rsidRPr="000D3CFB">
        <w:rPr>
          <w:szCs w:val="32"/>
        </w:rPr>
        <w:t>7.3</w:t>
      </w:r>
      <w:r w:rsidRPr="000D3CFB">
        <w:rPr>
          <w:szCs w:val="32"/>
        </w:rPr>
        <w:tab/>
        <w:t xml:space="preserve">UE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 for reporting HARQ-ACK</w:t>
      </w:r>
      <w:bookmarkEnd w:id="15"/>
    </w:p>
    <w:p w:rsidR="00A4369B" w:rsidRPr="00A4369B" w:rsidRDefault="00A4369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A4369B" w:rsidRDefault="00A4369B" w:rsidP="00A4369B">
      <w:pPr>
        <w:rPr>
          <w:bCs/>
          <w:noProof/>
          <w:lang w:val="en-US"/>
        </w:rPr>
      </w:pPr>
      <w:r>
        <w:rPr>
          <w:bCs/>
          <w:noProof/>
        </w:rPr>
        <w:t>For a UE configured with EN-DC</w:t>
      </w:r>
      <w:ins w:id="16" w:author="Huawei" w:date="2019-02-12T10:39:00Z">
        <w:r w:rsidR="00D577AB">
          <w:rPr>
            <w:bCs/>
            <w:noProof/>
          </w:rPr>
          <w:t>/</w:t>
        </w:r>
      </w:ins>
      <w:ins w:id="17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UE </w:t>
      </w:r>
      <w:r w:rsidRPr="00687F31">
        <w:t xml:space="preserve">procedure for HARQ-ACK reporting for </w:t>
      </w:r>
      <w:r>
        <w:t>the serving cell</w:t>
      </w:r>
      <w:r w:rsidRPr="00687F31">
        <w:t xml:space="preserve"> is given in Subclause </w:t>
      </w:r>
      <w:r>
        <w:t xml:space="preserve">7.3.4 </w:t>
      </w:r>
      <w:r w:rsidRPr="004D2ED2">
        <w:t xml:space="preserve">assuming </w:t>
      </w:r>
      <w:r w:rsidRPr="00F76AF5">
        <w:t>primary cell frame structure type 2</w:t>
      </w:r>
      <w:r w:rsidRPr="004D2ED2">
        <w:t xml:space="preserve"> </w:t>
      </w:r>
      <w:r>
        <w:t xml:space="preserve">with </w:t>
      </w:r>
      <w:r w:rsidRPr="00F76AF5">
        <w:t xml:space="preserve">"UL/DL configuration" </w:t>
      </w:r>
      <w:r>
        <w:t xml:space="preserve">given by </w:t>
      </w:r>
      <w:r>
        <w:rPr>
          <w:i/>
        </w:rPr>
        <w:t>subframeAssignment-r15</w:t>
      </w:r>
      <w:r>
        <w:t xml:space="preserve">. The UE shall apply an offset value given by </w:t>
      </w:r>
      <w:r w:rsidRPr="00B842BF">
        <w:rPr>
          <w:bCs/>
          <w:i/>
          <w:lang/>
        </w:rPr>
        <w:t>harq-Offset</w:t>
      </w:r>
      <w:r>
        <w:rPr>
          <w:bCs/>
          <w:i/>
          <w:lang w:val="en-US"/>
        </w:rPr>
        <w:t>-r15</w:t>
      </w:r>
      <w:r>
        <w:t xml:space="preserve"> </w:t>
      </w:r>
      <w:r>
        <w:rPr>
          <w:bCs/>
          <w:noProof/>
        </w:rPr>
        <w:t xml:space="preserve">to the subframe index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for determining the </w:t>
      </w:r>
      <w:r w:rsidRPr="00687F31">
        <w:t xml:space="preserve">HARQ-ACK reporting for </w:t>
      </w:r>
      <w:r>
        <w:t>the serving cell</w:t>
      </w:r>
      <w:r>
        <w:rPr>
          <w:bCs/>
          <w:noProof/>
        </w:rPr>
        <w:t xml:space="preserve">. The UE is not </w:t>
      </w:r>
      <w:r>
        <w:rPr>
          <w:rFonts w:ascii="Times" w:hAnsi="Times"/>
          <w:szCs w:val="24"/>
        </w:rPr>
        <w:t xml:space="preserve">expected to transmit any uplink physical channel or signal in the serving cell on subframes other than the offset-UL subframes, where the offset-UL subframes are determined by applying the </w:t>
      </w:r>
      <w:r>
        <w:t xml:space="preserve">offset value </w:t>
      </w:r>
      <w:r>
        <w:rPr>
          <w:rFonts w:ascii="Times" w:hAnsi="Times"/>
          <w:szCs w:val="24"/>
        </w:rPr>
        <w:t>to the subframes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. For a </w:t>
      </w:r>
      <w:r w:rsidRPr="00FE7374">
        <w:t xml:space="preserve">PDSCH data transmissions signalled via </w:t>
      </w:r>
      <w:r w:rsidRPr="00FE7374">
        <w:rPr>
          <w:rFonts w:eastAsia="宋体"/>
          <w:lang w:eastAsia="zh-CN"/>
        </w:rPr>
        <w:t>PDCCH/EPDCCH in common search space for which HARQ-ACK response shall be provided</w:t>
      </w:r>
      <w:r>
        <w:rPr>
          <w:rFonts w:eastAsia="宋体"/>
          <w:lang w:eastAsia="zh-CN"/>
        </w:rPr>
        <w:t xml:space="preserve">, the UE shall assume the </w:t>
      </w:r>
      <w:r w:rsidRPr="00AF0162">
        <w:rPr>
          <w:bCs/>
          <w:noProof/>
          <w:lang w:val="en-US"/>
        </w:rPr>
        <w:t>value of the DAI field in the corresponding DCI format is equal to '1'</w:t>
      </w:r>
      <w:r>
        <w:rPr>
          <w:bCs/>
          <w:noProof/>
          <w:lang w:val="en-US"/>
        </w:rPr>
        <w:t>.</w:t>
      </w:r>
    </w:p>
    <w:p w:rsidR="00A4369B" w:rsidRPr="00353543" w:rsidRDefault="00A4369B" w:rsidP="00A4369B">
      <w:r>
        <w:t>For a UE configured with EN-DC</w:t>
      </w:r>
      <w:ins w:id="18" w:author="Huawei" w:date="2019-02-12T10:39:00Z">
        <w:r w:rsidR="00D577AB">
          <w:rPr>
            <w:bCs/>
            <w:noProof/>
          </w:rPr>
          <w:t>/</w:t>
        </w:r>
      </w:ins>
      <w:ins w:id="19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</w:t>
      </w:r>
      <w:r>
        <w:t xml:space="preserve">and more than one serving cells with primary cell frame structure type 1, if the UE is configured with </w:t>
      </w:r>
      <w:r>
        <w:rPr>
          <w:i/>
        </w:rPr>
        <w:t xml:space="preserve">subframeAssignment-r15 </w:t>
      </w:r>
      <w:r>
        <w:t>for the primary cell, UE procedure for HARQ-ACK reporting of each secondary cell follows the procedure of the primary cell.</w:t>
      </w:r>
    </w:p>
    <w:p w:rsidR="00A4369B" w:rsidRDefault="00D2145B" w:rsidP="00A4369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Pr="00A4369B" w:rsidRDefault="00871661" w:rsidP="00A4369B">
      <w:pPr>
        <w:jc w:val="center"/>
        <w:rPr>
          <w:color w:val="FF0000"/>
          <w:kern w:val="2"/>
          <w:lang w:eastAsia="zh-CN"/>
        </w:rPr>
      </w:pPr>
    </w:p>
    <w:p w:rsidR="00D2145B" w:rsidRPr="000D3CFB" w:rsidRDefault="00D2145B" w:rsidP="00D2145B">
      <w:pPr>
        <w:pStyle w:val="1"/>
      </w:pPr>
      <w:bookmarkStart w:id="20" w:name="_Toc415085485"/>
      <w:r w:rsidRPr="000D3CFB">
        <w:t>8</w:t>
      </w:r>
      <w:r w:rsidRPr="000D3CFB">
        <w:tab/>
        <w:t>Physical uplink shared channel related procedures</w:t>
      </w:r>
      <w:bookmarkEnd w:id="20"/>
    </w:p>
    <w:p w:rsidR="00D2145B" w:rsidRPr="00A4369B" w:rsidRDefault="00D2145B" w:rsidP="00D2145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D2145B" w:rsidRDefault="00D2145B" w:rsidP="00D2145B">
      <w:r>
        <w:rPr>
          <w:bCs/>
          <w:noProof/>
        </w:rPr>
        <w:lastRenderedPageBreak/>
        <w:t>For a UE configured with EN-DC</w:t>
      </w:r>
      <w:ins w:id="21" w:author="Huawei" w:date="2019-02-12T10:39:00Z">
        <w:r w:rsidR="00D577AB">
          <w:rPr>
            <w:bCs/>
            <w:noProof/>
          </w:rPr>
          <w:t>/</w:t>
        </w:r>
      </w:ins>
      <w:ins w:id="22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the UE </w:t>
      </w:r>
      <w:r w:rsidRPr="008358E8">
        <w:rPr>
          <w:rFonts w:ascii="Times" w:hAnsi="Times"/>
          <w:szCs w:val="24"/>
        </w:rPr>
        <w:t xml:space="preserve">is </w:t>
      </w:r>
      <w:r>
        <w:rPr>
          <w:rFonts w:ascii="Times" w:hAnsi="Times"/>
          <w:szCs w:val="24"/>
        </w:rPr>
        <w:t xml:space="preserve">not expected to transmit any </w:t>
      </w:r>
      <w:r w:rsidRPr="000D3CFB">
        <w:rPr>
          <w:lang w:val="en-US"/>
        </w:rPr>
        <w:t xml:space="preserve">uplink </w:t>
      </w:r>
      <w:r>
        <w:rPr>
          <w:rFonts w:ascii="Times" w:hAnsi="Times"/>
          <w:szCs w:val="24"/>
        </w:rPr>
        <w:t xml:space="preserve">physical channel or signal in the serving cell on subframes other than offset-UL subframes, where the offset-UL subframes are determined by applying an </w:t>
      </w:r>
      <w:r>
        <w:t xml:space="preserve">offset value given by </w:t>
      </w:r>
      <w:r w:rsidRPr="00B842BF">
        <w:rPr>
          <w:bCs/>
          <w:i/>
          <w:lang/>
        </w:rPr>
        <w:t>harq-Offset</w:t>
      </w:r>
      <w:r>
        <w:rPr>
          <w:bCs/>
          <w:i/>
          <w:lang w:val="en-US"/>
        </w:rPr>
        <w:t>-r15</w:t>
      </w:r>
      <w:r>
        <w:rPr>
          <w:rFonts w:ascii="Times" w:hAnsi="Times"/>
          <w:szCs w:val="24"/>
        </w:rPr>
        <w:t xml:space="preserve"> to the subframes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</w:t>
      </w:r>
      <w:r>
        <w:rPr>
          <w:i/>
        </w:rPr>
        <w:t>subframeAssignment-r15</w:t>
      </w:r>
      <w:r>
        <w:t>.</w:t>
      </w:r>
      <w:r w:rsidRPr="00AC2CA5">
        <w:t xml:space="preserve"> </w:t>
      </w:r>
    </w:p>
    <w:p w:rsidR="00D2145B" w:rsidRPr="000D3CFB" w:rsidRDefault="00D2145B" w:rsidP="00D2145B">
      <w:r>
        <w:rPr>
          <w:lang w:eastAsia="zh-CN"/>
        </w:rPr>
        <w:t>For a UE configured with EN-DC</w:t>
      </w:r>
      <w:ins w:id="23" w:author="Huawei" w:date="2019-01-29T16:21:00Z">
        <w:r w:rsidR="00D577AB">
          <w:rPr>
            <w:bCs/>
            <w:noProof/>
            <w:lang w:eastAsia="zh-CN"/>
          </w:rPr>
          <w:t>/</w:t>
        </w:r>
        <w:r>
          <w:rPr>
            <w:bCs/>
            <w:noProof/>
            <w:lang w:eastAsia="zh-CN"/>
          </w:rPr>
          <w:t>NE-DC</w:t>
        </w:r>
      </w:ins>
      <w:r>
        <w:rPr>
          <w:lang w:eastAsia="zh-CN"/>
        </w:rPr>
        <w:t xml:space="preserve"> and serving cell frame structure type 1, if the UE is configured with </w:t>
      </w:r>
      <w:r>
        <w:rPr>
          <w:i/>
        </w:rPr>
        <w:t xml:space="preserve">subframeAssignment-r15 </w:t>
      </w:r>
      <w:r>
        <w:t>for the serving cell</w:t>
      </w:r>
      <w:r>
        <w:rPr>
          <w:lang w:eastAsia="zh-CN"/>
        </w:rPr>
        <w:t>, the UE is not expected to be configured with more than one serving cells in the uplink.</w:t>
      </w:r>
    </w:p>
    <w:p w:rsidR="00A4369B" w:rsidRPr="00D2145B" w:rsidRDefault="00D2145B" w:rsidP="00273036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C4792" w:rsidRDefault="003C4792" w:rsidP="00273036">
      <w:pPr>
        <w:pStyle w:val="2"/>
        <w:ind w:left="566" w:hanging="566"/>
        <w:rPr>
          <w:szCs w:val="32"/>
        </w:rPr>
      </w:pPr>
      <w:bookmarkStart w:id="24" w:name="_Toc415085493"/>
      <w:bookmarkStart w:id="25" w:name="_Toc517265043"/>
      <w:r w:rsidRPr="000D3CFB">
        <w:rPr>
          <w:szCs w:val="32"/>
        </w:rPr>
        <w:t>8.3</w:t>
      </w:r>
      <w:r w:rsidRPr="000D3CFB">
        <w:rPr>
          <w:szCs w:val="32"/>
        </w:rPr>
        <w:tab/>
        <w:t xml:space="preserve">UE HARQ-ACK </w:t>
      </w:r>
      <w:r w:rsidRPr="000D3CFB">
        <w:rPr>
          <w:rFonts w:hint="eastAsia"/>
          <w:szCs w:val="32"/>
        </w:rPr>
        <w:t>procedur</w:t>
      </w:r>
      <w:r w:rsidRPr="000D3CFB">
        <w:rPr>
          <w:szCs w:val="32"/>
        </w:rPr>
        <w:t>e</w:t>
      </w:r>
      <w:bookmarkEnd w:id="24"/>
    </w:p>
    <w:p w:rsidR="003C4792" w:rsidRPr="00012384" w:rsidRDefault="003C4792" w:rsidP="003C4792">
      <w:pPr>
        <w:jc w:val="center"/>
        <w:rPr>
          <w:color w:val="FF0000"/>
          <w:kern w:val="2"/>
          <w:lang w:eastAsia="zh-CN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3C4792" w:rsidRPr="003C4792" w:rsidRDefault="003C4792" w:rsidP="00C71C6A">
      <w:pPr>
        <w:rPr>
          <w:rFonts w:eastAsia="宋体"/>
          <w:lang w:eastAsia="zh-CN"/>
        </w:rPr>
      </w:pPr>
      <w:r>
        <w:rPr>
          <w:bCs/>
          <w:noProof/>
        </w:rPr>
        <w:t>For a UE configured with EN-DC</w:t>
      </w:r>
      <w:ins w:id="26" w:author="Huawei" w:date="2019-01-29T16:21:00Z">
        <w:r w:rsidR="00D577AB">
          <w:rPr>
            <w:bCs/>
            <w:noProof/>
            <w:lang w:eastAsia="zh-CN"/>
          </w:rPr>
          <w:t>/</w:t>
        </w:r>
        <w:r w:rsidR="00D2145B"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</w:t>
      </w:r>
      <w:r w:rsidRPr="003C4792">
        <w:rPr>
          <w:rFonts w:eastAsia="宋体"/>
          <w:lang w:eastAsia="zh-CN"/>
        </w:rPr>
        <w:t>the UE is not expected</w:t>
      </w:r>
      <w:r w:rsidRPr="003C4792">
        <w:rPr>
          <w:rFonts w:eastAsia="宋体" w:hint="eastAsia"/>
          <w:lang w:eastAsia="zh-CN"/>
        </w:rPr>
        <w:t xml:space="preserve"> to receive PHICH corresponding to a transport block on</w:t>
      </w:r>
      <w:r w:rsidRPr="003C4792">
        <w:rPr>
          <w:rFonts w:eastAsia="宋体"/>
          <w:lang w:eastAsia="zh-CN"/>
        </w:rPr>
        <w:t xml:space="preserve"> the serving cell.</w:t>
      </w:r>
    </w:p>
    <w:bookmarkEnd w:id="25"/>
    <w:p w:rsidR="00273036" w:rsidRDefault="00273036" w:rsidP="00273036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Default="00871661" w:rsidP="00273036">
      <w:pPr>
        <w:jc w:val="center"/>
        <w:rPr>
          <w:b/>
          <w:iCs/>
          <w:color w:val="FF0000"/>
          <w:sz w:val="28"/>
        </w:rPr>
      </w:pPr>
    </w:p>
    <w:p w:rsidR="00D2145B" w:rsidRPr="000D3CFB" w:rsidRDefault="00D2145B" w:rsidP="00D2145B">
      <w:pPr>
        <w:pStyle w:val="1"/>
      </w:pPr>
      <w:bookmarkStart w:id="27" w:name="_Toc415085503"/>
      <w:r w:rsidRPr="000D3CFB">
        <w:t>9</w:t>
      </w:r>
      <w:r w:rsidRPr="000D3CFB">
        <w:tab/>
        <w:t>Physical downlink control channel procedures</w:t>
      </w:r>
      <w:bookmarkEnd w:id="27"/>
    </w:p>
    <w:p w:rsidR="00D2145B" w:rsidRPr="000D3CFB" w:rsidRDefault="00D2145B" w:rsidP="00D2145B">
      <w:r w:rsidRPr="000D3CFB">
        <w:t>If the UE is configured with a SCG, the UE shall apply the procedures described in this clause for both MCG and SCG</w:t>
      </w:r>
    </w:p>
    <w:p w:rsidR="00D2145B" w:rsidRPr="000D3CFB" w:rsidRDefault="00D2145B" w:rsidP="00D2145B">
      <w:pPr>
        <w:pStyle w:val="B1"/>
      </w:pPr>
      <w:r w:rsidRPr="000D3CFB">
        <w:t>-</w:t>
      </w:r>
      <w:r w:rsidRPr="000D3CFB">
        <w:tab/>
        <w:t xml:space="preserve">When the procedures are applied for MCG,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t xml:space="preserve"> 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>serving cells belonging to the MCG</w:t>
      </w:r>
      <w:r w:rsidRPr="000D3CFB">
        <w:rPr>
          <w:lang w:val="en-US"/>
        </w:rPr>
        <w:t xml:space="preserve"> respectively</w:t>
      </w:r>
      <w:r w:rsidRPr="000D3CFB">
        <w:t>.</w:t>
      </w:r>
    </w:p>
    <w:p w:rsidR="00D2145B" w:rsidRPr="000D3CFB" w:rsidRDefault="00D2145B" w:rsidP="00D2145B">
      <w:pPr>
        <w:pStyle w:val="B1"/>
      </w:pPr>
      <w:r w:rsidRPr="000D3CFB">
        <w:t>-</w:t>
      </w:r>
      <w:r w:rsidRPr="000D3CFB">
        <w:tab/>
        <w:t xml:space="preserve">When the procedures are applied for SCG, the terms </w:t>
      </w:r>
      <w:r>
        <w:rPr>
          <w:lang w:val="en-US"/>
        </w:rPr>
        <w:t>'</w:t>
      </w:r>
      <w:r w:rsidRPr="000D3CFB">
        <w:rPr>
          <w:lang w:val="en-US"/>
        </w:rPr>
        <w:t>secondary cell</w:t>
      </w:r>
      <w:r>
        <w:rPr>
          <w:lang w:val="en-US"/>
        </w:rPr>
        <w:t>'</w:t>
      </w:r>
      <w:r w:rsidRPr="000D3CFB">
        <w:rPr>
          <w:lang w:val="en-US"/>
        </w:rPr>
        <w:t xml:space="preserve">, </w:t>
      </w:r>
      <w:r>
        <w:rPr>
          <w:lang w:val="en-US"/>
        </w:rPr>
        <w:t>'</w:t>
      </w:r>
      <w:r w:rsidRPr="000D3CFB">
        <w:rPr>
          <w:lang w:val="en-US"/>
        </w:rPr>
        <w:t>secondary cells</w:t>
      </w:r>
      <w:r>
        <w:rPr>
          <w:lang w:val="en-US"/>
        </w:rPr>
        <w:t>'</w:t>
      </w:r>
      <w:r w:rsidRPr="000D3CFB">
        <w:rPr>
          <w:lang w:val="en-US"/>
        </w:rPr>
        <w:t>,</w:t>
      </w:r>
      <w:r w:rsidRPr="000D3CFB">
        <w:t xml:space="preserve"> </w:t>
      </w:r>
      <w:r>
        <w:t>'</w:t>
      </w:r>
      <w:r w:rsidRPr="000D3CFB">
        <w:t>serving cell</w:t>
      </w:r>
      <w:r>
        <w:t>'</w:t>
      </w:r>
      <w:r w:rsidRPr="000D3CFB">
        <w:rPr>
          <w:lang w:val="en-US"/>
        </w:rPr>
        <w:t xml:space="preserve">, </w:t>
      </w:r>
      <w:r>
        <w:t>'</w:t>
      </w:r>
      <w:r w:rsidRPr="000D3CFB">
        <w:t>serving cells</w:t>
      </w:r>
      <w:r>
        <w:t>'</w:t>
      </w:r>
      <w:r w:rsidRPr="000D3CFB">
        <w:t xml:space="preserve"> in this clause refer to </w:t>
      </w:r>
      <w:r w:rsidRPr="000D3CFB">
        <w:rPr>
          <w:lang w:val="en-US"/>
        </w:rPr>
        <w:t xml:space="preserve">secondary cell, secondary cells (not including PSCell), </w:t>
      </w:r>
      <w:r w:rsidRPr="000D3CFB">
        <w:t>serving cell</w:t>
      </w:r>
      <w:r w:rsidRPr="000D3CFB">
        <w:rPr>
          <w:lang w:val="en-US"/>
        </w:rPr>
        <w:t xml:space="preserve">, </w:t>
      </w:r>
      <w:r w:rsidRPr="000D3CFB">
        <w:t>serving cells belonging to the SCG</w:t>
      </w:r>
      <w:r w:rsidRPr="000D3CFB">
        <w:rPr>
          <w:lang w:val="en-US"/>
        </w:rPr>
        <w:t xml:space="preserve"> respectively</w:t>
      </w:r>
      <w:r w:rsidRPr="000D3CFB">
        <w:t xml:space="preserve">. The term </w:t>
      </w:r>
      <w:r>
        <w:t>'</w:t>
      </w:r>
      <w:r w:rsidRPr="000D3CFB">
        <w:t>primary cell</w:t>
      </w:r>
      <w:r>
        <w:t>'</w:t>
      </w:r>
      <w:r w:rsidRPr="000D3CFB">
        <w:t xml:space="preserve"> in this clause refers to the PSCell of the SCG.</w:t>
      </w:r>
    </w:p>
    <w:p w:rsidR="00D2145B" w:rsidRDefault="00D2145B" w:rsidP="00D2145B">
      <w:r w:rsidRPr="000D3CFB">
        <w:t>If a UE is configured with a LAA Scell, the UE shall apply the procedures described in this clause assuming frame structure type 1 for the LAA Scell unless stated otherwise.</w:t>
      </w:r>
      <w:r w:rsidRPr="00AC2CA5">
        <w:t xml:space="preserve"> </w:t>
      </w:r>
    </w:p>
    <w:p w:rsidR="00D2145B" w:rsidRPr="000D3CFB" w:rsidRDefault="00D2145B" w:rsidP="00D2145B">
      <w:r>
        <w:t>For a UE configured with EN-DC</w:t>
      </w:r>
      <w:ins w:id="28" w:author="Huawei" w:date="2019-02-12T10:39:00Z">
        <w:r w:rsidR="00D577AB">
          <w:rPr>
            <w:bCs/>
            <w:noProof/>
          </w:rPr>
          <w:t>/</w:t>
        </w:r>
      </w:ins>
      <w:ins w:id="29" w:author="Huawei" w:date="2019-01-29T16:21:00Z">
        <w:r>
          <w:rPr>
            <w:bCs/>
            <w:noProof/>
            <w:lang w:eastAsia="zh-CN"/>
          </w:rPr>
          <w:t>NE-DC</w:t>
        </w:r>
      </w:ins>
      <w:r>
        <w:t xml:space="preserve"> and more than one serving cells with primary cell frame structure type 1, if the UE is configured with </w:t>
      </w:r>
      <w:r>
        <w:rPr>
          <w:i/>
          <w:iCs/>
        </w:rPr>
        <w:t xml:space="preserve">subframeAssignment-r15 </w:t>
      </w:r>
      <w:r>
        <w:t>for the primary cell, the UE is not expected to be configured with carrier indicator field in any of the serving cells.</w:t>
      </w:r>
    </w:p>
    <w:p w:rsidR="00D2145B" w:rsidRDefault="00D2145B" w:rsidP="00D2145B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871661" w:rsidRPr="00A4369B" w:rsidRDefault="00871661" w:rsidP="00D2145B">
      <w:pPr>
        <w:jc w:val="center"/>
        <w:rPr>
          <w:b/>
          <w:iCs/>
          <w:color w:val="FF0000"/>
          <w:sz w:val="28"/>
        </w:rPr>
      </w:pPr>
    </w:p>
    <w:p w:rsidR="00E657A3" w:rsidRPr="008B58AB" w:rsidRDefault="00E657A3" w:rsidP="00E657A3">
      <w:pPr>
        <w:pStyle w:val="1"/>
      </w:pPr>
      <w:bookmarkStart w:id="30" w:name="_Toc415085515"/>
      <w:r w:rsidRPr="008B58AB">
        <w:t>10</w:t>
      </w:r>
      <w:r w:rsidRPr="008B58AB">
        <w:tab/>
        <w:t>Physical uplink control channel procedures</w:t>
      </w:r>
      <w:bookmarkEnd w:id="30"/>
    </w:p>
    <w:p w:rsidR="00E657A3" w:rsidRPr="00A4369B" w:rsidRDefault="00E657A3" w:rsidP="00E657A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E657A3" w:rsidRPr="008B58AB" w:rsidRDefault="00E657A3" w:rsidP="00E657A3">
      <w:r>
        <w:rPr>
          <w:bCs/>
          <w:noProof/>
        </w:rPr>
        <w:t>For a UE configured with EN-DC</w:t>
      </w:r>
      <w:ins w:id="31" w:author="Huawei" w:date="2019-02-12T10:39:00Z">
        <w:r w:rsidR="00D577AB">
          <w:rPr>
            <w:bCs/>
            <w:noProof/>
          </w:rPr>
          <w:t>/</w:t>
        </w:r>
      </w:ins>
      <w:ins w:id="32" w:author="Huawei" w:date="2019-01-29T16:21:00Z">
        <w:r>
          <w:rPr>
            <w:bCs/>
            <w:noProof/>
            <w:lang w:eastAsia="zh-CN"/>
          </w:rPr>
          <w:t>NE-DC</w:t>
        </w:r>
      </w:ins>
      <w:r>
        <w:rPr>
          <w:bCs/>
          <w:noProof/>
        </w:rPr>
        <w:t xml:space="preserve"> and serving cell frame structure type 1, </w:t>
      </w:r>
      <w:r w:rsidRPr="00F76AF5">
        <w:t xml:space="preserve">if </w:t>
      </w:r>
      <w:r>
        <w:t>the</w:t>
      </w:r>
      <w:r w:rsidRPr="00F76AF5">
        <w:t xml:space="preserve"> UE </w:t>
      </w:r>
      <w:r>
        <w:t xml:space="preserve">is </w:t>
      </w:r>
      <w:r w:rsidRPr="00F76AF5">
        <w:t xml:space="preserve">configured with </w:t>
      </w:r>
      <w:r>
        <w:rPr>
          <w:i/>
        </w:rPr>
        <w:t xml:space="preserve">subframeAssignment-r15 </w:t>
      </w:r>
      <w:r w:rsidRPr="00F76AF5">
        <w:t xml:space="preserve">for </w:t>
      </w:r>
      <w:r>
        <w:t>the</w:t>
      </w:r>
      <w:r w:rsidRPr="00F76AF5">
        <w:t xml:space="preserve"> serving cell</w:t>
      </w:r>
      <w:r>
        <w:t>,</w:t>
      </w:r>
      <w:r w:rsidRPr="004D2ED2">
        <w:t xml:space="preserve"> </w:t>
      </w:r>
      <w:r>
        <w:t xml:space="preserve">the </w:t>
      </w:r>
      <w:r w:rsidRPr="004D2ED2">
        <w:t xml:space="preserve">UE shall apply the procedures described in this clause assuming </w:t>
      </w:r>
      <w:r>
        <w:t xml:space="preserve">FDD-TDD and </w:t>
      </w:r>
      <w:r w:rsidRPr="00F76AF5">
        <w:t>primary cell frame structure type 2</w:t>
      </w:r>
      <w:r w:rsidRPr="004D2ED2">
        <w:t xml:space="preserve"> </w:t>
      </w:r>
      <w:r>
        <w:t xml:space="preserve">with </w:t>
      </w:r>
      <w:r w:rsidRPr="00F76AF5">
        <w:t xml:space="preserve">"UL/DL configuration" </w:t>
      </w:r>
      <w:r>
        <w:t xml:space="preserve">given by </w:t>
      </w:r>
      <w:r>
        <w:rPr>
          <w:i/>
        </w:rPr>
        <w:t>subframeAssignment-r15</w:t>
      </w:r>
      <w:r>
        <w:t xml:space="preserve">. The UE shall apply an offset value given by </w:t>
      </w:r>
      <w:r w:rsidRPr="00B842BF">
        <w:rPr>
          <w:bCs/>
          <w:i/>
          <w:lang/>
        </w:rPr>
        <w:t>harq-Offset</w:t>
      </w:r>
      <w:r>
        <w:rPr>
          <w:bCs/>
          <w:i/>
          <w:lang w:val="en-US"/>
        </w:rPr>
        <w:t>-r15</w:t>
      </w:r>
      <w:r>
        <w:t xml:space="preserve"> </w:t>
      </w:r>
      <w:r>
        <w:rPr>
          <w:bCs/>
          <w:noProof/>
        </w:rPr>
        <w:t xml:space="preserve">to the subframe index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 when applying the procedures in this clause. </w:t>
      </w:r>
      <w:r>
        <w:rPr>
          <w:bCs/>
          <w:noProof/>
        </w:rPr>
        <w:t xml:space="preserve">The UE is not </w:t>
      </w:r>
      <w:r>
        <w:rPr>
          <w:rFonts w:ascii="Times" w:hAnsi="Times"/>
          <w:szCs w:val="24"/>
        </w:rPr>
        <w:t xml:space="preserve">expected to transmit any uplink physical channel or signal in the serving cell on subframes other than the offset-UL subframes, where the offset-UL subframes are determined by applying the </w:t>
      </w:r>
      <w:r>
        <w:t xml:space="preserve">offset value </w:t>
      </w:r>
      <w:r>
        <w:rPr>
          <w:rFonts w:ascii="Times" w:hAnsi="Times"/>
          <w:szCs w:val="24"/>
        </w:rPr>
        <w:t>to the subframes denoted as uplink</w:t>
      </w:r>
      <w:r w:rsidRPr="00DE6A90">
        <w:rPr>
          <w:rFonts w:ascii="Times" w:hAnsi="Times"/>
          <w:szCs w:val="24"/>
        </w:rPr>
        <w:t xml:space="preserve"> </w:t>
      </w:r>
      <w:r>
        <w:rPr>
          <w:rFonts w:ascii="Times" w:hAnsi="Times"/>
          <w:szCs w:val="24"/>
        </w:rPr>
        <w:t xml:space="preserve">in the </w:t>
      </w:r>
      <w:r w:rsidRPr="00F76AF5">
        <w:t>UL/DL configuration</w:t>
      </w:r>
      <w:r>
        <w:t xml:space="preserve">. </w:t>
      </w:r>
      <w:r>
        <w:rPr>
          <w:lang w:eastAsia="zh-CN"/>
        </w:rPr>
        <w:t xml:space="preserve">The </w:t>
      </w:r>
      <w:r w:rsidRPr="008B58AB">
        <w:rPr>
          <w:lang w:eastAsia="zh-CN"/>
        </w:rPr>
        <w:t xml:space="preserve">UE is </w:t>
      </w:r>
      <w:r w:rsidRPr="008B58AB">
        <w:t>configured by higher layer</w:t>
      </w:r>
      <w:r w:rsidRPr="008B58AB">
        <w:rPr>
          <w:lang w:eastAsia="zh-CN"/>
        </w:rPr>
        <w:t>s</w:t>
      </w:r>
      <w:r w:rsidRPr="008B58AB">
        <w:t xml:space="preserve"> to </w:t>
      </w:r>
      <w:r w:rsidRPr="008B58AB">
        <w:lastRenderedPageBreak/>
        <w:t>use PUCCH format 3</w:t>
      </w:r>
      <w:r w:rsidRPr="008B58AB">
        <w:rPr>
          <w:rFonts w:eastAsia="宋体"/>
          <w:lang w:eastAsia="zh-CN"/>
        </w:rPr>
        <w:t>/4/5</w:t>
      </w:r>
      <w:r w:rsidRPr="008B58AB">
        <w:t xml:space="preserve"> for transmission of HARQ-ACK. </w:t>
      </w:r>
      <w:r>
        <w:t xml:space="preserve">The UE shall use </w:t>
      </w:r>
      <w:r w:rsidRPr="00541FA7">
        <w:rPr>
          <w:position w:val="-12"/>
        </w:rPr>
        <w:object w:dxaOrig="108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19.5pt" o:ole="">
            <v:imagedata r:id="rId12" o:title=""/>
          </v:shape>
          <o:OLEObject Type="Embed" ProgID="Equation.3" ShapeID="_x0000_i1025" DrawAspect="Content" ObjectID="_1611821563" r:id="rId13"/>
        </w:object>
      </w:r>
      <w:r>
        <w:t xml:space="preserve"> and </w:t>
      </w:r>
      <w:r w:rsidRPr="00CE6058">
        <w:rPr>
          <w:position w:val="-14"/>
        </w:rPr>
        <w:object w:dxaOrig="1900" w:dyaOrig="380">
          <v:shape id="_x0000_i1026" type="#_x0000_t75" style="width:94.5pt;height:21pt" o:ole="">
            <v:imagedata r:id="rId14" o:title=""/>
          </v:shape>
          <o:OLEObject Type="Embed" ProgID="Equation.3" ShapeID="_x0000_i1026" DrawAspect="Content" ObjectID="_1611821564" r:id="rId15"/>
        </w:object>
      </w:r>
      <w:r>
        <w:t xml:space="preserve"> (defined in </w:t>
      </w:r>
      <w:r w:rsidRPr="008B58AB">
        <w:t>Subclause 10.1.3.2.2/</w:t>
      </w:r>
      <w:r w:rsidRPr="008B58AB">
        <w:rPr>
          <w:rFonts w:eastAsia="宋体" w:hint="eastAsia"/>
          <w:lang w:eastAsia="zh-CN"/>
        </w:rPr>
        <w:t>10.1.3.2.3/10.2.3.2.4</w:t>
      </w:r>
      <w:r>
        <w:rPr>
          <w:rFonts w:eastAsia="宋体"/>
          <w:lang w:eastAsia="zh-CN"/>
        </w:rPr>
        <w:t xml:space="preserve">) </w:t>
      </w:r>
      <w:r>
        <w:t xml:space="preserve">when applying the procedures described in </w:t>
      </w:r>
      <w:r w:rsidRPr="008B58AB">
        <w:t>Subclause 10.1.3.2.2/</w:t>
      </w:r>
      <w:r w:rsidRPr="008B58AB">
        <w:rPr>
          <w:rFonts w:eastAsia="宋体" w:hint="eastAsia"/>
          <w:lang w:eastAsia="zh-CN"/>
        </w:rPr>
        <w:t>10.1.3.2.3/10.2.3.2.4</w:t>
      </w:r>
      <w:r>
        <w:t>.</w:t>
      </w:r>
    </w:p>
    <w:p w:rsidR="00E657A3" w:rsidRPr="00A4369B" w:rsidRDefault="00E657A3" w:rsidP="00E657A3">
      <w:pPr>
        <w:jc w:val="center"/>
        <w:rPr>
          <w:b/>
          <w:iCs/>
          <w:color w:val="FF0000"/>
          <w:sz w:val="28"/>
        </w:rPr>
      </w:pPr>
      <w:r w:rsidRPr="0074098C">
        <w:rPr>
          <w:b/>
          <w:iCs/>
          <w:color w:val="FF0000"/>
          <w:sz w:val="28"/>
        </w:rPr>
        <w:t>&lt;Unchanged parts are omitted&gt;</w:t>
      </w:r>
    </w:p>
    <w:p w:rsidR="00D2145B" w:rsidRPr="00E657A3" w:rsidRDefault="00D2145B" w:rsidP="00273036">
      <w:pPr>
        <w:jc w:val="center"/>
        <w:rPr>
          <w:color w:val="FF0000"/>
          <w:kern w:val="2"/>
          <w:lang w:eastAsia="zh-CN"/>
        </w:rPr>
      </w:pPr>
    </w:p>
    <w:sectPr w:rsidR="00D2145B" w:rsidRPr="00E657A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B1ADA" w:rsidRDefault="00BB1ADA">
      <w:r>
        <w:separator/>
      </w:r>
    </w:p>
  </w:endnote>
  <w:endnote w:type="continuationSeparator" w:id="0">
    <w:p w:rsidR="00BB1ADA" w:rsidRDefault="00BB1A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">
    <w:panose1 w:val="020206030504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B1ADA" w:rsidRDefault="00BB1ADA">
      <w:r>
        <w:separator/>
      </w:r>
    </w:p>
  </w:footnote>
  <w:footnote w:type="continuationSeparator" w:id="0">
    <w:p w:rsidR="00BB1ADA" w:rsidRDefault="00BB1AD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r w:rsidR="00CE6058">
      <w:fldChar w:fldCharType="begin"/>
    </w:r>
    <w:r w:rsidR="00374DD4">
      <w:instrText>PAGE</w:instrText>
    </w:r>
    <w:r w:rsidR="00CE6058">
      <w:fldChar w:fldCharType="separate"/>
    </w:r>
    <w:r>
      <w:rPr>
        <w:noProof/>
      </w:rPr>
      <w:t>1</w:t>
    </w:r>
    <w:r w:rsidR="00CE6058">
      <w:rPr>
        <w:noProof/>
      </w:rPr>
      <w:fldChar w:fldCharType="end"/>
    </w:r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bordersDoNotSurroundHeader/>
  <w:bordersDoNotSurroundFooter/>
  <w:hideSpellingErrors/>
  <w:attachedTemplate r:id="rId1"/>
  <w:stylePaneFormatFilter w:val="3F01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useFELayout/>
  </w:compat>
  <w:rsids>
    <w:rsidRoot w:val="00022E4A"/>
    <w:rsid w:val="00022E4A"/>
    <w:rsid w:val="00073E11"/>
    <w:rsid w:val="000A6394"/>
    <w:rsid w:val="000A6BDE"/>
    <w:rsid w:val="000B7FED"/>
    <w:rsid w:val="000C038A"/>
    <w:rsid w:val="000C6598"/>
    <w:rsid w:val="000D237B"/>
    <w:rsid w:val="000E3498"/>
    <w:rsid w:val="000F1215"/>
    <w:rsid w:val="00140463"/>
    <w:rsid w:val="00141408"/>
    <w:rsid w:val="00145D43"/>
    <w:rsid w:val="00192C46"/>
    <w:rsid w:val="00194F6B"/>
    <w:rsid w:val="001A027B"/>
    <w:rsid w:val="001A08B3"/>
    <w:rsid w:val="001A7B60"/>
    <w:rsid w:val="001B52F0"/>
    <w:rsid w:val="001B7A65"/>
    <w:rsid w:val="001E41F3"/>
    <w:rsid w:val="00205623"/>
    <w:rsid w:val="002414CE"/>
    <w:rsid w:val="0026004D"/>
    <w:rsid w:val="002640DD"/>
    <w:rsid w:val="00273036"/>
    <w:rsid w:val="00275CEB"/>
    <w:rsid w:val="00275D12"/>
    <w:rsid w:val="0027626F"/>
    <w:rsid w:val="00284FEB"/>
    <w:rsid w:val="002860C4"/>
    <w:rsid w:val="002871DC"/>
    <w:rsid w:val="0029263F"/>
    <w:rsid w:val="002A6B6D"/>
    <w:rsid w:val="002B5741"/>
    <w:rsid w:val="00303190"/>
    <w:rsid w:val="00305409"/>
    <w:rsid w:val="00314D09"/>
    <w:rsid w:val="003173FF"/>
    <w:rsid w:val="00322F46"/>
    <w:rsid w:val="00330616"/>
    <w:rsid w:val="003609EF"/>
    <w:rsid w:val="0036231A"/>
    <w:rsid w:val="00374DD4"/>
    <w:rsid w:val="003C0D47"/>
    <w:rsid w:val="003C4792"/>
    <w:rsid w:val="003E1A36"/>
    <w:rsid w:val="003F4948"/>
    <w:rsid w:val="00410371"/>
    <w:rsid w:val="004242F1"/>
    <w:rsid w:val="0045297A"/>
    <w:rsid w:val="004B75B7"/>
    <w:rsid w:val="004F1220"/>
    <w:rsid w:val="0051580D"/>
    <w:rsid w:val="00516874"/>
    <w:rsid w:val="00532E5D"/>
    <w:rsid w:val="00546CA4"/>
    <w:rsid w:val="00547111"/>
    <w:rsid w:val="00553AA9"/>
    <w:rsid w:val="00592D74"/>
    <w:rsid w:val="005B0047"/>
    <w:rsid w:val="005E2C44"/>
    <w:rsid w:val="00621188"/>
    <w:rsid w:val="00622790"/>
    <w:rsid w:val="006257ED"/>
    <w:rsid w:val="00644A91"/>
    <w:rsid w:val="006774E9"/>
    <w:rsid w:val="00681FDD"/>
    <w:rsid w:val="00695808"/>
    <w:rsid w:val="006B46FB"/>
    <w:rsid w:val="006D5682"/>
    <w:rsid w:val="006E21FB"/>
    <w:rsid w:val="00790235"/>
    <w:rsid w:val="00792342"/>
    <w:rsid w:val="00794FE7"/>
    <w:rsid w:val="007977A8"/>
    <w:rsid w:val="007B512A"/>
    <w:rsid w:val="007C2097"/>
    <w:rsid w:val="007D3218"/>
    <w:rsid w:val="007D6A07"/>
    <w:rsid w:val="007E3B39"/>
    <w:rsid w:val="007F7259"/>
    <w:rsid w:val="008040A8"/>
    <w:rsid w:val="008279FA"/>
    <w:rsid w:val="008314D2"/>
    <w:rsid w:val="008626E7"/>
    <w:rsid w:val="00870EE7"/>
    <w:rsid w:val="00871661"/>
    <w:rsid w:val="008827ED"/>
    <w:rsid w:val="008A45A6"/>
    <w:rsid w:val="008A4873"/>
    <w:rsid w:val="008F686C"/>
    <w:rsid w:val="009148DE"/>
    <w:rsid w:val="00942534"/>
    <w:rsid w:val="009512B0"/>
    <w:rsid w:val="009777D9"/>
    <w:rsid w:val="00991B88"/>
    <w:rsid w:val="00996127"/>
    <w:rsid w:val="009A5753"/>
    <w:rsid w:val="009A579D"/>
    <w:rsid w:val="009B70C7"/>
    <w:rsid w:val="009E3297"/>
    <w:rsid w:val="009F51F3"/>
    <w:rsid w:val="009F734F"/>
    <w:rsid w:val="009F758E"/>
    <w:rsid w:val="00A15905"/>
    <w:rsid w:val="00A246B6"/>
    <w:rsid w:val="00A35A1B"/>
    <w:rsid w:val="00A4369B"/>
    <w:rsid w:val="00A47E70"/>
    <w:rsid w:val="00A50CF0"/>
    <w:rsid w:val="00A7671C"/>
    <w:rsid w:val="00A776D9"/>
    <w:rsid w:val="00A80AEF"/>
    <w:rsid w:val="00AA2CBC"/>
    <w:rsid w:val="00AC5820"/>
    <w:rsid w:val="00AD1CD8"/>
    <w:rsid w:val="00B01EFD"/>
    <w:rsid w:val="00B03D6A"/>
    <w:rsid w:val="00B258BB"/>
    <w:rsid w:val="00B305CF"/>
    <w:rsid w:val="00B328CC"/>
    <w:rsid w:val="00B67B97"/>
    <w:rsid w:val="00B968C8"/>
    <w:rsid w:val="00BA3EC5"/>
    <w:rsid w:val="00BA51D9"/>
    <w:rsid w:val="00BB1ADA"/>
    <w:rsid w:val="00BB5DFC"/>
    <w:rsid w:val="00BD279D"/>
    <w:rsid w:val="00BD6BB8"/>
    <w:rsid w:val="00C01ECB"/>
    <w:rsid w:val="00C1545A"/>
    <w:rsid w:val="00C16EBD"/>
    <w:rsid w:val="00C66BA2"/>
    <w:rsid w:val="00C71C6A"/>
    <w:rsid w:val="00C93098"/>
    <w:rsid w:val="00C95985"/>
    <w:rsid w:val="00CC5026"/>
    <w:rsid w:val="00CC68D0"/>
    <w:rsid w:val="00CE6058"/>
    <w:rsid w:val="00D03F9A"/>
    <w:rsid w:val="00D06D51"/>
    <w:rsid w:val="00D16013"/>
    <w:rsid w:val="00D2145B"/>
    <w:rsid w:val="00D24991"/>
    <w:rsid w:val="00D341EF"/>
    <w:rsid w:val="00D50255"/>
    <w:rsid w:val="00D504B6"/>
    <w:rsid w:val="00D52D7C"/>
    <w:rsid w:val="00D577AB"/>
    <w:rsid w:val="00D66C30"/>
    <w:rsid w:val="00DE34CF"/>
    <w:rsid w:val="00E13F3D"/>
    <w:rsid w:val="00E269B9"/>
    <w:rsid w:val="00E34898"/>
    <w:rsid w:val="00E415BA"/>
    <w:rsid w:val="00E657A3"/>
    <w:rsid w:val="00E829C0"/>
    <w:rsid w:val="00EB09B7"/>
    <w:rsid w:val="00EE7D7C"/>
    <w:rsid w:val="00F23D00"/>
    <w:rsid w:val="00F25D98"/>
    <w:rsid w:val="00F300FB"/>
    <w:rsid w:val="00F901DA"/>
    <w:rsid w:val="00FA66D5"/>
    <w:rsid w:val="00FB2ABA"/>
    <w:rsid w:val="00FB63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DO NOT USE_h2,h21,Head2A,2,UNDERRUBRIK 1-2,Heading 2 Char,H2 Char,h2 Char,Header 2,Header2,22,heading2,2nd level,H21,H22,H23,H24,H25,R2,E2,†berschrift 2,õberschrift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Zchn">
    <w:name w:val="B1 Zchn"/>
    <w:link w:val="B1"/>
    <w:locked/>
    <w:rsid w:val="008827E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8827ED"/>
    <w:rPr>
      <w:rFonts w:ascii="Times New Roman" w:hAnsi="Times New Roman"/>
      <w:lang w:val="en-GB" w:eastAsia="en-US"/>
    </w:rPr>
  </w:style>
  <w:style w:type="character" w:styleId="af1">
    <w:name w:val="Placeholder Text"/>
    <w:basedOn w:val="a0"/>
    <w:uiPriority w:val="99"/>
    <w:semiHidden/>
    <w:rsid w:val="00790235"/>
    <w:rPr>
      <w:color w:val="808080"/>
    </w:rPr>
  </w:style>
  <w:style w:type="character" w:customStyle="1" w:styleId="2Char">
    <w:name w:val="标题 2 Char"/>
    <w:aliases w:val="H2 Char1,h2 Char1,DO NOT USE_h2 Char,h21 Char,Head2A Char,2 Char,UNDERRUBRIK 1-2 Char,Heading 2 Char Char,H2 Char Char,h2 Char Char,Header 2 Char,Header2 Char,22 Char,heading2 Char,2nd level Char,H21 Char,H22 Char,H23 Char,H24 Char,H25 Char"/>
    <w:link w:val="2"/>
    <w:rsid w:val="00273036"/>
    <w:rPr>
      <w:rFonts w:ascii="Arial" w:hAnsi="Arial"/>
      <w:sz w:val="32"/>
      <w:lang w:val="en-GB" w:eastAsia="en-US"/>
    </w:rPr>
  </w:style>
  <w:style w:type="paragraph" w:styleId="af2">
    <w:name w:val="List Paragraph"/>
    <w:aliases w:val="- Bullets,목록 단락,リスト段落,?? ??,?????,????,Lista1,列出段落1,中等深浅网格 1 - 着色 21"/>
    <w:basedOn w:val="a"/>
    <w:link w:val="Char"/>
    <w:uiPriority w:val="34"/>
    <w:qFormat/>
    <w:rsid w:val="0027303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/>
    </w:rPr>
  </w:style>
  <w:style w:type="character" w:customStyle="1" w:styleId="Char">
    <w:name w:val="列出段落 Char"/>
    <w:aliases w:val="- Bullets Char,목록 단락 Char,リスト段落 Char,?? ?? Char,????? Char,???? Char,Lista1 Char,列出段落1 Char,中等深浅网格 1 - 着色 21 Char"/>
    <w:link w:val="af2"/>
    <w:uiPriority w:val="34"/>
    <w:qFormat/>
    <w:rsid w:val="00273036"/>
    <w:rPr>
      <w:rFonts w:ascii="Calibri" w:eastAsia="Calibri" w:hAnsi="Calibri"/>
      <w:sz w:val="22"/>
      <w:szCs w:val="22"/>
      <w:lang w:eastAsia="en-US"/>
    </w:rPr>
  </w:style>
  <w:style w:type="character" w:customStyle="1" w:styleId="B1Char1">
    <w:name w:val="B1 Char1"/>
    <w:qFormat/>
    <w:rsid w:val="003C4792"/>
    <w:rPr>
      <w:rFonts w:eastAsia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65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05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oleObject" Target="embeddings/oleObject1.bin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image" Target="media/image1.wmf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2.bin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image" Target="media/image2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FF71C9-3DCA-4FBC-8B6D-3E871382A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1584</Words>
  <Characters>9029</Characters>
  <Application>Microsoft Office Word</Application>
  <DocSecurity>0</DocSecurity>
  <Lines>75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LinksUpToDate>false</LinksUpToDate>
  <CharactersWithSpaces>10592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1899-12-31T23:00:00Z</cp:lastPrinted>
  <dcterms:created xsi:type="dcterms:W3CDTF">2019-02-16T03:26:00Z</dcterms:created>
  <dcterms:modified xsi:type="dcterms:W3CDTF">2019-02-16T03:26:00Z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(3)fZHADkzWKlXV+OpWhA3gMp/uEuFgccv4lAYuE7pvl2Iz+V6pWIBl8tuVcdjPj0tDGIRdzBLR
ZGQrudlmsYhLGUrxz3Xbus3T2QyDUeJ32F3He3jDKJ5yMld/+ySHOj6t/UM8qx1eU7jd+XFk
vJvVijUxz21OB++ut1pKHlIeDpg7aHM5B1iLXawvAtwHxf8fygjAAsimUXyV3Myu3Xrdw77Y
sTGXU29zJ1TOdT4G92</vt:lpwstr>
  </property>
  <property fmtid="{D5CDD505-2E9C-101B-9397-08002B2CF9AE}" pid="22" name="_2015_ms_pID_7253431">
    <vt:lpwstr>6R/SO4K4Lv9akjnhyCQK3UPxE53gnP3B+1fs/yt1Bm3MvwLCzMEnFt
hJUoraY+3wu15WTEszIj0aUXK+shx5PErdEgdKbaFWmX9wu6FpwtgG+UeFDz5jbRj5Q6lBCW
YwQ1D5qBYNEehQIM2VnI/RnwqqLAPACvl2/OxlE4LXayJ861rvZFdFHgPEAXB5tUfgH6B0wl
qjPr8bqFUrMMV9/Krk112tjCw5Tq/v1R2+6d</vt:lpwstr>
  </property>
  <property fmtid="{D5CDD505-2E9C-101B-9397-08002B2CF9AE}" pid="23" name="_2015_ms_pID_7253432">
    <vt:lpwstr>C+Z5KV9ArWmgUcpKOxDJ50Q=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1549981426</vt:lpwstr>
  </property>
</Properties>
</file>