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8AD113" w14:textId="18FBAA3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07E92">
        <w:rPr>
          <w:b/>
          <w:noProof/>
          <w:sz w:val="24"/>
        </w:rPr>
        <w:t xml:space="preserve"> </w:t>
      </w:r>
      <w:r w:rsidR="006E580C">
        <w:rPr>
          <w:b/>
          <w:noProof/>
          <w:sz w:val="24"/>
        </w:rPr>
        <w:fldChar w:fldCharType="begin"/>
      </w:r>
      <w:r w:rsidR="006E580C">
        <w:rPr>
          <w:b/>
          <w:noProof/>
          <w:sz w:val="24"/>
        </w:rPr>
        <w:instrText xml:space="preserve"> DOCPROPERTY  TSG/WGRef  \* MERGEFORMAT </w:instrText>
      </w:r>
      <w:r w:rsidR="006E580C">
        <w:rPr>
          <w:b/>
          <w:noProof/>
          <w:sz w:val="24"/>
        </w:rPr>
        <w:fldChar w:fldCharType="separate"/>
      </w:r>
      <w:r w:rsidR="00907E92">
        <w:rPr>
          <w:b/>
          <w:noProof/>
          <w:sz w:val="24"/>
        </w:rPr>
        <w:t>RAN W</w:t>
      </w:r>
      <w:r w:rsidR="003609EF">
        <w:rPr>
          <w:b/>
          <w:noProof/>
          <w:sz w:val="24"/>
        </w:rPr>
        <w:t>G</w:t>
      </w:r>
      <w:r w:rsidR="00907E92">
        <w:rPr>
          <w:b/>
          <w:noProof/>
          <w:sz w:val="24"/>
        </w:rPr>
        <w:t>1</w:t>
      </w:r>
      <w:r w:rsidR="006E58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07E92">
        <w:rPr>
          <w:b/>
          <w:noProof/>
          <w:sz w:val="24"/>
        </w:rPr>
        <w:t>9</w:t>
      </w:r>
      <w:r w:rsidR="008C0C41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907E92" w:rsidRPr="00460534">
        <w:rPr>
          <w:rFonts w:hint="eastAsia"/>
          <w:b/>
          <w:noProof/>
          <w:sz w:val="24"/>
          <w:szCs w:val="24"/>
          <w:lang w:eastAsia="zh-CN"/>
        </w:rPr>
        <w:t>R1-1</w:t>
      </w:r>
      <w:r w:rsidR="00371387" w:rsidRPr="00460534">
        <w:rPr>
          <w:b/>
          <w:noProof/>
          <w:sz w:val="24"/>
          <w:szCs w:val="24"/>
          <w:lang w:eastAsia="zh-CN"/>
        </w:rPr>
        <w:t>9</w:t>
      </w:r>
      <w:r w:rsidR="00460534" w:rsidRPr="00460534">
        <w:rPr>
          <w:rFonts w:hint="eastAsia"/>
          <w:b/>
          <w:noProof/>
          <w:sz w:val="24"/>
          <w:szCs w:val="24"/>
          <w:lang w:eastAsia="zh-CN"/>
        </w:rPr>
        <w:t>03205</w:t>
      </w:r>
      <w:bookmarkStart w:id="0" w:name="_GoBack"/>
      <w:bookmarkEnd w:id="0"/>
    </w:p>
    <w:p w14:paraId="4E838E6F" w14:textId="343DDE48" w:rsidR="001E41F3" w:rsidRDefault="001F07DB" w:rsidP="005E2C44">
      <w:pPr>
        <w:pStyle w:val="CRCoverPage"/>
        <w:outlineLvl w:val="0"/>
        <w:rPr>
          <w:b/>
          <w:noProof/>
          <w:sz w:val="24"/>
        </w:rPr>
      </w:pPr>
      <w:r w:rsidRPr="001F07DB">
        <w:rPr>
          <w:b/>
          <w:noProof/>
          <w:sz w:val="24"/>
        </w:rPr>
        <w:t>Athens, Greece, Feb</w:t>
      </w:r>
      <w:r w:rsidR="00964DBA">
        <w:rPr>
          <w:b/>
          <w:noProof/>
          <w:sz w:val="24"/>
        </w:rPr>
        <w:t>uary</w:t>
      </w:r>
      <w:r w:rsidRPr="001F07DB">
        <w:rPr>
          <w:b/>
          <w:noProof/>
          <w:sz w:val="24"/>
        </w:rPr>
        <w:t xml:space="preserve"> 25  – March 1,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B54B25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FC0B9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AACD4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496B79" w14:textId="77777777" w:rsidR="001E41F3" w:rsidRDefault="00031D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>[DRAFT]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E749E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6400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D60EF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AE2E0C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CD52F9E" w14:textId="77777777" w:rsidR="001E41F3" w:rsidRPr="00410371" w:rsidRDefault="006E580C" w:rsidP="00303EC4">
            <w:pPr>
              <w:pStyle w:val="CRCoverPage"/>
              <w:spacing w:after="0"/>
              <w:ind w:right="56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1D7A"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fldChar w:fldCharType="end"/>
            </w:r>
            <w:r w:rsidR="00303EC4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4990A2A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BBD96C" w14:textId="77777777" w:rsidR="001E41F3" w:rsidRPr="00410371" w:rsidRDefault="00031D7A" w:rsidP="00031D7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5D90E36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706765" w14:textId="77777777" w:rsidR="001E41F3" w:rsidRPr="00410371" w:rsidRDefault="00031D7A" w:rsidP="00031D7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6E580C">
              <w:rPr>
                <w:b/>
                <w:noProof/>
                <w:sz w:val="28"/>
              </w:rPr>
              <w:fldChar w:fldCharType="begin"/>
            </w:r>
            <w:r w:rsidR="006E580C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6E580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53B4F0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53A85E" w14:textId="77777777" w:rsidR="001E41F3" w:rsidRPr="00410371" w:rsidRDefault="00031D7A" w:rsidP="006761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67619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76EFC6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33378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0873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7BCC1B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E5320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4AE729F" w14:textId="77777777" w:rsidTr="00547111">
        <w:tc>
          <w:tcPr>
            <w:tcW w:w="9641" w:type="dxa"/>
            <w:gridSpan w:val="9"/>
          </w:tcPr>
          <w:p w14:paraId="0F6019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370289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65483B7" w14:textId="77777777" w:rsidTr="00A7671C">
        <w:tc>
          <w:tcPr>
            <w:tcW w:w="2835" w:type="dxa"/>
          </w:tcPr>
          <w:p w14:paraId="60D2C36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09F6BB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F3F36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FCE229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11E914" w14:textId="77777777" w:rsidR="00F25D98" w:rsidRDefault="006F4F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4275F3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7D58C4" w14:textId="77777777" w:rsidR="00F25D98" w:rsidRDefault="006F4F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4C314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E7B69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34DDA8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45D8E4E" w14:textId="77777777" w:rsidTr="00547111">
        <w:tc>
          <w:tcPr>
            <w:tcW w:w="9640" w:type="dxa"/>
            <w:gridSpan w:val="11"/>
          </w:tcPr>
          <w:p w14:paraId="3CC609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EE666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2906B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F2DBFE" w14:textId="12D1AAA7" w:rsidR="001E41F3" w:rsidRDefault="00700E41" w:rsidP="00700E41">
            <w:pPr>
              <w:spacing w:after="0"/>
              <w:rPr>
                <w:noProof/>
              </w:rPr>
            </w:pPr>
            <w:r>
              <w:rPr>
                <w:rFonts w:ascii="Arial" w:hAnsi="Arial" w:cs="Arial" w:hint="eastAsia"/>
                <w:lang w:eastAsia="zh-CN"/>
              </w:rPr>
              <w:t xml:space="preserve">  </w:t>
            </w:r>
            <w:r>
              <w:rPr>
                <w:rFonts w:ascii="Arial" w:hAnsi="Arial" w:cs="Arial"/>
              </w:rPr>
              <w:t>Correction on PDCCH selection among different QCL-</w:t>
            </w:r>
            <w:proofErr w:type="spellStart"/>
            <w:r>
              <w:rPr>
                <w:rFonts w:ascii="Arial" w:hAnsi="Arial" w:cs="Arial"/>
              </w:rPr>
              <w:t>TypeD</w:t>
            </w:r>
            <w:proofErr w:type="spellEnd"/>
            <w:r>
              <w:rPr>
                <w:rFonts w:ascii="Arial" w:hAnsi="Arial" w:cs="Arial"/>
              </w:rPr>
              <w:t xml:space="preserve"> property</w:t>
            </w:r>
          </w:p>
        </w:tc>
      </w:tr>
      <w:tr w:rsidR="001E41F3" w14:paraId="6ED4EE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DA7F8A" w14:textId="77777777" w:rsidR="001E41F3" w:rsidRPr="00700E4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5BA4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E1793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CD88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F1CA0F" w14:textId="77777777"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Huawei</w:t>
            </w:r>
            <w:r w:rsidRPr="001F2EDD">
              <w:rPr>
                <w:rFonts w:hint="eastAsia"/>
                <w:noProof/>
                <w:lang w:eastAsia="zh-CN"/>
              </w:rPr>
              <w:t>, HiSilicon</w:t>
            </w:r>
          </w:p>
        </w:tc>
      </w:tr>
      <w:tr w:rsidR="001E41F3" w14:paraId="068BAE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F31B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66670A" w14:textId="20651BBE" w:rsidR="001E41F3" w:rsidRDefault="00C16F0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B91FFF" w:rsidRPr="001F2EDD">
              <w:rPr>
                <w:noProof/>
              </w:rPr>
              <w:t>1</w:t>
            </w:r>
          </w:p>
        </w:tc>
      </w:tr>
      <w:tr w:rsidR="001E41F3" w14:paraId="77312E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AD2D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C21F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F7B8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C436A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709B9F" w14:textId="77777777"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090F1A8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785E0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BB9E29" w14:textId="77777777" w:rsidR="001E41F3" w:rsidRDefault="00391B0E" w:rsidP="00391B0E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201</w:t>
            </w:r>
            <w:r>
              <w:rPr>
                <w:noProof/>
              </w:rPr>
              <w:t>9</w:t>
            </w:r>
            <w:r w:rsidR="00B91FFF" w:rsidRPr="001F2EDD">
              <w:rPr>
                <w:noProof/>
              </w:rPr>
              <w:t>-</w:t>
            </w:r>
            <w:r>
              <w:rPr>
                <w:noProof/>
              </w:rPr>
              <w:t>3</w:t>
            </w:r>
            <w:r w:rsidR="00B91FFF" w:rsidRPr="001F2EDD">
              <w:rPr>
                <w:noProof/>
              </w:rPr>
              <w:t>-</w:t>
            </w:r>
            <w:r w:rsidR="00B91FFF">
              <w:rPr>
                <w:rFonts w:hint="eastAsia"/>
                <w:noProof/>
                <w:lang w:eastAsia="zh-CN"/>
              </w:rPr>
              <w:t>1</w:t>
            </w:r>
          </w:p>
        </w:tc>
      </w:tr>
      <w:tr w:rsidR="001E41F3" w14:paraId="7C1CCD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222A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CB2F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E050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C8CF0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EDBA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4B436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806CD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04A133" w14:textId="77777777" w:rsidR="001E41F3" w:rsidRDefault="00B91FFF" w:rsidP="00B91F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A8F5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CEA1B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1D90DE" w14:textId="77777777"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Rel-1</w:t>
            </w:r>
            <w:r>
              <w:rPr>
                <w:noProof/>
              </w:rPr>
              <w:t>5</w:t>
            </w:r>
          </w:p>
        </w:tc>
      </w:tr>
      <w:tr w:rsidR="001E41F3" w14:paraId="19E8B1B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65B8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E74FB0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8CF65A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7AB7C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734A188" w14:textId="77777777" w:rsidTr="00547111">
        <w:tc>
          <w:tcPr>
            <w:tcW w:w="1843" w:type="dxa"/>
          </w:tcPr>
          <w:p w14:paraId="0EF6BF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2435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09488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25A4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EDE3F9" w14:textId="748F678A" w:rsidR="00635007" w:rsidRDefault="00352D66" w:rsidP="00635007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t xml:space="preserve">If a UE </w:t>
            </w:r>
            <w:r w:rsidRPr="00D20E88">
              <w:t>monitors PDCCH</w:t>
            </w:r>
            <w:r>
              <w:rPr>
                <w:lang w:val="en-US"/>
              </w:rPr>
              <w:t xml:space="preserve"> candidate</w:t>
            </w:r>
            <w:r w:rsidRPr="00D20E88">
              <w:rPr>
                <w:lang w:val="en-US"/>
              </w:rPr>
              <w:t>s</w:t>
            </w:r>
            <w:r w:rsidRPr="00D20E88">
              <w:t xml:space="preserve"> </w:t>
            </w:r>
            <w:r w:rsidRPr="00D20E88">
              <w:rPr>
                <w:lang w:val="en-US"/>
              </w:rPr>
              <w:t xml:space="preserve">in overlapping PDCCH monitoring occasions </w:t>
            </w:r>
            <w:r w:rsidRPr="00D20E88">
              <w:t>in multiple CORESETs</w:t>
            </w:r>
            <w:r w:rsidRPr="00D20E88">
              <w:rPr>
                <w:lang w:val="en-US"/>
              </w:rPr>
              <w:t xml:space="preserve"> that </w:t>
            </w:r>
            <w:r w:rsidRPr="00AB5B63">
              <w:rPr>
                <w:lang w:val="en-US"/>
              </w:rPr>
              <w:t xml:space="preserve">have different </w:t>
            </w:r>
            <w:r w:rsidRPr="00AB5B63">
              <w:rPr>
                <w:lang w:eastAsia="ja-JP"/>
              </w:rPr>
              <w:t>QCL-</w:t>
            </w:r>
            <w:proofErr w:type="spellStart"/>
            <w:r w:rsidRPr="00AB5B63">
              <w:rPr>
                <w:lang w:eastAsia="ja-JP"/>
              </w:rPr>
              <w:t>TypeD</w:t>
            </w:r>
            <w:proofErr w:type="spellEnd"/>
            <w:r w:rsidRPr="00AB5B63">
              <w:rPr>
                <w:lang w:eastAsia="ja-JP"/>
              </w:rPr>
              <w:t xml:space="preserve"> properties</w:t>
            </w:r>
            <w:r w:rsidRPr="00D20E88">
              <w:rPr>
                <w:lang w:val="en-US" w:eastAsia="ja-JP"/>
              </w:rPr>
              <w:t xml:space="preserve"> on active DL BWP(s) of one or more cells</w:t>
            </w:r>
            <w:r>
              <w:rPr>
                <w:lang w:val="en-US" w:eastAsia="ja-JP"/>
              </w:rPr>
              <w:t xml:space="preserve">, </w:t>
            </w:r>
            <w:r w:rsidR="00F85BAE">
              <w:t xml:space="preserve">it was agreed in RAN1 #94bis that the UE will first select the cell with the lowest </w:t>
            </w:r>
            <w:r w:rsidR="00267FCD">
              <w:t xml:space="preserve">serving </w:t>
            </w:r>
            <w:r w:rsidR="00F85BAE">
              <w:t xml:space="preserve">cell index </w:t>
            </w:r>
            <w:r w:rsidR="00F85BAE">
              <w:t>contai</w:t>
            </w:r>
            <w:r w:rsidR="00D34592">
              <w:t>ni</w:t>
            </w:r>
            <w:r w:rsidR="00F85BAE">
              <w:t>ng a CSS</w:t>
            </w:r>
            <w:r w:rsidR="00635007">
              <w:t>,</w:t>
            </w:r>
            <w:r w:rsidR="00F85BAE">
              <w:t xml:space="preserve"> then select </w:t>
            </w:r>
            <w:r w:rsidR="00F85BAE">
              <w:rPr>
                <w:noProof/>
              </w:rPr>
              <w:t xml:space="preserve">the CSS with the lowest </w:t>
            </w:r>
            <w:r w:rsidR="00267FCD">
              <w:rPr>
                <w:noProof/>
              </w:rPr>
              <w:t>CSS ID</w:t>
            </w:r>
            <w:r w:rsidR="00F85BAE">
              <w:rPr>
                <w:noProof/>
              </w:rPr>
              <w:t xml:space="preserve"> in the cell</w:t>
            </w:r>
            <w:r w:rsidR="00F85BAE">
              <w:t xml:space="preserve">. </w:t>
            </w:r>
            <w:r w:rsidR="00B963E7" w:rsidRPr="00FD7ACE">
              <w:rPr>
                <w:noProof/>
              </w:rPr>
              <w:t xml:space="preserve">However, </w:t>
            </w:r>
            <w:r w:rsidR="00267FCD">
              <w:rPr>
                <w:noProof/>
              </w:rPr>
              <w:t xml:space="preserve">the </w:t>
            </w:r>
            <w:r w:rsidR="00CE4AD2" w:rsidRPr="00FD7ACE">
              <w:rPr>
                <w:noProof/>
              </w:rPr>
              <w:t>current specification</w:t>
            </w:r>
            <w:r w:rsidR="00F85BAE">
              <w:rPr>
                <w:noProof/>
              </w:rPr>
              <w:t xml:space="preserve"> </w:t>
            </w:r>
            <w:r w:rsidR="00267FCD">
              <w:rPr>
                <w:noProof/>
              </w:rPr>
              <w:t xml:space="preserve">may be interpretated </w:t>
            </w:r>
            <w:r w:rsidR="00635007">
              <w:rPr>
                <w:noProof/>
              </w:rPr>
              <w:t xml:space="preserve">in two ways. The first one is in line with the agreement and second one is </w:t>
            </w:r>
            <w:r w:rsidR="00267FCD">
              <w:rPr>
                <w:noProof/>
              </w:rPr>
              <w:t>that</w:t>
            </w:r>
            <w:r w:rsidR="002A1692">
              <w:rPr>
                <w:noProof/>
              </w:rPr>
              <w:t xml:space="preserve"> </w:t>
            </w:r>
            <w:r w:rsidR="00267FCD">
              <w:rPr>
                <w:noProof/>
              </w:rPr>
              <w:t xml:space="preserve">the </w:t>
            </w:r>
            <w:r w:rsidR="00CE4AD2">
              <w:rPr>
                <w:noProof/>
              </w:rPr>
              <w:t xml:space="preserve">UE </w:t>
            </w:r>
            <w:r w:rsidR="00F85BAE">
              <w:rPr>
                <w:noProof/>
              </w:rPr>
              <w:t xml:space="preserve">will </w:t>
            </w:r>
            <w:r w:rsidR="00267FCD">
              <w:rPr>
                <w:noProof/>
              </w:rPr>
              <w:t xml:space="preserve">first </w:t>
            </w:r>
            <w:r w:rsidR="00F85BAE">
              <w:rPr>
                <w:noProof/>
              </w:rPr>
              <w:t>select</w:t>
            </w:r>
            <w:r w:rsidR="00CE4AD2">
              <w:rPr>
                <w:noProof/>
              </w:rPr>
              <w:t xml:space="preserve"> the CSS with lowest </w:t>
            </w:r>
            <w:r w:rsidR="00267FCD">
              <w:rPr>
                <w:noProof/>
              </w:rPr>
              <w:t>CSS ID</w:t>
            </w:r>
            <w:r w:rsidR="002A1692">
              <w:rPr>
                <w:noProof/>
              </w:rPr>
              <w:t xml:space="preserve"> </w:t>
            </w:r>
            <w:r w:rsidR="00CE4AD2">
              <w:rPr>
                <w:noProof/>
              </w:rPr>
              <w:t xml:space="preserve">among </w:t>
            </w:r>
            <w:r w:rsidR="00267FCD">
              <w:rPr>
                <w:noProof/>
              </w:rPr>
              <w:t>all</w:t>
            </w:r>
            <w:r w:rsidR="00CE4AD2">
              <w:rPr>
                <w:noProof/>
              </w:rPr>
              <w:t xml:space="preserve"> </w:t>
            </w:r>
            <w:r w:rsidR="00267FCD">
              <w:rPr>
                <w:noProof/>
              </w:rPr>
              <w:t xml:space="preserve">serving </w:t>
            </w:r>
            <w:r w:rsidR="00CE4AD2">
              <w:rPr>
                <w:noProof/>
              </w:rPr>
              <w:t>cells</w:t>
            </w:r>
            <w:r w:rsidR="00F1786B">
              <w:rPr>
                <w:noProof/>
              </w:rPr>
              <w:t>, then select the cel</w:t>
            </w:r>
            <w:r w:rsidR="000E2B2F">
              <w:rPr>
                <w:noProof/>
              </w:rPr>
              <w:t>l with lowest</w:t>
            </w:r>
            <w:r w:rsidR="00267FCD">
              <w:rPr>
                <w:noProof/>
              </w:rPr>
              <w:t xml:space="preserve"> serving</w:t>
            </w:r>
            <w:r w:rsidR="000E2B2F">
              <w:rPr>
                <w:noProof/>
              </w:rPr>
              <w:t xml:space="preserve"> </w:t>
            </w:r>
            <w:r w:rsidR="00267FCD">
              <w:rPr>
                <w:noProof/>
              </w:rPr>
              <w:t xml:space="preserve">cell </w:t>
            </w:r>
            <w:r w:rsidR="000E2B2F">
              <w:rPr>
                <w:noProof/>
              </w:rPr>
              <w:t>index</w:t>
            </w:r>
            <w:r w:rsidR="008845B0">
              <w:rPr>
                <w:noProof/>
              </w:rPr>
              <w:t xml:space="preserve"> containing the CSS with the lowest </w:t>
            </w:r>
            <w:r w:rsidR="00267FCD">
              <w:rPr>
                <w:noProof/>
              </w:rPr>
              <w:t>CSS ID</w:t>
            </w:r>
            <w:r w:rsidR="00B963E7" w:rsidRPr="00FD7ACE">
              <w:rPr>
                <w:noProof/>
              </w:rPr>
              <w:t>.</w:t>
            </w:r>
            <w:r w:rsidR="00267FCD">
              <w:rPr>
                <w:noProof/>
              </w:rPr>
              <w:t xml:space="preserve"> </w:t>
            </w:r>
          </w:p>
          <w:p w14:paraId="469CABD2" w14:textId="516E7137" w:rsidR="001459AF" w:rsidRDefault="00F164EF" w:rsidP="00635007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C</w:t>
            </w:r>
            <w:r w:rsidR="00267FCD">
              <w:rPr>
                <w:noProof/>
              </w:rPr>
              <w:t xml:space="preserve">onsider the following configuraions </w:t>
            </w:r>
            <w:r>
              <w:rPr>
                <w:noProof/>
              </w:rPr>
              <w:t>as an example</w:t>
            </w:r>
          </w:p>
          <w:p w14:paraId="7EAA355C" w14:textId="0CC0D5FF" w:rsidR="00C9432B" w:rsidRDefault="002F658D" w:rsidP="00B9217D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Cell#1 with CSS#2</w:t>
            </w:r>
          </w:p>
          <w:p w14:paraId="56B2C620" w14:textId="562B3242" w:rsidR="00207BA7" w:rsidRDefault="002F658D" w:rsidP="00B9217D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Cell#2 with CSS#1</w:t>
            </w:r>
          </w:p>
          <w:p w14:paraId="241A9D17" w14:textId="401A2DDC" w:rsidR="00292EED" w:rsidRPr="00267FCD" w:rsidRDefault="00DD6C8D" w:rsidP="006B24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UE will </w:t>
            </w:r>
            <w:r w:rsidR="006B240F">
              <w:rPr>
                <w:noProof/>
              </w:rPr>
              <w:t>select the</w:t>
            </w:r>
            <w:r>
              <w:rPr>
                <w:noProof/>
              </w:rPr>
              <w:t xml:space="preserve"> CORESET correspoding to </w:t>
            </w:r>
            <w:r w:rsidR="002F658D">
              <w:rPr>
                <w:noProof/>
              </w:rPr>
              <w:t>CSS#2</w:t>
            </w:r>
            <w:r w:rsidR="00B15B97">
              <w:rPr>
                <w:noProof/>
              </w:rPr>
              <w:t xml:space="preserve"> </w:t>
            </w:r>
            <w:r>
              <w:rPr>
                <w:noProof/>
              </w:rPr>
              <w:t xml:space="preserve">in Cell 1 </w:t>
            </w:r>
            <w:r w:rsidR="006B240F">
              <w:rPr>
                <w:noProof/>
              </w:rPr>
              <w:t>based on the first interpretation</w:t>
            </w:r>
            <w:r w:rsidR="00562DE3">
              <w:rPr>
                <w:noProof/>
              </w:rPr>
              <w:t xml:space="preserve"> while</w:t>
            </w:r>
            <w:r w:rsidR="0025486D">
              <w:rPr>
                <w:noProof/>
              </w:rPr>
              <w:t xml:space="preserve"> </w:t>
            </w:r>
            <w:r w:rsidR="006B240F">
              <w:rPr>
                <w:noProof/>
              </w:rPr>
              <w:t>the UE will</w:t>
            </w:r>
            <w:r w:rsidR="006B240F">
              <w:rPr>
                <w:noProof/>
              </w:rPr>
              <w:t xml:space="preserve"> </w:t>
            </w:r>
            <w:r w:rsidR="006B240F">
              <w:rPr>
                <w:noProof/>
              </w:rPr>
              <w:t>select</w:t>
            </w:r>
            <w:r w:rsidR="006B240F">
              <w:rPr>
                <w:noProof/>
              </w:rPr>
              <w:t xml:space="preserve"> </w:t>
            </w:r>
            <w:r w:rsidR="006B240F">
              <w:rPr>
                <w:noProof/>
              </w:rPr>
              <w:t xml:space="preserve">the </w:t>
            </w:r>
            <w:r w:rsidR="006B240F">
              <w:rPr>
                <w:noProof/>
              </w:rPr>
              <w:t>CORESET correspoding to CSS#</w:t>
            </w:r>
            <w:r w:rsidR="006B240F">
              <w:rPr>
                <w:noProof/>
              </w:rPr>
              <w:t>1</w:t>
            </w:r>
            <w:r w:rsidR="006B240F">
              <w:rPr>
                <w:noProof/>
              </w:rPr>
              <w:t xml:space="preserve"> </w:t>
            </w:r>
            <w:r w:rsidR="00FB5C11">
              <w:rPr>
                <w:noProof/>
              </w:rPr>
              <w:t>in Cell#</w:t>
            </w:r>
            <w:r w:rsidR="006B240F">
              <w:rPr>
                <w:noProof/>
              </w:rPr>
              <w:t>2 based on the second</w:t>
            </w:r>
            <w:r w:rsidR="006B240F">
              <w:rPr>
                <w:noProof/>
              </w:rPr>
              <w:t xml:space="preserve"> interpretation</w:t>
            </w:r>
            <w:r w:rsidR="0025486D">
              <w:rPr>
                <w:noProof/>
              </w:rPr>
              <w:t>.</w:t>
            </w:r>
          </w:p>
        </w:tc>
      </w:tr>
      <w:tr w:rsidR="001E41F3" w14:paraId="5FC003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3066B0" w14:textId="14BE81B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E0739D" w14:textId="77777777" w:rsidR="001E41F3" w:rsidRPr="00FB5C1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3C20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BCD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0A611B" w14:textId="0B1D61C3" w:rsidR="00066736" w:rsidRDefault="00D42056" w:rsidP="001831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</w:t>
            </w:r>
            <w:r w:rsidR="00635007">
              <w:rPr>
                <w:noProof/>
              </w:rPr>
              <w:t>olve the ambiguity</w:t>
            </w:r>
            <w:r w:rsidR="005934F5">
              <w:rPr>
                <w:noProof/>
              </w:rPr>
              <w:t xml:space="preserve"> </w:t>
            </w:r>
            <w:r w:rsidR="001831BF">
              <w:rPr>
                <w:noProof/>
              </w:rPr>
              <w:t xml:space="preserve">of </w:t>
            </w:r>
            <w:r w:rsidR="001831BF">
              <w:rPr>
                <w:noProof/>
              </w:rPr>
              <w:t>PDCCH monitoring in multiple CORESETs</w:t>
            </w:r>
            <w:r w:rsidR="006B240F">
              <w:rPr>
                <w:noProof/>
              </w:rPr>
              <w:t xml:space="preserve"> that have</w:t>
            </w:r>
            <w:r w:rsidR="001831BF">
              <w:rPr>
                <w:noProof/>
              </w:rPr>
              <w:t xml:space="preserve"> different QCL-TypeD properties</w:t>
            </w:r>
            <w:r w:rsidR="001831BF">
              <w:rPr>
                <w:noProof/>
              </w:rPr>
              <w:t xml:space="preserve"> </w:t>
            </w:r>
            <w:r w:rsidR="005934F5">
              <w:rPr>
                <w:noProof/>
              </w:rPr>
              <w:t>to align with the agreement in RAN1#94bis</w:t>
            </w:r>
            <w:r w:rsidR="00A7448B">
              <w:rPr>
                <w:noProof/>
              </w:rPr>
              <w:t>.</w:t>
            </w:r>
          </w:p>
        </w:tc>
      </w:tr>
      <w:tr w:rsidR="001E41F3" w14:paraId="3DCEA1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570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D9D50A" w14:textId="77777777" w:rsidR="001E41F3" w:rsidRPr="001831B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41050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1FF04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52CAF5" w14:textId="6E63AA0A" w:rsidR="00676193" w:rsidRDefault="001831BF" w:rsidP="00EE18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PDCCH monitoring in</w:t>
            </w:r>
            <w:r w:rsidR="003A67E4">
              <w:rPr>
                <w:noProof/>
              </w:rPr>
              <w:t xml:space="preserve"> </w:t>
            </w:r>
            <w:r>
              <w:rPr>
                <w:noProof/>
              </w:rPr>
              <w:t xml:space="preserve">multiple CORESETs with different </w:t>
            </w:r>
            <w:r w:rsidR="003A67E4">
              <w:rPr>
                <w:noProof/>
              </w:rPr>
              <w:t>QCL-TypeD properties</w:t>
            </w:r>
            <w:r w:rsidR="00EE185C">
              <w:rPr>
                <w:noProof/>
              </w:rPr>
              <w:t xml:space="preserve"> would</w:t>
            </w:r>
            <w:r w:rsidR="00DD6C8D">
              <w:rPr>
                <w:noProof/>
              </w:rPr>
              <w:t xml:space="preserve"> be ambiguous</w:t>
            </w:r>
            <w:r w:rsidR="001B6F7D">
              <w:rPr>
                <w:noProof/>
              </w:rPr>
              <w:t>.</w:t>
            </w:r>
          </w:p>
        </w:tc>
      </w:tr>
      <w:tr w:rsidR="001E41F3" w14:paraId="50A2DB17" w14:textId="77777777" w:rsidTr="00547111">
        <w:tc>
          <w:tcPr>
            <w:tcW w:w="2694" w:type="dxa"/>
            <w:gridSpan w:val="2"/>
          </w:tcPr>
          <w:p w14:paraId="1B6B9A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1B33E7" w14:textId="77777777" w:rsidR="001E41F3" w:rsidRPr="00DD6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64A4E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BBE7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B4E93D" w14:textId="6950E678" w:rsidR="001E41F3" w:rsidRDefault="00F862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10.1</w:t>
            </w:r>
          </w:p>
        </w:tc>
      </w:tr>
      <w:tr w:rsidR="001E41F3" w14:paraId="12F03F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15E5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0FDF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A993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C769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377B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1902F6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76BF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76C6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F19FB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95637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15DA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5BB875" w14:textId="77777777" w:rsidR="001E41F3" w:rsidRDefault="00DF7D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AC04B2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0EF6A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C710B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D14C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7CAB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BB8D69" w14:textId="77777777" w:rsidR="001E41F3" w:rsidRDefault="00DF7D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D2CADA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0E44C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112D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D19C2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60B91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AAA724" w14:textId="77777777" w:rsidR="001E41F3" w:rsidRDefault="00DF7D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9DAD17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A3983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74FEF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B643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38924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1822D8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A4EA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B3F706" w14:textId="77777777" w:rsidR="001E41F3" w:rsidRDefault="00045B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Isolated impact analysis:</w:t>
            </w:r>
          </w:p>
          <w:p w14:paraId="30187626" w14:textId="0158B61A" w:rsidR="00045B20" w:rsidRDefault="00E56383" w:rsidP="00964D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impacts the</w:t>
            </w:r>
            <w:r w:rsidR="008F05AF">
              <w:rPr>
                <w:noProof/>
              </w:rPr>
              <w:t xml:space="preserve"> PDCCH </w:t>
            </w:r>
            <w:r w:rsidR="00DD6C8D">
              <w:rPr>
                <w:noProof/>
              </w:rPr>
              <w:t>monitoring in</w:t>
            </w:r>
            <w:r w:rsidR="00B440D5">
              <w:rPr>
                <w:noProof/>
              </w:rPr>
              <w:t xml:space="preserve"> multiple CORESETs </w:t>
            </w:r>
            <w:r w:rsidR="008F05AF">
              <w:rPr>
                <w:noProof/>
              </w:rPr>
              <w:t xml:space="preserve">with </w:t>
            </w:r>
            <w:r w:rsidR="00B440D5">
              <w:rPr>
                <w:noProof/>
              </w:rPr>
              <w:t>different QCL-TypeD properties</w:t>
            </w:r>
            <w:r w:rsidR="00045B20">
              <w:rPr>
                <w:noProof/>
              </w:rPr>
              <w:t>.</w:t>
            </w:r>
            <w:r w:rsidR="00DD6C8D">
              <w:rPr>
                <w:noProof/>
              </w:rPr>
              <w:t xml:space="preserve"> </w:t>
            </w:r>
          </w:p>
          <w:p w14:paraId="357968E5" w14:textId="67CA582A" w:rsidR="00CC0664" w:rsidRDefault="0082552B" w:rsidP="0042562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 xml:space="preserve">If the UE </w:t>
            </w:r>
            <w:r w:rsidR="00DD6C8D">
              <w:rPr>
                <w:noProof/>
              </w:rPr>
              <w:t xml:space="preserve">is </w:t>
            </w:r>
            <w:r>
              <w:rPr>
                <w:noProof/>
              </w:rPr>
              <w:t xml:space="preserve">implemented </w:t>
            </w:r>
            <w:r w:rsidR="00DD6C8D">
              <w:rPr>
                <w:noProof/>
              </w:rPr>
              <w:t>in accordance to the CR</w:t>
            </w:r>
            <w:r>
              <w:rPr>
                <w:noProof/>
              </w:rPr>
              <w:t xml:space="preserve"> and </w:t>
            </w:r>
            <w:r w:rsidR="00DD6C8D">
              <w:rPr>
                <w:noProof/>
              </w:rPr>
              <w:t xml:space="preserve">the </w:t>
            </w:r>
            <w:r>
              <w:rPr>
                <w:noProof/>
              </w:rPr>
              <w:t xml:space="preserve">gNB </w:t>
            </w:r>
            <w:r w:rsidR="00DD6C8D">
              <w:rPr>
                <w:noProof/>
              </w:rPr>
              <w:t>is</w:t>
            </w:r>
            <w:r>
              <w:rPr>
                <w:noProof/>
              </w:rPr>
              <w:t xml:space="preserve"> not, </w:t>
            </w:r>
            <w:r w:rsidR="00B440D5">
              <w:rPr>
                <w:noProof/>
              </w:rPr>
              <w:t>the</w:t>
            </w:r>
            <w:r>
              <w:rPr>
                <w:noProof/>
              </w:rPr>
              <w:t xml:space="preserve"> UE</w:t>
            </w:r>
            <w:r w:rsidR="00CC0664">
              <w:rPr>
                <w:noProof/>
              </w:rPr>
              <w:t xml:space="preserve"> </w:t>
            </w:r>
            <w:r w:rsidR="00B440D5">
              <w:rPr>
                <w:noProof/>
              </w:rPr>
              <w:t xml:space="preserve">may </w:t>
            </w:r>
            <w:r w:rsidR="00CC0664">
              <w:rPr>
                <w:noProof/>
              </w:rPr>
              <w:t xml:space="preserve">fail to </w:t>
            </w:r>
            <w:r w:rsidR="003D0BCC">
              <w:rPr>
                <w:noProof/>
              </w:rPr>
              <w:t>detect</w:t>
            </w:r>
            <w:r w:rsidR="00032AB4">
              <w:rPr>
                <w:noProof/>
              </w:rPr>
              <w:t xml:space="preserve"> the </w:t>
            </w:r>
            <w:r w:rsidR="003D0BCC">
              <w:rPr>
                <w:noProof/>
              </w:rPr>
              <w:t>PDCCH</w:t>
            </w:r>
            <w:r w:rsidR="00CC0664">
              <w:rPr>
                <w:noProof/>
              </w:rPr>
              <w:t>.</w:t>
            </w:r>
          </w:p>
          <w:p w14:paraId="434EAF21" w14:textId="77777777" w:rsidR="0082552B" w:rsidRDefault="00032AB4" w:rsidP="00DD6C8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If </w:t>
            </w:r>
            <w:r w:rsidR="006B240F">
              <w:rPr>
                <w:noProof/>
              </w:rPr>
              <w:t xml:space="preserve">the </w:t>
            </w:r>
            <w:r>
              <w:rPr>
                <w:noProof/>
              </w:rPr>
              <w:t xml:space="preserve">gNB </w:t>
            </w:r>
            <w:r w:rsidR="00DD6C8D">
              <w:rPr>
                <w:noProof/>
              </w:rPr>
              <w:t xml:space="preserve">is </w:t>
            </w:r>
            <w:r>
              <w:rPr>
                <w:noProof/>
              </w:rPr>
              <w:t xml:space="preserve">implemented </w:t>
            </w:r>
            <w:r w:rsidR="00DD6C8D">
              <w:rPr>
                <w:noProof/>
              </w:rPr>
              <w:t>in accordance to the CR</w:t>
            </w:r>
            <w:r w:rsidR="00DD6C8D">
              <w:rPr>
                <w:noProof/>
              </w:rPr>
              <w:t xml:space="preserve"> </w:t>
            </w:r>
            <w:r>
              <w:rPr>
                <w:noProof/>
              </w:rPr>
              <w:t xml:space="preserve">and the UE </w:t>
            </w:r>
            <w:r w:rsidR="00DD6C8D">
              <w:rPr>
                <w:noProof/>
              </w:rPr>
              <w:t>is</w:t>
            </w:r>
            <w:r>
              <w:rPr>
                <w:noProof/>
              </w:rPr>
              <w:t xml:space="preserve"> not, </w:t>
            </w:r>
            <w:r w:rsidR="00B440D5">
              <w:rPr>
                <w:noProof/>
              </w:rPr>
              <w:t xml:space="preserve">the </w:t>
            </w:r>
            <w:r w:rsidR="007A4808">
              <w:rPr>
                <w:noProof/>
              </w:rPr>
              <w:t xml:space="preserve">UE </w:t>
            </w:r>
            <w:r w:rsidR="00B440D5">
              <w:rPr>
                <w:noProof/>
              </w:rPr>
              <w:t xml:space="preserve">may </w:t>
            </w:r>
            <w:r w:rsidR="007A4808">
              <w:rPr>
                <w:noProof/>
              </w:rPr>
              <w:t>fail to detect the PDCCH.</w:t>
            </w:r>
          </w:p>
          <w:p w14:paraId="15276F02" w14:textId="77777777" w:rsidR="006B240F" w:rsidRDefault="006B240F" w:rsidP="006B240F">
            <w:pPr>
              <w:pStyle w:val="CRCoverPage"/>
              <w:spacing w:after="0"/>
              <w:ind w:left="113"/>
              <w:rPr>
                <w:rFonts w:eastAsia="宋体"/>
                <w:noProof/>
                <w:lang w:eastAsia="zh-CN"/>
              </w:rPr>
            </w:pPr>
          </w:p>
          <w:p w14:paraId="0DB9F1E9" w14:textId="4B095E3E" w:rsidR="006B240F" w:rsidRDefault="006B240F" w:rsidP="006B240F">
            <w:pPr>
              <w:pStyle w:val="CRCoverPage"/>
              <w:spacing w:after="0"/>
              <w:ind w:left="113"/>
              <w:rPr>
                <w:noProof/>
              </w:rPr>
            </w:pPr>
            <w:r>
              <w:rPr>
                <w:rFonts w:eastAsia="宋体"/>
                <w:noProof/>
                <w:lang w:eastAsia="zh-CN"/>
              </w:rPr>
              <w:t>However, i</w:t>
            </w:r>
            <w:r>
              <w:rPr>
                <w:rFonts w:eastAsia="宋体" w:hint="eastAsia"/>
                <w:noProof/>
                <w:lang w:eastAsia="zh-CN"/>
              </w:rPr>
              <w:t>t is expected that UEs have been implemented in accordance to this CR, given the RAN1 agreement.</w:t>
            </w:r>
          </w:p>
        </w:tc>
      </w:tr>
    </w:tbl>
    <w:p w14:paraId="6A1911C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ECC87B7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7F51B1" w14:textId="77777777" w:rsidR="00013698" w:rsidRDefault="00013698" w:rsidP="00013698">
      <w:pPr>
        <w:rPr>
          <w:color w:val="FF0000"/>
          <w:sz w:val="24"/>
          <w:lang w:eastAsia="zh-CN"/>
        </w:rPr>
      </w:pPr>
      <w:r w:rsidRPr="00395E3F">
        <w:rPr>
          <w:color w:val="FF0000"/>
          <w:sz w:val="24"/>
          <w:lang w:eastAsia="zh-CN"/>
        </w:rPr>
        <w:lastRenderedPageBreak/>
        <w:t>----------------------</w:t>
      </w:r>
      <w:r>
        <w:rPr>
          <w:color w:val="FF0000"/>
          <w:sz w:val="24"/>
          <w:lang w:eastAsia="zh-CN"/>
        </w:rPr>
        <w:t>---------</w:t>
      </w:r>
      <w:r w:rsidRPr="00395E3F">
        <w:rPr>
          <w:color w:val="FF0000"/>
          <w:sz w:val="24"/>
          <w:lang w:eastAsia="zh-CN"/>
        </w:rPr>
        <w:t>-----</w:t>
      </w:r>
      <w:r>
        <w:rPr>
          <w:color w:val="FF0000"/>
          <w:sz w:val="24"/>
          <w:lang w:eastAsia="zh-CN"/>
        </w:rPr>
        <w:t>---</w:t>
      </w:r>
      <w:r w:rsidRPr="00395E3F">
        <w:rPr>
          <w:color w:val="FF0000"/>
          <w:sz w:val="24"/>
          <w:lang w:eastAsia="zh-CN"/>
        </w:rPr>
        <w:t xml:space="preserve">--- </w:t>
      </w:r>
      <w:r>
        <w:rPr>
          <w:color w:val="FF0000"/>
          <w:sz w:val="24"/>
          <w:lang w:eastAsia="zh-CN"/>
        </w:rPr>
        <w:t>Start of Text Proposal --------</w:t>
      </w:r>
      <w:r w:rsidRPr="00395E3F">
        <w:rPr>
          <w:color w:val="FF0000"/>
          <w:sz w:val="24"/>
          <w:lang w:eastAsia="zh-CN"/>
        </w:rPr>
        <w:t>--------------------------------------</w:t>
      </w:r>
    </w:p>
    <w:p w14:paraId="1A6DE7D1" w14:textId="77777777" w:rsidR="004366BD" w:rsidRDefault="004366BD" w:rsidP="004366BD">
      <w:pPr>
        <w:jc w:val="both"/>
        <w:rPr>
          <w:color w:val="FF0000"/>
          <w:lang w:eastAsia="zh-CN"/>
        </w:rPr>
      </w:pPr>
      <w:r w:rsidRPr="008B6658">
        <w:rPr>
          <w:rFonts w:ascii="Arial" w:hAnsi="Arial" w:cs="Arial"/>
          <w:sz w:val="28"/>
          <w:szCs w:val="32"/>
        </w:rPr>
        <w:t>10.1 UE procedure for determining physical downlink control channel assignment</w:t>
      </w:r>
    </w:p>
    <w:p w14:paraId="056301B7" w14:textId="77777777" w:rsidR="004C6D74" w:rsidRDefault="004C6D74" w:rsidP="004C6D74">
      <w:pPr>
        <w:jc w:val="center"/>
        <w:rPr>
          <w:color w:val="FF0000"/>
          <w:lang w:eastAsia="zh-CN"/>
        </w:rPr>
      </w:pPr>
      <w:r w:rsidRPr="00804F39">
        <w:rPr>
          <w:color w:val="FF0000"/>
          <w:lang w:eastAsia="zh-CN"/>
        </w:rPr>
        <w:t>&lt; Unchanged parts are omitted &gt;</w:t>
      </w:r>
    </w:p>
    <w:p w14:paraId="48AB5ADC" w14:textId="77777777" w:rsidR="00282BB8" w:rsidRPr="00D20E88" w:rsidRDefault="00282BB8" w:rsidP="00282BB8">
      <w:r w:rsidRPr="00D20E88">
        <w:t xml:space="preserve">If a UE </w:t>
      </w:r>
    </w:p>
    <w:p w14:paraId="70C9925F" w14:textId="77777777" w:rsidR="00282BB8" w:rsidRDefault="00282BB8" w:rsidP="00282BB8">
      <w:pPr>
        <w:pStyle w:val="B1"/>
        <w:rPr>
          <w:lang w:val="en-US" w:eastAsia="ja-JP"/>
        </w:rPr>
      </w:pPr>
      <w:r w:rsidRPr="00D20E88">
        <w:t>-</w:t>
      </w:r>
      <w:r w:rsidRPr="00D20E88">
        <w:tab/>
        <w:t>is configured f</w:t>
      </w:r>
      <w:r w:rsidRPr="00D20E88">
        <w:rPr>
          <w:lang w:eastAsia="ja-JP"/>
        </w:rPr>
        <w:t>or single cell operation or for operation with carrier aggregation in a same frequency band</w:t>
      </w:r>
      <w:r w:rsidRPr="00D20E88">
        <w:rPr>
          <w:lang w:val="en-US" w:eastAsia="ja-JP"/>
        </w:rPr>
        <w:t>, and</w:t>
      </w:r>
    </w:p>
    <w:p w14:paraId="0001284C" w14:textId="77777777" w:rsidR="00282BB8" w:rsidRDefault="00282BB8" w:rsidP="00282BB8">
      <w:pPr>
        <w:pStyle w:val="B1"/>
        <w:rPr>
          <w:lang w:val="en-US" w:eastAsia="ja-JP"/>
        </w:rPr>
      </w:pPr>
      <w:r w:rsidRPr="00D20E88">
        <w:t>-</w:t>
      </w:r>
      <w:r w:rsidRPr="00D20E88">
        <w:tab/>
        <w:t>monitors PDCCH</w:t>
      </w:r>
      <w:r>
        <w:rPr>
          <w:lang w:val="en-US"/>
        </w:rPr>
        <w:t xml:space="preserve"> candidate</w:t>
      </w:r>
      <w:r w:rsidRPr="00D20E88">
        <w:rPr>
          <w:lang w:val="en-US"/>
        </w:rPr>
        <w:t>s</w:t>
      </w:r>
      <w:r w:rsidRPr="00D20E88">
        <w:t xml:space="preserve"> </w:t>
      </w:r>
      <w:r w:rsidRPr="00D20E88">
        <w:rPr>
          <w:lang w:val="en-US"/>
        </w:rPr>
        <w:t xml:space="preserve">in overlapping PDCCH monitoring occasions </w:t>
      </w:r>
      <w:r w:rsidRPr="00D20E88">
        <w:t>in multiple CORESETs</w:t>
      </w:r>
      <w:r w:rsidRPr="00D20E88">
        <w:rPr>
          <w:lang w:val="en-US"/>
        </w:rPr>
        <w:t xml:space="preserve"> that have different </w:t>
      </w:r>
      <w:r w:rsidRPr="00D20E88">
        <w:rPr>
          <w:lang w:eastAsia="ja-JP"/>
        </w:rPr>
        <w:t>QCL-</w:t>
      </w:r>
      <w:proofErr w:type="spellStart"/>
      <w:r w:rsidRPr="00D20E88">
        <w:rPr>
          <w:lang w:eastAsia="ja-JP"/>
        </w:rPr>
        <w:t>TypeD</w:t>
      </w:r>
      <w:proofErr w:type="spellEnd"/>
      <w:r w:rsidRPr="00D20E88">
        <w:rPr>
          <w:lang w:eastAsia="ja-JP"/>
        </w:rPr>
        <w:t xml:space="preserve"> properties</w:t>
      </w:r>
      <w:r w:rsidRPr="00D20E88">
        <w:rPr>
          <w:lang w:val="en-US" w:eastAsia="ja-JP"/>
        </w:rPr>
        <w:t xml:space="preserve"> on active DL BWP(s) of one or more cells</w:t>
      </w:r>
    </w:p>
    <w:p w14:paraId="4773A0BC" w14:textId="10AD2553" w:rsidR="00282BB8" w:rsidRPr="00D20E88" w:rsidRDefault="00282BB8" w:rsidP="00282BB8">
      <w:pPr>
        <w:rPr>
          <w:lang w:val="en-US"/>
        </w:rPr>
      </w:pPr>
      <w:r w:rsidRPr="00D20E88">
        <w:rPr>
          <w:lang w:eastAsia="ja-JP"/>
        </w:rPr>
        <w:t xml:space="preserve">the UE </w:t>
      </w:r>
      <w:r w:rsidRPr="00D20E88">
        <w:t xml:space="preserve">monitors PDCCHs only in a CORESET, </w:t>
      </w:r>
      <w:r w:rsidRPr="00D20E88">
        <w:rPr>
          <w:lang w:val="en-US"/>
        </w:rPr>
        <w:t>and in any other CORESET from the multiple CORESETs having same QCL-</w:t>
      </w:r>
      <w:proofErr w:type="spellStart"/>
      <w:r w:rsidRPr="00D20E88">
        <w:rPr>
          <w:lang w:val="en-US"/>
        </w:rPr>
        <w:t>TypeD</w:t>
      </w:r>
      <w:proofErr w:type="spellEnd"/>
      <w:r w:rsidRPr="00D20E88">
        <w:rPr>
          <w:lang w:val="en-US"/>
        </w:rPr>
        <w:t xml:space="preserve"> properties as the CORESET, on the active DL BWP of a cell with the lowest index from the one or more cells that corresponds</w:t>
      </w:r>
      <w:r w:rsidRPr="00D20E88">
        <w:rPr>
          <w:lang w:eastAsia="ja-JP"/>
        </w:rPr>
        <w:t xml:space="preserve"> to </w:t>
      </w:r>
      <w:ins w:id="3" w:author="Huawei" w:date="2019-02-14T10:00:00Z">
        <w:r>
          <w:rPr>
            <w:lang w:eastAsia="ja-JP"/>
          </w:rPr>
          <w:t xml:space="preserve">a </w:t>
        </w:r>
      </w:ins>
      <w:del w:id="4" w:author="Huawei" w:date="2019-02-14T10:00:00Z">
        <w:r w:rsidRPr="00D20E88" w:rsidDel="00282BB8">
          <w:rPr>
            <w:lang w:val="en-US" w:eastAsia="ja-JP"/>
          </w:rPr>
          <w:delText xml:space="preserve">the </w:delText>
        </w:r>
      </w:del>
      <w:r w:rsidRPr="00D20E88">
        <w:rPr>
          <w:lang w:val="en-US" w:eastAsia="ja-JP"/>
        </w:rPr>
        <w:t>CSS set</w:t>
      </w:r>
      <w:ins w:id="5" w:author="Huawei" w:date="2019-02-14T09:58:00Z">
        <w:r>
          <w:rPr>
            <w:lang w:val="en-US" w:eastAsia="ja-JP"/>
          </w:rPr>
          <w:t>, and the CORESET corresponds to the CSS set</w:t>
        </w:r>
      </w:ins>
      <w:r w:rsidRPr="00D20E88">
        <w:rPr>
          <w:lang w:val="en-US" w:eastAsia="ja-JP"/>
        </w:rPr>
        <w:t xml:space="preserve"> with </w:t>
      </w:r>
      <w:r w:rsidRPr="00D20E88">
        <w:rPr>
          <w:lang w:eastAsia="ja-JP"/>
        </w:rPr>
        <w:t>the lowest</w:t>
      </w:r>
      <w:r w:rsidRPr="00D20E88">
        <w:rPr>
          <w:lang w:val="en-US" w:eastAsia="ja-JP"/>
        </w:rPr>
        <w:t xml:space="preserve"> index</w:t>
      </w:r>
      <w:ins w:id="6" w:author="Huawei" w:date="2019-02-14T09:59:00Z">
        <w:r>
          <w:rPr>
            <w:lang w:val="en-US" w:eastAsia="ja-JP"/>
          </w:rPr>
          <w:t xml:space="preserve"> in the cell</w:t>
        </w:r>
      </w:ins>
      <w:r w:rsidRPr="00D20E88">
        <w:rPr>
          <w:lang w:val="en-US" w:eastAsia="ja-JP"/>
        </w:rPr>
        <w:t xml:space="preserve">, if any; otherwise, to the USS set with </w:t>
      </w:r>
      <w:r w:rsidRPr="00D20E88">
        <w:rPr>
          <w:lang w:eastAsia="ja-JP"/>
        </w:rPr>
        <w:t>the lowest</w:t>
      </w:r>
      <w:r w:rsidRPr="00D20E88">
        <w:rPr>
          <w:lang w:val="en-US" w:eastAsia="ja-JP"/>
        </w:rPr>
        <w:t xml:space="preserve"> index</w:t>
      </w:r>
      <w:ins w:id="7" w:author="Huawei" w:date="2019-02-14T09:59:00Z">
        <w:r>
          <w:rPr>
            <w:lang w:val="en-US" w:eastAsia="ja-JP"/>
          </w:rPr>
          <w:t xml:space="preserve"> in the cell</w:t>
        </w:r>
      </w:ins>
      <w:r w:rsidRPr="00D20E88">
        <w:rPr>
          <w:lang w:eastAsia="ja-JP"/>
        </w:rPr>
        <w:t xml:space="preserve"> </w:t>
      </w:r>
    </w:p>
    <w:p w14:paraId="39EA1DD2" w14:textId="77777777" w:rsidR="00282BB8" w:rsidRPr="00D20E88" w:rsidRDefault="00282BB8" w:rsidP="00282BB8">
      <w:pPr>
        <w:pStyle w:val="B1"/>
        <w:rPr>
          <w:lang w:val="en-US" w:eastAsia="ja-JP"/>
        </w:rPr>
      </w:pPr>
      <w:r w:rsidRPr="00D20E88">
        <w:t>-</w:t>
      </w:r>
      <w:r w:rsidRPr="00D20E88"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lowest USS set index is determined over all USS sets with at least one PDCCH candidate</w:t>
      </w:r>
      <w:r w:rsidRPr="00D20E88">
        <w:rPr>
          <w:lang w:val="en-US" w:eastAsia="ja-JP"/>
        </w:rPr>
        <w:t xml:space="preserve"> </w:t>
      </w:r>
      <w:r>
        <w:rPr>
          <w:lang w:val="en-US" w:eastAsia="ja-JP"/>
        </w:rPr>
        <w:t>in overlapping PDCCH monitoring occasions</w:t>
      </w:r>
    </w:p>
    <w:p w14:paraId="6586DA9A" w14:textId="77777777" w:rsidR="00282BB8" w:rsidRPr="00D20E88" w:rsidRDefault="00282BB8" w:rsidP="00282BB8">
      <w:pPr>
        <w:pStyle w:val="B1"/>
        <w:rPr>
          <w:lang w:val="en-US" w:eastAsia="ja-JP"/>
        </w:rPr>
      </w:pPr>
      <w:r w:rsidRPr="00D20E88">
        <w:t>-</w:t>
      </w:r>
      <w:r w:rsidRPr="00D20E88">
        <w:tab/>
      </w:r>
      <w:proofErr w:type="gramStart"/>
      <w:r w:rsidRPr="00D20E88">
        <w:rPr>
          <w:lang w:val="en-US"/>
        </w:rPr>
        <w:t>for</w:t>
      </w:r>
      <w:proofErr w:type="gramEnd"/>
      <w:r w:rsidRPr="00D20E88">
        <w:rPr>
          <w:lang w:val="en-US"/>
        </w:rPr>
        <w:t xml:space="preserve"> the purpose of determining the CORESET,</w:t>
      </w:r>
      <w:r w:rsidRPr="00D20E88">
        <w:t xml:space="preserve"> </w:t>
      </w:r>
      <w:r w:rsidRPr="00D20E88">
        <w:rPr>
          <w:lang w:eastAsia="ja-JP"/>
        </w:rPr>
        <w:t xml:space="preserve">a SS/PBCH block </w:t>
      </w:r>
      <w:r w:rsidRPr="00D20E88">
        <w:rPr>
          <w:lang w:val="en-US" w:eastAsia="ja-JP"/>
        </w:rPr>
        <w:t>is considered to have different</w:t>
      </w:r>
      <w:r w:rsidRPr="00D20E88">
        <w:rPr>
          <w:lang w:eastAsia="ja-JP"/>
        </w:rPr>
        <w:t xml:space="preserve"> QCL-</w:t>
      </w:r>
      <w:proofErr w:type="spellStart"/>
      <w:r w:rsidRPr="00D20E88">
        <w:rPr>
          <w:lang w:eastAsia="ja-JP"/>
        </w:rPr>
        <w:t>TypeD</w:t>
      </w:r>
      <w:proofErr w:type="spellEnd"/>
      <w:r w:rsidRPr="00D20E88">
        <w:rPr>
          <w:lang w:eastAsia="ja-JP"/>
        </w:rPr>
        <w:t xml:space="preserve"> </w:t>
      </w:r>
      <w:r w:rsidRPr="00D20E88">
        <w:rPr>
          <w:lang w:val="en-US" w:eastAsia="ja-JP"/>
        </w:rPr>
        <w:t xml:space="preserve">properties than </w:t>
      </w:r>
      <w:r w:rsidRPr="00D20E88">
        <w:rPr>
          <w:lang w:eastAsia="ja-JP"/>
        </w:rPr>
        <w:t>a CSI-RS</w:t>
      </w:r>
      <w:r w:rsidRPr="00D20E88">
        <w:rPr>
          <w:lang w:val="en-US" w:eastAsia="ja-JP"/>
        </w:rPr>
        <w:t xml:space="preserve"> </w:t>
      </w:r>
    </w:p>
    <w:p w14:paraId="017D3392" w14:textId="77777777" w:rsidR="00282BB8" w:rsidRPr="00D20E88" w:rsidRDefault="00282BB8" w:rsidP="00282BB8">
      <w:pPr>
        <w:pStyle w:val="B1"/>
        <w:rPr>
          <w:lang w:val="en-US" w:eastAsia="ja-JP"/>
        </w:rPr>
      </w:pPr>
      <w:r w:rsidRPr="00D20E88">
        <w:t>-</w:t>
      </w:r>
      <w:r w:rsidRPr="00D20E88">
        <w:tab/>
      </w:r>
      <w:r w:rsidRPr="00D20E88">
        <w:rPr>
          <w:lang w:val="en-US"/>
        </w:rPr>
        <w:t>for the purpose of determining the CORESET,</w:t>
      </w:r>
      <w:r w:rsidRPr="00D20E88">
        <w:t xml:space="preserve"> </w:t>
      </w:r>
      <w:r w:rsidRPr="00BF4D50">
        <w:t xml:space="preserve">a </w:t>
      </w:r>
      <w:r>
        <w:rPr>
          <w:lang w:val="en-US"/>
        </w:rPr>
        <w:t xml:space="preserve">first </w:t>
      </w:r>
      <w:r w:rsidRPr="00BF4D50">
        <w:t>CSI-RS associated</w:t>
      </w:r>
      <w:r>
        <w:t xml:space="preserve"> with a SS/PBCH block in </w:t>
      </w:r>
      <w:r>
        <w:rPr>
          <w:lang w:val="en-US"/>
        </w:rPr>
        <w:t>a</w:t>
      </w:r>
      <w:r>
        <w:t xml:space="preserve"> </w:t>
      </w:r>
      <w:r>
        <w:rPr>
          <w:lang w:val="en-US"/>
        </w:rPr>
        <w:t>first</w:t>
      </w:r>
      <w:r>
        <w:t xml:space="preserve"> cell and a</w:t>
      </w:r>
      <w:r>
        <w:rPr>
          <w:lang w:val="en-US"/>
        </w:rPr>
        <w:t xml:space="preserve"> second</w:t>
      </w:r>
      <w:r>
        <w:t xml:space="preserve"> CSI-RS </w:t>
      </w:r>
      <w:r>
        <w:rPr>
          <w:lang w:val="en-US"/>
        </w:rPr>
        <w:t xml:space="preserve">in a second cell that is also </w:t>
      </w:r>
      <w:r w:rsidRPr="00BF4D50">
        <w:t>associated</w:t>
      </w:r>
      <w:r>
        <w:t xml:space="preserve"> with </w:t>
      </w:r>
      <w:r>
        <w:rPr>
          <w:lang w:val="en-US"/>
        </w:rPr>
        <w:t>the</w:t>
      </w:r>
      <w:r>
        <w:t xml:space="preserve"> SS/PBCH block</w:t>
      </w:r>
      <w:r>
        <w:rPr>
          <w:lang w:val="en-US"/>
        </w:rPr>
        <w:t xml:space="preserve"> </w:t>
      </w:r>
      <w:r w:rsidRPr="00BF4D50">
        <w:t xml:space="preserve">are </w:t>
      </w:r>
      <w:r>
        <w:t>assumed to have</w:t>
      </w:r>
      <w:r w:rsidRPr="00BF4D50">
        <w:t xml:space="preserve"> same QCL-</w:t>
      </w:r>
      <w:proofErr w:type="spellStart"/>
      <w:r w:rsidRPr="00BF4D50">
        <w:t>TypeD</w:t>
      </w:r>
      <w:proofErr w:type="spellEnd"/>
      <w:r w:rsidRPr="00BF4D50">
        <w:t xml:space="preserve"> properties</w:t>
      </w:r>
      <w:r w:rsidRPr="00D20E88">
        <w:rPr>
          <w:lang w:val="en-US" w:eastAsia="ja-JP"/>
        </w:rPr>
        <w:t xml:space="preserve"> </w:t>
      </w:r>
    </w:p>
    <w:p w14:paraId="3B30118D" w14:textId="77777777" w:rsidR="00282BB8" w:rsidRPr="00D20E88" w:rsidRDefault="00282BB8" w:rsidP="00282BB8">
      <w:pPr>
        <w:pStyle w:val="B1"/>
        <w:rPr>
          <w:lang w:val="en-US"/>
        </w:rPr>
      </w:pPr>
      <w:r w:rsidRPr="00D20E88">
        <w:t>-</w:t>
      </w:r>
      <w:r w:rsidRPr="00D20E88">
        <w:tab/>
      </w:r>
      <w:r w:rsidRPr="00D20E88">
        <w:rPr>
          <w:lang w:val="en-US"/>
        </w:rPr>
        <w:t xml:space="preserve">the allocation of non-overlapping CCEs and of PDCCH candidates for PDCCH monitoring is according to all search space sets associated with the multiple CORESETs </w:t>
      </w:r>
      <w:r w:rsidRPr="00D20E88">
        <w:rPr>
          <w:lang w:val="en-US" w:eastAsia="ja-JP"/>
        </w:rPr>
        <w:t>on the active DL BWP(s) of the one or more cells</w:t>
      </w:r>
      <w:r w:rsidRPr="00D20E88">
        <w:rPr>
          <w:lang w:val="en-US"/>
        </w:rPr>
        <w:t xml:space="preserve"> </w:t>
      </w:r>
    </w:p>
    <w:p w14:paraId="66AC9D2A" w14:textId="23D1A386" w:rsidR="00282BB8" w:rsidRPr="00282BB8" w:rsidRDefault="00282BB8" w:rsidP="00282BB8">
      <w:pPr>
        <w:pStyle w:val="B1"/>
        <w:rPr>
          <w:lang w:val="en-US"/>
        </w:rPr>
      </w:pPr>
      <w:r w:rsidRPr="00D20E88">
        <w:rPr>
          <w:lang w:val="en-US" w:eastAsia="ja-JP"/>
        </w:rPr>
        <w:t xml:space="preserve"> </w:t>
      </w:r>
      <w:r w:rsidRPr="00D20E88">
        <w:t>-</w:t>
      </w:r>
      <w:r w:rsidRPr="00D20E88">
        <w:tab/>
      </w:r>
      <w:proofErr w:type="gramStart"/>
      <w:r w:rsidRPr="00D20E88">
        <w:rPr>
          <w:lang w:val="en-US"/>
        </w:rPr>
        <w:t>the</w:t>
      </w:r>
      <w:proofErr w:type="gramEnd"/>
      <w:r w:rsidRPr="00D20E88">
        <w:rPr>
          <w:lang w:val="en-US"/>
        </w:rPr>
        <w:t xml:space="preserve"> number of active TCI states is determined from the multiple CORESETs </w:t>
      </w:r>
    </w:p>
    <w:p w14:paraId="5B5E0FDE" w14:textId="77777777" w:rsidR="004C6D74" w:rsidRDefault="004C6D74" w:rsidP="0037542A">
      <w:pPr>
        <w:jc w:val="center"/>
        <w:rPr>
          <w:color w:val="FF0000"/>
          <w:sz w:val="24"/>
          <w:lang w:eastAsia="zh-CN"/>
        </w:rPr>
      </w:pPr>
      <w:r w:rsidRPr="00804F39">
        <w:rPr>
          <w:color w:val="FF0000"/>
          <w:lang w:eastAsia="zh-CN"/>
        </w:rPr>
        <w:t>&lt; Unchanged parts are omitted &gt;</w:t>
      </w:r>
    </w:p>
    <w:p w14:paraId="4293A3B2" w14:textId="77777777" w:rsidR="00013698" w:rsidRDefault="00013698" w:rsidP="00013698">
      <w:pPr>
        <w:rPr>
          <w:noProof/>
        </w:rPr>
      </w:pPr>
      <w:r w:rsidRPr="00395E3F">
        <w:rPr>
          <w:color w:val="FF0000"/>
          <w:sz w:val="24"/>
          <w:lang w:eastAsia="zh-CN"/>
        </w:rPr>
        <w:t>--</w:t>
      </w:r>
      <w:r>
        <w:rPr>
          <w:color w:val="FF0000"/>
          <w:sz w:val="24"/>
          <w:lang w:eastAsia="zh-CN"/>
        </w:rPr>
        <w:t>------------------------------</w:t>
      </w:r>
      <w:r w:rsidRPr="00395E3F">
        <w:rPr>
          <w:color w:val="FF0000"/>
          <w:sz w:val="24"/>
          <w:lang w:eastAsia="zh-CN"/>
        </w:rPr>
        <w:t>-----------</w:t>
      </w:r>
      <w:r>
        <w:rPr>
          <w:color w:val="FF0000"/>
          <w:sz w:val="24"/>
          <w:lang w:eastAsia="zh-CN"/>
        </w:rPr>
        <w:t xml:space="preserve"> </w:t>
      </w:r>
      <w:r w:rsidRPr="00395E3F">
        <w:rPr>
          <w:color w:val="FF0000"/>
          <w:sz w:val="24"/>
          <w:lang w:eastAsia="zh-CN"/>
        </w:rPr>
        <w:t>End of Text Proposal -------------</w:t>
      </w:r>
      <w:r>
        <w:rPr>
          <w:color w:val="FF0000"/>
          <w:sz w:val="24"/>
          <w:lang w:eastAsia="zh-CN"/>
        </w:rPr>
        <w:t>---------------------------------</w:t>
      </w:r>
    </w:p>
    <w:p w14:paraId="34FBBAA8" w14:textId="77777777" w:rsidR="00662CCE" w:rsidRDefault="00662CCE">
      <w:pPr>
        <w:rPr>
          <w:noProof/>
        </w:rPr>
      </w:pPr>
    </w:p>
    <w:sectPr w:rsidR="00662CCE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0750E3" w14:textId="77777777" w:rsidR="008F6AB3" w:rsidRDefault="008F6AB3">
      <w:r>
        <w:separator/>
      </w:r>
    </w:p>
  </w:endnote>
  <w:endnote w:type="continuationSeparator" w:id="0">
    <w:p w14:paraId="6F1F0497" w14:textId="77777777" w:rsidR="008F6AB3" w:rsidRDefault="008F6A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28FBCF" w14:textId="77777777" w:rsidR="008F6AB3" w:rsidRDefault="008F6AB3">
      <w:r>
        <w:separator/>
      </w:r>
    </w:p>
  </w:footnote>
  <w:footnote w:type="continuationSeparator" w:id="0">
    <w:p w14:paraId="4F197AE8" w14:textId="77777777" w:rsidR="008F6AB3" w:rsidRDefault="008F6A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DD0B0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A63373" w14:textId="77777777" w:rsidR="00B84C4C" w:rsidRDefault="008F6AB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BFDD4F" w14:textId="77777777" w:rsidR="00B84C4C" w:rsidRDefault="006E580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106DF8" w14:textId="77777777" w:rsidR="00B84C4C" w:rsidRDefault="008F6AB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14844"/>
    <w:multiLevelType w:val="hybridMultilevel"/>
    <w:tmpl w:val="20547D5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2F51F2"/>
    <w:multiLevelType w:val="hybridMultilevel"/>
    <w:tmpl w:val="F864AB4E"/>
    <w:lvl w:ilvl="0" w:tplc="5E5EC0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1A5FF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6045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088B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0C59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84DC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1A00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82B2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683B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9645A51"/>
    <w:multiLevelType w:val="hybridMultilevel"/>
    <w:tmpl w:val="AAA04FEC"/>
    <w:lvl w:ilvl="0" w:tplc="B944EF08">
      <w:start w:val="1"/>
      <w:numFmt w:val="bullet"/>
      <w:lvlText w:val=""/>
      <w:lvlJc w:val="left"/>
      <w:pPr>
        <w:ind w:left="476" w:hanging="36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32760A83"/>
    <w:multiLevelType w:val="hybridMultilevel"/>
    <w:tmpl w:val="00CA9D0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5DBB2501"/>
    <w:multiLevelType w:val="hybridMultilevel"/>
    <w:tmpl w:val="66E8536A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F5"/>
    <w:rsid w:val="00005163"/>
    <w:rsid w:val="0000634F"/>
    <w:rsid w:val="00006BC9"/>
    <w:rsid w:val="000111A5"/>
    <w:rsid w:val="0001125D"/>
    <w:rsid w:val="00013698"/>
    <w:rsid w:val="00016624"/>
    <w:rsid w:val="00022D1B"/>
    <w:rsid w:val="00022E4A"/>
    <w:rsid w:val="00027B80"/>
    <w:rsid w:val="00031D7A"/>
    <w:rsid w:val="00032AB4"/>
    <w:rsid w:val="00040D81"/>
    <w:rsid w:val="0004272B"/>
    <w:rsid w:val="00045B20"/>
    <w:rsid w:val="00051BA8"/>
    <w:rsid w:val="00051CCB"/>
    <w:rsid w:val="00052C2C"/>
    <w:rsid w:val="00052E0F"/>
    <w:rsid w:val="00053999"/>
    <w:rsid w:val="00054F4E"/>
    <w:rsid w:val="00057752"/>
    <w:rsid w:val="00057AE5"/>
    <w:rsid w:val="00061B6C"/>
    <w:rsid w:val="00062738"/>
    <w:rsid w:val="00066736"/>
    <w:rsid w:val="00067F8B"/>
    <w:rsid w:val="000848D9"/>
    <w:rsid w:val="00087242"/>
    <w:rsid w:val="00097879"/>
    <w:rsid w:val="000A6394"/>
    <w:rsid w:val="000A700B"/>
    <w:rsid w:val="000B3FB5"/>
    <w:rsid w:val="000B51B6"/>
    <w:rsid w:val="000B7FED"/>
    <w:rsid w:val="000C038A"/>
    <w:rsid w:val="000C6598"/>
    <w:rsid w:val="000D5ACD"/>
    <w:rsid w:val="000E2B2F"/>
    <w:rsid w:val="000F0F38"/>
    <w:rsid w:val="000F6C2C"/>
    <w:rsid w:val="00101880"/>
    <w:rsid w:val="00103523"/>
    <w:rsid w:val="00115575"/>
    <w:rsid w:val="0013472E"/>
    <w:rsid w:val="001368FD"/>
    <w:rsid w:val="00141D3A"/>
    <w:rsid w:val="001459AF"/>
    <w:rsid w:val="00145D43"/>
    <w:rsid w:val="00164F58"/>
    <w:rsid w:val="001655CC"/>
    <w:rsid w:val="00172700"/>
    <w:rsid w:val="00172811"/>
    <w:rsid w:val="0017362D"/>
    <w:rsid w:val="001769DB"/>
    <w:rsid w:val="00181646"/>
    <w:rsid w:val="00182CE9"/>
    <w:rsid w:val="001831BF"/>
    <w:rsid w:val="00192C46"/>
    <w:rsid w:val="00195033"/>
    <w:rsid w:val="001A08B3"/>
    <w:rsid w:val="001A207A"/>
    <w:rsid w:val="001A216C"/>
    <w:rsid w:val="001A7425"/>
    <w:rsid w:val="001A7B60"/>
    <w:rsid w:val="001B16A5"/>
    <w:rsid w:val="001B1E20"/>
    <w:rsid w:val="001B52F0"/>
    <w:rsid w:val="001B6F7D"/>
    <w:rsid w:val="001B7A65"/>
    <w:rsid w:val="001C6A9B"/>
    <w:rsid w:val="001E41F3"/>
    <w:rsid w:val="001E4601"/>
    <w:rsid w:val="001E5206"/>
    <w:rsid w:val="001F07DB"/>
    <w:rsid w:val="00205FAF"/>
    <w:rsid w:val="00207BA7"/>
    <w:rsid w:val="00210F92"/>
    <w:rsid w:val="00211988"/>
    <w:rsid w:val="002159E2"/>
    <w:rsid w:val="002178FE"/>
    <w:rsid w:val="002200A6"/>
    <w:rsid w:val="0022513B"/>
    <w:rsid w:val="00237352"/>
    <w:rsid w:val="0025486D"/>
    <w:rsid w:val="00257C2C"/>
    <w:rsid w:val="0026004D"/>
    <w:rsid w:val="002640DD"/>
    <w:rsid w:val="00267FCD"/>
    <w:rsid w:val="002705C5"/>
    <w:rsid w:val="00271956"/>
    <w:rsid w:val="0027341E"/>
    <w:rsid w:val="00275D12"/>
    <w:rsid w:val="00282BB8"/>
    <w:rsid w:val="00284FEB"/>
    <w:rsid w:val="002860C4"/>
    <w:rsid w:val="00292EED"/>
    <w:rsid w:val="00294036"/>
    <w:rsid w:val="00294824"/>
    <w:rsid w:val="002958BE"/>
    <w:rsid w:val="00296C4A"/>
    <w:rsid w:val="002A1692"/>
    <w:rsid w:val="002A7EAF"/>
    <w:rsid w:val="002B1FB8"/>
    <w:rsid w:val="002B247C"/>
    <w:rsid w:val="002B5741"/>
    <w:rsid w:val="002C05A0"/>
    <w:rsid w:val="002C2832"/>
    <w:rsid w:val="002C7AD0"/>
    <w:rsid w:val="002D2527"/>
    <w:rsid w:val="002D2EEF"/>
    <w:rsid w:val="002D7B4A"/>
    <w:rsid w:val="002F50C6"/>
    <w:rsid w:val="002F658D"/>
    <w:rsid w:val="002F7904"/>
    <w:rsid w:val="00301090"/>
    <w:rsid w:val="0030140E"/>
    <w:rsid w:val="00303EC4"/>
    <w:rsid w:val="00305409"/>
    <w:rsid w:val="00305BC7"/>
    <w:rsid w:val="00310ED0"/>
    <w:rsid w:val="003117CA"/>
    <w:rsid w:val="00314C58"/>
    <w:rsid w:val="00314F98"/>
    <w:rsid w:val="00330114"/>
    <w:rsid w:val="003312CD"/>
    <w:rsid w:val="00342A29"/>
    <w:rsid w:val="0034590D"/>
    <w:rsid w:val="00352D66"/>
    <w:rsid w:val="003609EF"/>
    <w:rsid w:val="0036127F"/>
    <w:rsid w:val="00361B66"/>
    <w:rsid w:val="0036231A"/>
    <w:rsid w:val="003631FC"/>
    <w:rsid w:val="00371387"/>
    <w:rsid w:val="003716CC"/>
    <w:rsid w:val="00374224"/>
    <w:rsid w:val="00374936"/>
    <w:rsid w:val="00374DD4"/>
    <w:rsid w:val="0037542A"/>
    <w:rsid w:val="00377E8D"/>
    <w:rsid w:val="0038106F"/>
    <w:rsid w:val="00390869"/>
    <w:rsid w:val="00391B0E"/>
    <w:rsid w:val="00391F61"/>
    <w:rsid w:val="003948C2"/>
    <w:rsid w:val="00396B07"/>
    <w:rsid w:val="003A34E4"/>
    <w:rsid w:val="003A67E4"/>
    <w:rsid w:val="003D0BCC"/>
    <w:rsid w:val="003E1A36"/>
    <w:rsid w:val="003E5738"/>
    <w:rsid w:val="003E7803"/>
    <w:rsid w:val="003F3BF7"/>
    <w:rsid w:val="00404A22"/>
    <w:rsid w:val="0040784A"/>
    <w:rsid w:val="00410371"/>
    <w:rsid w:val="00416E7F"/>
    <w:rsid w:val="004242F1"/>
    <w:rsid w:val="00425624"/>
    <w:rsid w:val="00425CF6"/>
    <w:rsid w:val="0043424E"/>
    <w:rsid w:val="004366BD"/>
    <w:rsid w:val="00436944"/>
    <w:rsid w:val="004370CD"/>
    <w:rsid w:val="004423EE"/>
    <w:rsid w:val="004476B5"/>
    <w:rsid w:val="00460534"/>
    <w:rsid w:val="00470734"/>
    <w:rsid w:val="00471D7B"/>
    <w:rsid w:val="00480254"/>
    <w:rsid w:val="00487957"/>
    <w:rsid w:val="00490857"/>
    <w:rsid w:val="00490C9D"/>
    <w:rsid w:val="0049414F"/>
    <w:rsid w:val="004A1CCD"/>
    <w:rsid w:val="004A2BD7"/>
    <w:rsid w:val="004A33D8"/>
    <w:rsid w:val="004B5E1C"/>
    <w:rsid w:val="004B75B7"/>
    <w:rsid w:val="004C035D"/>
    <w:rsid w:val="004C6D74"/>
    <w:rsid w:val="004D0582"/>
    <w:rsid w:val="004D0D8D"/>
    <w:rsid w:val="004D11B9"/>
    <w:rsid w:val="004D3843"/>
    <w:rsid w:val="004D542C"/>
    <w:rsid w:val="004D690B"/>
    <w:rsid w:val="004F7551"/>
    <w:rsid w:val="00501FB5"/>
    <w:rsid w:val="005135CD"/>
    <w:rsid w:val="0051580D"/>
    <w:rsid w:val="00517B69"/>
    <w:rsid w:val="00521344"/>
    <w:rsid w:val="00547111"/>
    <w:rsid w:val="00553B6F"/>
    <w:rsid w:val="00562DE3"/>
    <w:rsid w:val="00567889"/>
    <w:rsid w:val="005714BE"/>
    <w:rsid w:val="00577E23"/>
    <w:rsid w:val="0058178F"/>
    <w:rsid w:val="00587E16"/>
    <w:rsid w:val="00592D74"/>
    <w:rsid w:val="005934F5"/>
    <w:rsid w:val="005B014D"/>
    <w:rsid w:val="005B2549"/>
    <w:rsid w:val="005C0853"/>
    <w:rsid w:val="005C3976"/>
    <w:rsid w:val="005C6318"/>
    <w:rsid w:val="005C7BCF"/>
    <w:rsid w:val="005D25A0"/>
    <w:rsid w:val="005E2C44"/>
    <w:rsid w:val="005E47E2"/>
    <w:rsid w:val="005E48C4"/>
    <w:rsid w:val="005E6A7B"/>
    <w:rsid w:val="005F4C71"/>
    <w:rsid w:val="005F70D2"/>
    <w:rsid w:val="00603013"/>
    <w:rsid w:val="0060397D"/>
    <w:rsid w:val="0060729E"/>
    <w:rsid w:val="00612BE4"/>
    <w:rsid w:val="0061561F"/>
    <w:rsid w:val="00621188"/>
    <w:rsid w:val="00621449"/>
    <w:rsid w:val="0062214C"/>
    <w:rsid w:val="006257ED"/>
    <w:rsid w:val="00626302"/>
    <w:rsid w:val="00626984"/>
    <w:rsid w:val="00635007"/>
    <w:rsid w:val="006409A6"/>
    <w:rsid w:val="00641555"/>
    <w:rsid w:val="006441AA"/>
    <w:rsid w:val="006540C5"/>
    <w:rsid w:val="006546EA"/>
    <w:rsid w:val="00655637"/>
    <w:rsid w:val="00661F21"/>
    <w:rsid w:val="00662CCE"/>
    <w:rsid w:val="00664A88"/>
    <w:rsid w:val="00671E8A"/>
    <w:rsid w:val="006720B0"/>
    <w:rsid w:val="00672922"/>
    <w:rsid w:val="00676193"/>
    <w:rsid w:val="0068023A"/>
    <w:rsid w:val="00695808"/>
    <w:rsid w:val="006A24B6"/>
    <w:rsid w:val="006A3A02"/>
    <w:rsid w:val="006A67D3"/>
    <w:rsid w:val="006B240F"/>
    <w:rsid w:val="006B46FB"/>
    <w:rsid w:val="006B6B87"/>
    <w:rsid w:val="006B7837"/>
    <w:rsid w:val="006C48C6"/>
    <w:rsid w:val="006C699B"/>
    <w:rsid w:val="006D3696"/>
    <w:rsid w:val="006E21FB"/>
    <w:rsid w:val="006E580C"/>
    <w:rsid w:val="006E7718"/>
    <w:rsid w:val="006F3E27"/>
    <w:rsid w:val="006F4F1E"/>
    <w:rsid w:val="00700E41"/>
    <w:rsid w:val="0070752B"/>
    <w:rsid w:val="007147FC"/>
    <w:rsid w:val="007201BA"/>
    <w:rsid w:val="00723EDF"/>
    <w:rsid w:val="007316E7"/>
    <w:rsid w:val="00731C47"/>
    <w:rsid w:val="00734B05"/>
    <w:rsid w:val="00736B7D"/>
    <w:rsid w:val="00757257"/>
    <w:rsid w:val="00761672"/>
    <w:rsid w:val="0076387F"/>
    <w:rsid w:val="00771C7D"/>
    <w:rsid w:val="0077566A"/>
    <w:rsid w:val="00792342"/>
    <w:rsid w:val="007977A8"/>
    <w:rsid w:val="007A4808"/>
    <w:rsid w:val="007A77EC"/>
    <w:rsid w:val="007B0900"/>
    <w:rsid w:val="007B2298"/>
    <w:rsid w:val="007B512A"/>
    <w:rsid w:val="007C2097"/>
    <w:rsid w:val="007C4131"/>
    <w:rsid w:val="007D1BC4"/>
    <w:rsid w:val="007D4466"/>
    <w:rsid w:val="007D6A07"/>
    <w:rsid w:val="007D7C85"/>
    <w:rsid w:val="007E09E8"/>
    <w:rsid w:val="007E646D"/>
    <w:rsid w:val="007F4F34"/>
    <w:rsid w:val="007F5135"/>
    <w:rsid w:val="007F7259"/>
    <w:rsid w:val="008040A8"/>
    <w:rsid w:val="008062FA"/>
    <w:rsid w:val="00812BB9"/>
    <w:rsid w:val="00813AD6"/>
    <w:rsid w:val="00816D27"/>
    <w:rsid w:val="008227B5"/>
    <w:rsid w:val="008246E2"/>
    <w:rsid w:val="0082552B"/>
    <w:rsid w:val="0082586A"/>
    <w:rsid w:val="008271FB"/>
    <w:rsid w:val="008275B4"/>
    <w:rsid w:val="008279FA"/>
    <w:rsid w:val="00831879"/>
    <w:rsid w:val="00846641"/>
    <w:rsid w:val="008626E7"/>
    <w:rsid w:val="00866DBF"/>
    <w:rsid w:val="00870EE7"/>
    <w:rsid w:val="008845B0"/>
    <w:rsid w:val="00884D4D"/>
    <w:rsid w:val="00886BC9"/>
    <w:rsid w:val="008905F4"/>
    <w:rsid w:val="0089113C"/>
    <w:rsid w:val="00893F9C"/>
    <w:rsid w:val="00896EDE"/>
    <w:rsid w:val="008A003F"/>
    <w:rsid w:val="008A1F5A"/>
    <w:rsid w:val="008A27AB"/>
    <w:rsid w:val="008A45A6"/>
    <w:rsid w:val="008A6C8D"/>
    <w:rsid w:val="008B1E41"/>
    <w:rsid w:val="008B278B"/>
    <w:rsid w:val="008B4531"/>
    <w:rsid w:val="008B7A75"/>
    <w:rsid w:val="008C0C41"/>
    <w:rsid w:val="008D0700"/>
    <w:rsid w:val="008D0EB7"/>
    <w:rsid w:val="008D1521"/>
    <w:rsid w:val="008D1965"/>
    <w:rsid w:val="008E06D7"/>
    <w:rsid w:val="008E25EB"/>
    <w:rsid w:val="008E7E74"/>
    <w:rsid w:val="008F05AF"/>
    <w:rsid w:val="008F23C2"/>
    <w:rsid w:val="008F686C"/>
    <w:rsid w:val="008F6AB3"/>
    <w:rsid w:val="00900837"/>
    <w:rsid w:val="00907E92"/>
    <w:rsid w:val="009148DE"/>
    <w:rsid w:val="0092193F"/>
    <w:rsid w:val="0093391B"/>
    <w:rsid w:val="00936B84"/>
    <w:rsid w:val="00941573"/>
    <w:rsid w:val="009531E2"/>
    <w:rsid w:val="009559E8"/>
    <w:rsid w:val="00961E6E"/>
    <w:rsid w:val="00964DBA"/>
    <w:rsid w:val="00974B05"/>
    <w:rsid w:val="00976AC5"/>
    <w:rsid w:val="009777D9"/>
    <w:rsid w:val="009779BD"/>
    <w:rsid w:val="00980376"/>
    <w:rsid w:val="00980759"/>
    <w:rsid w:val="00991B88"/>
    <w:rsid w:val="00995F26"/>
    <w:rsid w:val="00997B9D"/>
    <w:rsid w:val="00997DDE"/>
    <w:rsid w:val="009A2AA0"/>
    <w:rsid w:val="009A5753"/>
    <w:rsid w:val="009A579D"/>
    <w:rsid w:val="009C0D51"/>
    <w:rsid w:val="009C3F51"/>
    <w:rsid w:val="009E0582"/>
    <w:rsid w:val="009E22E4"/>
    <w:rsid w:val="009E3297"/>
    <w:rsid w:val="009E39C0"/>
    <w:rsid w:val="009F2301"/>
    <w:rsid w:val="009F5304"/>
    <w:rsid w:val="009F734F"/>
    <w:rsid w:val="009F7C85"/>
    <w:rsid w:val="00A010FC"/>
    <w:rsid w:val="00A03119"/>
    <w:rsid w:val="00A14CD0"/>
    <w:rsid w:val="00A246B6"/>
    <w:rsid w:val="00A32BBC"/>
    <w:rsid w:val="00A3318C"/>
    <w:rsid w:val="00A413BB"/>
    <w:rsid w:val="00A47E70"/>
    <w:rsid w:val="00A50CF0"/>
    <w:rsid w:val="00A54D2A"/>
    <w:rsid w:val="00A741AC"/>
    <w:rsid w:val="00A7448B"/>
    <w:rsid w:val="00A7671C"/>
    <w:rsid w:val="00A777B7"/>
    <w:rsid w:val="00A9071B"/>
    <w:rsid w:val="00AA04DF"/>
    <w:rsid w:val="00AA1C72"/>
    <w:rsid w:val="00AA2CBC"/>
    <w:rsid w:val="00AA7954"/>
    <w:rsid w:val="00AB5B63"/>
    <w:rsid w:val="00AB7867"/>
    <w:rsid w:val="00AC55AF"/>
    <w:rsid w:val="00AC5820"/>
    <w:rsid w:val="00AC61CB"/>
    <w:rsid w:val="00AD1CD8"/>
    <w:rsid w:val="00AD2E17"/>
    <w:rsid w:val="00AD7141"/>
    <w:rsid w:val="00AE0A7E"/>
    <w:rsid w:val="00AE2C22"/>
    <w:rsid w:val="00AE3326"/>
    <w:rsid w:val="00AF256C"/>
    <w:rsid w:val="00AF2BA0"/>
    <w:rsid w:val="00AF51F8"/>
    <w:rsid w:val="00AF7B97"/>
    <w:rsid w:val="00B04577"/>
    <w:rsid w:val="00B1523E"/>
    <w:rsid w:val="00B15B97"/>
    <w:rsid w:val="00B205BF"/>
    <w:rsid w:val="00B208C0"/>
    <w:rsid w:val="00B209FB"/>
    <w:rsid w:val="00B248F9"/>
    <w:rsid w:val="00B258BB"/>
    <w:rsid w:val="00B30BF1"/>
    <w:rsid w:val="00B440D5"/>
    <w:rsid w:val="00B47181"/>
    <w:rsid w:val="00B5108B"/>
    <w:rsid w:val="00B52796"/>
    <w:rsid w:val="00B54982"/>
    <w:rsid w:val="00B554C4"/>
    <w:rsid w:val="00B67B97"/>
    <w:rsid w:val="00B702B4"/>
    <w:rsid w:val="00B764EE"/>
    <w:rsid w:val="00B77413"/>
    <w:rsid w:val="00B801DF"/>
    <w:rsid w:val="00B86C45"/>
    <w:rsid w:val="00B91C80"/>
    <w:rsid w:val="00B91FFF"/>
    <w:rsid w:val="00B9217D"/>
    <w:rsid w:val="00B963E7"/>
    <w:rsid w:val="00B968C8"/>
    <w:rsid w:val="00BA3EC5"/>
    <w:rsid w:val="00BA51D9"/>
    <w:rsid w:val="00BA6DC1"/>
    <w:rsid w:val="00BA7F57"/>
    <w:rsid w:val="00BB5DFC"/>
    <w:rsid w:val="00BB66ED"/>
    <w:rsid w:val="00BC5AE8"/>
    <w:rsid w:val="00BD06D9"/>
    <w:rsid w:val="00BD279D"/>
    <w:rsid w:val="00BD6BB8"/>
    <w:rsid w:val="00BD7E98"/>
    <w:rsid w:val="00BE3FCC"/>
    <w:rsid w:val="00BF31D2"/>
    <w:rsid w:val="00BF3822"/>
    <w:rsid w:val="00C02B2A"/>
    <w:rsid w:val="00C04510"/>
    <w:rsid w:val="00C07B83"/>
    <w:rsid w:val="00C07C81"/>
    <w:rsid w:val="00C10D57"/>
    <w:rsid w:val="00C16F06"/>
    <w:rsid w:val="00C234D5"/>
    <w:rsid w:val="00C2762C"/>
    <w:rsid w:val="00C31552"/>
    <w:rsid w:val="00C508A4"/>
    <w:rsid w:val="00C528AC"/>
    <w:rsid w:val="00C66BA2"/>
    <w:rsid w:val="00C70394"/>
    <w:rsid w:val="00C73979"/>
    <w:rsid w:val="00C74098"/>
    <w:rsid w:val="00C754C1"/>
    <w:rsid w:val="00C9432B"/>
    <w:rsid w:val="00C95985"/>
    <w:rsid w:val="00CA58E7"/>
    <w:rsid w:val="00CB022C"/>
    <w:rsid w:val="00CC0664"/>
    <w:rsid w:val="00CC5026"/>
    <w:rsid w:val="00CC5B13"/>
    <w:rsid w:val="00CC6104"/>
    <w:rsid w:val="00CC68D0"/>
    <w:rsid w:val="00CD1ACE"/>
    <w:rsid w:val="00CD4979"/>
    <w:rsid w:val="00CE0DDA"/>
    <w:rsid w:val="00CE4AD2"/>
    <w:rsid w:val="00CF3AE2"/>
    <w:rsid w:val="00D03F9A"/>
    <w:rsid w:val="00D06D51"/>
    <w:rsid w:val="00D12F57"/>
    <w:rsid w:val="00D24991"/>
    <w:rsid w:val="00D34592"/>
    <w:rsid w:val="00D34F79"/>
    <w:rsid w:val="00D42056"/>
    <w:rsid w:val="00D4759B"/>
    <w:rsid w:val="00D50255"/>
    <w:rsid w:val="00D50FA6"/>
    <w:rsid w:val="00D5193E"/>
    <w:rsid w:val="00D54771"/>
    <w:rsid w:val="00D65E0D"/>
    <w:rsid w:val="00D70128"/>
    <w:rsid w:val="00D72EB5"/>
    <w:rsid w:val="00D76458"/>
    <w:rsid w:val="00D76743"/>
    <w:rsid w:val="00D816E5"/>
    <w:rsid w:val="00D841C3"/>
    <w:rsid w:val="00D85446"/>
    <w:rsid w:val="00D87A25"/>
    <w:rsid w:val="00D969AC"/>
    <w:rsid w:val="00D97495"/>
    <w:rsid w:val="00DA13AD"/>
    <w:rsid w:val="00DA278B"/>
    <w:rsid w:val="00DA396C"/>
    <w:rsid w:val="00DB134B"/>
    <w:rsid w:val="00DB142D"/>
    <w:rsid w:val="00DB5F9E"/>
    <w:rsid w:val="00DC04FD"/>
    <w:rsid w:val="00DC5108"/>
    <w:rsid w:val="00DC5647"/>
    <w:rsid w:val="00DC68F3"/>
    <w:rsid w:val="00DD0393"/>
    <w:rsid w:val="00DD6C8D"/>
    <w:rsid w:val="00DE34CF"/>
    <w:rsid w:val="00DE3702"/>
    <w:rsid w:val="00DE6B24"/>
    <w:rsid w:val="00DF7D0E"/>
    <w:rsid w:val="00E077DE"/>
    <w:rsid w:val="00E110E1"/>
    <w:rsid w:val="00E13F3D"/>
    <w:rsid w:val="00E22C82"/>
    <w:rsid w:val="00E34898"/>
    <w:rsid w:val="00E36969"/>
    <w:rsid w:val="00E3763C"/>
    <w:rsid w:val="00E37B77"/>
    <w:rsid w:val="00E46C92"/>
    <w:rsid w:val="00E46E78"/>
    <w:rsid w:val="00E5206B"/>
    <w:rsid w:val="00E56383"/>
    <w:rsid w:val="00E62049"/>
    <w:rsid w:val="00E62279"/>
    <w:rsid w:val="00E649FE"/>
    <w:rsid w:val="00E673B2"/>
    <w:rsid w:val="00E80008"/>
    <w:rsid w:val="00E816F1"/>
    <w:rsid w:val="00E952B5"/>
    <w:rsid w:val="00E95C9B"/>
    <w:rsid w:val="00EA16A5"/>
    <w:rsid w:val="00EB09B7"/>
    <w:rsid w:val="00EB0B34"/>
    <w:rsid w:val="00EB4760"/>
    <w:rsid w:val="00EB4C11"/>
    <w:rsid w:val="00EC543F"/>
    <w:rsid w:val="00EE1331"/>
    <w:rsid w:val="00EE185C"/>
    <w:rsid w:val="00EE7D7C"/>
    <w:rsid w:val="00EF4418"/>
    <w:rsid w:val="00EF5F96"/>
    <w:rsid w:val="00F00B72"/>
    <w:rsid w:val="00F0470B"/>
    <w:rsid w:val="00F069F8"/>
    <w:rsid w:val="00F1036A"/>
    <w:rsid w:val="00F158FD"/>
    <w:rsid w:val="00F164EF"/>
    <w:rsid w:val="00F1786B"/>
    <w:rsid w:val="00F25D98"/>
    <w:rsid w:val="00F27659"/>
    <w:rsid w:val="00F300FB"/>
    <w:rsid w:val="00F32960"/>
    <w:rsid w:val="00F33C6D"/>
    <w:rsid w:val="00F43CDF"/>
    <w:rsid w:val="00F44011"/>
    <w:rsid w:val="00F474BE"/>
    <w:rsid w:val="00F72743"/>
    <w:rsid w:val="00F74764"/>
    <w:rsid w:val="00F818F5"/>
    <w:rsid w:val="00F820D1"/>
    <w:rsid w:val="00F85BAE"/>
    <w:rsid w:val="00F86233"/>
    <w:rsid w:val="00F86560"/>
    <w:rsid w:val="00F91BE3"/>
    <w:rsid w:val="00F93215"/>
    <w:rsid w:val="00FA604B"/>
    <w:rsid w:val="00FA7F76"/>
    <w:rsid w:val="00FB1566"/>
    <w:rsid w:val="00FB2652"/>
    <w:rsid w:val="00FB5C11"/>
    <w:rsid w:val="00FB6386"/>
    <w:rsid w:val="00FC1B8E"/>
    <w:rsid w:val="00FC6C88"/>
    <w:rsid w:val="00FC738B"/>
    <w:rsid w:val="00FD235B"/>
    <w:rsid w:val="00FD2C84"/>
    <w:rsid w:val="00FD6893"/>
    <w:rsid w:val="00FD7ACE"/>
    <w:rsid w:val="00FD7B69"/>
    <w:rsid w:val="00FE44D7"/>
    <w:rsid w:val="00FE5E45"/>
    <w:rsid w:val="00FE7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65CD31"/>
  <w15:docId w15:val="{567BC52D-B501-4499-97E7-9997B6F78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uiPriority w:val="99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0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B208C0"/>
    <w:rPr>
      <w:rFonts w:ascii="Arial" w:hAnsi="Arial"/>
      <w:b/>
      <w:noProof/>
      <w:sz w:val="18"/>
      <w:lang w:val="en-GB" w:eastAsia="en-US"/>
    </w:rPr>
  </w:style>
  <w:style w:type="paragraph" w:styleId="af1">
    <w:name w:val="Body Text"/>
    <w:basedOn w:val="a"/>
    <w:link w:val="Char1"/>
    <w:rsid w:val="00A03119"/>
    <w:pPr>
      <w:autoSpaceDE w:val="0"/>
      <w:autoSpaceDN w:val="0"/>
      <w:adjustRightInd w:val="0"/>
      <w:snapToGrid w:val="0"/>
      <w:spacing w:after="120"/>
      <w:jc w:val="both"/>
    </w:pPr>
    <w:rPr>
      <w:rFonts w:eastAsia="宋体"/>
      <w:lang w:val="en-US"/>
    </w:rPr>
  </w:style>
  <w:style w:type="character" w:customStyle="1" w:styleId="Char1">
    <w:name w:val="正文文本 Char"/>
    <w:basedOn w:val="a0"/>
    <w:link w:val="af1"/>
    <w:rsid w:val="00A03119"/>
    <w:rPr>
      <w:rFonts w:ascii="Times New Roman" w:eastAsia="宋体" w:hAnsi="Times New Roman"/>
      <w:lang w:val="en-US" w:eastAsia="en-US"/>
    </w:rPr>
  </w:style>
  <w:style w:type="character" w:customStyle="1" w:styleId="Char0">
    <w:name w:val="批注文字 Char"/>
    <w:link w:val="ac"/>
    <w:uiPriority w:val="99"/>
    <w:qFormat/>
    <w:rsid w:val="00662CCE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rsid w:val="00662CC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662CCE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3E5738"/>
    <w:rPr>
      <w:lang w:eastAsia="en-US"/>
    </w:rPr>
  </w:style>
  <w:style w:type="paragraph" w:styleId="af2">
    <w:name w:val="List Paragraph"/>
    <w:aliases w:val="- Bullets,?? ??,?????,????,Lista1,목록 단락,リスト段落,列出段落1,中等深浅网格 1 - 着色 21"/>
    <w:basedOn w:val="a"/>
    <w:link w:val="Char2"/>
    <w:uiPriority w:val="34"/>
    <w:qFormat/>
    <w:rsid w:val="00F85BAE"/>
    <w:pPr>
      <w:spacing w:after="0"/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Char2">
    <w:name w:val="列出段落 Char"/>
    <w:aliases w:val="- Bullets Char,?? ?? Char,????? Char,???? Char,Lista1 Char,목록 단락 Char,リスト段落 Char,列出段落1 Char,中等深浅网格 1 - 着色 21 Char"/>
    <w:link w:val="af2"/>
    <w:uiPriority w:val="34"/>
    <w:qFormat/>
    <w:rsid w:val="00F85BAE"/>
    <w:rPr>
      <w:rFonts w:ascii="Times" w:eastAsia="Batang" w:hAnsi="Times"/>
      <w:szCs w:val="24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664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9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236627">
          <w:marLeft w:val="128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95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123535">
          <w:marLeft w:val="128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6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294581">
          <w:marLeft w:val="128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F23551-C93C-48CF-A685-4B2F47CA3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3</Pages>
  <Words>778</Words>
  <Characters>4435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</cp:revision>
  <cp:lastPrinted>1899-12-31T23:00:00Z</cp:lastPrinted>
  <dcterms:created xsi:type="dcterms:W3CDTF">2019-02-15T11:00:00Z</dcterms:created>
  <dcterms:modified xsi:type="dcterms:W3CDTF">2019-02-15T23:55:00Z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(3)pszaJts+5B+e2xWSXAc4oKDbf0Je1oO72n5lV0LuXY0j92LUwSk5nKptw2hPxEhq/4ZQq+cO
bi/HZIGejzOu9Ntw965Tt2OyFK1ujIJ4boGrol8dDgIBHWdbemOVkxka36xms5GRA1a9uDN+
+RfFXwg0C5lYhRpoKC77D3LFxpwTnHIMl6qS0P0nsESeXuafQHhM/pPA0ukW/zqJ9Iwl7e7T
vC6fPB3+G9AArRIxeD</vt:lpwstr>
  </property>
  <property fmtid="{D5CDD505-2E9C-101B-9397-08002B2CF9AE}" pid="22" name="_2015_ms_pID_7253431">
    <vt:lpwstr>aXZW+fJSWWGa8+tEfrZ4iAtDJRSigunWV9HqCvX5vFzrdrR5SWn1Nq
hefwT1GM47ACDYWyEB3c+sFSfoWokAhtk7dGE+zA2kUR3VbVD7aLftwgqhIIJmycSxvmRNVu
i9rq5CjNG92n9Ql2Y3zTmW5HD16qSJaVdHGOMl6fMohcfAgeIAbMzYDIHvoMuL+Qo//quAF5
365Rr35UDzghT2R0mv8g+SXxA6IUBCZsT7rm</vt:lpwstr>
  </property>
  <property fmtid="{D5CDD505-2E9C-101B-9397-08002B2CF9AE}" pid="23" name="_2015_ms_pID_7253432">
    <vt:lpwstr>TvTZTkxmNyI8Y7NoToJZHWY=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1549845830</vt:lpwstr>
  </property>
</Properties>
</file>