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A456F" w14:textId="7CA9E40D" w:rsidR="001E41F3" w:rsidRDefault="001F1B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 WG1 Meeting #9</w:t>
      </w:r>
      <w:r w:rsidR="00E956B5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97468C">
        <w:rPr>
          <w:b/>
          <w:noProof/>
          <w:sz w:val="28"/>
        </w:rPr>
        <w:t>R1</w:t>
      </w:r>
      <w:r w:rsidRPr="00581339">
        <w:rPr>
          <w:b/>
          <w:noProof/>
          <w:sz w:val="28"/>
        </w:rPr>
        <w:t>-</w:t>
      </w:r>
      <w:r w:rsidR="00AB7A79" w:rsidRPr="00511F5C">
        <w:rPr>
          <w:b/>
          <w:noProof/>
          <w:sz w:val="28"/>
        </w:rPr>
        <w:t>1</w:t>
      </w:r>
      <w:r w:rsidR="003F4DDF">
        <w:rPr>
          <w:b/>
          <w:noProof/>
          <w:sz w:val="28"/>
        </w:rPr>
        <w:t>9</w:t>
      </w:r>
      <w:r w:rsidR="00D131C8">
        <w:rPr>
          <w:b/>
          <w:noProof/>
          <w:sz w:val="28"/>
        </w:rPr>
        <w:t>0</w:t>
      </w:r>
      <w:bookmarkStart w:id="0" w:name="_GoBack"/>
      <w:bookmarkEnd w:id="0"/>
      <w:r w:rsidR="00A8441F">
        <w:rPr>
          <w:b/>
          <w:noProof/>
          <w:sz w:val="28"/>
        </w:rPr>
        <w:t>2950</w:t>
      </w:r>
    </w:p>
    <w:p w14:paraId="47566A2C" w14:textId="75E57BBB" w:rsidR="001E41F3" w:rsidRDefault="00E956B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F1BD6" w:rsidRPr="00D36C0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D129A9">
        <w:rPr>
          <w:b/>
          <w:noProof/>
          <w:sz w:val="24"/>
        </w:rPr>
        <w:t>, 25 February</w:t>
      </w:r>
      <w:r w:rsidR="001F1BD6" w:rsidRPr="00D36C04">
        <w:rPr>
          <w:b/>
          <w:noProof/>
          <w:sz w:val="24"/>
        </w:rPr>
        <w:t xml:space="preserve"> – </w:t>
      </w:r>
      <w:r w:rsidR="00D129A9">
        <w:rPr>
          <w:b/>
          <w:noProof/>
          <w:sz w:val="24"/>
        </w:rPr>
        <w:t>1</w:t>
      </w:r>
      <w:r w:rsidR="001F1BD6" w:rsidRPr="00D36C04">
        <w:rPr>
          <w:b/>
          <w:noProof/>
          <w:sz w:val="24"/>
        </w:rPr>
        <w:t xml:space="preserve"> </w:t>
      </w:r>
      <w:r w:rsidR="00D129A9">
        <w:rPr>
          <w:b/>
          <w:noProof/>
          <w:sz w:val="24"/>
        </w:rPr>
        <w:t>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E439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3F2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3A092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8E7EBB" w14:textId="77777777" w:rsidR="001E41F3" w:rsidRDefault="001F1BD6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F0693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76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5F58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0144C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B7DF42" w14:textId="77777777" w:rsidR="001E41F3" w:rsidRPr="00410371" w:rsidRDefault="001F1B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AFCA87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D7ADA1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22CCF8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2175C8" w14:textId="77777777" w:rsidR="001E41F3" w:rsidRPr="00410371" w:rsidRDefault="001F1B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B0656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2F01E7" w14:textId="30EEB260" w:rsidR="001E41F3" w:rsidRPr="001F1BD6" w:rsidRDefault="001F1BD6" w:rsidP="003F4D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BD6">
              <w:rPr>
                <w:b/>
                <w:noProof/>
                <w:sz w:val="28"/>
              </w:rPr>
              <w:t>15.</w:t>
            </w:r>
            <w:r w:rsidR="003F4DDF">
              <w:rPr>
                <w:b/>
                <w:noProof/>
                <w:sz w:val="28"/>
              </w:rPr>
              <w:t>4</w:t>
            </w:r>
            <w:r w:rsidRPr="001F1B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68BA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B4FC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9A3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4DA8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3CC4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EB3674F" w14:textId="77777777" w:rsidTr="00547111">
        <w:tc>
          <w:tcPr>
            <w:tcW w:w="9641" w:type="dxa"/>
            <w:gridSpan w:val="9"/>
          </w:tcPr>
          <w:p w14:paraId="4443F8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8F2F6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A57738" w14:textId="77777777" w:rsidTr="00A7671C">
        <w:tc>
          <w:tcPr>
            <w:tcW w:w="2835" w:type="dxa"/>
          </w:tcPr>
          <w:p w14:paraId="671A0C8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5FA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399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EFD41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BBEDD7" w14:textId="77777777" w:rsidR="00F25D98" w:rsidRDefault="003C1F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A02B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B3568E" w14:textId="77777777" w:rsidR="00F25D98" w:rsidRDefault="003C1F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C3E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B3A3F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DB864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FD78876" w14:textId="77777777" w:rsidTr="00547111">
        <w:tc>
          <w:tcPr>
            <w:tcW w:w="9640" w:type="dxa"/>
            <w:gridSpan w:val="11"/>
          </w:tcPr>
          <w:p w14:paraId="46BBDB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F1652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9AD8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66AF1" w14:textId="77777777"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 w:rsidRPr="00A211DD">
              <w:rPr>
                <w:noProof/>
                <w:lang w:eastAsia="zh-CN"/>
              </w:rPr>
              <w:t>Correction on the 1ms HARQ-ACK transmission for the collision between sPUSCH and PUCCH</w:t>
            </w:r>
            <w:r>
              <w:rPr>
                <w:noProof/>
                <w:lang w:eastAsia="zh-CN"/>
              </w:rPr>
              <w:t>/</w:t>
            </w:r>
            <w:r w:rsidRPr="00A211DD">
              <w:rPr>
                <w:noProof/>
                <w:lang w:eastAsia="zh-CN"/>
              </w:rPr>
              <w:t>PUSCH</w:t>
            </w:r>
          </w:p>
        </w:tc>
      </w:tr>
      <w:tr w:rsidR="001E41F3" w14:paraId="72AA23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C2A5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401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D59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C7F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2C35EB" w14:textId="77777777"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rFonts w:hint="eastAsia"/>
                <w:noProof/>
                <w:lang w:eastAsia="zh-CN"/>
              </w:rPr>
              <w:t>Hua</w:t>
            </w:r>
            <w:r w:rsidRPr="00A267BE">
              <w:rPr>
                <w:noProof/>
                <w:lang w:eastAsia="zh-CN"/>
              </w:rPr>
              <w:t>wei</w:t>
            </w:r>
            <w:r>
              <w:rPr>
                <w:noProof/>
                <w:lang w:eastAsia="zh-CN"/>
              </w:rPr>
              <w:t>, HiSilicon</w:t>
            </w:r>
          </w:p>
        </w:tc>
      </w:tr>
      <w:tr w:rsidR="001E41F3" w14:paraId="3D3529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307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6A6F1A" w14:textId="77777777" w:rsidR="001E41F3" w:rsidRDefault="00C001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6FF2C8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C23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4ABA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4B4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F666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CBE0C4" w14:textId="77777777"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D2F69">
              <w:t>LTE_sTTIandPT</w:t>
            </w:r>
            <w:proofErr w:type="spellEnd"/>
            <w:r w:rsidRPr="002D2F6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A7A94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9EB4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19A2E" w14:textId="37625313" w:rsidR="001E41F3" w:rsidRDefault="001F1BD6" w:rsidP="003F4DDF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3F4DDF">
              <w:rPr>
                <w:noProof/>
              </w:rPr>
              <w:t>9</w:t>
            </w:r>
            <w:r w:rsidRPr="00A267BE">
              <w:rPr>
                <w:noProof/>
              </w:rPr>
              <w:t>-</w:t>
            </w:r>
            <w:r w:rsidR="003F4DDF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3F4DDF">
              <w:rPr>
                <w:noProof/>
                <w:lang w:eastAsia="zh-CN"/>
              </w:rPr>
              <w:t>15</w:t>
            </w:r>
          </w:p>
        </w:tc>
      </w:tr>
      <w:tr w:rsidR="001E41F3" w14:paraId="4A35B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B5C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5BC6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EA20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FCEB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F68A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D7D8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B5D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24C2CB" w14:textId="77777777" w:rsidR="001E41F3" w:rsidRDefault="001F1B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51A1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B1E2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5A4362" w14:textId="77777777"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5C661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968E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E7F05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FD3F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8C675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DB7F748" w14:textId="77777777" w:rsidTr="00547111">
        <w:tc>
          <w:tcPr>
            <w:tcW w:w="1843" w:type="dxa"/>
          </w:tcPr>
          <w:p w14:paraId="52ED4A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4171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ECED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9639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3B2E32" w14:textId="77777777" w:rsidR="001F1BD6" w:rsidRDefault="00C17F45" w:rsidP="001F1BD6">
            <w:pPr>
              <w:pStyle w:val="CRCoverPage"/>
              <w:spacing w:after="0"/>
              <w:ind w:left="100"/>
            </w:pPr>
            <w:r>
              <w:t>T</w:t>
            </w:r>
            <w:r w:rsidR="001F1BD6">
              <w:t xml:space="preserve">he UE behaviour under the </w:t>
            </w:r>
            <w:proofErr w:type="spellStart"/>
            <w:r w:rsidR="001F1BD6">
              <w:t>sPUSCH</w:t>
            </w:r>
            <w:proofErr w:type="spellEnd"/>
            <w:r w:rsidR="001F1BD6">
              <w:t xml:space="preserve"> and 1ms HARQ-ACK collision case for fixed codebook size configuration</w:t>
            </w:r>
            <w:r>
              <w:t xml:space="preserve"> has not been captured in spec</w:t>
            </w:r>
            <w:r w:rsidR="001F1BD6">
              <w:t>, as in following agreements in RAN1#92 meeting:</w:t>
            </w:r>
          </w:p>
          <w:p w14:paraId="2C68101A" w14:textId="77777777" w:rsidR="001F1BD6" w:rsidRPr="00602DF5" w:rsidRDefault="001F1BD6" w:rsidP="001F1BD6">
            <w:pPr>
              <w:spacing w:after="0"/>
              <w:rPr>
                <w:rFonts w:ascii="Times" w:eastAsia="Batang" w:hAnsi="Times"/>
                <w:szCs w:val="24"/>
                <w:highlight w:val="green"/>
                <w:lang w:eastAsia="x-none"/>
              </w:rPr>
            </w:pPr>
            <w:r w:rsidRPr="00602DF5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Agreement:</w:t>
            </w:r>
          </w:p>
          <w:p w14:paraId="2F3E8A6A" w14:textId="77777777" w:rsidR="001F1BD6" w:rsidRDefault="001F1BD6" w:rsidP="001F1BD6">
            <w:pPr>
              <w:pStyle w:val="CRCoverPage"/>
              <w:spacing w:after="0"/>
              <w:ind w:left="100"/>
            </w:pPr>
            <w:r w:rsidRPr="00602DF5">
              <w:rPr>
                <w:rFonts w:ascii="Times" w:eastAsia="Batang" w:hAnsi="Times"/>
                <w:color w:val="FF0000"/>
                <w:szCs w:val="24"/>
                <w:lang w:eastAsia="x-none"/>
              </w:rPr>
              <w:t>Update</w:t>
            </w:r>
            <w:r w:rsidRPr="00602DF5">
              <w:rPr>
                <w:rFonts w:ascii="Times" w:eastAsia="Batang" w:hAnsi="Times"/>
                <w:szCs w:val="24"/>
                <w:lang w:eastAsia="x-none"/>
              </w:rPr>
              <w:t xml:space="preserve"> the previous agreement as per below:</w:t>
            </w:r>
          </w:p>
          <w:tbl>
            <w:tblPr>
              <w:tblStyle w:val="af2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02"/>
            </w:tblGrid>
            <w:tr w:rsidR="001F1BD6" w14:paraId="68B181AE" w14:textId="77777777" w:rsidTr="001F1BD6">
              <w:trPr>
                <w:trHeight w:val="3323"/>
              </w:trPr>
              <w:tc>
                <w:tcPr>
                  <w:tcW w:w="6602" w:type="dxa"/>
                </w:tcPr>
                <w:p w14:paraId="0D50DD9A" w14:textId="77777777" w:rsidR="001F1BD6" w:rsidRPr="00511F5C" w:rsidRDefault="001F1BD6" w:rsidP="001F1BD6">
                  <w:pPr>
                    <w:pStyle w:val="af1"/>
                    <w:autoSpaceDE w:val="0"/>
                    <w:autoSpaceDN w:val="0"/>
                    <w:adjustRightInd w:val="0"/>
                    <w:snapToGrid w:val="0"/>
                    <w:spacing w:after="120"/>
                    <w:jc w:val="both"/>
                    <w:rPr>
                      <w:rFonts w:ascii="Times New Roman" w:eastAsia="Malgun Gothic" w:hAnsi="Times New Roman"/>
                      <w:iCs/>
                      <w:color w:val="auto"/>
                      <w:lang w:val="en-US" w:eastAsia="ko-KR"/>
                    </w:rPr>
                  </w:pPr>
                  <w:r w:rsidRPr="00511F5C">
                    <w:rPr>
                      <w:rFonts w:ascii="Times New Roman" w:eastAsia="Malgun Gothic" w:hAnsi="Times New Roman"/>
                      <w:iCs/>
                      <w:color w:val="auto"/>
                      <w:lang w:val="en-US" w:eastAsia="ko-KR"/>
                    </w:rPr>
                    <w:t xml:space="preserve">UE </w:t>
                  </w:r>
                  <w:proofErr w:type="spellStart"/>
                  <w:r w:rsidRPr="00511F5C">
                    <w:rPr>
                      <w:rFonts w:ascii="Times New Roman" w:eastAsia="Malgun Gothic" w:hAnsi="Times New Roman"/>
                      <w:iCs/>
                      <w:color w:val="auto"/>
                      <w:lang w:val="en-US" w:eastAsia="ko-KR"/>
                    </w:rPr>
                    <w:t>behaviour</w:t>
                  </w:r>
                  <w:proofErr w:type="spellEnd"/>
                  <w:r w:rsidRPr="00511F5C">
                    <w:rPr>
                      <w:rFonts w:ascii="Times New Roman" w:eastAsia="Malgun Gothic" w:hAnsi="Times New Roman"/>
                      <w:iCs/>
                      <w:color w:val="auto"/>
                      <w:lang w:val="en-US" w:eastAsia="ko-KR"/>
                    </w:rPr>
                    <w:t xml:space="preserve"> in case of </w:t>
                  </w:r>
                  <w:proofErr w:type="spellStart"/>
                  <w:r w:rsidRPr="00511F5C">
                    <w:rPr>
                      <w:rFonts w:ascii="Times New Roman" w:eastAsia="Malgun Gothic" w:hAnsi="Times New Roman"/>
                      <w:iCs/>
                      <w:color w:val="auto"/>
                      <w:lang w:val="en-US" w:eastAsia="ko-KR"/>
                    </w:rPr>
                    <w:t>sPUSCH</w:t>
                  </w:r>
                  <w:proofErr w:type="spellEnd"/>
                  <w:r w:rsidRPr="00511F5C">
                    <w:rPr>
                      <w:rFonts w:ascii="Times New Roman" w:eastAsia="Malgun Gothic" w:hAnsi="Times New Roman"/>
                      <w:iCs/>
                      <w:color w:val="auto"/>
                      <w:lang w:val="en-US" w:eastAsia="ko-KR"/>
                    </w:rPr>
                    <w:t xml:space="preserve"> transmission when simultaneous transmission of </w:t>
                  </w:r>
                  <w:proofErr w:type="spellStart"/>
                  <w:r w:rsidRPr="00511F5C">
                    <w:rPr>
                      <w:rFonts w:ascii="Times New Roman" w:eastAsia="Malgun Gothic" w:hAnsi="Times New Roman"/>
                      <w:iCs/>
                      <w:color w:val="auto"/>
                      <w:lang w:val="en-US" w:eastAsia="ko-KR"/>
                    </w:rPr>
                    <w:t>sPUCCH</w:t>
                  </w:r>
                  <w:proofErr w:type="spellEnd"/>
                  <w:r w:rsidRPr="00511F5C">
                    <w:rPr>
                      <w:rFonts w:ascii="Times New Roman" w:eastAsia="Malgun Gothic" w:hAnsi="Times New Roman"/>
                      <w:iCs/>
                      <w:color w:val="auto"/>
                      <w:lang w:val="en-US" w:eastAsia="ko-KR"/>
                    </w:rPr>
                    <w:t xml:space="preserve"> and </w:t>
                  </w:r>
                  <w:proofErr w:type="spellStart"/>
                  <w:r w:rsidRPr="00511F5C">
                    <w:rPr>
                      <w:rFonts w:ascii="Times New Roman" w:eastAsia="Malgun Gothic" w:hAnsi="Times New Roman"/>
                      <w:iCs/>
                      <w:color w:val="auto"/>
                      <w:lang w:val="en-US" w:eastAsia="ko-KR"/>
                    </w:rPr>
                    <w:t>sPUSCH</w:t>
                  </w:r>
                  <w:proofErr w:type="spellEnd"/>
                  <w:r w:rsidRPr="00511F5C">
                    <w:rPr>
                      <w:rFonts w:ascii="Times New Roman" w:eastAsia="Malgun Gothic" w:hAnsi="Times New Roman"/>
                      <w:iCs/>
                      <w:color w:val="auto"/>
                      <w:lang w:val="en-US" w:eastAsia="ko-KR"/>
                    </w:rPr>
                    <w:t xml:space="preserve"> is not configured and in case fixed codebook size is configured:</w:t>
                  </w:r>
                </w:p>
                <w:p w14:paraId="72520F4B" w14:textId="77777777" w:rsidR="001F1BD6" w:rsidRPr="00511F5C" w:rsidRDefault="001F1BD6" w:rsidP="001F1BD6">
                  <w:pPr>
                    <w:pStyle w:val="af1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color w:val="auto"/>
                      <w:lang w:val="en-US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PDSCH assignment detected and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sPDSCH</w:t>
                  </w:r>
                  <w:proofErr w:type="spellEnd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assignment not detected</w:t>
                  </w:r>
                  <w:r w:rsidRPr="00511F5C">
                    <w:rPr>
                      <w:rFonts w:ascii="Times New Roman" w:hAnsi="Times New Roman"/>
                      <w:lang w:val="en-US"/>
                    </w:rPr>
                    <w:t xml:space="preserve">, and it is the first transmitted UL </w:t>
                  </w:r>
                  <w:proofErr w:type="spellStart"/>
                  <w:r w:rsidRPr="00511F5C">
                    <w:rPr>
                      <w:rFonts w:ascii="Times New Roman" w:hAnsi="Times New Roman"/>
                      <w:lang w:val="en-US"/>
                    </w:rPr>
                    <w:t>sTTI</w:t>
                  </w:r>
                  <w:proofErr w:type="spellEnd"/>
                  <w:r w:rsidRPr="00511F5C">
                    <w:rPr>
                      <w:rFonts w:ascii="Times New Roman" w:hAnsi="Times New Roman"/>
                      <w:lang w:val="en-US"/>
                    </w:rPr>
                    <w:t xml:space="preserve"> in the </w:t>
                  </w:r>
                  <w:proofErr w:type="spellStart"/>
                  <w:r w:rsidRPr="00511F5C">
                    <w:rPr>
                      <w:rFonts w:ascii="Times New Roman" w:hAnsi="Times New Roman"/>
                      <w:lang w:val="en-US"/>
                    </w:rPr>
                    <w:t>subframe</w:t>
                  </w:r>
                  <w:proofErr w:type="spellEnd"/>
                </w:p>
                <w:p w14:paraId="5121B2D8" w14:textId="77777777" w:rsidR="001F1BD6" w:rsidRPr="00511F5C" w:rsidRDefault="001F1BD6" w:rsidP="001F1BD6">
                  <w:pPr>
                    <w:pStyle w:val="af1"/>
                    <w:numPr>
                      <w:ilvl w:val="1"/>
                      <w:numId w:val="1"/>
                    </w:numPr>
                    <w:jc w:val="both"/>
                    <w:rPr>
                      <w:rFonts w:ascii="Times New Roman" w:hAnsi="Times New Roman"/>
                      <w:color w:val="auto"/>
                      <w:lang w:val="en-US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sym w:font="Wingdings" w:char="F0E0"/>
                  </w: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no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sHARQ</w:t>
                  </w:r>
                  <w:proofErr w:type="spellEnd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-ACK bits on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sPUSCH</w:t>
                  </w:r>
                  <w:proofErr w:type="spellEnd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+ all HARQ-ACK bits for 1ms TTI on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sPUSCH</w:t>
                  </w:r>
                  <w:proofErr w:type="spellEnd"/>
                </w:p>
                <w:p w14:paraId="14D6F963" w14:textId="77777777" w:rsidR="001F1BD6" w:rsidRPr="00511F5C" w:rsidRDefault="001F1BD6" w:rsidP="001F1BD6">
                  <w:pPr>
                    <w:pStyle w:val="af1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color w:val="auto"/>
                      <w:lang w:val="en-US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PDSCH assignment detected and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sPDSCH</w:t>
                  </w:r>
                  <w:proofErr w:type="spellEnd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assignement</w:t>
                  </w:r>
                  <w:proofErr w:type="spellEnd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detected </w:t>
                  </w:r>
                </w:p>
                <w:p w14:paraId="162A1A8B" w14:textId="77777777" w:rsidR="001F1BD6" w:rsidRPr="00511F5C" w:rsidRDefault="001F1BD6" w:rsidP="001F1BD6">
                  <w:pPr>
                    <w:pStyle w:val="af1"/>
                    <w:numPr>
                      <w:ilvl w:val="1"/>
                      <w:numId w:val="1"/>
                    </w:numPr>
                    <w:jc w:val="both"/>
                    <w:rPr>
                      <w:rFonts w:ascii="Times New Roman" w:hAnsi="Times New Roman"/>
                      <w:color w:val="auto"/>
                      <w:lang w:val="en-US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sym w:font="Wingdings" w:char="F0E0"/>
                  </w: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include all HARQ-ACK bits for 1ms TTI +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sHARQ</w:t>
                  </w:r>
                  <w:proofErr w:type="spellEnd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-ACK bits on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sPUSCH</w:t>
                  </w:r>
                  <w:proofErr w:type="spellEnd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</w:t>
                  </w:r>
                </w:p>
                <w:p w14:paraId="6848F639" w14:textId="77777777" w:rsidR="001F1BD6" w:rsidRPr="00511F5C" w:rsidRDefault="001F1BD6" w:rsidP="001F1BD6">
                  <w:pPr>
                    <w:pStyle w:val="af1"/>
                    <w:numPr>
                      <w:ilvl w:val="0"/>
                      <w:numId w:val="1"/>
                    </w:numPr>
                    <w:jc w:val="both"/>
                    <w:rPr>
                      <w:rFonts w:ascii="Times New Roman" w:hAnsi="Times New Roman"/>
                      <w:color w:val="auto"/>
                      <w:lang w:val="en-US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PDSCH assignment not detected and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sPDSCH</w:t>
                  </w:r>
                  <w:proofErr w:type="spellEnd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assignement</w:t>
                  </w:r>
                  <w:proofErr w:type="spellEnd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detected</w:t>
                  </w:r>
                  <w:r w:rsidRPr="00511F5C">
                    <w:rPr>
                      <w:rFonts w:ascii="Times New Roman" w:hAnsi="Times New Roman"/>
                      <w:lang w:val="en-US"/>
                    </w:rPr>
                    <w:t xml:space="preserve">, and it is the first transmitted UL </w:t>
                  </w:r>
                  <w:proofErr w:type="spellStart"/>
                  <w:r w:rsidRPr="00511F5C">
                    <w:rPr>
                      <w:rFonts w:ascii="Times New Roman" w:hAnsi="Times New Roman"/>
                      <w:lang w:val="en-US"/>
                    </w:rPr>
                    <w:t>sTTI</w:t>
                  </w:r>
                  <w:proofErr w:type="spellEnd"/>
                  <w:r w:rsidRPr="00511F5C">
                    <w:rPr>
                      <w:rFonts w:ascii="Times New Roman" w:hAnsi="Times New Roman"/>
                      <w:lang w:val="en-US"/>
                    </w:rPr>
                    <w:t xml:space="preserve"> in the </w:t>
                  </w:r>
                  <w:proofErr w:type="spellStart"/>
                  <w:r w:rsidRPr="00511F5C">
                    <w:rPr>
                      <w:rFonts w:ascii="Times New Roman" w:hAnsi="Times New Roman"/>
                      <w:lang w:val="en-US"/>
                    </w:rPr>
                    <w:t>subframe</w:t>
                  </w:r>
                  <w:proofErr w:type="spellEnd"/>
                </w:p>
                <w:p w14:paraId="521ADD98" w14:textId="77777777" w:rsidR="001F1BD6" w:rsidRPr="00511F5C" w:rsidRDefault="001F1BD6" w:rsidP="001F1BD6">
                  <w:pPr>
                    <w:pStyle w:val="af1"/>
                    <w:numPr>
                      <w:ilvl w:val="1"/>
                      <w:numId w:val="1"/>
                    </w:numPr>
                    <w:jc w:val="both"/>
                    <w:rPr>
                      <w:rFonts w:ascii="Times New Roman" w:hAnsi="Times New Roman"/>
                      <w:color w:val="auto"/>
                      <w:lang w:val="en-US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sym w:font="Wingdings" w:char="F0E0"/>
                  </w: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include all HARQ-ACK bits for 1ms TTI +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sHARQ</w:t>
                  </w:r>
                  <w:proofErr w:type="spellEnd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-ACK bits on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sPUSCH</w:t>
                  </w:r>
                  <w:proofErr w:type="spellEnd"/>
                </w:p>
                <w:p w14:paraId="6BB3F7D8" w14:textId="77777777" w:rsidR="001F1BD6" w:rsidRPr="00230A62" w:rsidRDefault="001F1BD6" w:rsidP="001F1BD6">
                  <w:pPr>
                    <w:pStyle w:val="af1"/>
                    <w:numPr>
                      <w:ilvl w:val="0"/>
                      <w:numId w:val="1"/>
                    </w:numPr>
                    <w:jc w:val="both"/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PDSCH assignment not detected and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sPDSCH</w:t>
                  </w:r>
                  <w:proofErr w:type="spellEnd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assignment not detected</w:t>
                  </w:r>
                  <w:r w:rsidRPr="00230A62">
                    <w:t xml:space="preserve"> </w:t>
                  </w:r>
                </w:p>
                <w:p w14:paraId="7237FB53" w14:textId="77777777" w:rsidR="001F1BD6" w:rsidRDefault="001F1BD6" w:rsidP="001F1BD6">
                  <w:pPr>
                    <w:pStyle w:val="af1"/>
                    <w:numPr>
                      <w:ilvl w:val="1"/>
                      <w:numId w:val="1"/>
                    </w:numPr>
                    <w:jc w:val="both"/>
                    <w:rPr>
                      <w:noProof/>
                      <w:lang w:eastAsia="zh-CN"/>
                    </w:rPr>
                  </w:pP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sym w:font="Wingdings" w:char="F0E0"/>
                  </w:r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 xml:space="preserve"> no HARQ bits on </w:t>
                  </w:r>
                  <w:proofErr w:type="spellStart"/>
                  <w:r w:rsidRPr="00511F5C">
                    <w:rPr>
                      <w:rFonts w:ascii="Times New Roman" w:hAnsi="Times New Roman"/>
                      <w:color w:val="auto"/>
                      <w:lang w:val="en-US"/>
                    </w:rPr>
                    <w:t>sPUSCH</w:t>
                  </w:r>
                  <w:proofErr w:type="spellEnd"/>
                </w:p>
              </w:tc>
            </w:tr>
          </w:tbl>
          <w:p w14:paraId="7CC8EB0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AAB7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FCA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9EE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46E9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22E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492615" w14:textId="77777777" w:rsidR="001E41F3" w:rsidRDefault="001F1BD6" w:rsidP="00CC1D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Capture the UE behaviour under the </w:t>
            </w:r>
            <w:r w:rsidR="00CC1D93">
              <w:t xml:space="preserve">collision between </w:t>
            </w:r>
            <w:proofErr w:type="spellStart"/>
            <w:r>
              <w:t>sPUSCH</w:t>
            </w:r>
            <w:proofErr w:type="spellEnd"/>
            <w:r>
              <w:t xml:space="preserve"> and 1ms HARQ-ACK for fixed codebook size configuration according to the #92 meeting agreement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D27F4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29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A37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2CB5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85AE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33172" w14:textId="77777777"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UE behavior</w:t>
            </w:r>
            <w:r>
              <w:t xml:space="preserve"> under the </w:t>
            </w:r>
            <w:proofErr w:type="spellStart"/>
            <w:r>
              <w:t>sPUSCH</w:t>
            </w:r>
            <w:proofErr w:type="spellEnd"/>
            <w:r>
              <w:t xml:space="preserve"> and 1ms HARQ-ACK collision case for fixed codebook size configuration</w:t>
            </w:r>
            <w:r>
              <w:rPr>
                <w:noProof/>
                <w:lang w:eastAsia="zh-CN"/>
              </w:rPr>
              <w:t xml:space="preserve"> is not captured in the specification.</w:t>
            </w:r>
          </w:p>
        </w:tc>
      </w:tr>
      <w:tr w:rsidR="001E41F3" w14:paraId="300FBF6F" w14:textId="77777777" w:rsidTr="00547111">
        <w:tc>
          <w:tcPr>
            <w:tcW w:w="2694" w:type="dxa"/>
            <w:gridSpan w:val="2"/>
          </w:tcPr>
          <w:p w14:paraId="3A47A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C7C6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2AD4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2FCD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D97F3A" w14:textId="77777777" w:rsidR="001E41F3" w:rsidRDefault="001F1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7.3</w:t>
            </w:r>
          </w:p>
        </w:tc>
      </w:tr>
      <w:tr w:rsidR="001E41F3" w14:paraId="747127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EF96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7CE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F1D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64D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E9FA8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3D32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CC5B2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D29D8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8E991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CE5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0395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69649" w14:textId="77777777" w:rsidR="001E41F3" w:rsidRDefault="001F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0458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B78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B7C9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69D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8C6D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C93BC" w14:textId="77777777" w:rsidR="001E41F3" w:rsidRDefault="001F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9C53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36D5E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724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BEF8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B11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B2CA97" w14:textId="77777777" w:rsidR="001E41F3" w:rsidRDefault="001F1B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2EB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E290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F8BD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2A3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2CAD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97C7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81D4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B6F4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89AD8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D350CA" w14:textId="77777777" w:rsidR="001E41F3" w:rsidRDefault="001E41F3">
      <w:pPr>
        <w:rPr>
          <w:noProof/>
        </w:rPr>
      </w:pPr>
    </w:p>
    <w:p w14:paraId="35CF1E10" w14:textId="77777777" w:rsidR="001F1BD6" w:rsidRDefault="001F1BD6" w:rsidP="001F1BD6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65C12CFE" w14:textId="77777777" w:rsidR="001F1BD6" w:rsidRDefault="001F1BD6" w:rsidP="001F1BD6">
      <w:pPr>
        <w:pStyle w:val="2"/>
        <w:overflowPunct w:val="0"/>
        <w:autoSpaceDE w:val="0"/>
        <w:autoSpaceDN w:val="0"/>
        <w:adjustRightInd w:val="0"/>
        <w:textAlignment w:val="baseline"/>
        <w:rPr>
          <w:szCs w:val="32"/>
          <w:lang w:eastAsia="en-GB"/>
        </w:rPr>
      </w:pPr>
      <w:bookmarkStart w:id="3" w:name="_Toc415085478"/>
      <w:r w:rsidRPr="004419CC">
        <w:rPr>
          <w:szCs w:val="32"/>
          <w:lang w:eastAsia="en-GB"/>
        </w:rPr>
        <w:t>7.3</w:t>
      </w:r>
      <w:r w:rsidRPr="004419CC">
        <w:rPr>
          <w:szCs w:val="32"/>
          <w:lang w:eastAsia="en-GB"/>
        </w:rPr>
        <w:tab/>
        <w:t xml:space="preserve">UE </w:t>
      </w:r>
      <w:r w:rsidRPr="004419CC">
        <w:rPr>
          <w:rFonts w:hint="eastAsia"/>
          <w:szCs w:val="32"/>
          <w:lang w:eastAsia="en-GB"/>
        </w:rPr>
        <w:t>procedur</w:t>
      </w:r>
      <w:r w:rsidRPr="004419CC">
        <w:rPr>
          <w:szCs w:val="32"/>
          <w:lang w:eastAsia="en-GB"/>
        </w:rPr>
        <w:t>e for reporting HARQ-ACK</w:t>
      </w:r>
      <w:bookmarkEnd w:id="3"/>
    </w:p>
    <w:p w14:paraId="19B72981" w14:textId="77777777" w:rsidR="00EA686B" w:rsidRPr="00B13F46" w:rsidRDefault="00EA686B" w:rsidP="00EA686B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14:paraId="1B15F821" w14:textId="2C9DA36A" w:rsidR="003F4A85" w:rsidRPr="00EA3452" w:rsidRDefault="003F4A85" w:rsidP="003F4A85">
      <w:pPr>
        <w:rPr>
          <w:lang w:val="en-US" w:eastAsia="ko-KR"/>
        </w:rPr>
      </w:pPr>
      <w:r w:rsidRPr="00EA3452">
        <w:rPr>
          <w:lang w:val="en-US" w:eastAsia="ko-KR"/>
        </w:rPr>
        <w:t>If the UE is configured with higher layer parameter</w:t>
      </w:r>
      <w:r w:rsidRPr="00EA3452">
        <w:rPr>
          <w:i/>
        </w:rPr>
        <w:t xml:space="preserve"> </w:t>
      </w:r>
      <w:proofErr w:type="spellStart"/>
      <w:r w:rsidRPr="00EA3452">
        <w:rPr>
          <w:rFonts w:eastAsia="等线" w:hint="eastAsia"/>
          <w:i/>
        </w:rPr>
        <w:t>s</w:t>
      </w:r>
      <w:r w:rsidRPr="00EA3452">
        <w:rPr>
          <w:i/>
        </w:rPr>
        <w:t>hortTTI</w:t>
      </w:r>
      <w:proofErr w:type="spellEnd"/>
      <w:r w:rsidRPr="00EA3452">
        <w:rPr>
          <w:lang w:val="en-US" w:eastAsia="ko-KR"/>
        </w:rPr>
        <w:t xml:space="preserve">, and the UE transmits </w:t>
      </w:r>
      <w:r w:rsidRPr="00EA3452">
        <w:t>slot/</w:t>
      </w:r>
      <w:proofErr w:type="spellStart"/>
      <w:r w:rsidRPr="00EA3452">
        <w:t>subslot</w:t>
      </w:r>
      <w:proofErr w:type="spellEnd"/>
      <w:r w:rsidRPr="00EA3452">
        <w:t>-PUSCH on</w:t>
      </w:r>
      <w:r w:rsidRPr="00EA3452">
        <w:rPr>
          <w:lang w:val="en-US" w:eastAsia="ko-KR"/>
        </w:rPr>
        <w:t xml:space="preserve"> slot/</w:t>
      </w:r>
      <w:proofErr w:type="spellStart"/>
      <w:r w:rsidRPr="00EA3452">
        <w:rPr>
          <w:lang w:val="en-US" w:eastAsia="ko-KR"/>
        </w:rPr>
        <w:t>subslot</w:t>
      </w:r>
      <w:proofErr w:type="spellEnd"/>
      <w:r w:rsidRPr="00EA3452">
        <w:rPr>
          <w:lang w:val="en-US" w:eastAsia="ko-KR"/>
        </w:rPr>
        <w:t xml:space="preserve"> </w:t>
      </w:r>
      <w:r w:rsidRPr="00EA3452">
        <w:rPr>
          <w:i/>
          <w:lang w:val="en-US" w:eastAsia="ko-KR"/>
        </w:rPr>
        <w:t>s</w:t>
      </w:r>
      <w:r w:rsidRPr="00EA3452">
        <w:rPr>
          <w:rFonts w:eastAsia="宋体"/>
        </w:rPr>
        <w:t xml:space="preserve"> of </w:t>
      </w:r>
      <w:proofErr w:type="spellStart"/>
      <w:r w:rsidRPr="00EA3452">
        <w:rPr>
          <w:rFonts w:eastAsia="宋体"/>
        </w:rPr>
        <w:t>subframe</w:t>
      </w:r>
      <w:proofErr w:type="spellEnd"/>
      <w:r w:rsidRPr="00EA3452">
        <w:rPr>
          <w:rFonts w:eastAsia="宋体"/>
        </w:rPr>
        <w:t xml:space="preserve"> </w:t>
      </w:r>
      <w:r w:rsidRPr="00EA3452">
        <w:rPr>
          <w:rFonts w:eastAsia="宋体"/>
          <w:i/>
        </w:rPr>
        <w:t>n</w:t>
      </w:r>
      <w:r w:rsidRPr="00EA3452">
        <w:t xml:space="preserve"> without associated PDCCH/SPDCCH or with associated PDCCH/SPDCCH with DCI format 7-0A/7-0B</w:t>
      </w:r>
      <w:ins w:id="4" w:author="Huawei" w:date="2019-02-15T18:18:00Z">
        <w:r w:rsidRPr="003F4A85">
          <w:t xml:space="preserve"> </w:t>
        </w:r>
        <w:r w:rsidRPr="00CB1C2D">
          <w:t>and if the UE is not configured with simultaneous PUSCH and PUCCH transmission</w:t>
        </w:r>
      </w:ins>
      <w:r w:rsidRPr="00EA3452">
        <w:rPr>
          <w:lang w:val="en-US" w:eastAsia="ko-KR"/>
        </w:rPr>
        <w:t>,</w:t>
      </w:r>
    </w:p>
    <w:p w14:paraId="34DCC9FA" w14:textId="77777777" w:rsidR="003F4A85" w:rsidRDefault="003F4A85" w:rsidP="003F4A85">
      <w:pPr>
        <w:pStyle w:val="B1"/>
        <w:rPr>
          <w:ins w:id="5" w:author="Huawei" w:date="2019-02-15T18:18:00Z"/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 w:rsidRPr="00EA3452">
        <w:rPr>
          <w:rFonts w:eastAsia="宋体"/>
        </w:rPr>
        <w:t xml:space="preserve">the UE shall transmit the HARQ-ACK corresponding to </w:t>
      </w:r>
      <w:proofErr w:type="spellStart"/>
      <w:r w:rsidRPr="00EA3452">
        <w:rPr>
          <w:rFonts w:eastAsia="宋体"/>
        </w:rPr>
        <w:t>subframe</w:t>
      </w:r>
      <w:proofErr w:type="spellEnd"/>
      <w:r w:rsidRPr="00EA3452">
        <w:rPr>
          <w:rFonts w:eastAsia="宋体"/>
        </w:rPr>
        <w:t xml:space="preserve">-PDSCH </w:t>
      </w:r>
      <w:r w:rsidRPr="00EA3452">
        <w:rPr>
          <w:rFonts w:eastAsia="宋体" w:hint="eastAsia"/>
        </w:rPr>
        <w:t xml:space="preserve">on the </w:t>
      </w:r>
      <w:r w:rsidRPr="00EA3452">
        <w:rPr>
          <w:lang w:val="en-US" w:eastAsia="ko-KR"/>
        </w:rPr>
        <w:t>slot/</w:t>
      </w:r>
      <w:proofErr w:type="spellStart"/>
      <w:r w:rsidRPr="00EA3452">
        <w:rPr>
          <w:lang w:val="en-US" w:eastAsia="ko-KR"/>
        </w:rPr>
        <w:t>subslot</w:t>
      </w:r>
      <w:proofErr w:type="spellEnd"/>
      <w:r w:rsidRPr="00EA3452">
        <w:rPr>
          <w:lang w:val="en-US" w:eastAsia="ko-KR"/>
        </w:rPr>
        <w:t>-</w:t>
      </w:r>
      <w:r w:rsidRPr="00EA3452">
        <w:rPr>
          <w:rFonts w:eastAsia="宋体" w:hint="eastAsia"/>
        </w:rPr>
        <w:t>PU</w:t>
      </w:r>
      <w:r w:rsidRPr="00EA3452">
        <w:rPr>
          <w:rFonts w:eastAsia="宋体"/>
        </w:rPr>
        <w:t>S</w:t>
      </w:r>
      <w:r w:rsidRPr="00EA3452">
        <w:rPr>
          <w:rFonts w:eastAsia="宋体" w:hint="eastAsia"/>
        </w:rPr>
        <w:t>CH</w:t>
      </w:r>
      <w:r w:rsidRPr="00EA3452">
        <w:rPr>
          <w:rFonts w:eastAsia="宋体"/>
        </w:rPr>
        <w:t xml:space="preserve"> if the UE has received </w:t>
      </w:r>
      <w:proofErr w:type="spellStart"/>
      <w:r w:rsidRPr="00EA3452">
        <w:rPr>
          <w:rFonts w:eastAsia="宋体"/>
        </w:rPr>
        <w:t>subframe</w:t>
      </w:r>
      <w:proofErr w:type="spellEnd"/>
      <w:r w:rsidRPr="00EA3452">
        <w:rPr>
          <w:rFonts w:eastAsia="宋体"/>
        </w:rPr>
        <w:t xml:space="preserve">-PDSCH on </w:t>
      </w:r>
      <w:proofErr w:type="spellStart"/>
      <w:r w:rsidRPr="00EA3452">
        <w:rPr>
          <w:rFonts w:eastAsia="宋体"/>
        </w:rPr>
        <w:t>subframe</w:t>
      </w:r>
      <w:proofErr w:type="spellEnd"/>
      <w:r w:rsidRPr="00EA3452">
        <w:rPr>
          <w:rFonts w:eastAsia="宋体"/>
        </w:rPr>
        <w:t xml:space="preserve"> </w:t>
      </w:r>
      <w:r w:rsidRPr="00EA3452">
        <w:rPr>
          <w:rFonts w:eastAsia="宋体"/>
          <w:noProof/>
          <w:position w:val="-6"/>
          <w:lang w:val="en-US" w:eastAsia="zh-CN"/>
        </w:rPr>
        <w:drawing>
          <wp:inline distT="0" distB="0" distL="0" distR="0" wp14:anchorId="138F4F46" wp14:editId="7BE0E7A6">
            <wp:extent cx="381000" cy="152400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3452">
        <w:rPr>
          <w:rFonts w:eastAsia="宋体"/>
        </w:rPr>
        <w:t>of a serving cell and if the slot/</w:t>
      </w:r>
      <w:proofErr w:type="spellStart"/>
      <w:r w:rsidRPr="00EA3452">
        <w:rPr>
          <w:rFonts w:eastAsia="宋体"/>
        </w:rPr>
        <w:t>subslot</w:t>
      </w:r>
      <w:proofErr w:type="spellEnd"/>
      <w:r w:rsidRPr="00EA3452">
        <w:rPr>
          <w:rFonts w:eastAsia="宋体"/>
        </w:rPr>
        <w:t xml:space="preserve">-PUSCH is </w:t>
      </w:r>
      <w:r w:rsidRPr="00EA3452">
        <w:t>the first occurrence of the slot/</w:t>
      </w:r>
      <w:proofErr w:type="spellStart"/>
      <w:r w:rsidRPr="00EA3452">
        <w:t>subslot</w:t>
      </w:r>
      <w:proofErr w:type="spellEnd"/>
      <w:r w:rsidRPr="00EA3452">
        <w:t xml:space="preserve">-PUCCH/PUSCH in the </w:t>
      </w:r>
      <w:proofErr w:type="spellStart"/>
      <w:r w:rsidRPr="00EA3452">
        <w:t>subfram</w:t>
      </w:r>
      <w:r w:rsidRPr="00EA3452">
        <w:rPr>
          <w:rFonts w:eastAsia="宋体"/>
        </w:rPr>
        <w:t>e</w:t>
      </w:r>
      <w:proofErr w:type="spellEnd"/>
      <w:r w:rsidRPr="00EA3452">
        <w:rPr>
          <w:rFonts w:eastAsia="宋体"/>
        </w:rPr>
        <w:t>;</w:t>
      </w:r>
    </w:p>
    <w:p w14:paraId="2C4986AB" w14:textId="77777777" w:rsidR="00A671D1" w:rsidRDefault="00A671D1" w:rsidP="00A671D1">
      <w:pPr>
        <w:pStyle w:val="B1"/>
        <w:rPr>
          <w:ins w:id="6" w:author="Huawei" w:date="2019-02-15T18:18:00Z"/>
        </w:rPr>
      </w:pPr>
      <w:ins w:id="7" w:author="Huawei" w:date="2019-02-15T18:18:00Z">
        <w:r>
          <w:t>-</w:t>
        </w:r>
        <w:r>
          <w:tab/>
        </w:r>
        <w:r w:rsidRPr="00681340">
          <w:rPr>
            <w:lang w:val="en-US" w:eastAsia="ko-KR"/>
          </w:rPr>
          <w:t xml:space="preserve">if the UE </w:t>
        </w:r>
        <w:r w:rsidRPr="00681340">
          <w:t>is</w:t>
        </w:r>
        <w:r w:rsidRPr="00681340">
          <w:rPr>
            <w:rFonts w:hint="eastAsia"/>
          </w:rPr>
          <w:t xml:space="preserve"> configured with no more than five </w:t>
        </w:r>
        <w:r w:rsidRPr="00681340">
          <w:t>serving cells</w:t>
        </w:r>
        <w:r w:rsidRPr="00681340">
          <w:rPr>
            <w:rFonts w:hint="eastAsia"/>
          </w:rPr>
          <w:t xml:space="preserve"> or </w:t>
        </w:r>
        <w:r w:rsidRPr="00681340">
          <w:t>if the UE is</w:t>
        </w:r>
        <w:r w:rsidRPr="00681340">
          <w:rPr>
            <w:rFonts w:hint="eastAsia"/>
          </w:rPr>
          <w:t xml:space="preserve"> </w:t>
        </w:r>
        <w:r w:rsidRPr="00681340">
          <w:t xml:space="preserve">configured with higher layer parameter </w:t>
        </w:r>
        <w:r w:rsidRPr="00681340">
          <w:rPr>
            <w:i/>
          </w:rPr>
          <w:t>codebooksizeDetermination-r13</w:t>
        </w:r>
        <w:r w:rsidRPr="00681340">
          <w:rPr>
            <w:rFonts w:hint="eastAsia"/>
            <w:i/>
          </w:rPr>
          <w:t xml:space="preserve"> = </w:t>
        </w:r>
        <w:r w:rsidRPr="00681340">
          <w:rPr>
            <w:i/>
          </w:rPr>
          <w:t>cc</w:t>
        </w:r>
        <w:r w:rsidRPr="00681340">
          <w:t>, the UE shall</w:t>
        </w:r>
        <w:r>
          <w:t xml:space="preserve"> </w:t>
        </w:r>
        <w:r w:rsidRPr="00681340">
          <w:t xml:space="preserve">transmit the HARQ-ACK corresponding to </w:t>
        </w:r>
        <w:proofErr w:type="spellStart"/>
        <w:r w:rsidRPr="00681340">
          <w:t>subframe</w:t>
        </w:r>
        <w:proofErr w:type="spellEnd"/>
        <w:r w:rsidRPr="00681340">
          <w:t xml:space="preserve">-PDSCH for all serving cells </w:t>
        </w:r>
        <w:r w:rsidRPr="00681340">
          <w:rPr>
            <w:rFonts w:hint="eastAsia"/>
          </w:rPr>
          <w:t xml:space="preserve">on the </w:t>
        </w:r>
        <w:r w:rsidRPr="00681340">
          <w:rPr>
            <w:lang w:val="en-US" w:eastAsia="ko-KR"/>
          </w:rPr>
          <w:t>slot/</w:t>
        </w:r>
        <w:proofErr w:type="spellStart"/>
        <w:r w:rsidRPr="00681340">
          <w:rPr>
            <w:lang w:val="en-US" w:eastAsia="ko-KR"/>
          </w:rPr>
          <w:t>subslot</w:t>
        </w:r>
        <w:proofErr w:type="spellEnd"/>
        <w:r w:rsidRPr="00681340">
          <w:rPr>
            <w:lang w:val="en-US" w:eastAsia="ko-KR"/>
          </w:rPr>
          <w:t>-</w:t>
        </w:r>
        <w:r w:rsidRPr="003C30F0">
          <w:rPr>
            <w:rFonts w:hint="eastAsia"/>
          </w:rPr>
          <w:t>PU</w:t>
        </w:r>
        <w:r w:rsidRPr="003C30F0">
          <w:t>S</w:t>
        </w:r>
        <w:r w:rsidRPr="003C30F0">
          <w:rPr>
            <w:rFonts w:hint="eastAsia"/>
          </w:rPr>
          <w:t>CH</w:t>
        </w:r>
        <w:r w:rsidRPr="003C30F0">
          <w:t xml:space="preserve"> if the UE has </w:t>
        </w:r>
        <w:r w:rsidRPr="00EA3452">
          <w:t>received slot/</w:t>
        </w:r>
        <w:proofErr w:type="spellStart"/>
        <w:r w:rsidRPr="00EA3452">
          <w:t>subslot</w:t>
        </w:r>
        <w:proofErr w:type="spellEnd"/>
        <w:r w:rsidRPr="00EA3452">
          <w:t>-PDSCH without an associated PDCCH/SPDCCH or with an associated PDCCH/SPDCCH with DCI format 7-1A/7-1B/7-1C/7-1D/7-1E/7-1F/7-1G for which</w:t>
        </w:r>
        <w:r w:rsidRPr="00EA3452">
          <w:rPr>
            <w:lang w:val="en-US" w:eastAsia="ko-KR"/>
          </w:rPr>
          <w:t xml:space="preserve"> HARQ-ACK </w:t>
        </w:r>
        <w:r>
          <w:rPr>
            <w:lang w:val="en-US" w:eastAsia="ko-KR"/>
          </w:rPr>
          <w:t xml:space="preserve">response shall be provided </w:t>
        </w:r>
        <w:r w:rsidRPr="00EA3452">
          <w:rPr>
            <w:lang w:val="en-US" w:eastAsia="ko-KR"/>
          </w:rPr>
          <w:t>on slot/</w:t>
        </w:r>
        <w:proofErr w:type="spellStart"/>
        <w:r w:rsidRPr="00EA3452">
          <w:rPr>
            <w:lang w:val="en-US" w:eastAsia="ko-KR"/>
          </w:rPr>
          <w:t>subslot</w:t>
        </w:r>
        <w:proofErr w:type="spellEnd"/>
        <w:r w:rsidRPr="00EA3452">
          <w:rPr>
            <w:lang w:val="en-US" w:eastAsia="ko-KR"/>
          </w:rPr>
          <w:t xml:space="preserve"> </w:t>
        </w:r>
        <w:r w:rsidRPr="00EA3452">
          <w:rPr>
            <w:i/>
            <w:lang w:val="en-US" w:eastAsia="ko-KR"/>
          </w:rPr>
          <w:t>s</w:t>
        </w:r>
        <w:r w:rsidRPr="00EA3452">
          <w:t xml:space="preserve"> of </w:t>
        </w:r>
        <w:proofErr w:type="spellStart"/>
        <w:r w:rsidRPr="00EA3452">
          <w:t>subframe</w:t>
        </w:r>
        <w:proofErr w:type="spellEnd"/>
        <w:r w:rsidRPr="00EA3452">
          <w:t xml:space="preserve"> </w:t>
        </w:r>
        <w:r w:rsidRPr="00EA3452">
          <w:rPr>
            <w:i/>
          </w:rPr>
          <w:t>n</w:t>
        </w:r>
        <w:r w:rsidRPr="00FC60AC">
          <w:rPr>
            <w:rStyle w:val="fontstyle01"/>
            <w:rFonts w:hint="eastAsia"/>
            <w:lang w:eastAsia="zh-CN"/>
          </w:rPr>
          <w:t>,</w:t>
        </w:r>
        <w:r>
          <w:rPr>
            <w:rStyle w:val="fontstyle01"/>
            <w:lang w:eastAsia="zh-CN"/>
          </w:rPr>
          <w:t xml:space="preserve"> and</w:t>
        </w:r>
      </w:ins>
    </w:p>
    <w:p w14:paraId="1BC00ADA" w14:textId="77777777" w:rsidR="00A671D1" w:rsidRDefault="00A671D1" w:rsidP="00A671D1">
      <w:pPr>
        <w:overflowPunct w:val="0"/>
        <w:ind w:left="864" w:hanging="288"/>
        <w:rPr>
          <w:ins w:id="8" w:author="Huawei" w:date="2019-02-15T18:18:00Z"/>
          <w:rStyle w:val="fontstyle01"/>
          <w:rFonts w:hint="eastAsia"/>
        </w:rPr>
      </w:pPr>
      <w:ins w:id="9" w:author="Huawei" w:date="2019-02-15T18:18:00Z">
        <w:r w:rsidRPr="00CB1C2D">
          <w:t>-</w:t>
        </w:r>
        <w:r>
          <w:tab/>
        </w:r>
        <w:r w:rsidRPr="00CB1C2D">
          <w:t xml:space="preserve">if the UE has received </w:t>
        </w:r>
        <w:proofErr w:type="spellStart"/>
        <w:r w:rsidRPr="00CB1C2D">
          <w:t>subframe</w:t>
        </w:r>
        <w:proofErr w:type="spellEnd"/>
        <w:r w:rsidRPr="00CB1C2D">
          <w:t xml:space="preserve">-PDSCH </w:t>
        </w:r>
        <w:r w:rsidRPr="00CB1C2D">
          <w:rPr>
            <w:lang w:eastAsia="en-GB"/>
          </w:rPr>
          <w:t>without</w:t>
        </w:r>
        <w:r w:rsidRPr="00CB1C2D">
          <w:t xml:space="preserve"> an associated PDCCH/</w:t>
        </w:r>
        <w:r>
          <w:t>E</w:t>
        </w:r>
        <w:r w:rsidRPr="00CB1C2D">
          <w:t xml:space="preserve">PDCCH or with an associated PDCCH/EPDCCH with DCI format 1/1A/1B/1D/2/2A/2B/2C/2D for </w:t>
        </w:r>
        <w:r>
          <w:t>at least one</w:t>
        </w:r>
        <w:r w:rsidRPr="00CB1C2D">
          <w:t xml:space="preserve"> of the serving cell(s) on </w:t>
        </w:r>
        <w:proofErr w:type="spellStart"/>
        <w:r w:rsidRPr="00CB1C2D">
          <w:t>subframe</w:t>
        </w:r>
        <w:proofErr w:type="spellEnd"/>
        <w:r w:rsidRPr="00CB1C2D">
          <w:t xml:space="preserve"> </w:t>
        </w:r>
        <w:r w:rsidRPr="00CB1C2D">
          <w:rPr>
            <w:noProof/>
            <w:position w:val="-6"/>
            <w:lang w:val="en-US" w:eastAsia="zh-CN"/>
          </w:rPr>
          <w:drawing>
            <wp:inline distT="0" distB="0" distL="0" distR="0" wp14:anchorId="36987CA2" wp14:editId="12F211A5">
              <wp:extent cx="381000" cy="152400"/>
              <wp:effectExtent l="0" t="0" r="0" b="0"/>
              <wp:docPr id="9" name="图片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7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B1C2D">
          <w:t xml:space="preserve">, </w:t>
        </w:r>
        <w:r w:rsidRPr="00A44897">
          <w:rPr>
            <w:rStyle w:val="fontstyle01"/>
            <w:lang w:eastAsia="zh-CN"/>
          </w:rPr>
          <w:t>or</w:t>
        </w:r>
      </w:ins>
    </w:p>
    <w:p w14:paraId="316D1C49" w14:textId="77777777" w:rsidR="00A671D1" w:rsidRDefault="00A671D1" w:rsidP="00A671D1">
      <w:pPr>
        <w:overflowPunct w:val="0"/>
        <w:ind w:left="864" w:hanging="288"/>
        <w:rPr>
          <w:ins w:id="10" w:author="Huawei" w:date="2019-02-15T18:18:00Z"/>
        </w:rPr>
      </w:pPr>
      <w:ins w:id="11" w:author="Huawei" w:date="2019-02-15T18:18:00Z">
        <w:r w:rsidRPr="00CB1C2D">
          <w:t>-</w:t>
        </w:r>
        <w:r w:rsidRPr="00CB1C2D">
          <w:tab/>
          <w:t>if the UE has</w:t>
        </w:r>
        <w:r>
          <w:t xml:space="preserve"> not</w:t>
        </w:r>
        <w:r w:rsidRPr="00CB1C2D">
          <w:t xml:space="preserve"> received </w:t>
        </w:r>
        <w:proofErr w:type="spellStart"/>
        <w:r w:rsidRPr="00CB1C2D">
          <w:t>subframe</w:t>
        </w:r>
        <w:proofErr w:type="spellEnd"/>
        <w:r w:rsidRPr="00CB1C2D">
          <w:t xml:space="preserve">-PDSCH </w:t>
        </w:r>
        <w:r w:rsidRPr="00CB1C2D">
          <w:rPr>
            <w:lang w:eastAsia="en-GB"/>
          </w:rPr>
          <w:t>without</w:t>
        </w:r>
        <w:r w:rsidRPr="00CB1C2D">
          <w:t xml:space="preserve"> an associated PDCCH/</w:t>
        </w:r>
        <w:r>
          <w:t>E</w:t>
        </w:r>
        <w:r w:rsidRPr="00CB1C2D">
          <w:t xml:space="preserve">PDCCH or with an associated PDCCH/EPDCCH with DCI format 1/1A/1B/1D/2/2A/2B/2C/2D for any of the serving cell(s) on </w:t>
        </w:r>
        <w:proofErr w:type="spellStart"/>
        <w:r w:rsidRPr="00CB1C2D">
          <w:t>subframe</w:t>
        </w:r>
        <w:proofErr w:type="spellEnd"/>
        <w:r w:rsidRPr="00CB1C2D">
          <w:t xml:space="preserve"> </w:t>
        </w:r>
        <w:r w:rsidRPr="00CB1C2D">
          <w:rPr>
            <w:noProof/>
            <w:position w:val="-6"/>
            <w:lang w:val="en-US" w:eastAsia="zh-CN"/>
          </w:rPr>
          <w:drawing>
            <wp:inline distT="0" distB="0" distL="0" distR="0" wp14:anchorId="6B9BA2A8" wp14:editId="4CBBFE51">
              <wp:extent cx="381000" cy="152400"/>
              <wp:effectExtent l="0" t="0" r="0" b="0"/>
              <wp:docPr id="10" name="图片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7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CB1C2D">
          <w:t>,</w:t>
        </w:r>
        <w:r>
          <w:t xml:space="preserve"> and if the </w:t>
        </w:r>
        <w:r w:rsidRPr="009B4010">
          <w:t>slot/</w:t>
        </w:r>
        <w:proofErr w:type="spellStart"/>
        <w:r w:rsidRPr="009B4010">
          <w:t>subslot</w:t>
        </w:r>
        <w:proofErr w:type="spellEnd"/>
        <w:r w:rsidRPr="009B4010">
          <w:t>-PUSCH is the first occurrence of the slot/</w:t>
        </w:r>
        <w:proofErr w:type="spellStart"/>
        <w:r w:rsidRPr="009B4010">
          <w:t>subslot</w:t>
        </w:r>
        <w:proofErr w:type="spellEnd"/>
        <w:r w:rsidRPr="009B4010">
          <w:t xml:space="preserve">-PUCCH/PUSCH in the </w:t>
        </w:r>
        <w:proofErr w:type="spellStart"/>
        <w:r w:rsidRPr="009B4010">
          <w:t>subframe</w:t>
        </w:r>
        <w:proofErr w:type="spellEnd"/>
        <w:r>
          <w:t>;</w:t>
        </w:r>
        <w:r w:rsidRPr="00CB1C2D">
          <w:t xml:space="preserve"> </w:t>
        </w:r>
      </w:ins>
    </w:p>
    <w:p w14:paraId="08A7E6AF" w14:textId="797AF7A4" w:rsidR="00A671D1" w:rsidRPr="00EA3452" w:rsidRDefault="00A671D1" w:rsidP="00A671D1">
      <w:pPr>
        <w:overflowPunct w:val="0"/>
        <w:ind w:left="864" w:hanging="288"/>
      </w:pPr>
      <w:ins w:id="12" w:author="Huawei" w:date="2019-02-15T18:18:00Z">
        <w:r w:rsidRPr="00CB1C2D">
          <w:t>-</w:t>
        </w:r>
        <w:r w:rsidRPr="00CB1C2D">
          <w:tab/>
        </w:r>
        <w:r>
          <w:t>t</w:t>
        </w:r>
        <w:r w:rsidRPr="00CB1C2D">
          <w:t>he corresponding HARQ-ACK bit(s) is NACK</w:t>
        </w:r>
        <w:r>
          <w:t xml:space="preserve">, if the UE has not received </w:t>
        </w:r>
        <w:proofErr w:type="spellStart"/>
        <w:r w:rsidRPr="00CB1C2D">
          <w:t>subframe</w:t>
        </w:r>
        <w:proofErr w:type="spellEnd"/>
        <w:r w:rsidRPr="00CB1C2D">
          <w:t xml:space="preserve">-PDSCH </w:t>
        </w:r>
        <w:r w:rsidRPr="00CB1C2D">
          <w:rPr>
            <w:lang w:eastAsia="en-GB"/>
          </w:rPr>
          <w:t>without</w:t>
        </w:r>
        <w:r w:rsidRPr="00CB1C2D">
          <w:t xml:space="preserve"> an associated PDCCH/SPDCCH or with an associated PDCCH/EPDCCH with DCI format 1/1A/1B/1D/2/2A/2B/2C/2D for </w:t>
        </w:r>
        <w:r>
          <w:t>a</w:t>
        </w:r>
        <w:r w:rsidRPr="00CB1C2D">
          <w:t xml:space="preserve"> serving cell(s) on </w:t>
        </w:r>
        <w:proofErr w:type="spellStart"/>
        <w:r w:rsidRPr="00CB1C2D">
          <w:t>subframe</w:t>
        </w:r>
        <w:proofErr w:type="spellEnd"/>
        <w:r w:rsidRPr="00CB1C2D">
          <w:t xml:space="preserve"> </w:t>
        </w:r>
        <w:r w:rsidRPr="00CB1C2D">
          <w:rPr>
            <w:noProof/>
            <w:position w:val="-6"/>
            <w:lang w:val="en-US" w:eastAsia="zh-CN"/>
          </w:rPr>
          <w:drawing>
            <wp:inline distT="0" distB="0" distL="0" distR="0" wp14:anchorId="631849DB" wp14:editId="35D64DFF">
              <wp:extent cx="381000" cy="152400"/>
              <wp:effectExtent l="0" t="0" r="0" b="0"/>
              <wp:docPr id="11" name="图片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7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10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t>;</w:t>
        </w:r>
      </w:ins>
    </w:p>
    <w:p w14:paraId="153D5A4F" w14:textId="77777777" w:rsidR="003F4A85" w:rsidRPr="00EA3452" w:rsidRDefault="003F4A85" w:rsidP="003F4A85">
      <w:proofErr w:type="gramStart"/>
      <w:r w:rsidRPr="00EA3452">
        <w:rPr>
          <w:rFonts w:eastAsia="宋体"/>
        </w:rPr>
        <w:t>and</w:t>
      </w:r>
      <w:proofErr w:type="gramEnd"/>
    </w:p>
    <w:p w14:paraId="6DBE3E0C" w14:textId="77777777" w:rsidR="003F4A85" w:rsidRPr="00EA3452" w:rsidRDefault="003F4A85" w:rsidP="003F4A85">
      <w:pPr>
        <w:pStyle w:val="B1"/>
      </w:pPr>
      <w:r>
        <w:rPr>
          <w:rFonts w:eastAsia="宋体"/>
        </w:rPr>
        <w:t>-</w:t>
      </w:r>
      <w:r>
        <w:rPr>
          <w:rFonts w:eastAsia="宋体"/>
        </w:rPr>
        <w:tab/>
      </w:r>
      <w:r w:rsidRPr="00EA3452">
        <w:rPr>
          <w:rFonts w:eastAsia="宋体"/>
          <w:noProof/>
          <w:position w:val="-14"/>
          <w:lang w:val="en-US" w:eastAsia="zh-CN"/>
        </w:rPr>
        <w:drawing>
          <wp:inline distT="0" distB="0" distL="0" distR="0" wp14:anchorId="7E23C67C" wp14:editId="3D827490">
            <wp:extent cx="381000" cy="228600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3452">
        <w:rPr>
          <w:rFonts w:eastAsia="宋体"/>
        </w:rPr>
        <w:t xml:space="preserve"> for FDD, and </w:t>
      </w:r>
      <w:r w:rsidRPr="00EA3452">
        <w:rPr>
          <w:rFonts w:eastAsia="宋体"/>
          <w:noProof/>
          <w:position w:val="-6"/>
          <w:lang w:val="en-US" w:eastAsia="zh-CN"/>
        </w:rPr>
        <w:drawing>
          <wp:inline distT="0" distB="0" distL="0" distR="0" wp14:anchorId="50BE9958" wp14:editId="3B0DA76D">
            <wp:extent cx="381000" cy="152400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7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3452">
        <w:rPr>
          <w:rFonts w:eastAsia="宋体"/>
        </w:rPr>
        <w:t xml:space="preserve"> for TDD where </w:t>
      </w:r>
      <w:r w:rsidRPr="00EA3452">
        <w:rPr>
          <w:rFonts w:eastAsia="宋体"/>
          <w:noProof/>
          <w:position w:val="-4"/>
          <w:lang w:val="en-US" w:eastAsia="zh-CN"/>
        </w:rPr>
        <w:drawing>
          <wp:inline distT="0" distB="0" distL="0" distR="0" wp14:anchorId="15DCCE00" wp14:editId="52D7A1D4">
            <wp:extent cx="152400" cy="152400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3452">
        <w:rPr>
          <w:rFonts w:eastAsia="宋体"/>
        </w:rPr>
        <w:t xml:space="preserve"> is defined in Table 10.1.3.1-1B </w:t>
      </w:r>
      <w:r w:rsidRPr="00EA3452">
        <w:rPr>
          <w:rFonts w:eastAsia="宋体"/>
          <w:lang w:val="en-US"/>
        </w:rPr>
        <w:t xml:space="preserve">if the UE is configured with higher layer parameter </w:t>
      </w:r>
      <w:proofErr w:type="spellStart"/>
      <w:r w:rsidRPr="00EA3452">
        <w:rPr>
          <w:rFonts w:eastAsia="宋体"/>
          <w:i/>
          <w:lang w:val="en-US"/>
        </w:rPr>
        <w:t>shortProcessingTime</w:t>
      </w:r>
      <w:proofErr w:type="spellEnd"/>
      <w:r w:rsidRPr="00EA3452">
        <w:rPr>
          <w:rFonts w:eastAsia="宋体"/>
          <w:lang w:val="en-US"/>
        </w:rPr>
        <w:t xml:space="preserve"> and the corresponding PDCCH</w:t>
      </w:r>
      <w:r w:rsidRPr="00EA3452">
        <w:t xml:space="preserve"> with CRC scrambled by C-RNTI</w:t>
      </w:r>
      <w:r w:rsidRPr="00EA3452">
        <w:rPr>
          <w:rFonts w:eastAsia="宋体"/>
          <w:lang w:val="en-US"/>
        </w:rPr>
        <w:t xml:space="preserve"> is in the UE-specific search space</w:t>
      </w:r>
      <w:r w:rsidRPr="00EA3452">
        <w:rPr>
          <w:rFonts w:eastAsia="宋体"/>
        </w:rPr>
        <w:t xml:space="preserve"> for </w:t>
      </w:r>
      <w:proofErr w:type="spellStart"/>
      <w:r w:rsidRPr="00EA3452">
        <w:rPr>
          <w:rFonts w:eastAsia="宋体"/>
        </w:rPr>
        <w:t>subframe</w:t>
      </w:r>
      <w:proofErr w:type="spellEnd"/>
      <w:r w:rsidRPr="00EA3452">
        <w:rPr>
          <w:rFonts w:eastAsia="宋体"/>
        </w:rPr>
        <w:t>-PDSCH, and in Table 10.1.3.1-1 otherwise.</w:t>
      </w:r>
    </w:p>
    <w:p w14:paraId="365F38CA" w14:textId="77777777" w:rsidR="003F4A85" w:rsidRPr="00EA3452" w:rsidRDefault="003F4A85" w:rsidP="003F4A85">
      <w:pPr>
        <w:pStyle w:val="B1"/>
      </w:pPr>
      <w:r>
        <w:rPr>
          <w:lang w:val="en-US" w:eastAsia="ko-KR"/>
        </w:rPr>
        <w:t>-</w:t>
      </w:r>
      <w:r>
        <w:rPr>
          <w:lang w:val="en-US" w:eastAsia="ko-KR"/>
        </w:rPr>
        <w:tab/>
      </w:r>
      <w:proofErr w:type="gramStart"/>
      <w:r w:rsidRPr="00EA3452">
        <w:rPr>
          <w:lang w:val="en-US" w:eastAsia="ko-KR"/>
        </w:rPr>
        <w:t>spatial</w:t>
      </w:r>
      <w:proofErr w:type="gramEnd"/>
      <w:r w:rsidRPr="00EA3452">
        <w:rPr>
          <w:lang w:val="en-US" w:eastAsia="ko-KR"/>
        </w:rPr>
        <w:t xml:space="preserve"> bundling of the </w:t>
      </w:r>
      <w:r w:rsidRPr="00EA3452">
        <w:rPr>
          <w:rFonts w:eastAsia="宋体"/>
        </w:rPr>
        <w:t xml:space="preserve">HARQ-ACK corresponding to </w:t>
      </w:r>
      <w:proofErr w:type="spellStart"/>
      <w:r w:rsidRPr="00EA3452">
        <w:rPr>
          <w:rFonts w:eastAsia="宋体"/>
        </w:rPr>
        <w:t>subframe</w:t>
      </w:r>
      <w:proofErr w:type="spellEnd"/>
      <w:r w:rsidRPr="00EA3452">
        <w:rPr>
          <w:rFonts w:eastAsia="宋体"/>
        </w:rPr>
        <w:t xml:space="preserve">-PDSCH </w:t>
      </w:r>
      <w:r w:rsidRPr="00EA3452">
        <w:rPr>
          <w:lang w:val="en-US" w:eastAsia="ko-KR"/>
        </w:rPr>
        <w:t xml:space="preserve">is applied </w:t>
      </w:r>
      <w:r w:rsidRPr="00EA3452">
        <w:rPr>
          <w:rFonts w:hint="eastAsia"/>
        </w:rPr>
        <w:t xml:space="preserve">if the HARQ-ACK is to be </w:t>
      </w:r>
      <w:r w:rsidRPr="00EA3452">
        <w:t>transmitted</w:t>
      </w:r>
      <w:r w:rsidRPr="00EA3452">
        <w:rPr>
          <w:rFonts w:hint="eastAsia"/>
        </w:rPr>
        <w:t xml:space="preserve"> on </w:t>
      </w:r>
    </w:p>
    <w:p w14:paraId="7E125C8B" w14:textId="77777777" w:rsidR="003F4A85" w:rsidRPr="00EA3452" w:rsidRDefault="003F4A85" w:rsidP="003F4A85">
      <w:pPr>
        <w:pStyle w:val="B2"/>
      </w:pPr>
      <w:r>
        <w:t>-</w:t>
      </w:r>
      <w:r>
        <w:tab/>
      </w:r>
      <w:proofErr w:type="spellStart"/>
      <w:r w:rsidRPr="00EA3452">
        <w:rPr>
          <w:rFonts w:hint="eastAsia"/>
        </w:rPr>
        <w:t>subslot</w:t>
      </w:r>
      <w:proofErr w:type="spellEnd"/>
      <w:r w:rsidRPr="00EA3452">
        <w:t xml:space="preserve"> </w:t>
      </w:r>
      <w:r w:rsidRPr="00EA3452">
        <w:rPr>
          <w:i/>
        </w:rPr>
        <w:t>s</w:t>
      </w:r>
      <w:r w:rsidRPr="00EA3452">
        <w:rPr>
          <w:rFonts w:eastAsia="宋体"/>
        </w:rPr>
        <w:t xml:space="preserve"> or </w:t>
      </w:r>
    </w:p>
    <w:p w14:paraId="2175456C" w14:textId="77777777" w:rsidR="003F4A85" w:rsidRPr="00EA3452" w:rsidRDefault="003F4A85" w:rsidP="003F4A85">
      <w:pPr>
        <w:pStyle w:val="B2"/>
      </w:pPr>
      <w:r>
        <w:rPr>
          <w:rFonts w:eastAsia="宋体"/>
        </w:rPr>
        <w:t>-</w:t>
      </w:r>
      <w:r>
        <w:rPr>
          <w:rFonts w:eastAsia="宋体"/>
        </w:rPr>
        <w:tab/>
      </w:r>
      <w:proofErr w:type="gramStart"/>
      <w:r w:rsidRPr="00EA3452">
        <w:rPr>
          <w:rFonts w:eastAsia="宋体" w:hint="eastAsia"/>
        </w:rPr>
        <w:t>slot</w:t>
      </w:r>
      <w:proofErr w:type="gramEnd"/>
      <w:r w:rsidRPr="00EA3452">
        <w:rPr>
          <w:rFonts w:eastAsia="宋体"/>
        </w:rPr>
        <w:t xml:space="preserve"> </w:t>
      </w:r>
      <w:r w:rsidRPr="00EA3452">
        <w:rPr>
          <w:rFonts w:eastAsia="宋体"/>
          <w:i/>
        </w:rPr>
        <w:t>s</w:t>
      </w:r>
      <w:r w:rsidRPr="00EA3452">
        <w:rPr>
          <w:rFonts w:eastAsia="宋体" w:hint="eastAsia"/>
        </w:rPr>
        <w:t xml:space="preserve"> </w:t>
      </w:r>
      <w:r w:rsidRPr="00EA3452">
        <w:rPr>
          <w:rFonts w:eastAsia="宋体"/>
        </w:rPr>
        <w:t xml:space="preserve">and </w:t>
      </w:r>
      <w:proofErr w:type="spellStart"/>
      <w:r w:rsidRPr="00EA3452">
        <w:rPr>
          <w:rFonts w:eastAsia="宋体"/>
          <w:i/>
        </w:rPr>
        <w:t>spatialBundlingPUCCH</w:t>
      </w:r>
      <w:proofErr w:type="spellEnd"/>
      <w:r w:rsidRPr="00EA3452">
        <w:rPr>
          <w:rFonts w:eastAsia="宋体" w:hint="eastAsia"/>
        </w:rPr>
        <w:t xml:space="preserve"> is set</w:t>
      </w:r>
      <w:r w:rsidRPr="00EA3452">
        <w:rPr>
          <w:rFonts w:eastAsia="宋体"/>
        </w:rPr>
        <w:t xml:space="preserve"> </w:t>
      </w:r>
      <w:r w:rsidRPr="00EA3452">
        <w:rPr>
          <w:rFonts w:eastAsia="宋体"/>
          <w:i/>
        </w:rPr>
        <w:t>TRUE</w:t>
      </w:r>
    </w:p>
    <w:p w14:paraId="2AF4FCB4" w14:textId="77777777" w:rsidR="003F4A85" w:rsidRDefault="003F4A85" w:rsidP="003F4A85">
      <w:pPr>
        <w:pStyle w:val="B1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proofErr w:type="gramStart"/>
      <w:r w:rsidRPr="00EA3452">
        <w:rPr>
          <w:rFonts w:eastAsia="宋体"/>
        </w:rPr>
        <w:t>the</w:t>
      </w:r>
      <w:proofErr w:type="gramEnd"/>
      <w:r w:rsidRPr="00EA3452">
        <w:rPr>
          <w:rFonts w:eastAsia="宋体"/>
        </w:rPr>
        <w:t xml:space="preserve"> sequence of HARQ-ACK bit(s) corresponding to </w:t>
      </w:r>
      <w:proofErr w:type="spellStart"/>
      <w:r w:rsidRPr="00EA3452">
        <w:rPr>
          <w:rFonts w:eastAsia="宋体"/>
        </w:rPr>
        <w:t>subframe</w:t>
      </w:r>
      <w:proofErr w:type="spellEnd"/>
      <w:r w:rsidRPr="00EA3452">
        <w:rPr>
          <w:rFonts w:eastAsia="宋体"/>
        </w:rPr>
        <w:t xml:space="preserve">-PDSCH </w:t>
      </w:r>
      <w:r w:rsidRPr="00EA3452">
        <w:rPr>
          <w:rFonts w:eastAsia="宋体"/>
          <w:noProof/>
          <w:position w:val="-14"/>
          <w:lang w:val="en-US" w:eastAsia="zh-CN"/>
        </w:rPr>
        <w:drawing>
          <wp:inline distT="0" distB="0" distL="0" distR="0" wp14:anchorId="356814F6" wp14:editId="74F8FE20">
            <wp:extent cx="1295400" cy="228600"/>
            <wp:effectExtent l="0" t="0" r="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8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A3452">
        <w:rPr>
          <w:rFonts w:eastAsia="宋体"/>
        </w:rPr>
        <w:t xml:space="preserve"> is determined in </w:t>
      </w:r>
      <w:proofErr w:type="spellStart"/>
      <w:r w:rsidRPr="00EA3452">
        <w:rPr>
          <w:rFonts w:eastAsia="宋体"/>
        </w:rPr>
        <w:t>Subclause</w:t>
      </w:r>
      <w:proofErr w:type="spellEnd"/>
      <w:r w:rsidRPr="00EA3452">
        <w:rPr>
          <w:rFonts w:eastAsia="宋体"/>
        </w:rPr>
        <w:t xml:space="preserve"> 5.2.2.6 of [4].</w:t>
      </w:r>
    </w:p>
    <w:p w14:paraId="616E6C0C" w14:textId="4F7BAA3A" w:rsidR="001E41F3" w:rsidRDefault="001F1BD6" w:rsidP="00195012">
      <w:pPr>
        <w:pStyle w:val="3"/>
        <w:ind w:left="720" w:hanging="720"/>
        <w:jc w:val="center"/>
        <w:rPr>
          <w:noProof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sectPr w:rsidR="001E41F3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2773C7D" w14:textId="77777777" w:rsidR="00DC5C0A" w:rsidRDefault="00DC5C0A">
      <w:r>
        <w:separator/>
      </w:r>
    </w:p>
  </w:endnote>
  <w:endnote w:type="continuationSeparator" w:id="0">
    <w:p w14:paraId="1EF40445" w14:textId="77777777" w:rsidR="00DC5C0A" w:rsidRDefault="00DC5C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DE2E59" w14:textId="77777777" w:rsidR="00DC5C0A" w:rsidRDefault="00DC5C0A">
      <w:r>
        <w:separator/>
      </w:r>
    </w:p>
  </w:footnote>
  <w:footnote w:type="continuationSeparator" w:id="0">
    <w:p w14:paraId="0F3BB65E" w14:textId="77777777" w:rsidR="00DC5C0A" w:rsidRDefault="00DC5C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C77EE0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B13926"/>
    <w:multiLevelType w:val="hybridMultilevel"/>
    <w:tmpl w:val="CC707FE6"/>
    <w:lvl w:ilvl="0" w:tplc="FFAE81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CBA17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8BC"/>
    <w:rsid w:val="00022E4A"/>
    <w:rsid w:val="000A5BD6"/>
    <w:rsid w:val="000A6394"/>
    <w:rsid w:val="000B3408"/>
    <w:rsid w:val="000B7FED"/>
    <w:rsid w:val="000C038A"/>
    <w:rsid w:val="000C6598"/>
    <w:rsid w:val="000D0F64"/>
    <w:rsid w:val="00145D43"/>
    <w:rsid w:val="00192C46"/>
    <w:rsid w:val="00195012"/>
    <w:rsid w:val="001A08B3"/>
    <w:rsid w:val="001A7B60"/>
    <w:rsid w:val="001B52F0"/>
    <w:rsid w:val="001B7A65"/>
    <w:rsid w:val="001C65C0"/>
    <w:rsid w:val="001E41F3"/>
    <w:rsid w:val="001E598E"/>
    <w:rsid w:val="001F1BD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C1FE2"/>
    <w:rsid w:val="003E1A36"/>
    <w:rsid w:val="003E54ED"/>
    <w:rsid w:val="003F4A85"/>
    <w:rsid w:val="003F4DDF"/>
    <w:rsid w:val="00410371"/>
    <w:rsid w:val="004242F1"/>
    <w:rsid w:val="004B75B7"/>
    <w:rsid w:val="0051244E"/>
    <w:rsid w:val="0051580D"/>
    <w:rsid w:val="00547111"/>
    <w:rsid w:val="00592D74"/>
    <w:rsid w:val="005E2C44"/>
    <w:rsid w:val="00621188"/>
    <w:rsid w:val="006257ED"/>
    <w:rsid w:val="00695808"/>
    <w:rsid w:val="006B2C57"/>
    <w:rsid w:val="006B46FB"/>
    <w:rsid w:val="006E21FB"/>
    <w:rsid w:val="00721BBE"/>
    <w:rsid w:val="00792342"/>
    <w:rsid w:val="007977A8"/>
    <w:rsid w:val="007B512A"/>
    <w:rsid w:val="007C2097"/>
    <w:rsid w:val="007D0AD9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B3458"/>
    <w:rsid w:val="009E3297"/>
    <w:rsid w:val="009E66D7"/>
    <w:rsid w:val="009F734F"/>
    <w:rsid w:val="00A246B6"/>
    <w:rsid w:val="00A27529"/>
    <w:rsid w:val="00A47E70"/>
    <w:rsid w:val="00A50CF0"/>
    <w:rsid w:val="00A671D1"/>
    <w:rsid w:val="00A7671C"/>
    <w:rsid w:val="00A8441F"/>
    <w:rsid w:val="00AA2CBC"/>
    <w:rsid w:val="00AB7A79"/>
    <w:rsid w:val="00AC5820"/>
    <w:rsid w:val="00AD1CD8"/>
    <w:rsid w:val="00B258BB"/>
    <w:rsid w:val="00B67B97"/>
    <w:rsid w:val="00B75081"/>
    <w:rsid w:val="00B968C8"/>
    <w:rsid w:val="00BA3EC5"/>
    <w:rsid w:val="00BA51D9"/>
    <w:rsid w:val="00BB5DFC"/>
    <w:rsid w:val="00BD279D"/>
    <w:rsid w:val="00BD6BB8"/>
    <w:rsid w:val="00BE0053"/>
    <w:rsid w:val="00C001C6"/>
    <w:rsid w:val="00C034D5"/>
    <w:rsid w:val="00C17F45"/>
    <w:rsid w:val="00C66BA2"/>
    <w:rsid w:val="00C95985"/>
    <w:rsid w:val="00CC1D93"/>
    <w:rsid w:val="00CC5026"/>
    <w:rsid w:val="00CC68D0"/>
    <w:rsid w:val="00D03F9A"/>
    <w:rsid w:val="00D06D51"/>
    <w:rsid w:val="00D129A9"/>
    <w:rsid w:val="00D131C8"/>
    <w:rsid w:val="00D24991"/>
    <w:rsid w:val="00D50255"/>
    <w:rsid w:val="00DA017A"/>
    <w:rsid w:val="00DC5C0A"/>
    <w:rsid w:val="00DE34CF"/>
    <w:rsid w:val="00E13F3D"/>
    <w:rsid w:val="00E34898"/>
    <w:rsid w:val="00E53FB8"/>
    <w:rsid w:val="00E956B5"/>
    <w:rsid w:val="00E96249"/>
    <w:rsid w:val="00EA686B"/>
    <w:rsid w:val="00EB09B7"/>
    <w:rsid w:val="00EE7D7C"/>
    <w:rsid w:val="00F144C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DEA665"/>
  <w15:docId w15:val="{9DBD3B5F-330A-4D29-B9EC-9443F813C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ody Text"/>
    <w:basedOn w:val="a"/>
    <w:link w:val="Char"/>
    <w:rsid w:val="001F1BD6"/>
    <w:pPr>
      <w:spacing w:after="0"/>
    </w:pPr>
    <w:rPr>
      <w:rFonts w:ascii="Arial" w:eastAsia="宋体" w:hAnsi="Arial"/>
      <w:color w:val="FF0000"/>
    </w:rPr>
  </w:style>
  <w:style w:type="character" w:customStyle="1" w:styleId="Char">
    <w:name w:val="正文文本 Char"/>
    <w:basedOn w:val="a0"/>
    <w:link w:val="af1"/>
    <w:rsid w:val="001F1BD6"/>
    <w:rPr>
      <w:rFonts w:ascii="Arial" w:eastAsia="宋体" w:hAnsi="Arial"/>
      <w:color w:val="FF0000"/>
      <w:lang w:val="en-GB" w:eastAsia="en-US"/>
    </w:rPr>
  </w:style>
  <w:style w:type="table" w:styleId="af2">
    <w:name w:val="Table Grid"/>
    <w:basedOn w:val="a1"/>
    <w:uiPriority w:val="59"/>
    <w:rsid w:val="001F1BD6"/>
    <w:pPr>
      <w:spacing w:after="180"/>
    </w:pPr>
    <w:rPr>
      <w:rFonts w:ascii="Times New Roman" w:eastAsia="等线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1F1BD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1F1BD6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1F1BD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5.w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60C18A-D167-4603-9C12-B132AE9FB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139</TotalTime>
  <Pages>2</Pages>
  <Words>806</Words>
  <Characters>4598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5394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</cp:revision>
  <cp:lastPrinted>1899-12-31T23:00:00Z</cp:lastPrinted>
  <dcterms:created xsi:type="dcterms:W3CDTF">2019-02-03T06:48:00Z</dcterms:created>
  <dcterms:modified xsi:type="dcterms:W3CDTF">2019-02-16T00:23:00Z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(3)OmOpygFkKSIYBCRSGmpJHyHMg0Q75dNSyIDj/eXVkrb8/lhzsoed2XpLTeoQz+0KfwS0/30x
FvWSge9rT3IOiAuG8lbAU1uhq12wye9Sqpg7vxn3a498SalNQlOUsYNLZCpmF7iVgzIt+I+Y
rSMtOtfPUNjZcdid9bEtmsiZDJ4ql/1i0jhuEPCu2nHLzdst4OFNl2MjNt7cO0iMf171rdJZ
Fuoa67+8Lo2NL6cMNp</vt:lpwstr>
  </property>
  <property fmtid="{D5CDD505-2E9C-101B-9397-08002B2CF9AE}" pid="22" name="_2015_ms_pID_7253431">
    <vt:lpwstr>OQz/zOnLyUuuGv/vnzrqp+KTomzA2C8AIuS1V+KS5qld2bXoZPV1zI
dM103NfsZfqyufb9N+duBpkn5HU6lF8zh16r4NM6RqbdUJfv7x3hDw3aZuZFIZ9bC2nXRdYN
KEzQUtrs1vidVr+sYoFNUemVX7f0BWpMC2tENL/4LscJYVmVO1cWSIYvcLFgqfo3vEZYUKcv
y0F+Hi+tE8sN4GKlNqxdutS3WMyRM9gvQHj1</vt:lpwstr>
  </property>
  <property fmtid="{D5CDD505-2E9C-101B-9397-08002B2CF9AE}" pid="23" name="_2015_ms_pID_7253432">
    <vt:lpwstr>skuL1mxPlNnS3P7OTSPcYMM=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1549856488</vt:lpwstr>
  </property>
</Properties>
</file>