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0EEB84" w14:textId="4C93430C" w:rsidR="009C0564" w:rsidRPr="0058590B" w:rsidRDefault="00E50A11" w:rsidP="0058590B">
      <w:pPr>
        <w:tabs>
          <w:tab w:val="right" w:pos="9216"/>
        </w:tabs>
        <w:spacing w:after="0"/>
        <w:jc w:val="left"/>
        <w:rPr>
          <w:b/>
          <w:kern w:val="2"/>
          <w:lang w:eastAsia="zh-CN"/>
        </w:rPr>
      </w:pPr>
      <w:r w:rsidRPr="0058590B">
        <w:rPr>
          <w:b/>
          <w:noProof/>
          <w:kern w:val="2"/>
          <w:lang w:eastAsia="zh-CN"/>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DDA5B0"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58590B">
        <w:rPr>
          <w:b/>
          <w:kern w:val="2"/>
          <w:lang w:eastAsia="zh-CN"/>
        </w:rPr>
        <w:t xml:space="preserve">3GPP </w:t>
      </w:r>
      <w:r w:rsidR="009C0564" w:rsidRPr="0058590B">
        <w:rPr>
          <w:b/>
          <w:kern w:val="2"/>
          <w:lang w:eastAsia="zh-CN"/>
        </w:rPr>
        <w:t xml:space="preserve">TSG RAN </w:t>
      </w:r>
      <w:r w:rsidR="001A2C89" w:rsidRPr="0058590B">
        <w:rPr>
          <w:b/>
          <w:kern w:val="2"/>
          <w:lang w:eastAsia="zh-CN"/>
        </w:rPr>
        <w:t>WG</w:t>
      </w:r>
      <w:r w:rsidR="00FF2E73" w:rsidRPr="0058590B">
        <w:rPr>
          <w:b/>
          <w:kern w:val="2"/>
          <w:lang w:eastAsia="zh-CN"/>
        </w:rPr>
        <w:t>1</w:t>
      </w:r>
      <w:r w:rsidR="00A34D62" w:rsidRPr="0058590B">
        <w:rPr>
          <w:b/>
          <w:kern w:val="2"/>
          <w:lang w:eastAsia="zh-CN"/>
        </w:rPr>
        <w:t xml:space="preserve"> </w:t>
      </w:r>
      <w:r w:rsidR="00CF195E" w:rsidRPr="0058590B">
        <w:rPr>
          <w:b/>
          <w:kern w:val="2"/>
          <w:lang w:eastAsia="zh-CN"/>
        </w:rPr>
        <w:t>M</w:t>
      </w:r>
      <w:r w:rsidR="00972929" w:rsidRPr="0058590B">
        <w:rPr>
          <w:b/>
          <w:kern w:val="2"/>
          <w:lang w:eastAsia="zh-CN"/>
        </w:rPr>
        <w:t>eeting</w:t>
      </w:r>
      <w:r w:rsidR="001F7121" w:rsidRPr="0058590B">
        <w:rPr>
          <w:b/>
          <w:kern w:val="2"/>
          <w:lang w:eastAsia="zh-CN"/>
        </w:rPr>
        <w:t xml:space="preserve"> #</w:t>
      </w:r>
      <w:r w:rsidR="00F16BF2" w:rsidRPr="0058590B">
        <w:rPr>
          <w:b/>
          <w:kern w:val="2"/>
          <w:lang w:eastAsia="zh-CN"/>
        </w:rPr>
        <w:t>9</w:t>
      </w:r>
      <w:r w:rsidR="002038A7">
        <w:rPr>
          <w:b/>
          <w:kern w:val="2"/>
          <w:lang w:eastAsia="zh-CN"/>
        </w:rPr>
        <w:t>6</w:t>
      </w:r>
      <w:r w:rsidR="00972929" w:rsidRPr="0058590B">
        <w:rPr>
          <w:b/>
          <w:kern w:val="2"/>
          <w:lang w:eastAsia="zh-CN"/>
        </w:rPr>
        <w:tab/>
      </w:r>
      <w:r w:rsidR="00685FD4" w:rsidRPr="006048CA">
        <w:rPr>
          <w:b/>
          <w:kern w:val="2"/>
          <w:lang w:eastAsia="zh-CN"/>
        </w:rPr>
        <w:t>R</w:t>
      </w:r>
      <w:r w:rsidR="00FF2E73" w:rsidRPr="006048CA">
        <w:rPr>
          <w:b/>
          <w:kern w:val="2"/>
          <w:lang w:eastAsia="zh-CN"/>
        </w:rPr>
        <w:t>1</w:t>
      </w:r>
      <w:r w:rsidR="009C0564" w:rsidRPr="006048CA">
        <w:rPr>
          <w:b/>
          <w:kern w:val="2"/>
          <w:lang w:eastAsia="zh-CN"/>
        </w:rPr>
        <w:t>-</w:t>
      </w:r>
      <w:r w:rsidR="00A90165" w:rsidRPr="006048CA">
        <w:rPr>
          <w:b/>
          <w:kern w:val="2"/>
          <w:lang w:eastAsia="zh-CN"/>
        </w:rPr>
        <w:t>1</w:t>
      </w:r>
      <w:r w:rsidR="002038A7" w:rsidRPr="006048CA">
        <w:rPr>
          <w:b/>
          <w:kern w:val="2"/>
          <w:lang w:eastAsia="zh-CN"/>
        </w:rPr>
        <w:t>9</w:t>
      </w:r>
      <w:r w:rsidR="006C7F8B" w:rsidRPr="006C7F8B">
        <w:rPr>
          <w:b/>
          <w:kern w:val="2"/>
          <w:lang w:eastAsia="zh-CN"/>
        </w:rPr>
        <w:t>02949</w:t>
      </w:r>
    </w:p>
    <w:p w14:paraId="036DE958" w14:textId="6CA1F8D4" w:rsidR="009C0564" w:rsidRPr="0058590B" w:rsidRDefault="007D247E" w:rsidP="0058590B">
      <w:pPr>
        <w:jc w:val="left"/>
        <w:rPr>
          <w:b/>
          <w:kern w:val="2"/>
          <w:lang w:eastAsia="zh-CN"/>
        </w:rPr>
      </w:pPr>
      <w:r>
        <w:rPr>
          <w:b/>
          <w:kern w:val="2"/>
          <w:lang w:eastAsia="zh-CN"/>
        </w:rPr>
        <w:t>Athens</w:t>
      </w:r>
      <w:r w:rsidR="00F16BF2" w:rsidRPr="0058590B">
        <w:rPr>
          <w:b/>
          <w:kern w:val="2"/>
          <w:lang w:eastAsia="zh-CN"/>
        </w:rPr>
        <w:t xml:space="preserve">, </w:t>
      </w:r>
      <w:r>
        <w:rPr>
          <w:b/>
          <w:kern w:val="2"/>
          <w:lang w:eastAsia="zh-CN"/>
        </w:rPr>
        <w:t>Greece</w:t>
      </w:r>
      <w:r w:rsidR="00486936" w:rsidRPr="0058590B">
        <w:rPr>
          <w:b/>
          <w:kern w:val="2"/>
          <w:lang w:eastAsia="zh-CN"/>
        </w:rPr>
        <w:t xml:space="preserve">, </w:t>
      </w:r>
      <w:r>
        <w:rPr>
          <w:b/>
          <w:kern w:val="2"/>
          <w:lang w:eastAsia="zh-CN"/>
        </w:rPr>
        <w:t>25 Feb – 1 Mar</w:t>
      </w:r>
      <w:r w:rsidR="00F16BF2" w:rsidRPr="0058590B">
        <w:rPr>
          <w:b/>
          <w:kern w:val="2"/>
          <w:lang w:eastAsia="zh-CN"/>
        </w:rPr>
        <w:t>, 201</w:t>
      </w:r>
      <w:r>
        <w:rPr>
          <w:b/>
          <w:kern w:val="2"/>
          <w:lang w:eastAsia="zh-CN"/>
        </w:rPr>
        <w:t>9</w:t>
      </w:r>
    </w:p>
    <w:p w14:paraId="2A9D85E6" w14:textId="77777777" w:rsidR="009C0564" w:rsidRPr="0058590B" w:rsidRDefault="009C0564" w:rsidP="0058590B">
      <w:pPr>
        <w:pBdr>
          <w:top w:val="single" w:sz="4" w:space="1" w:color="auto"/>
        </w:pBdr>
        <w:spacing w:after="0"/>
        <w:jc w:val="left"/>
        <w:rPr>
          <w:b/>
          <w:kern w:val="2"/>
          <w:sz w:val="16"/>
          <w:szCs w:val="16"/>
          <w:lang w:eastAsia="zh-CN"/>
        </w:rPr>
      </w:pPr>
    </w:p>
    <w:p w14:paraId="7826937B" w14:textId="51761813" w:rsidR="009C0564" w:rsidRPr="0058590B" w:rsidRDefault="009C0564" w:rsidP="0058590B">
      <w:pPr>
        <w:spacing w:after="60"/>
        <w:ind w:left="1555" w:hanging="1555"/>
        <w:jc w:val="left"/>
        <w:rPr>
          <w:b/>
          <w:lang w:eastAsia="zh-CN"/>
        </w:rPr>
      </w:pPr>
      <w:r w:rsidRPr="0058590B">
        <w:rPr>
          <w:b/>
          <w:lang w:eastAsia="zh-CN"/>
        </w:rPr>
        <w:t>Agenda Item:</w:t>
      </w:r>
      <w:r w:rsidR="00F31B49" w:rsidRPr="0058590B">
        <w:rPr>
          <w:b/>
          <w:lang w:eastAsia="zh-CN"/>
        </w:rPr>
        <w:tab/>
      </w:r>
      <w:r w:rsidR="00DF42BE">
        <w:rPr>
          <w:b/>
          <w:lang w:eastAsia="zh-CN"/>
        </w:rPr>
        <w:t>6.2.4.3</w:t>
      </w:r>
    </w:p>
    <w:p w14:paraId="7AF4C819" w14:textId="7A3687F4" w:rsidR="00BC1C3C" w:rsidRPr="0058590B" w:rsidRDefault="00305FF9" w:rsidP="0058590B">
      <w:pPr>
        <w:spacing w:after="60"/>
        <w:ind w:left="1555" w:hanging="1555"/>
        <w:jc w:val="left"/>
        <w:rPr>
          <w:b/>
          <w:kern w:val="2"/>
          <w:lang w:eastAsia="zh-CN"/>
        </w:rPr>
      </w:pPr>
      <w:r w:rsidRPr="0058590B">
        <w:rPr>
          <w:b/>
          <w:kern w:val="2"/>
          <w:lang w:eastAsia="zh-CN"/>
        </w:rPr>
        <w:t>Source:</w:t>
      </w:r>
      <w:r w:rsidRPr="0058590B">
        <w:rPr>
          <w:b/>
          <w:kern w:val="2"/>
          <w:lang w:eastAsia="zh-CN"/>
        </w:rPr>
        <w:tab/>
      </w:r>
      <w:r w:rsidR="00151CA4" w:rsidRPr="0058590B">
        <w:rPr>
          <w:b/>
          <w:kern w:val="2"/>
          <w:lang w:eastAsia="zh-CN"/>
        </w:rPr>
        <w:t>Huawei, HiSilicon</w:t>
      </w:r>
    </w:p>
    <w:p w14:paraId="1BAD4F03" w14:textId="71CE147B" w:rsidR="0026538C" w:rsidRPr="0058590B" w:rsidRDefault="009C0564" w:rsidP="0058590B">
      <w:pPr>
        <w:spacing w:after="60"/>
        <w:ind w:left="1555" w:hanging="1555"/>
        <w:jc w:val="left"/>
        <w:rPr>
          <w:b/>
          <w:kern w:val="2"/>
          <w:lang w:eastAsia="zh-CN"/>
        </w:rPr>
      </w:pPr>
      <w:r w:rsidRPr="0058590B">
        <w:rPr>
          <w:b/>
          <w:kern w:val="2"/>
          <w:lang w:eastAsia="zh-CN"/>
        </w:rPr>
        <w:t>Title:</w:t>
      </w:r>
      <w:r w:rsidRPr="0058590B">
        <w:rPr>
          <w:b/>
          <w:kern w:val="2"/>
          <w:lang w:eastAsia="zh-CN"/>
        </w:rPr>
        <w:tab/>
      </w:r>
      <w:r w:rsidR="00D4044B" w:rsidRPr="00D4044B">
        <w:rPr>
          <w:b/>
          <w:kern w:val="2"/>
          <w:lang w:eastAsia="zh-CN"/>
        </w:rPr>
        <w:t>Text proposal for the conclusion of TR 36.776</w:t>
      </w:r>
    </w:p>
    <w:p w14:paraId="62BCD72B" w14:textId="7640ACA7" w:rsidR="009C0564" w:rsidRPr="0058590B" w:rsidRDefault="009C0564" w:rsidP="0058590B">
      <w:pPr>
        <w:spacing w:after="60"/>
        <w:ind w:left="1555" w:hanging="1555"/>
        <w:jc w:val="left"/>
        <w:rPr>
          <w:b/>
          <w:kern w:val="2"/>
          <w:lang w:eastAsia="zh-CN"/>
        </w:rPr>
      </w:pPr>
      <w:r w:rsidRPr="0058590B">
        <w:rPr>
          <w:b/>
          <w:kern w:val="2"/>
          <w:lang w:eastAsia="zh-CN"/>
        </w:rPr>
        <w:t>Document for:</w:t>
      </w:r>
      <w:r w:rsidRPr="0058590B">
        <w:rPr>
          <w:b/>
          <w:kern w:val="2"/>
          <w:lang w:eastAsia="zh-CN"/>
        </w:rPr>
        <w:tab/>
      </w:r>
      <w:r w:rsidR="001F7121" w:rsidRPr="0058590B">
        <w:rPr>
          <w:b/>
          <w:kern w:val="2"/>
          <w:lang w:eastAsia="zh-CN"/>
        </w:rPr>
        <w:t xml:space="preserve">Discussion and </w:t>
      </w:r>
      <w:r w:rsidR="00C9434A">
        <w:rPr>
          <w:b/>
          <w:kern w:val="2"/>
          <w:lang w:eastAsia="zh-CN"/>
        </w:rPr>
        <w:t>D</w:t>
      </w:r>
      <w:r w:rsidR="001F7121" w:rsidRPr="0058590B">
        <w:rPr>
          <w:b/>
          <w:kern w:val="2"/>
          <w:lang w:eastAsia="zh-CN"/>
        </w:rPr>
        <w:t>ecision</w:t>
      </w:r>
    </w:p>
    <w:p w14:paraId="0197657D" w14:textId="77777777" w:rsidR="009C0564" w:rsidRPr="0058590B" w:rsidRDefault="009C0564" w:rsidP="0058590B">
      <w:pPr>
        <w:pBdr>
          <w:bottom w:val="single" w:sz="4" w:space="1" w:color="auto"/>
        </w:pBdr>
        <w:spacing w:after="0"/>
        <w:jc w:val="left"/>
        <w:rPr>
          <w:b/>
          <w:kern w:val="2"/>
          <w:sz w:val="16"/>
          <w:szCs w:val="16"/>
          <w:lang w:eastAsia="zh-CN"/>
        </w:rPr>
      </w:pPr>
    </w:p>
    <w:p w14:paraId="281D3039" w14:textId="77777777" w:rsidR="009C0564" w:rsidRDefault="009C0564">
      <w:pPr>
        <w:pStyle w:val="Heading1"/>
      </w:pPr>
      <w:bookmarkStart w:id="0" w:name="_Ref124589705"/>
      <w:bookmarkStart w:id="1" w:name="_Ref129681862"/>
      <w:r w:rsidRPr="0058590B">
        <w:t>Introduction</w:t>
      </w:r>
      <w:bookmarkEnd w:id="0"/>
      <w:bookmarkEnd w:id="1"/>
    </w:p>
    <w:p w14:paraId="3FBC0192" w14:textId="77777777" w:rsidR="00F0501C" w:rsidRDefault="006F7BAE" w:rsidP="00130B02">
      <w:r>
        <w:t xml:space="preserve">The </w:t>
      </w:r>
      <w:r w:rsidR="00AE6737">
        <w:t>study item of study on 5G requirements for eMBMS</w:t>
      </w:r>
      <w:r>
        <w:t xml:space="preserve"> </w:t>
      </w:r>
      <w:r>
        <w:fldChar w:fldCharType="begin"/>
      </w:r>
      <w:r>
        <w:instrText xml:space="preserve"> REF _Ref528088041 \n \h </w:instrText>
      </w:r>
      <w:r>
        <w:fldChar w:fldCharType="separate"/>
      </w:r>
      <w:r>
        <w:t>[1]</w:t>
      </w:r>
      <w:r>
        <w:fldChar w:fldCharType="end"/>
      </w:r>
      <w:r>
        <w:t xml:space="preserve"> is</w:t>
      </w:r>
      <w:r w:rsidR="00AE6737">
        <w:t xml:space="preserve"> to identify the relevant requirements defined in TR 38.913</w:t>
      </w:r>
      <w:r w:rsidR="001675E7">
        <w:t xml:space="preserve"> </w:t>
      </w:r>
      <w:r w:rsidR="001675E7">
        <w:fldChar w:fldCharType="begin"/>
      </w:r>
      <w:r w:rsidR="001675E7">
        <w:instrText xml:space="preserve"> REF _Ref83681 \n \h </w:instrText>
      </w:r>
      <w:r w:rsidR="001675E7">
        <w:fldChar w:fldCharType="separate"/>
      </w:r>
      <w:r w:rsidR="001675E7">
        <w:t>[2]</w:t>
      </w:r>
      <w:r w:rsidR="001675E7">
        <w:fldChar w:fldCharType="end"/>
      </w:r>
      <w:r w:rsidR="00996992">
        <w:t xml:space="preserve"> </w:t>
      </w:r>
      <w:r w:rsidR="00AE6737">
        <w:t>for dedicated terrestrial broadcast networks and analyze the gap.</w:t>
      </w:r>
      <w:r w:rsidR="002C31BC">
        <w:t xml:space="preserve"> </w:t>
      </w:r>
      <w:r w:rsidR="00D14321">
        <w:t>Some of the requirements not requiring simulations have been discussed and the analysis has been capture</w:t>
      </w:r>
      <w:r w:rsidR="002F5E78">
        <w:t>d</w:t>
      </w:r>
      <w:r w:rsidR="00D14321">
        <w:t xml:space="preserve"> into the TR36.776</w:t>
      </w:r>
      <w:r w:rsidR="001675E7">
        <w:t xml:space="preserve"> </w:t>
      </w:r>
      <w:r w:rsidR="001675E7">
        <w:fldChar w:fldCharType="begin"/>
      </w:r>
      <w:r w:rsidR="001675E7">
        <w:instrText xml:space="preserve"> REF _Ref102787 \n \h </w:instrText>
      </w:r>
      <w:r w:rsidR="001675E7">
        <w:fldChar w:fldCharType="separate"/>
      </w:r>
      <w:r w:rsidR="001675E7">
        <w:t>[3]</w:t>
      </w:r>
      <w:r w:rsidR="001675E7">
        <w:fldChar w:fldCharType="end"/>
      </w:r>
      <w:r w:rsidR="002F5E78">
        <w:t xml:space="preserve">. </w:t>
      </w:r>
    </w:p>
    <w:p w14:paraId="0C432E53" w14:textId="61FCF7D3" w:rsidR="00D14321" w:rsidRDefault="002F5E78" w:rsidP="00130B02">
      <w:r>
        <w:t xml:space="preserve">The two requirements </w:t>
      </w:r>
      <w:r w:rsidR="0037622C">
        <w:t xml:space="preserve">Req.7 &amp; Req.8 defines the cell coverage up to 100km radii and mobility up to 250km/h. Based on the agreed simulation assumptions, the simulation results for the Rel-14 LTE baseline techniques including SC-PTM and MBSFN and for the proposed enhancement technique MUST are provided in the companion contribution </w:t>
      </w:r>
      <w:r w:rsidR="00783E50">
        <w:fldChar w:fldCharType="begin"/>
      </w:r>
      <w:r w:rsidR="00783E50">
        <w:instrText xml:space="preserve"> REF _Ref103578 \n \h </w:instrText>
      </w:r>
      <w:r w:rsidR="00783E50">
        <w:fldChar w:fldCharType="separate"/>
      </w:r>
      <w:r w:rsidR="00783E50">
        <w:t>[4]</w:t>
      </w:r>
      <w:r w:rsidR="00783E50">
        <w:fldChar w:fldCharType="end"/>
      </w:r>
      <w:r w:rsidR="00EE103B">
        <w:t xml:space="preserve">. The text proposals to TR 36.776 regarding the two requirements involving simulations based on the simulation results are provided in </w:t>
      </w:r>
      <w:r w:rsidR="00EE103B">
        <w:fldChar w:fldCharType="begin"/>
      </w:r>
      <w:r w:rsidR="00EE103B">
        <w:instrText xml:space="preserve"> REF _Ref103571 \n \h </w:instrText>
      </w:r>
      <w:r w:rsidR="00EE103B">
        <w:fldChar w:fldCharType="separate"/>
      </w:r>
      <w:r w:rsidR="00EE103B">
        <w:t>[5]</w:t>
      </w:r>
      <w:r w:rsidR="00EE103B">
        <w:fldChar w:fldCharType="end"/>
      </w:r>
      <w:r w:rsidR="00EE103B">
        <w:t xml:space="preserve">. </w:t>
      </w:r>
      <w:r w:rsidR="00B43AA6">
        <w:t xml:space="preserve">The observation from the simulation results is that </w:t>
      </w:r>
      <w:r w:rsidR="00B43AA6" w:rsidRPr="00B43AA6">
        <w:t xml:space="preserve">MUST </w:t>
      </w:r>
      <w:r w:rsidR="00B43AA6">
        <w:t xml:space="preserve">can </w:t>
      </w:r>
      <w:r w:rsidR="00B43AA6" w:rsidRPr="00B43AA6">
        <w:t>improve the spectral efficiency of SC-PTM or MBSFN based broadcast service to support large coverage and high mobility scenarios</w:t>
      </w:r>
      <w:r w:rsidR="00445DCA">
        <w:t xml:space="preserve">. </w:t>
      </w:r>
    </w:p>
    <w:p w14:paraId="30B684CD" w14:textId="42D77FA4" w:rsidR="002F5E78" w:rsidRDefault="004829CC" w:rsidP="00130B02">
      <w:pPr>
        <w:rPr>
          <w:lang w:eastAsia="zh-CN"/>
        </w:rPr>
      </w:pPr>
      <w:r>
        <w:t xml:space="preserve">MUST as an enhancement technique is discussed in </w:t>
      </w:r>
      <w:r>
        <w:fldChar w:fldCharType="begin"/>
      </w:r>
      <w:r>
        <w:instrText xml:space="preserve"> REF _Ref104605 \n \h </w:instrText>
      </w:r>
      <w:r>
        <w:fldChar w:fldCharType="separate"/>
      </w:r>
      <w:r>
        <w:t>[6]</w:t>
      </w:r>
      <w:r>
        <w:fldChar w:fldCharType="end"/>
      </w:r>
      <w:r>
        <w:t xml:space="preserve">. When MUST is used for SC-PTM or MBSFN, after channel coding, </w:t>
      </w:r>
      <w:r w:rsidRPr="0069406D">
        <w:rPr>
          <w:rFonts w:hint="eastAsia"/>
          <w:lang w:eastAsia="zh-CN"/>
        </w:rPr>
        <w:t>r</w:t>
      </w:r>
      <w:r w:rsidRPr="0069406D">
        <w:t xml:space="preserve">ate </w:t>
      </w:r>
      <w:r w:rsidRPr="0069406D">
        <w:rPr>
          <w:rFonts w:hint="eastAsia"/>
          <w:lang w:eastAsia="zh-CN"/>
        </w:rPr>
        <w:t>m</w:t>
      </w:r>
      <w:r w:rsidRPr="0069406D">
        <w:t xml:space="preserve">atching and scrambling, the coded bits for </w:t>
      </w:r>
      <w:r w:rsidRPr="0069406D">
        <w:rPr>
          <w:rFonts w:hint="eastAsia"/>
          <w:lang w:eastAsia="zh-TW"/>
        </w:rPr>
        <w:t>MUST-</w:t>
      </w:r>
      <w:r w:rsidRPr="0069406D">
        <w:t xml:space="preserve">near </w:t>
      </w:r>
      <w:r>
        <w:t xml:space="preserve">(enhanced layer) </w:t>
      </w:r>
      <w:r w:rsidRPr="0069406D">
        <w:t xml:space="preserve">and </w:t>
      </w:r>
      <w:r w:rsidRPr="0069406D">
        <w:rPr>
          <w:rFonts w:hint="eastAsia"/>
          <w:lang w:eastAsia="zh-TW"/>
        </w:rPr>
        <w:t>MUST-</w:t>
      </w:r>
      <w:r w:rsidRPr="0069406D">
        <w:t>far</w:t>
      </w:r>
      <w:r>
        <w:t xml:space="preserve"> (basic layer)</w:t>
      </w:r>
      <w:r w:rsidRPr="0069406D">
        <w:t xml:space="preserve"> UE</w:t>
      </w:r>
      <w:r w:rsidRPr="0069406D">
        <w:rPr>
          <w:rFonts w:hint="eastAsia"/>
          <w:lang w:eastAsia="zh-TW"/>
        </w:rPr>
        <w:t>s</w:t>
      </w:r>
      <w:r w:rsidRPr="0069406D">
        <w:t xml:space="preserve"> are jointly mapped to modulation symbols</w:t>
      </w:r>
      <w:r w:rsidRPr="0069406D">
        <w:rPr>
          <w:rFonts w:hint="eastAsia"/>
          <w:lang w:eastAsia="zh-CN"/>
        </w:rPr>
        <w:t xml:space="preserve"> with </w:t>
      </w:r>
      <w:r w:rsidRPr="0069406D">
        <w:rPr>
          <w:position w:val="-6"/>
        </w:rPr>
        <w:object w:dxaOrig="240" w:dyaOrig="220" w14:anchorId="4A579A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10.85pt" o:ole="">
            <v:imagedata r:id="rId8" o:title=""/>
          </v:shape>
          <o:OLEObject Type="Embed" ProgID="Equation.3" ShapeID="_x0000_i1025" DrawAspect="Content" ObjectID="_1611787705" r:id="rId9"/>
        </w:object>
      </w:r>
      <w:r w:rsidRPr="0069406D">
        <w:rPr>
          <w:rFonts w:hint="eastAsia"/>
          <w:lang w:eastAsia="zh-CN"/>
        </w:rPr>
        <w:t xml:space="preserve"> which is the </w:t>
      </w:r>
      <w:r w:rsidRPr="0069406D">
        <w:rPr>
          <w:lang w:eastAsia="zh-TW"/>
        </w:rPr>
        <w:t>transmission</w:t>
      </w:r>
      <w:r w:rsidRPr="0069406D">
        <w:rPr>
          <w:rFonts w:hint="eastAsia"/>
          <w:lang w:eastAsia="zh-TW"/>
        </w:rPr>
        <w:t xml:space="preserve"> power ratio for a MUST-near user</w:t>
      </w:r>
      <w:r w:rsidRPr="0069406D">
        <w:t>.</w:t>
      </w:r>
      <w:r w:rsidR="0070469F">
        <w:t xml:space="preserve"> From the receiver perspective, the MUST-far UE receiver performs demodulation of the received signal and then decoding of its own codeword. The MUST-near UE can perform the decoding directly from the collected coded bits after demodulation without </w:t>
      </w:r>
      <w:r w:rsidR="0070469F">
        <w:rPr>
          <w:lang w:eastAsia="zh-CN"/>
        </w:rPr>
        <w:t>regenerating the interference caused by the MUST-far UE message and then canceling it from the received signal using Successive Interference Cancellation (SIC). Therefore, MUST-far UE and MUST-near UE can both have simplified receiver.</w:t>
      </w:r>
    </w:p>
    <w:p w14:paraId="6048A120" w14:textId="0CE51A7B" w:rsidR="00C350A3" w:rsidRDefault="00C350A3" w:rsidP="00130B02">
      <w:r>
        <w:rPr>
          <w:lang w:eastAsia="zh-CN"/>
        </w:rPr>
        <w:t xml:space="preserve">Given </w:t>
      </w:r>
      <w:r w:rsidR="00141230">
        <w:rPr>
          <w:lang w:eastAsia="zh-CN"/>
        </w:rPr>
        <w:t xml:space="preserve">this meeting is the last meeting for this study item, this contribution provides the text proposal for the conclusion of TR 36.776 based on the proposed enhancement techniques and the simulation results. </w:t>
      </w:r>
    </w:p>
    <w:p w14:paraId="309F46C7" w14:textId="393C36EF" w:rsidR="00213BAE" w:rsidRDefault="002F5E78" w:rsidP="007C4B78">
      <w:pPr>
        <w:pStyle w:val="Heading1"/>
        <w:rPr>
          <w:lang w:eastAsia="zh-CN"/>
        </w:rPr>
      </w:pPr>
      <w:bookmarkStart w:id="2" w:name="_Ref129681832"/>
      <w:r>
        <w:rPr>
          <w:lang w:eastAsia="zh-CN"/>
        </w:rPr>
        <w:t>Text proposal for the conclusion of TR 36.776</w:t>
      </w:r>
    </w:p>
    <w:p w14:paraId="246491EB" w14:textId="77777777" w:rsidR="00187E7F" w:rsidRDefault="00187E7F" w:rsidP="00187E7F">
      <w:pPr>
        <w:rPr>
          <w:lang w:eastAsia="ko-KR"/>
        </w:rPr>
      </w:pPr>
      <w:r>
        <w:rPr>
          <w:lang w:eastAsia="ko-KR"/>
        </w:rPr>
        <w:t>------------------------------------------------- Start of text proposal ---------------------------------------------------</w:t>
      </w:r>
    </w:p>
    <w:p w14:paraId="264AD5C6" w14:textId="77777777" w:rsidR="00B16FEA" w:rsidRDefault="00B16FEA" w:rsidP="00B16FEA">
      <w:pPr>
        <w:keepNext/>
        <w:keepLines/>
        <w:pBdr>
          <w:top w:val="single" w:sz="12" w:space="3" w:color="auto"/>
        </w:pBdr>
        <w:autoSpaceDE/>
        <w:autoSpaceDN/>
        <w:adjustRightInd/>
        <w:snapToGrid/>
        <w:spacing w:before="240" w:after="180"/>
        <w:jc w:val="left"/>
        <w:outlineLvl w:val="0"/>
        <w:rPr>
          <w:rFonts w:ascii="Arial" w:eastAsia="Malgun Gothic" w:hAnsi="Arial"/>
          <w:sz w:val="36"/>
          <w:szCs w:val="20"/>
          <w:lang w:val="en-GB"/>
        </w:rPr>
      </w:pPr>
      <w:bookmarkStart w:id="3" w:name="_Toc530749307"/>
      <w:r w:rsidRPr="00B16FEA">
        <w:rPr>
          <w:rFonts w:ascii="Arial" w:eastAsia="Malgun Gothic" w:hAnsi="Arial"/>
          <w:sz w:val="36"/>
          <w:szCs w:val="20"/>
          <w:lang w:val="en-GB"/>
        </w:rPr>
        <w:t>7</w:t>
      </w:r>
      <w:r w:rsidRPr="00B16FEA">
        <w:rPr>
          <w:rFonts w:ascii="Arial" w:eastAsia="Malgun Gothic" w:hAnsi="Arial"/>
          <w:sz w:val="36"/>
          <w:szCs w:val="20"/>
          <w:lang w:val="en-GB"/>
        </w:rPr>
        <w:tab/>
        <w:t>Conclusions</w:t>
      </w:r>
      <w:bookmarkEnd w:id="3"/>
    </w:p>
    <w:p w14:paraId="79B75154" w14:textId="77777777" w:rsidR="009A6DB0" w:rsidRDefault="009A6DB0" w:rsidP="009A6DB0">
      <w:pPr>
        <w:rPr>
          <w:ins w:id="4" w:author="Huawei" w:date="2019-02-03T17:27:00Z"/>
        </w:rPr>
      </w:pPr>
      <w:bookmarkStart w:id="5" w:name="_GoBack"/>
      <w:ins w:id="6" w:author="Huawei" w:date="2019-02-03T17:27:00Z">
        <w:r>
          <w:t xml:space="preserve">Regarding the two requirements Req.7 &amp; Req.8 defines the cell coverage up to 100km radii and mobility up to 250km/h. System-level and link-level simulations are performed according to the simulation assumptions in Clause 5.3. </w:t>
        </w:r>
      </w:ins>
    </w:p>
    <w:p w14:paraId="08B7FA3E" w14:textId="77777777" w:rsidR="009A6DB0" w:rsidRDefault="009A6DB0" w:rsidP="009A6DB0">
      <w:pPr>
        <w:rPr>
          <w:ins w:id="7" w:author="Huawei" w:date="2019-02-03T17:27:00Z"/>
          <w:sz w:val="20"/>
          <w:szCs w:val="20"/>
          <w:lang w:eastAsia="ko-KR"/>
        </w:rPr>
      </w:pPr>
      <w:ins w:id="8" w:author="Huawei" w:date="2019-02-03T17:27:00Z">
        <w:r>
          <w:t xml:space="preserve">The achievable spectral efficiency by the Rel-14 LTE baseline techniques and the proposed enhancement techniques are captured into Clauses 6.8 and 6.9, where the expected spectral efficiency numbers derived from </w:t>
        </w:r>
        <w:r w:rsidRPr="00F7607A">
          <w:rPr>
            <w:sz w:val="20"/>
            <w:szCs w:val="20"/>
            <w:lang w:eastAsia="ko-KR"/>
          </w:rPr>
          <w:t>operator services requirements, spectral efficiency numbers achieved by the current deployment and/or other standards (e.g. DVB-T2, ATSC-3.0, DTMB), and expectation of LTE techniques to support broadcast</w:t>
        </w:r>
        <w:r>
          <w:rPr>
            <w:sz w:val="20"/>
            <w:szCs w:val="20"/>
            <w:lang w:eastAsia="ko-KR"/>
          </w:rPr>
          <w:t xml:space="preserve"> are also presented for information. </w:t>
        </w:r>
      </w:ins>
    </w:p>
    <w:p w14:paraId="1507DBFE" w14:textId="77777777" w:rsidR="009A6DB0" w:rsidRDefault="009A6DB0" w:rsidP="009A6DB0">
      <w:pPr>
        <w:rPr>
          <w:ins w:id="9" w:author="Huawei" w:date="2019-02-03T17:27:00Z"/>
          <w:sz w:val="20"/>
          <w:szCs w:val="20"/>
          <w:lang w:eastAsia="ko-KR"/>
        </w:rPr>
      </w:pPr>
      <w:ins w:id="10" w:author="Huawei" w:date="2019-02-03T17:27:00Z">
        <w:r>
          <w:rPr>
            <w:sz w:val="20"/>
            <w:szCs w:val="20"/>
            <w:lang w:eastAsia="ko-KR"/>
          </w:rPr>
          <w:t>From the simulation results available in this TR, it is observed that:</w:t>
        </w:r>
      </w:ins>
    </w:p>
    <w:p w14:paraId="698F4CFA" w14:textId="77777777" w:rsidR="009A6DB0" w:rsidRPr="00C86D23" w:rsidRDefault="009A6DB0" w:rsidP="009A6DB0">
      <w:pPr>
        <w:pStyle w:val="ListParagraph"/>
        <w:numPr>
          <w:ilvl w:val="0"/>
          <w:numId w:val="44"/>
        </w:numPr>
        <w:spacing w:after="120"/>
        <w:ind w:hanging="357"/>
        <w:contextualSpacing w:val="0"/>
        <w:rPr>
          <w:ins w:id="11" w:author="Huawei" w:date="2019-02-03T17:27:00Z"/>
          <w:rFonts w:ascii="Times New Roman" w:hAnsi="Times New Roman"/>
          <w:sz w:val="20"/>
          <w:szCs w:val="20"/>
          <w:lang w:eastAsia="ko-KR"/>
        </w:rPr>
      </w:pPr>
      <w:ins w:id="12" w:author="Huawei" w:date="2019-02-03T17:27:00Z">
        <w:r w:rsidRPr="00C86D23">
          <w:rPr>
            <w:rFonts w:ascii="Times New Roman" w:hAnsi="Times New Roman"/>
            <w:sz w:val="20"/>
            <w:szCs w:val="20"/>
            <w:lang w:eastAsia="ko-KR"/>
          </w:rPr>
          <w:t>For the enhancement technique of MUST to support large cell coverage (e.g., rooftop in HPHT-2, HPHT-1, MPMT)</w:t>
        </w:r>
      </w:ins>
    </w:p>
    <w:p w14:paraId="39890B61" w14:textId="6E954B07" w:rsidR="009A6DB0" w:rsidRPr="00C86D23" w:rsidRDefault="009A6DB0" w:rsidP="009A6DB0">
      <w:pPr>
        <w:pStyle w:val="ListParagraph"/>
        <w:numPr>
          <w:ilvl w:val="0"/>
          <w:numId w:val="43"/>
        </w:numPr>
        <w:spacing w:after="120"/>
        <w:ind w:hanging="357"/>
        <w:contextualSpacing w:val="0"/>
        <w:rPr>
          <w:ins w:id="13" w:author="Huawei" w:date="2019-02-03T17:27:00Z"/>
          <w:rFonts w:ascii="Times New Roman" w:hAnsi="Times New Roman"/>
          <w:bCs/>
          <w:sz w:val="20"/>
        </w:rPr>
      </w:pPr>
      <w:ins w:id="14" w:author="Huawei" w:date="2019-02-03T17:27:00Z">
        <w:r w:rsidRPr="00C86D23">
          <w:rPr>
            <w:rFonts w:ascii="Times New Roman" w:hAnsi="Times New Roman"/>
            <w:bCs/>
            <w:sz w:val="20"/>
          </w:rPr>
          <w:t xml:space="preserve">For SC-PTM with MUST enhancement, the gain of average spectral efficiency are </w:t>
        </w:r>
      </w:ins>
      <w:ins w:id="15" w:author="Huawei" w:date="2019-02-16T01:59:00Z">
        <w:r w:rsidR="006C7F8B">
          <w:rPr>
            <w:rFonts w:ascii="Times New Roman" w:hAnsi="Times New Roman"/>
            <w:bCs/>
            <w:sz w:val="20"/>
          </w:rPr>
          <w:t>35.1</w:t>
        </w:r>
        <w:r w:rsidR="006C7F8B" w:rsidRPr="005442B0">
          <w:rPr>
            <w:rFonts w:ascii="Times New Roman" w:hAnsi="Times New Roman"/>
            <w:bCs/>
            <w:sz w:val="20"/>
          </w:rPr>
          <w:t>%~</w:t>
        </w:r>
        <w:r w:rsidR="006C7F8B">
          <w:rPr>
            <w:rFonts w:ascii="Times New Roman" w:hAnsi="Times New Roman"/>
            <w:bCs/>
            <w:sz w:val="20"/>
          </w:rPr>
          <w:t>37.8</w:t>
        </w:r>
        <w:r w:rsidR="006C7F8B" w:rsidRPr="005442B0">
          <w:rPr>
            <w:rFonts w:ascii="Times New Roman" w:hAnsi="Times New Roman"/>
            <w:bCs/>
            <w:sz w:val="20"/>
          </w:rPr>
          <w:t>%.</w:t>
        </w:r>
      </w:ins>
    </w:p>
    <w:p w14:paraId="59866C0B" w14:textId="7DCDCCD7" w:rsidR="009A6DB0" w:rsidRPr="00C86D23" w:rsidRDefault="009A6DB0" w:rsidP="009A6DB0">
      <w:pPr>
        <w:pStyle w:val="ListParagraph"/>
        <w:numPr>
          <w:ilvl w:val="0"/>
          <w:numId w:val="43"/>
        </w:numPr>
        <w:spacing w:after="120"/>
        <w:ind w:hanging="357"/>
        <w:contextualSpacing w:val="0"/>
        <w:rPr>
          <w:ins w:id="16" w:author="Huawei" w:date="2019-02-03T17:27:00Z"/>
          <w:rFonts w:ascii="Times New Roman" w:hAnsi="Times New Roman"/>
          <w:bCs/>
          <w:sz w:val="20"/>
        </w:rPr>
      </w:pPr>
      <w:ins w:id="17" w:author="Huawei" w:date="2019-02-03T17:27:00Z">
        <w:r w:rsidRPr="00C86D23">
          <w:rPr>
            <w:rFonts w:ascii="Times New Roman" w:hAnsi="Times New Roman"/>
            <w:bCs/>
            <w:sz w:val="20"/>
          </w:rPr>
          <w:lastRenderedPageBreak/>
          <w:t xml:space="preserve">For MBSFN 200us CP length with MUST enhancement, the gain of average spectral efficiency are </w:t>
        </w:r>
      </w:ins>
      <w:ins w:id="18" w:author="Huawei" w:date="2019-02-16T01:59:00Z">
        <w:r w:rsidR="006C7F8B">
          <w:rPr>
            <w:rFonts w:ascii="Times New Roman" w:hAnsi="Times New Roman"/>
            <w:bCs/>
            <w:sz w:val="20"/>
          </w:rPr>
          <w:t>20.1</w:t>
        </w:r>
        <w:r w:rsidR="006C7F8B" w:rsidRPr="005442B0">
          <w:rPr>
            <w:rFonts w:ascii="Times New Roman" w:hAnsi="Times New Roman"/>
            <w:bCs/>
            <w:sz w:val="20"/>
          </w:rPr>
          <w:t>%~</w:t>
        </w:r>
        <w:r w:rsidR="006C7F8B">
          <w:rPr>
            <w:rFonts w:ascii="Times New Roman" w:hAnsi="Times New Roman"/>
            <w:bCs/>
            <w:sz w:val="20"/>
          </w:rPr>
          <w:t>38.1</w:t>
        </w:r>
        <w:r w:rsidR="006C7F8B" w:rsidRPr="005442B0">
          <w:rPr>
            <w:rFonts w:ascii="Times New Roman" w:hAnsi="Times New Roman"/>
            <w:bCs/>
            <w:sz w:val="20"/>
          </w:rPr>
          <w:t>%.</w:t>
        </w:r>
      </w:ins>
    </w:p>
    <w:p w14:paraId="14EBB9BD" w14:textId="77777777" w:rsidR="009A6DB0" w:rsidRPr="00C86D23" w:rsidRDefault="009A6DB0" w:rsidP="009A6DB0">
      <w:pPr>
        <w:pStyle w:val="ListParagraph"/>
        <w:numPr>
          <w:ilvl w:val="0"/>
          <w:numId w:val="44"/>
        </w:numPr>
        <w:spacing w:after="120"/>
        <w:ind w:hanging="357"/>
        <w:contextualSpacing w:val="0"/>
        <w:rPr>
          <w:ins w:id="19" w:author="Huawei" w:date="2019-02-03T17:27:00Z"/>
          <w:rFonts w:ascii="Times New Roman" w:hAnsi="Times New Roman"/>
          <w:sz w:val="20"/>
          <w:szCs w:val="20"/>
          <w:lang w:eastAsia="ko-KR"/>
        </w:rPr>
      </w:pPr>
      <w:ins w:id="20" w:author="Huawei" w:date="2019-02-03T17:27:00Z">
        <w:r w:rsidRPr="00C86D23">
          <w:rPr>
            <w:rFonts w:ascii="Times New Roman" w:hAnsi="Times New Roman"/>
            <w:sz w:val="20"/>
            <w:szCs w:val="20"/>
            <w:lang w:eastAsia="ko-KR"/>
          </w:rPr>
          <w:t>For the enhancement technique of MUST to support high mobility (e.g., car-mounted in HPHT-1, MPMT)</w:t>
        </w:r>
      </w:ins>
    </w:p>
    <w:p w14:paraId="32415609" w14:textId="08CED6C6" w:rsidR="009A6DB0" w:rsidRPr="00C86D23" w:rsidRDefault="009A6DB0" w:rsidP="009A6DB0">
      <w:pPr>
        <w:pStyle w:val="ListParagraph"/>
        <w:numPr>
          <w:ilvl w:val="0"/>
          <w:numId w:val="43"/>
        </w:numPr>
        <w:spacing w:after="120"/>
        <w:ind w:hanging="357"/>
        <w:contextualSpacing w:val="0"/>
        <w:rPr>
          <w:ins w:id="21" w:author="Huawei" w:date="2019-02-03T17:27:00Z"/>
          <w:rFonts w:ascii="Times New Roman" w:hAnsi="Times New Roman"/>
          <w:bCs/>
          <w:sz w:val="20"/>
        </w:rPr>
      </w:pPr>
      <w:ins w:id="22" w:author="Huawei" w:date="2019-02-03T17:27:00Z">
        <w:r w:rsidRPr="00C86D23">
          <w:rPr>
            <w:rFonts w:ascii="Times New Roman" w:hAnsi="Times New Roman"/>
            <w:bCs/>
            <w:sz w:val="20"/>
          </w:rPr>
          <w:t xml:space="preserve">For SC-PTM with MUST enhancement, the gain of average spectral efficiency are </w:t>
        </w:r>
      </w:ins>
      <w:ins w:id="23" w:author="Huawei" w:date="2019-02-16T01:59:00Z">
        <w:r w:rsidR="006C7F8B">
          <w:rPr>
            <w:rFonts w:ascii="Times New Roman" w:hAnsi="Times New Roman"/>
            <w:bCs/>
            <w:sz w:val="20"/>
          </w:rPr>
          <w:t>31.8</w:t>
        </w:r>
        <w:r w:rsidR="006C7F8B" w:rsidRPr="005442B0">
          <w:rPr>
            <w:rFonts w:ascii="Times New Roman" w:hAnsi="Times New Roman"/>
            <w:bCs/>
            <w:sz w:val="20"/>
          </w:rPr>
          <w:t>%~</w:t>
        </w:r>
        <w:r w:rsidR="006C7F8B">
          <w:rPr>
            <w:rFonts w:ascii="Times New Roman" w:hAnsi="Times New Roman"/>
            <w:bCs/>
            <w:sz w:val="20"/>
          </w:rPr>
          <w:t>79.5</w:t>
        </w:r>
        <w:r w:rsidR="006C7F8B" w:rsidRPr="005442B0">
          <w:rPr>
            <w:rFonts w:ascii="Times New Roman" w:hAnsi="Times New Roman"/>
            <w:bCs/>
            <w:sz w:val="20"/>
          </w:rPr>
          <w:t>%</w:t>
        </w:r>
        <w:r w:rsidR="006C7F8B">
          <w:rPr>
            <w:rFonts w:ascii="Times New Roman" w:hAnsi="Times New Roman"/>
            <w:bCs/>
            <w:sz w:val="20"/>
          </w:rPr>
          <w:t>.</w:t>
        </w:r>
      </w:ins>
    </w:p>
    <w:p w14:paraId="0F8E70F6" w14:textId="455F8051" w:rsidR="009A6DB0" w:rsidRPr="00C86D23" w:rsidRDefault="009A6DB0" w:rsidP="009A6DB0">
      <w:pPr>
        <w:pStyle w:val="ListParagraph"/>
        <w:numPr>
          <w:ilvl w:val="0"/>
          <w:numId w:val="43"/>
        </w:numPr>
        <w:spacing w:after="120"/>
        <w:ind w:hanging="357"/>
        <w:contextualSpacing w:val="0"/>
        <w:rPr>
          <w:ins w:id="24" w:author="Huawei" w:date="2019-02-03T17:27:00Z"/>
          <w:rFonts w:ascii="Times New Roman" w:hAnsi="Times New Roman"/>
          <w:bCs/>
          <w:sz w:val="20"/>
        </w:rPr>
      </w:pPr>
      <w:ins w:id="25" w:author="Huawei" w:date="2019-02-03T17:27:00Z">
        <w:r w:rsidRPr="00C86D23">
          <w:rPr>
            <w:rFonts w:ascii="Times New Roman" w:hAnsi="Times New Roman"/>
            <w:bCs/>
            <w:sz w:val="20"/>
          </w:rPr>
          <w:t xml:space="preserve">For MBSFN 200us CP length with MUST enhancement, the gain of average spectral efficiency are </w:t>
        </w:r>
      </w:ins>
      <w:ins w:id="26" w:author="Huawei" w:date="2019-02-16T02:00:00Z">
        <w:r w:rsidR="006C7F8B">
          <w:rPr>
            <w:rFonts w:ascii="Times New Roman" w:hAnsi="Times New Roman"/>
            <w:bCs/>
            <w:sz w:val="20"/>
          </w:rPr>
          <w:t>25</w:t>
        </w:r>
        <w:r w:rsidR="006C7F8B" w:rsidRPr="005442B0">
          <w:rPr>
            <w:rFonts w:ascii="Times New Roman" w:hAnsi="Times New Roman"/>
            <w:bCs/>
            <w:sz w:val="20"/>
          </w:rPr>
          <w:t>%~</w:t>
        </w:r>
        <w:r w:rsidR="006C7F8B">
          <w:rPr>
            <w:rFonts w:ascii="Times New Roman" w:hAnsi="Times New Roman"/>
            <w:bCs/>
            <w:sz w:val="20"/>
          </w:rPr>
          <w:t>50</w:t>
        </w:r>
        <w:r w:rsidR="006C7F8B" w:rsidRPr="005442B0">
          <w:rPr>
            <w:rFonts w:ascii="Times New Roman" w:hAnsi="Times New Roman"/>
            <w:bCs/>
            <w:sz w:val="20"/>
          </w:rPr>
          <w:t>%.</w:t>
        </w:r>
      </w:ins>
    </w:p>
    <w:p w14:paraId="6690511A" w14:textId="77777777" w:rsidR="009A6DB0" w:rsidRDefault="009A6DB0" w:rsidP="009A6DB0">
      <w:pPr>
        <w:rPr>
          <w:ins w:id="27" w:author="Huawei" w:date="2019-02-03T17:27:00Z"/>
          <w:lang w:eastAsia="ko-KR"/>
        </w:rPr>
      </w:pPr>
      <w:ins w:id="28" w:author="Huawei" w:date="2019-02-03T17:27:00Z">
        <w:r>
          <w:t xml:space="preserve">In addition, the discussion of MUST also shows that the transmitter and receiver for MUST to support SC-PTM or MBSFN based broadcast are simple and supporting MUST for broadcast has little specification impact from physical layer point of view. </w:t>
        </w:r>
      </w:ins>
    </w:p>
    <w:bookmarkEnd w:id="5"/>
    <w:p w14:paraId="19F80A23" w14:textId="4CD2F69E" w:rsidR="00187E7F" w:rsidRDefault="00187E7F" w:rsidP="00187E7F">
      <w:pPr>
        <w:rPr>
          <w:lang w:eastAsia="ko-KR"/>
        </w:rPr>
      </w:pPr>
      <w:r>
        <w:rPr>
          <w:lang w:eastAsia="ko-KR"/>
        </w:rPr>
        <w:t>-----------------------------</w:t>
      </w:r>
      <w:r w:rsidR="00866321">
        <w:rPr>
          <w:lang w:eastAsia="ko-KR"/>
        </w:rPr>
        <w:t>--</w:t>
      </w:r>
      <w:r>
        <w:rPr>
          <w:lang w:eastAsia="ko-KR"/>
        </w:rPr>
        <w:t>---</w:t>
      </w:r>
      <w:r w:rsidR="00866321">
        <w:rPr>
          <w:lang w:eastAsia="ko-KR"/>
        </w:rPr>
        <w:t>-</w:t>
      </w:r>
      <w:r>
        <w:rPr>
          <w:lang w:eastAsia="ko-KR"/>
        </w:rPr>
        <w:t>-------------- End of text proposal -------------------------</w:t>
      </w:r>
      <w:r w:rsidR="00866321">
        <w:rPr>
          <w:lang w:eastAsia="ko-KR"/>
        </w:rPr>
        <w:t>-</w:t>
      </w:r>
      <w:r>
        <w:rPr>
          <w:lang w:eastAsia="ko-KR"/>
        </w:rPr>
        <w:t>--------------------------</w:t>
      </w:r>
    </w:p>
    <w:p w14:paraId="2F9AD6BC" w14:textId="70B55DA7" w:rsidR="00187E7F" w:rsidRDefault="00B16FEA" w:rsidP="00187E7F">
      <w:pPr>
        <w:rPr>
          <w:b/>
          <w:lang w:eastAsia="zh-CN"/>
        </w:rPr>
      </w:pPr>
      <w:r w:rsidRPr="003A6A41">
        <w:rPr>
          <w:b/>
          <w:u w:val="single"/>
          <w:lang w:eastAsia="zh-CN"/>
        </w:rPr>
        <w:t>Proposal</w:t>
      </w:r>
      <w:r w:rsidRPr="003A6A41">
        <w:rPr>
          <w:b/>
          <w:lang w:eastAsia="zh-CN"/>
        </w:rPr>
        <w:t xml:space="preserve">: Clause 7 TR 36.776 </w:t>
      </w:r>
      <w:r w:rsidR="00335E87">
        <w:rPr>
          <w:b/>
          <w:lang w:eastAsia="zh-CN"/>
        </w:rPr>
        <w:t xml:space="preserve">at least </w:t>
      </w:r>
      <w:r w:rsidRPr="003A6A41">
        <w:rPr>
          <w:b/>
          <w:lang w:eastAsia="zh-CN"/>
        </w:rPr>
        <w:t>includ</w:t>
      </w:r>
      <w:r w:rsidR="003A6A41">
        <w:rPr>
          <w:b/>
          <w:lang w:eastAsia="zh-CN"/>
        </w:rPr>
        <w:t>e</w:t>
      </w:r>
      <w:r w:rsidRPr="003A6A41">
        <w:rPr>
          <w:b/>
          <w:lang w:eastAsia="zh-CN"/>
        </w:rPr>
        <w:t xml:space="preserve"> the text proposal in Section 2. </w:t>
      </w:r>
    </w:p>
    <w:p w14:paraId="424BA30C" w14:textId="77777777" w:rsidR="00907A43" w:rsidRPr="003A6A41" w:rsidRDefault="00907A43" w:rsidP="00187E7F">
      <w:pPr>
        <w:rPr>
          <w:b/>
          <w:lang w:eastAsia="zh-CN"/>
        </w:rPr>
      </w:pPr>
    </w:p>
    <w:p w14:paraId="18B94AA5" w14:textId="77777777" w:rsidR="00157FC3" w:rsidRDefault="00747F48" w:rsidP="00CF195E">
      <w:pPr>
        <w:pStyle w:val="Heading1"/>
      </w:pPr>
      <w:r w:rsidRPr="0058590B">
        <w:t>Conclusion</w:t>
      </w:r>
      <w:r w:rsidR="006B1FD5" w:rsidRPr="0058590B">
        <w:t>s</w:t>
      </w:r>
    </w:p>
    <w:p w14:paraId="75A69D44" w14:textId="66939E39" w:rsidR="0037622C" w:rsidRPr="0037622C" w:rsidRDefault="004E71C6" w:rsidP="0037622C">
      <w:r>
        <w:t>This contribution presents</w:t>
      </w:r>
      <w:r w:rsidR="00264C40">
        <w:t xml:space="preserve"> an</w:t>
      </w:r>
      <w:r>
        <w:t xml:space="preserve"> overview of the study item discussion in TR 36.776. </w:t>
      </w:r>
      <w:r w:rsidR="00CE76AD">
        <w:t>Based on the provided simulation results for the Rel-14 LTE baseline techniques and</w:t>
      </w:r>
      <w:r w:rsidR="008018AD">
        <w:t xml:space="preserve"> for</w:t>
      </w:r>
      <w:r w:rsidR="00CE76AD">
        <w:t xml:space="preserve"> the proposed enhancement technique, the text proposal for the conclusion of the TR is provided to complete the study item, which also leads to the following proposal: </w:t>
      </w:r>
    </w:p>
    <w:p w14:paraId="02A7DA76" w14:textId="77777777" w:rsidR="00CE76AD" w:rsidRPr="003A6A41" w:rsidRDefault="00CE76AD" w:rsidP="00CE76AD">
      <w:pPr>
        <w:rPr>
          <w:b/>
          <w:lang w:eastAsia="zh-CN"/>
        </w:rPr>
      </w:pPr>
      <w:r w:rsidRPr="003A6A41">
        <w:rPr>
          <w:b/>
          <w:u w:val="single"/>
          <w:lang w:eastAsia="zh-CN"/>
        </w:rPr>
        <w:t>Proposal</w:t>
      </w:r>
      <w:r w:rsidRPr="003A6A41">
        <w:rPr>
          <w:b/>
          <w:lang w:eastAsia="zh-CN"/>
        </w:rPr>
        <w:t xml:space="preserve">: Clause 7 TR 36.776 </w:t>
      </w:r>
      <w:r>
        <w:rPr>
          <w:b/>
          <w:lang w:eastAsia="zh-CN"/>
        </w:rPr>
        <w:t xml:space="preserve">at least </w:t>
      </w:r>
      <w:r w:rsidRPr="003A6A41">
        <w:rPr>
          <w:b/>
          <w:lang w:eastAsia="zh-CN"/>
        </w:rPr>
        <w:t>includ</w:t>
      </w:r>
      <w:r>
        <w:rPr>
          <w:b/>
          <w:lang w:eastAsia="zh-CN"/>
        </w:rPr>
        <w:t>e</w:t>
      </w:r>
      <w:r w:rsidRPr="003A6A41">
        <w:rPr>
          <w:b/>
          <w:lang w:eastAsia="zh-CN"/>
        </w:rPr>
        <w:t xml:space="preserve"> the text proposal in Section 2. </w:t>
      </w:r>
    </w:p>
    <w:p w14:paraId="21E72402" w14:textId="77777777" w:rsidR="0034216C" w:rsidRPr="006074EF" w:rsidRDefault="0034216C" w:rsidP="006B1FD5">
      <w:pPr>
        <w:rPr>
          <w:kern w:val="2"/>
          <w:lang w:eastAsia="zh-CN"/>
        </w:rPr>
      </w:pPr>
    </w:p>
    <w:p w14:paraId="410E44E3" w14:textId="77777777" w:rsidR="001D780E" w:rsidRPr="0058590B" w:rsidRDefault="001D780E" w:rsidP="00CF195E">
      <w:pPr>
        <w:pStyle w:val="Heading1"/>
        <w:numPr>
          <w:ilvl w:val="0"/>
          <w:numId w:val="0"/>
        </w:numPr>
        <w:ind w:left="432" w:hanging="432"/>
      </w:pPr>
      <w:bookmarkStart w:id="29" w:name="_Ref124589665"/>
      <w:bookmarkStart w:id="30" w:name="_Ref71620620"/>
      <w:bookmarkStart w:id="31" w:name="_Ref124671424"/>
      <w:r w:rsidRPr="0058590B">
        <w:t>References</w:t>
      </w:r>
    </w:p>
    <w:p w14:paraId="662F0FD7" w14:textId="2B698010" w:rsidR="00372480" w:rsidRDefault="00717D97" w:rsidP="001446D0">
      <w:pPr>
        <w:pStyle w:val="References"/>
      </w:pPr>
      <w:bookmarkStart w:id="32" w:name="_Ref528088041"/>
      <w:bookmarkEnd w:id="2"/>
      <w:bookmarkEnd w:id="29"/>
      <w:bookmarkEnd w:id="30"/>
      <w:bookmarkEnd w:id="31"/>
      <w:r>
        <w:t xml:space="preserve">RP-181706 (revision of </w:t>
      </w:r>
      <w:r w:rsidRPr="0058590B">
        <w:t>RP-181</w:t>
      </w:r>
      <w:r>
        <w:t>342)</w:t>
      </w:r>
      <w:r w:rsidRPr="0058590B">
        <w:t>, “</w:t>
      </w:r>
      <w:r>
        <w:t>Revised SID on LTE-based 5G Terrestrial Broadcast,</w:t>
      </w:r>
      <w:r w:rsidRPr="0058590B">
        <w:t xml:space="preserve">” </w:t>
      </w:r>
      <w:r>
        <w:t>Qualcomm Incorporated</w:t>
      </w:r>
      <w:r w:rsidRPr="0058590B">
        <w:t>, RAN#8</w:t>
      </w:r>
      <w:r>
        <w:t>1</w:t>
      </w:r>
      <w:r w:rsidRPr="0058590B">
        <w:t xml:space="preserve">, </w:t>
      </w:r>
      <w:r>
        <w:t>Gold Coast</w:t>
      </w:r>
      <w:r w:rsidRPr="0058590B">
        <w:t xml:space="preserve">, </w:t>
      </w:r>
      <w:r>
        <w:t>Australia</w:t>
      </w:r>
      <w:r w:rsidRPr="0058590B">
        <w:t xml:space="preserve">, </w:t>
      </w:r>
      <w:r>
        <w:t>Sep</w:t>
      </w:r>
      <w:r w:rsidRPr="0058590B">
        <w:t xml:space="preserve"> 1</w:t>
      </w:r>
      <w:r>
        <w:t>0</w:t>
      </w:r>
      <w:r w:rsidRPr="0058590B">
        <w:t>- 1</w:t>
      </w:r>
      <w:r>
        <w:t>3</w:t>
      </w:r>
      <w:r w:rsidRPr="0058590B">
        <w:t>, 2018</w:t>
      </w:r>
      <w:r w:rsidR="00372480" w:rsidRPr="002A1916">
        <w:rPr>
          <w:lang w:eastAsia="zh-CN"/>
        </w:rPr>
        <w:t>.</w:t>
      </w:r>
      <w:bookmarkEnd w:id="32"/>
    </w:p>
    <w:p w14:paraId="5FC3B7AD" w14:textId="77777777" w:rsidR="00D14321" w:rsidRDefault="00D14321" w:rsidP="001446D0">
      <w:pPr>
        <w:pStyle w:val="References"/>
      </w:pPr>
      <w:bookmarkStart w:id="33" w:name="_Ref83681"/>
      <w:r>
        <w:rPr>
          <w:lang w:eastAsia="zh-CN"/>
        </w:rPr>
        <w:t>TR 38.913, “Study on</w:t>
      </w:r>
      <w:r w:rsidRPr="008001AA">
        <w:rPr>
          <w:lang w:eastAsia="zh-CN"/>
        </w:rPr>
        <w:t xml:space="preserve"> </w:t>
      </w:r>
      <w:r w:rsidRPr="00190C3D">
        <w:rPr>
          <w:lang w:eastAsia="zh-CN"/>
        </w:rPr>
        <w:t>Scenarios and Requirements for</w:t>
      </w:r>
      <w:r>
        <w:rPr>
          <w:lang w:eastAsia="zh-CN"/>
        </w:rPr>
        <w:t xml:space="preserve"> </w:t>
      </w:r>
      <w:r w:rsidRPr="00190C3D">
        <w:rPr>
          <w:lang w:eastAsia="zh-CN"/>
        </w:rPr>
        <w:t>Next Generation Access Technologies</w:t>
      </w:r>
      <w:r>
        <w:rPr>
          <w:lang w:eastAsia="zh-CN"/>
        </w:rPr>
        <w:t>; (</w:t>
      </w:r>
      <w:r w:rsidRPr="00235394">
        <w:rPr>
          <w:rStyle w:val="ZGSM"/>
        </w:rPr>
        <w:t>Release 1</w:t>
      </w:r>
      <w:r>
        <w:rPr>
          <w:rStyle w:val="ZGSM"/>
        </w:rPr>
        <w:t>4</w:t>
      </w:r>
      <w:r>
        <w:rPr>
          <w:lang w:eastAsia="zh-CN"/>
        </w:rPr>
        <w:t>),” V14.3.0 (2017-06).</w:t>
      </w:r>
      <w:bookmarkEnd w:id="33"/>
      <w:r>
        <w:rPr>
          <w:lang w:eastAsia="zh-CN"/>
        </w:rPr>
        <w:t xml:space="preserve"> </w:t>
      </w:r>
    </w:p>
    <w:p w14:paraId="726A4402" w14:textId="0DDD0D3C" w:rsidR="00D14321" w:rsidRDefault="00D14321" w:rsidP="001446D0">
      <w:pPr>
        <w:pStyle w:val="References"/>
        <w:rPr>
          <w:lang w:eastAsia="zh-CN"/>
        </w:rPr>
      </w:pPr>
      <w:bookmarkStart w:id="34" w:name="_Ref102787"/>
      <w:r>
        <w:rPr>
          <w:lang w:eastAsia="zh-CN"/>
        </w:rPr>
        <w:t>TR 36.</w:t>
      </w:r>
      <w:r w:rsidR="00996992">
        <w:rPr>
          <w:lang w:eastAsia="zh-CN"/>
        </w:rPr>
        <w:t>7</w:t>
      </w:r>
      <w:r>
        <w:rPr>
          <w:lang w:eastAsia="zh-CN"/>
        </w:rPr>
        <w:t>7</w:t>
      </w:r>
      <w:r w:rsidR="00996992">
        <w:rPr>
          <w:lang w:eastAsia="zh-CN"/>
        </w:rPr>
        <w:t>6</w:t>
      </w:r>
      <w:r>
        <w:rPr>
          <w:lang w:eastAsia="zh-CN"/>
        </w:rPr>
        <w:t>, “</w:t>
      </w:r>
      <w:r>
        <w:t xml:space="preserve">Study on </w:t>
      </w:r>
      <w:r w:rsidRPr="000E7C2F">
        <w:t>LTE-based 5G terrestrial broadcas</w:t>
      </w:r>
      <w:r>
        <w:t>t (Release 16),</w:t>
      </w:r>
      <w:r>
        <w:rPr>
          <w:lang w:eastAsia="zh-CN"/>
        </w:rPr>
        <w:t>” V1.0.0 (2018-11)</w:t>
      </w:r>
      <w:r w:rsidRPr="002A1916">
        <w:rPr>
          <w:lang w:eastAsia="zh-CN"/>
        </w:rPr>
        <w:t>.</w:t>
      </w:r>
      <w:bookmarkEnd w:id="34"/>
    </w:p>
    <w:p w14:paraId="70EAF009" w14:textId="7493D77E" w:rsidR="0037622C" w:rsidRPr="00BB11B5" w:rsidRDefault="0037622C" w:rsidP="00BB11B5">
      <w:pPr>
        <w:pStyle w:val="References"/>
        <w:rPr>
          <w:lang w:eastAsia="zh-CN"/>
        </w:rPr>
      </w:pPr>
      <w:bookmarkStart w:id="35" w:name="_Ref103578"/>
      <w:r w:rsidRPr="006048CA">
        <w:rPr>
          <w:lang w:eastAsia="zh-CN"/>
        </w:rPr>
        <w:t>R1-19</w:t>
      </w:r>
      <w:r w:rsidR="00BB11B5" w:rsidRPr="00BB11B5">
        <w:rPr>
          <w:lang w:eastAsia="zh-CN"/>
        </w:rPr>
        <w:t>01582</w:t>
      </w:r>
      <w:r w:rsidRPr="00BB11B5">
        <w:rPr>
          <w:lang w:eastAsia="zh-CN"/>
        </w:rPr>
        <w:t>, “Simulation results on enhancement techniques for LTE ENTV,” Huawei, HiSilicon, Athens, Greece, Feb 25- Mar 1, 2019.</w:t>
      </w:r>
      <w:bookmarkEnd w:id="35"/>
      <w:r w:rsidRPr="00BB11B5">
        <w:rPr>
          <w:lang w:eastAsia="zh-CN"/>
        </w:rPr>
        <w:t xml:space="preserve"> </w:t>
      </w:r>
    </w:p>
    <w:p w14:paraId="376917FC" w14:textId="480A33D8" w:rsidR="0037622C" w:rsidRPr="00BB11B5" w:rsidRDefault="0037622C" w:rsidP="00BB11B5">
      <w:pPr>
        <w:pStyle w:val="References"/>
        <w:rPr>
          <w:lang w:eastAsia="zh-CN"/>
        </w:rPr>
      </w:pPr>
      <w:bookmarkStart w:id="36" w:name="_Ref103571"/>
      <w:r w:rsidRPr="006048CA">
        <w:rPr>
          <w:lang w:eastAsia="zh-CN"/>
        </w:rPr>
        <w:t>R1-19</w:t>
      </w:r>
      <w:r w:rsidR="00BB11B5" w:rsidRPr="00BB11B5">
        <w:rPr>
          <w:lang w:eastAsia="zh-CN"/>
        </w:rPr>
        <w:t>02948</w:t>
      </w:r>
      <w:r w:rsidRPr="00BB11B5">
        <w:rPr>
          <w:lang w:eastAsia="zh-CN"/>
        </w:rPr>
        <w:t>, “Text proposal for the requirements involving simulations in TR 36.776,” Huawei, HiSilicon, Athens, Greece, Feb 25- Mar 1, 2019.</w:t>
      </w:r>
      <w:bookmarkEnd w:id="36"/>
      <w:r w:rsidRPr="00BB11B5">
        <w:rPr>
          <w:lang w:eastAsia="zh-CN"/>
        </w:rPr>
        <w:t xml:space="preserve"> </w:t>
      </w:r>
    </w:p>
    <w:p w14:paraId="7A512D1B" w14:textId="58170D7F" w:rsidR="0037622C" w:rsidRPr="00BB11B5" w:rsidRDefault="0037622C" w:rsidP="00BB11B5">
      <w:pPr>
        <w:pStyle w:val="References"/>
        <w:rPr>
          <w:lang w:eastAsia="zh-CN"/>
        </w:rPr>
      </w:pPr>
      <w:bookmarkStart w:id="37" w:name="_Ref104605"/>
      <w:r w:rsidRPr="006048CA">
        <w:rPr>
          <w:lang w:eastAsia="zh-CN"/>
        </w:rPr>
        <w:t>R1-19</w:t>
      </w:r>
      <w:r w:rsidR="00BB11B5" w:rsidRPr="00BB11B5">
        <w:rPr>
          <w:lang w:eastAsia="zh-CN"/>
        </w:rPr>
        <w:t>01583</w:t>
      </w:r>
      <w:r w:rsidRPr="00BB11B5">
        <w:rPr>
          <w:lang w:eastAsia="zh-CN"/>
        </w:rPr>
        <w:t>, “On enhancement techniques for LTE ENTV,” Huawei, HiSilicon, Athens, Greece, Feb 25- Mar 1, 2019.</w:t>
      </w:r>
      <w:bookmarkEnd w:id="37"/>
      <w:r w:rsidRPr="00BB11B5">
        <w:rPr>
          <w:lang w:eastAsia="zh-CN"/>
        </w:rPr>
        <w:t xml:space="preserve"> </w:t>
      </w:r>
    </w:p>
    <w:sectPr w:rsidR="0037622C" w:rsidRPr="00BB11B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DB22D4" w14:textId="77777777" w:rsidR="00281C25" w:rsidRDefault="00281C25">
      <w:r>
        <w:separator/>
      </w:r>
    </w:p>
  </w:endnote>
  <w:endnote w:type="continuationSeparator" w:id="0">
    <w:p w14:paraId="0874ECF4" w14:textId="77777777" w:rsidR="00281C25" w:rsidRDefault="00281C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ZapfDingbats">
    <w:altName w:val="Times New Roman"/>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等线">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8C1928" w14:textId="77777777" w:rsidR="00281C25" w:rsidRDefault="00281C25">
      <w:r>
        <w:separator/>
      </w:r>
    </w:p>
  </w:footnote>
  <w:footnote w:type="continuationSeparator" w:id="0">
    <w:p w14:paraId="7DCDE0C5" w14:textId="77777777" w:rsidR="00281C25" w:rsidRDefault="00281C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AB85C25"/>
    <w:multiLevelType w:val="multilevel"/>
    <w:tmpl w:val="54DC0D78"/>
    <w:lvl w:ilvl="0">
      <w:start w:val="1"/>
      <w:numFmt w:val="low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5825C36"/>
    <w:multiLevelType w:val="multilevel"/>
    <w:tmpl w:val="0409001F"/>
    <w:lvl w:ilvl="0">
      <w:start w:val="1"/>
      <w:numFmt w:val="decimal"/>
      <w:lvlText w:val="%1."/>
      <w:lvlJc w:val="left"/>
      <w:pPr>
        <w:ind w:left="1210" w:hanging="360"/>
      </w:pPr>
    </w:lvl>
    <w:lvl w:ilvl="1">
      <w:start w:val="1"/>
      <w:numFmt w:val="decimal"/>
      <w:lvlText w:val="%1.%2."/>
      <w:lvlJc w:val="left"/>
      <w:pPr>
        <w:ind w:left="1642" w:hanging="432"/>
      </w:pPr>
    </w:lvl>
    <w:lvl w:ilvl="2">
      <w:start w:val="1"/>
      <w:numFmt w:val="decimal"/>
      <w:lvlText w:val="%1.%2.%3."/>
      <w:lvlJc w:val="left"/>
      <w:pPr>
        <w:ind w:left="2074" w:hanging="504"/>
      </w:pPr>
    </w:lvl>
    <w:lvl w:ilvl="3">
      <w:start w:val="1"/>
      <w:numFmt w:val="decimal"/>
      <w:lvlText w:val="%1.%2.%3.%4."/>
      <w:lvlJc w:val="left"/>
      <w:pPr>
        <w:ind w:left="2578" w:hanging="648"/>
      </w:pPr>
    </w:lvl>
    <w:lvl w:ilvl="4">
      <w:start w:val="1"/>
      <w:numFmt w:val="decimal"/>
      <w:lvlText w:val="%1.%2.%3.%4.%5."/>
      <w:lvlJc w:val="left"/>
      <w:pPr>
        <w:ind w:left="3082" w:hanging="792"/>
      </w:pPr>
    </w:lvl>
    <w:lvl w:ilvl="5">
      <w:start w:val="1"/>
      <w:numFmt w:val="decimal"/>
      <w:lvlText w:val="%1.%2.%3.%4.%5.%6."/>
      <w:lvlJc w:val="left"/>
      <w:pPr>
        <w:ind w:left="3586" w:hanging="936"/>
      </w:pPr>
    </w:lvl>
    <w:lvl w:ilvl="6">
      <w:start w:val="1"/>
      <w:numFmt w:val="decimal"/>
      <w:lvlText w:val="%1.%2.%3.%4.%5.%6.%7."/>
      <w:lvlJc w:val="left"/>
      <w:pPr>
        <w:ind w:left="4090" w:hanging="1080"/>
      </w:pPr>
    </w:lvl>
    <w:lvl w:ilvl="7">
      <w:start w:val="1"/>
      <w:numFmt w:val="decimal"/>
      <w:lvlText w:val="%1.%2.%3.%4.%5.%6.%7.%8."/>
      <w:lvlJc w:val="left"/>
      <w:pPr>
        <w:ind w:left="4594" w:hanging="1224"/>
      </w:pPr>
    </w:lvl>
    <w:lvl w:ilvl="8">
      <w:start w:val="1"/>
      <w:numFmt w:val="decimal"/>
      <w:lvlText w:val="%1.%2.%3.%4.%5.%6.%7.%8.%9."/>
      <w:lvlJc w:val="left"/>
      <w:pPr>
        <w:ind w:left="5170" w:hanging="1440"/>
      </w:pPr>
    </w:lvl>
  </w:abstractNum>
  <w:abstractNum w:abstractNumId="13"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4"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5"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6" w15:restartNumberingAfterBreak="0">
    <w:nsid w:val="1BA95B5A"/>
    <w:multiLevelType w:val="hybridMultilevel"/>
    <w:tmpl w:val="CB1EC5D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8"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44B4E4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4"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5"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6" w15:restartNumberingAfterBreak="0">
    <w:nsid w:val="3EBB5A42"/>
    <w:multiLevelType w:val="hybridMultilevel"/>
    <w:tmpl w:val="D6C870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0C3455B"/>
    <w:multiLevelType w:val="hybridMultilevel"/>
    <w:tmpl w:val="E1C4DD82"/>
    <w:lvl w:ilvl="0" w:tplc="C2FCEFB0">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490A40C3"/>
    <w:multiLevelType w:val="hybridMultilevel"/>
    <w:tmpl w:val="0024A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4D724B27"/>
    <w:multiLevelType w:val="hybridMultilevel"/>
    <w:tmpl w:val="B1323CE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3"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4"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5" w15:restartNumberingAfterBreak="0">
    <w:nsid w:val="5EFC293B"/>
    <w:multiLevelType w:val="hybridMultilevel"/>
    <w:tmpl w:val="CD2EDAB4"/>
    <w:lvl w:ilvl="0" w:tplc="0430E61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EC13187"/>
    <w:multiLevelType w:val="hybridMultilevel"/>
    <w:tmpl w:val="67E4FCD8"/>
    <w:lvl w:ilvl="0" w:tplc="59E2C860">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B5B26AC"/>
    <w:multiLevelType w:val="hybridMultilevel"/>
    <w:tmpl w:val="BAB06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22"/>
  </w:num>
  <w:num w:numId="3">
    <w:abstractNumId w:val="20"/>
  </w:num>
  <w:num w:numId="4">
    <w:abstractNumId w:val="18"/>
  </w:num>
  <w:num w:numId="5">
    <w:abstractNumId w:val="11"/>
  </w:num>
  <w:num w:numId="6">
    <w:abstractNumId w:val="38"/>
  </w:num>
  <w:num w:numId="7">
    <w:abstractNumId w:val="19"/>
  </w:num>
  <w:num w:numId="8">
    <w:abstractNumId w:val="30"/>
  </w:num>
  <w:num w:numId="9">
    <w:abstractNumId w:val="36"/>
  </w:num>
  <w:num w:numId="10">
    <w:abstractNumId w:val="37"/>
  </w:num>
  <w:num w:numId="11">
    <w:abstractNumId w:val="42"/>
  </w:num>
  <w:num w:numId="12">
    <w:abstractNumId w:val="17"/>
  </w:num>
  <w:num w:numId="13">
    <w:abstractNumId w:val="33"/>
  </w:num>
  <w:num w:numId="14">
    <w:abstractNumId w:val="32"/>
  </w:num>
  <w:num w:numId="15">
    <w:abstractNumId w:val="24"/>
  </w:num>
  <w:num w:numId="16">
    <w:abstractNumId w:val="14"/>
  </w:num>
  <w:num w:numId="17">
    <w:abstractNumId w:val="23"/>
  </w:num>
  <w:num w:numId="18">
    <w:abstractNumId w:val="15"/>
  </w:num>
  <w:num w:numId="19">
    <w:abstractNumId w:val="13"/>
  </w:num>
  <w:num w:numId="20">
    <w:abstractNumId w:val="34"/>
  </w:num>
  <w:num w:numId="21">
    <w:abstractNumId w:val="29"/>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5"/>
  </w:num>
  <w:num w:numId="32">
    <w:abstractNumId w:val="12"/>
  </w:num>
  <w:num w:numId="33">
    <w:abstractNumId w:val="21"/>
  </w:num>
  <w:num w:numId="34">
    <w:abstractNumId w:val="10"/>
  </w:num>
  <w:num w:numId="35">
    <w:abstractNumId w:val="35"/>
  </w:num>
  <w:num w:numId="36">
    <w:abstractNumId w:val="26"/>
  </w:num>
  <w:num w:numId="37">
    <w:abstractNumId w:val="22"/>
  </w:num>
  <w:num w:numId="38">
    <w:abstractNumId w:val="39"/>
  </w:num>
  <w:num w:numId="39">
    <w:abstractNumId w:val="31"/>
  </w:num>
  <w:num w:numId="40">
    <w:abstractNumId w:val="16"/>
  </w:num>
  <w:num w:numId="41">
    <w:abstractNumId w:val="28"/>
  </w:num>
  <w:num w:numId="42">
    <w:abstractNumId w:val="9"/>
  </w:num>
  <w:num w:numId="43">
    <w:abstractNumId w:val="27"/>
  </w:num>
  <w:num w:numId="44">
    <w:abstractNumId w:val="4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2D7"/>
    <w:rsid w:val="000109E6"/>
    <w:rsid w:val="00011278"/>
    <w:rsid w:val="00011F67"/>
    <w:rsid w:val="00012862"/>
    <w:rsid w:val="000128E6"/>
    <w:rsid w:val="00015A05"/>
    <w:rsid w:val="00015EFB"/>
    <w:rsid w:val="000165E2"/>
    <w:rsid w:val="00016B0E"/>
    <w:rsid w:val="000172BE"/>
    <w:rsid w:val="00017D8A"/>
    <w:rsid w:val="00020E86"/>
    <w:rsid w:val="00023388"/>
    <w:rsid w:val="00023425"/>
    <w:rsid w:val="000241BE"/>
    <w:rsid w:val="000242F2"/>
    <w:rsid w:val="00026875"/>
    <w:rsid w:val="00026D4B"/>
    <w:rsid w:val="000275C6"/>
    <w:rsid w:val="00027AD6"/>
    <w:rsid w:val="00027DC6"/>
    <w:rsid w:val="0003024C"/>
    <w:rsid w:val="00030533"/>
    <w:rsid w:val="00031ADB"/>
    <w:rsid w:val="00032056"/>
    <w:rsid w:val="000328CA"/>
    <w:rsid w:val="00032E40"/>
    <w:rsid w:val="0003376B"/>
    <w:rsid w:val="00034676"/>
    <w:rsid w:val="000346E6"/>
    <w:rsid w:val="000352B3"/>
    <w:rsid w:val="00035912"/>
    <w:rsid w:val="00036660"/>
    <w:rsid w:val="0004023E"/>
    <w:rsid w:val="0004024B"/>
    <w:rsid w:val="00041C57"/>
    <w:rsid w:val="000434B7"/>
    <w:rsid w:val="000435E4"/>
    <w:rsid w:val="00044706"/>
    <w:rsid w:val="00046796"/>
    <w:rsid w:val="000467FD"/>
    <w:rsid w:val="0004682C"/>
    <w:rsid w:val="00046AAF"/>
    <w:rsid w:val="00047225"/>
    <w:rsid w:val="00047E60"/>
    <w:rsid w:val="00051D59"/>
    <w:rsid w:val="00052AD2"/>
    <w:rsid w:val="00052FEE"/>
    <w:rsid w:val="000530DF"/>
    <w:rsid w:val="000543DD"/>
    <w:rsid w:val="00054BBB"/>
    <w:rsid w:val="00054E0C"/>
    <w:rsid w:val="0005541D"/>
    <w:rsid w:val="000554EF"/>
    <w:rsid w:val="000565C8"/>
    <w:rsid w:val="00057B51"/>
    <w:rsid w:val="00057DC8"/>
    <w:rsid w:val="000612E1"/>
    <w:rsid w:val="000614FE"/>
    <w:rsid w:val="000625A7"/>
    <w:rsid w:val="00065D38"/>
    <w:rsid w:val="00065DEB"/>
    <w:rsid w:val="0006694E"/>
    <w:rsid w:val="00067DD1"/>
    <w:rsid w:val="00070447"/>
    <w:rsid w:val="000706E7"/>
    <w:rsid w:val="00070B43"/>
    <w:rsid w:val="00070EF8"/>
    <w:rsid w:val="00071192"/>
    <w:rsid w:val="000713A7"/>
    <w:rsid w:val="00072A80"/>
    <w:rsid w:val="000731A0"/>
    <w:rsid w:val="000736C1"/>
    <w:rsid w:val="00073797"/>
    <w:rsid w:val="00073DEC"/>
    <w:rsid w:val="000745AA"/>
    <w:rsid w:val="00074E86"/>
    <w:rsid w:val="00076097"/>
    <w:rsid w:val="00076541"/>
    <w:rsid w:val="00076E44"/>
    <w:rsid w:val="000772F4"/>
    <w:rsid w:val="000776EB"/>
    <w:rsid w:val="000823B0"/>
    <w:rsid w:val="0008335B"/>
    <w:rsid w:val="00083379"/>
    <w:rsid w:val="00083587"/>
    <w:rsid w:val="00083838"/>
    <w:rsid w:val="00083B6A"/>
    <w:rsid w:val="00085E04"/>
    <w:rsid w:val="00086800"/>
    <w:rsid w:val="00087913"/>
    <w:rsid w:val="000902DC"/>
    <w:rsid w:val="00090946"/>
    <w:rsid w:val="000911AE"/>
    <w:rsid w:val="00093697"/>
    <w:rsid w:val="00093D42"/>
    <w:rsid w:val="00093DD0"/>
    <w:rsid w:val="00094A16"/>
    <w:rsid w:val="00094DE6"/>
    <w:rsid w:val="00096356"/>
    <w:rsid w:val="0009702A"/>
    <w:rsid w:val="00097C99"/>
    <w:rsid w:val="000A0C32"/>
    <w:rsid w:val="000A0F14"/>
    <w:rsid w:val="000A1441"/>
    <w:rsid w:val="000A1A01"/>
    <w:rsid w:val="000A1A06"/>
    <w:rsid w:val="000A1B60"/>
    <w:rsid w:val="000A21B4"/>
    <w:rsid w:val="000A2CC7"/>
    <w:rsid w:val="000A2ED6"/>
    <w:rsid w:val="000A41D1"/>
    <w:rsid w:val="000A4205"/>
    <w:rsid w:val="000A4226"/>
    <w:rsid w:val="000A4A19"/>
    <w:rsid w:val="000A6351"/>
    <w:rsid w:val="000A63D6"/>
    <w:rsid w:val="000A75CC"/>
    <w:rsid w:val="000A7B38"/>
    <w:rsid w:val="000A7F11"/>
    <w:rsid w:val="000B01E0"/>
    <w:rsid w:val="000B0343"/>
    <w:rsid w:val="000B1FE1"/>
    <w:rsid w:val="000B2985"/>
    <w:rsid w:val="000B2C88"/>
    <w:rsid w:val="000B3342"/>
    <w:rsid w:val="000B51FA"/>
    <w:rsid w:val="000B5905"/>
    <w:rsid w:val="000B5975"/>
    <w:rsid w:val="000B6E2C"/>
    <w:rsid w:val="000B76C5"/>
    <w:rsid w:val="000B7A10"/>
    <w:rsid w:val="000C055B"/>
    <w:rsid w:val="000C115D"/>
    <w:rsid w:val="000C1535"/>
    <w:rsid w:val="000C252B"/>
    <w:rsid w:val="000C2FBD"/>
    <w:rsid w:val="000C3B0C"/>
    <w:rsid w:val="000C422D"/>
    <w:rsid w:val="000C5ADD"/>
    <w:rsid w:val="000C5F91"/>
    <w:rsid w:val="000C6025"/>
    <w:rsid w:val="000D0565"/>
    <w:rsid w:val="000D0839"/>
    <w:rsid w:val="000D0E4E"/>
    <w:rsid w:val="000D113C"/>
    <w:rsid w:val="000D12D1"/>
    <w:rsid w:val="000D159A"/>
    <w:rsid w:val="000D1796"/>
    <w:rsid w:val="000D22CC"/>
    <w:rsid w:val="000D36AE"/>
    <w:rsid w:val="000D38A1"/>
    <w:rsid w:val="000D3C4B"/>
    <w:rsid w:val="000D4331"/>
    <w:rsid w:val="000D4C4E"/>
    <w:rsid w:val="000D5077"/>
    <w:rsid w:val="000D51C3"/>
    <w:rsid w:val="000D5362"/>
    <w:rsid w:val="000D57F8"/>
    <w:rsid w:val="000D5851"/>
    <w:rsid w:val="000D5C60"/>
    <w:rsid w:val="000D5F8B"/>
    <w:rsid w:val="000D71E2"/>
    <w:rsid w:val="000D73A5"/>
    <w:rsid w:val="000E07D6"/>
    <w:rsid w:val="000E1380"/>
    <w:rsid w:val="000E18DF"/>
    <w:rsid w:val="000E59A0"/>
    <w:rsid w:val="000E6C42"/>
    <w:rsid w:val="000E7051"/>
    <w:rsid w:val="000E7A84"/>
    <w:rsid w:val="000F15BC"/>
    <w:rsid w:val="000F180A"/>
    <w:rsid w:val="000F1C92"/>
    <w:rsid w:val="000F2EEE"/>
    <w:rsid w:val="000F3697"/>
    <w:rsid w:val="000F4215"/>
    <w:rsid w:val="000F7326"/>
    <w:rsid w:val="000F7F58"/>
    <w:rsid w:val="00100128"/>
    <w:rsid w:val="00100FF3"/>
    <w:rsid w:val="00101CB8"/>
    <w:rsid w:val="001026CA"/>
    <w:rsid w:val="00104210"/>
    <w:rsid w:val="001043C2"/>
    <w:rsid w:val="001043E1"/>
    <w:rsid w:val="001046C3"/>
    <w:rsid w:val="00104BBA"/>
    <w:rsid w:val="0010505A"/>
    <w:rsid w:val="00105CC7"/>
    <w:rsid w:val="00107779"/>
    <w:rsid w:val="001078C2"/>
    <w:rsid w:val="00107E1C"/>
    <w:rsid w:val="00110243"/>
    <w:rsid w:val="001112C4"/>
    <w:rsid w:val="00111444"/>
    <w:rsid w:val="00111723"/>
    <w:rsid w:val="00111860"/>
    <w:rsid w:val="001129B5"/>
    <w:rsid w:val="00112A86"/>
    <w:rsid w:val="00112AD7"/>
    <w:rsid w:val="00112BE6"/>
    <w:rsid w:val="001141E3"/>
    <w:rsid w:val="001144DF"/>
    <w:rsid w:val="0011557B"/>
    <w:rsid w:val="00115BD1"/>
    <w:rsid w:val="0011715B"/>
    <w:rsid w:val="001179BC"/>
    <w:rsid w:val="00117C85"/>
    <w:rsid w:val="001206E2"/>
    <w:rsid w:val="00120B13"/>
    <w:rsid w:val="00121AF0"/>
    <w:rsid w:val="00124864"/>
    <w:rsid w:val="00124D84"/>
    <w:rsid w:val="001250DD"/>
    <w:rsid w:val="00125733"/>
    <w:rsid w:val="001263AA"/>
    <w:rsid w:val="00130779"/>
    <w:rsid w:val="001307A1"/>
    <w:rsid w:val="00130B02"/>
    <w:rsid w:val="001321D3"/>
    <w:rsid w:val="00133599"/>
    <w:rsid w:val="00133BF7"/>
    <w:rsid w:val="00134B88"/>
    <w:rsid w:val="00136A23"/>
    <w:rsid w:val="00136B99"/>
    <w:rsid w:val="00137FD1"/>
    <w:rsid w:val="0014063E"/>
    <w:rsid w:val="0014087D"/>
    <w:rsid w:val="00140F74"/>
    <w:rsid w:val="00141191"/>
    <w:rsid w:val="00141230"/>
    <w:rsid w:val="0014159C"/>
    <w:rsid w:val="00142665"/>
    <w:rsid w:val="0014384A"/>
    <w:rsid w:val="0014450F"/>
    <w:rsid w:val="001446D0"/>
    <w:rsid w:val="00144D8F"/>
    <w:rsid w:val="00145C74"/>
    <w:rsid w:val="001462E9"/>
    <w:rsid w:val="00146E32"/>
    <w:rsid w:val="00151619"/>
    <w:rsid w:val="00151CA4"/>
    <w:rsid w:val="00151FDC"/>
    <w:rsid w:val="00152835"/>
    <w:rsid w:val="00152D32"/>
    <w:rsid w:val="001551C3"/>
    <w:rsid w:val="001559FA"/>
    <w:rsid w:val="00156374"/>
    <w:rsid w:val="001577D8"/>
    <w:rsid w:val="00157FC3"/>
    <w:rsid w:val="00160739"/>
    <w:rsid w:val="00160980"/>
    <w:rsid w:val="0016271E"/>
    <w:rsid w:val="00162D7A"/>
    <w:rsid w:val="00164DAB"/>
    <w:rsid w:val="00165BBB"/>
    <w:rsid w:val="0016613F"/>
    <w:rsid w:val="00166215"/>
    <w:rsid w:val="0016630F"/>
    <w:rsid w:val="00166591"/>
    <w:rsid w:val="001668CB"/>
    <w:rsid w:val="001675E7"/>
    <w:rsid w:val="0017042A"/>
    <w:rsid w:val="00171143"/>
    <w:rsid w:val="00172864"/>
    <w:rsid w:val="00172B82"/>
    <w:rsid w:val="00172EFA"/>
    <w:rsid w:val="00173608"/>
    <w:rsid w:val="001745EC"/>
    <w:rsid w:val="001747B7"/>
    <w:rsid w:val="001756D1"/>
    <w:rsid w:val="00175C30"/>
    <w:rsid w:val="001762F8"/>
    <w:rsid w:val="00177069"/>
    <w:rsid w:val="00177FC1"/>
    <w:rsid w:val="001815A2"/>
    <w:rsid w:val="00181FC1"/>
    <w:rsid w:val="0018210A"/>
    <w:rsid w:val="00182393"/>
    <w:rsid w:val="00182F13"/>
    <w:rsid w:val="00183034"/>
    <w:rsid w:val="001830F7"/>
    <w:rsid w:val="00183CB3"/>
    <w:rsid w:val="00183EE6"/>
    <w:rsid w:val="00185234"/>
    <w:rsid w:val="0018588A"/>
    <w:rsid w:val="00187252"/>
    <w:rsid w:val="001875F6"/>
    <w:rsid w:val="00187B01"/>
    <w:rsid w:val="00187E7F"/>
    <w:rsid w:val="00190804"/>
    <w:rsid w:val="00191C91"/>
    <w:rsid w:val="00192DD9"/>
    <w:rsid w:val="00193878"/>
    <w:rsid w:val="00194339"/>
    <w:rsid w:val="00194848"/>
    <w:rsid w:val="00194F68"/>
    <w:rsid w:val="001958EA"/>
    <w:rsid w:val="00195E0E"/>
    <w:rsid w:val="001966C9"/>
    <w:rsid w:val="00197D47"/>
    <w:rsid w:val="001A01A5"/>
    <w:rsid w:val="001A180D"/>
    <w:rsid w:val="001A1BAC"/>
    <w:rsid w:val="001A23CE"/>
    <w:rsid w:val="001A2C89"/>
    <w:rsid w:val="001A46E9"/>
    <w:rsid w:val="001A5C71"/>
    <w:rsid w:val="001A673E"/>
    <w:rsid w:val="001A7763"/>
    <w:rsid w:val="001B243A"/>
    <w:rsid w:val="001B3964"/>
    <w:rsid w:val="001B4452"/>
    <w:rsid w:val="001B466C"/>
    <w:rsid w:val="001B4F34"/>
    <w:rsid w:val="001B52EC"/>
    <w:rsid w:val="001B554A"/>
    <w:rsid w:val="001B64C4"/>
    <w:rsid w:val="001B6564"/>
    <w:rsid w:val="001B691A"/>
    <w:rsid w:val="001C02D8"/>
    <w:rsid w:val="001C04E3"/>
    <w:rsid w:val="001C2378"/>
    <w:rsid w:val="001C3EE9"/>
    <w:rsid w:val="001C3FA4"/>
    <w:rsid w:val="001C40F9"/>
    <w:rsid w:val="001C40FC"/>
    <w:rsid w:val="001C458B"/>
    <w:rsid w:val="001C5D4F"/>
    <w:rsid w:val="001C64C0"/>
    <w:rsid w:val="001C69DA"/>
    <w:rsid w:val="001C6F06"/>
    <w:rsid w:val="001D2360"/>
    <w:rsid w:val="001D3109"/>
    <w:rsid w:val="001D332E"/>
    <w:rsid w:val="001D5033"/>
    <w:rsid w:val="001D5C88"/>
    <w:rsid w:val="001D63D1"/>
    <w:rsid w:val="001D6567"/>
    <w:rsid w:val="001D695C"/>
    <w:rsid w:val="001D6FD9"/>
    <w:rsid w:val="001D780E"/>
    <w:rsid w:val="001E0250"/>
    <w:rsid w:val="001E05C3"/>
    <w:rsid w:val="001E0AB0"/>
    <w:rsid w:val="001E0AD3"/>
    <w:rsid w:val="001E36E4"/>
    <w:rsid w:val="001E379D"/>
    <w:rsid w:val="001E3A3C"/>
    <w:rsid w:val="001E5C23"/>
    <w:rsid w:val="001E6943"/>
    <w:rsid w:val="001E7504"/>
    <w:rsid w:val="001E76DF"/>
    <w:rsid w:val="001F0180"/>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38A7"/>
    <w:rsid w:val="00203A78"/>
    <w:rsid w:val="00204032"/>
    <w:rsid w:val="00204BAD"/>
    <w:rsid w:val="00204D60"/>
    <w:rsid w:val="00205627"/>
    <w:rsid w:val="002056D0"/>
    <w:rsid w:val="00205A0F"/>
    <w:rsid w:val="002061C6"/>
    <w:rsid w:val="00207682"/>
    <w:rsid w:val="002100D1"/>
    <w:rsid w:val="00210860"/>
    <w:rsid w:val="00210B6A"/>
    <w:rsid w:val="00212CB6"/>
    <w:rsid w:val="00212E37"/>
    <w:rsid w:val="00213B5D"/>
    <w:rsid w:val="00213BAE"/>
    <w:rsid w:val="002140FF"/>
    <w:rsid w:val="002159DD"/>
    <w:rsid w:val="002164D8"/>
    <w:rsid w:val="002169A3"/>
    <w:rsid w:val="00220894"/>
    <w:rsid w:val="00221542"/>
    <w:rsid w:val="00221772"/>
    <w:rsid w:val="00224952"/>
    <w:rsid w:val="00224DD2"/>
    <w:rsid w:val="00225905"/>
    <w:rsid w:val="00225A6A"/>
    <w:rsid w:val="00225AC7"/>
    <w:rsid w:val="00225ACC"/>
    <w:rsid w:val="00231149"/>
    <w:rsid w:val="00231C25"/>
    <w:rsid w:val="00231C6F"/>
    <w:rsid w:val="0023244C"/>
    <w:rsid w:val="00232A90"/>
    <w:rsid w:val="00234151"/>
    <w:rsid w:val="00234F8C"/>
    <w:rsid w:val="00235542"/>
    <w:rsid w:val="002369B0"/>
    <w:rsid w:val="00236AD8"/>
    <w:rsid w:val="002401F5"/>
    <w:rsid w:val="00240B73"/>
    <w:rsid w:val="00240E54"/>
    <w:rsid w:val="00243143"/>
    <w:rsid w:val="0024387C"/>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375E"/>
    <w:rsid w:val="00263F38"/>
    <w:rsid w:val="002647BF"/>
    <w:rsid w:val="002647D5"/>
    <w:rsid w:val="00264C40"/>
    <w:rsid w:val="00265032"/>
    <w:rsid w:val="002651FB"/>
    <w:rsid w:val="0026538C"/>
    <w:rsid w:val="00265781"/>
    <w:rsid w:val="00266B13"/>
    <w:rsid w:val="00270728"/>
    <w:rsid w:val="00270D42"/>
    <w:rsid w:val="0027195D"/>
    <w:rsid w:val="00272B03"/>
    <w:rsid w:val="002733E2"/>
    <w:rsid w:val="00273DC9"/>
    <w:rsid w:val="002750B1"/>
    <w:rsid w:val="00276A35"/>
    <w:rsid w:val="00277835"/>
    <w:rsid w:val="00280AB1"/>
    <w:rsid w:val="00281C25"/>
    <w:rsid w:val="00284BAE"/>
    <w:rsid w:val="002859AF"/>
    <w:rsid w:val="00286AE7"/>
    <w:rsid w:val="00287243"/>
    <w:rsid w:val="00290647"/>
    <w:rsid w:val="00291385"/>
    <w:rsid w:val="00291422"/>
    <w:rsid w:val="0029237F"/>
    <w:rsid w:val="00292715"/>
    <w:rsid w:val="00293E57"/>
    <w:rsid w:val="002947D1"/>
    <w:rsid w:val="002948DF"/>
    <w:rsid w:val="00294D90"/>
    <w:rsid w:val="002A0749"/>
    <w:rsid w:val="002A0F66"/>
    <w:rsid w:val="002A1E92"/>
    <w:rsid w:val="002A204D"/>
    <w:rsid w:val="002A2616"/>
    <w:rsid w:val="002A26E1"/>
    <w:rsid w:val="002A270A"/>
    <w:rsid w:val="002A368A"/>
    <w:rsid w:val="002A4065"/>
    <w:rsid w:val="002A525E"/>
    <w:rsid w:val="002A59F0"/>
    <w:rsid w:val="002A6432"/>
    <w:rsid w:val="002A6F25"/>
    <w:rsid w:val="002A6FD3"/>
    <w:rsid w:val="002B033B"/>
    <w:rsid w:val="002B0A7D"/>
    <w:rsid w:val="002B0D78"/>
    <w:rsid w:val="002B1A69"/>
    <w:rsid w:val="002B2723"/>
    <w:rsid w:val="002B2D74"/>
    <w:rsid w:val="002B2E4A"/>
    <w:rsid w:val="002B303A"/>
    <w:rsid w:val="002B538E"/>
    <w:rsid w:val="002B5DCA"/>
    <w:rsid w:val="002B6BDC"/>
    <w:rsid w:val="002B75B0"/>
    <w:rsid w:val="002B7EAF"/>
    <w:rsid w:val="002C099C"/>
    <w:rsid w:val="002C0B74"/>
    <w:rsid w:val="002C0C8B"/>
    <w:rsid w:val="002C0CBB"/>
    <w:rsid w:val="002C1201"/>
    <w:rsid w:val="002C1460"/>
    <w:rsid w:val="002C20F2"/>
    <w:rsid w:val="002C30EA"/>
    <w:rsid w:val="002C31BC"/>
    <w:rsid w:val="002C38B2"/>
    <w:rsid w:val="002C3F9C"/>
    <w:rsid w:val="002C51A7"/>
    <w:rsid w:val="002C5AFA"/>
    <w:rsid w:val="002C61F5"/>
    <w:rsid w:val="002C7507"/>
    <w:rsid w:val="002C7E06"/>
    <w:rsid w:val="002D0439"/>
    <w:rsid w:val="002D11B7"/>
    <w:rsid w:val="002D14B5"/>
    <w:rsid w:val="002D3BBC"/>
    <w:rsid w:val="002D438A"/>
    <w:rsid w:val="002D53C8"/>
    <w:rsid w:val="002D5738"/>
    <w:rsid w:val="002D5E53"/>
    <w:rsid w:val="002E0319"/>
    <w:rsid w:val="002E099F"/>
    <w:rsid w:val="002E09C3"/>
    <w:rsid w:val="002E1242"/>
    <w:rsid w:val="002E179B"/>
    <w:rsid w:val="002E1C9E"/>
    <w:rsid w:val="002E257B"/>
    <w:rsid w:val="002E2B82"/>
    <w:rsid w:val="002E3C65"/>
    <w:rsid w:val="002E3F5B"/>
    <w:rsid w:val="002E4362"/>
    <w:rsid w:val="002E5907"/>
    <w:rsid w:val="002E5B07"/>
    <w:rsid w:val="002E63D9"/>
    <w:rsid w:val="002E640E"/>
    <w:rsid w:val="002E7060"/>
    <w:rsid w:val="002F0C28"/>
    <w:rsid w:val="002F281C"/>
    <w:rsid w:val="002F3CDE"/>
    <w:rsid w:val="002F5DD6"/>
    <w:rsid w:val="002F5E78"/>
    <w:rsid w:val="002F5FEA"/>
    <w:rsid w:val="002F63E7"/>
    <w:rsid w:val="002F7BE3"/>
    <w:rsid w:val="002F7E6A"/>
    <w:rsid w:val="00300165"/>
    <w:rsid w:val="00300F00"/>
    <w:rsid w:val="003010CF"/>
    <w:rsid w:val="00303440"/>
    <w:rsid w:val="00304D9B"/>
    <w:rsid w:val="00305FF9"/>
    <w:rsid w:val="00306E6B"/>
    <w:rsid w:val="00307572"/>
    <w:rsid w:val="00307E75"/>
    <w:rsid w:val="003100C8"/>
    <w:rsid w:val="00311161"/>
    <w:rsid w:val="00312400"/>
    <w:rsid w:val="00312739"/>
    <w:rsid w:val="003129AF"/>
    <w:rsid w:val="00312D10"/>
    <w:rsid w:val="00313C7D"/>
    <w:rsid w:val="003178DA"/>
    <w:rsid w:val="00317DB8"/>
    <w:rsid w:val="00320618"/>
    <w:rsid w:val="0032100B"/>
    <w:rsid w:val="00321BD7"/>
    <w:rsid w:val="0032260F"/>
    <w:rsid w:val="003228DA"/>
    <w:rsid w:val="00323D6B"/>
    <w:rsid w:val="003243CF"/>
    <w:rsid w:val="00325ECF"/>
    <w:rsid w:val="0032647E"/>
    <w:rsid w:val="00326957"/>
    <w:rsid w:val="00326AE2"/>
    <w:rsid w:val="00326E13"/>
    <w:rsid w:val="003279BD"/>
    <w:rsid w:val="003311B9"/>
    <w:rsid w:val="003311E9"/>
    <w:rsid w:val="00331426"/>
    <w:rsid w:val="0033171D"/>
    <w:rsid w:val="00331FC3"/>
    <w:rsid w:val="003336B3"/>
    <w:rsid w:val="003358A7"/>
    <w:rsid w:val="00335B75"/>
    <w:rsid w:val="00335D8C"/>
    <w:rsid w:val="00335E87"/>
    <w:rsid w:val="00336072"/>
    <w:rsid w:val="003363A1"/>
    <w:rsid w:val="00336DB9"/>
    <w:rsid w:val="00337F31"/>
    <w:rsid w:val="0034167C"/>
    <w:rsid w:val="0034216C"/>
    <w:rsid w:val="0034226D"/>
    <w:rsid w:val="00342972"/>
    <w:rsid w:val="00342FDD"/>
    <w:rsid w:val="0034429B"/>
    <w:rsid w:val="00344866"/>
    <w:rsid w:val="0034638C"/>
    <w:rsid w:val="00346F7F"/>
    <w:rsid w:val="00347715"/>
    <w:rsid w:val="00350108"/>
    <w:rsid w:val="00350762"/>
    <w:rsid w:val="003507C4"/>
    <w:rsid w:val="003519A1"/>
    <w:rsid w:val="00352480"/>
    <w:rsid w:val="003530D2"/>
    <w:rsid w:val="0035331A"/>
    <w:rsid w:val="003534E1"/>
    <w:rsid w:val="0035463B"/>
    <w:rsid w:val="003548D8"/>
    <w:rsid w:val="003554CA"/>
    <w:rsid w:val="00355918"/>
    <w:rsid w:val="00360232"/>
    <w:rsid w:val="003602E0"/>
    <w:rsid w:val="00360D01"/>
    <w:rsid w:val="00361A9E"/>
    <w:rsid w:val="00361EBE"/>
    <w:rsid w:val="00362569"/>
    <w:rsid w:val="003636CD"/>
    <w:rsid w:val="0036487C"/>
    <w:rsid w:val="00365411"/>
    <w:rsid w:val="00365FA2"/>
    <w:rsid w:val="00366600"/>
    <w:rsid w:val="00366635"/>
    <w:rsid w:val="00366C69"/>
    <w:rsid w:val="00367441"/>
    <w:rsid w:val="00367B1D"/>
    <w:rsid w:val="00370E4F"/>
    <w:rsid w:val="00371215"/>
    <w:rsid w:val="00372058"/>
    <w:rsid w:val="00372480"/>
    <w:rsid w:val="00372630"/>
    <w:rsid w:val="00372F0D"/>
    <w:rsid w:val="00374059"/>
    <w:rsid w:val="0037535B"/>
    <w:rsid w:val="0037552D"/>
    <w:rsid w:val="003756DB"/>
    <w:rsid w:val="0037622C"/>
    <w:rsid w:val="003770BB"/>
    <w:rsid w:val="0037771A"/>
    <w:rsid w:val="00377D37"/>
    <w:rsid w:val="003802DC"/>
    <w:rsid w:val="003807F0"/>
    <w:rsid w:val="00380E4E"/>
    <w:rsid w:val="00380FBF"/>
    <w:rsid w:val="00381156"/>
    <w:rsid w:val="00382A43"/>
    <w:rsid w:val="00382D60"/>
    <w:rsid w:val="00382F29"/>
    <w:rsid w:val="00383C8D"/>
    <w:rsid w:val="003852FB"/>
    <w:rsid w:val="00385429"/>
    <w:rsid w:val="00385B05"/>
    <w:rsid w:val="00386382"/>
    <w:rsid w:val="003865EF"/>
    <w:rsid w:val="00386BA9"/>
    <w:rsid w:val="00387648"/>
    <w:rsid w:val="00390017"/>
    <w:rsid w:val="003901A3"/>
    <w:rsid w:val="0039072F"/>
    <w:rsid w:val="00390EC7"/>
    <w:rsid w:val="003919F6"/>
    <w:rsid w:val="00393FB1"/>
    <w:rsid w:val="003940CE"/>
    <w:rsid w:val="00394739"/>
    <w:rsid w:val="00397C1D"/>
    <w:rsid w:val="00397D21"/>
    <w:rsid w:val="003A015A"/>
    <w:rsid w:val="003A180F"/>
    <w:rsid w:val="003A18DD"/>
    <w:rsid w:val="003A20C8"/>
    <w:rsid w:val="003A2C29"/>
    <w:rsid w:val="003A2EC3"/>
    <w:rsid w:val="003A36F2"/>
    <w:rsid w:val="003A3D39"/>
    <w:rsid w:val="003A3EC7"/>
    <w:rsid w:val="003A40B4"/>
    <w:rsid w:val="003A6A41"/>
    <w:rsid w:val="003A7834"/>
    <w:rsid w:val="003B0B5B"/>
    <w:rsid w:val="003B0CE2"/>
    <w:rsid w:val="003B0E79"/>
    <w:rsid w:val="003B19A2"/>
    <w:rsid w:val="003B2209"/>
    <w:rsid w:val="003B3575"/>
    <w:rsid w:val="003B50BC"/>
    <w:rsid w:val="003B5D97"/>
    <w:rsid w:val="003B63A4"/>
    <w:rsid w:val="003B68FE"/>
    <w:rsid w:val="003B6D7D"/>
    <w:rsid w:val="003B71AF"/>
    <w:rsid w:val="003B7D7E"/>
    <w:rsid w:val="003C04B9"/>
    <w:rsid w:val="003C1012"/>
    <w:rsid w:val="003C11C9"/>
    <w:rsid w:val="003C1229"/>
    <w:rsid w:val="003C1FD4"/>
    <w:rsid w:val="003C213D"/>
    <w:rsid w:val="003C25AD"/>
    <w:rsid w:val="003C2D21"/>
    <w:rsid w:val="003C4503"/>
    <w:rsid w:val="003C5E6B"/>
    <w:rsid w:val="003C6F65"/>
    <w:rsid w:val="003C7AD7"/>
    <w:rsid w:val="003D0FC3"/>
    <w:rsid w:val="003D1712"/>
    <w:rsid w:val="003D1902"/>
    <w:rsid w:val="003D2C1D"/>
    <w:rsid w:val="003D2C34"/>
    <w:rsid w:val="003D3DDD"/>
    <w:rsid w:val="003D46F1"/>
    <w:rsid w:val="003D5CBF"/>
    <w:rsid w:val="003D66D2"/>
    <w:rsid w:val="003E07AE"/>
    <w:rsid w:val="003E1481"/>
    <w:rsid w:val="003E14FC"/>
    <w:rsid w:val="003E2976"/>
    <w:rsid w:val="003E2DBF"/>
    <w:rsid w:val="003E44D8"/>
    <w:rsid w:val="003E4710"/>
    <w:rsid w:val="003E4858"/>
    <w:rsid w:val="003E6316"/>
    <w:rsid w:val="003E6884"/>
    <w:rsid w:val="003E6AC5"/>
    <w:rsid w:val="003F0096"/>
    <w:rsid w:val="003F0850"/>
    <w:rsid w:val="003F0D12"/>
    <w:rsid w:val="003F160C"/>
    <w:rsid w:val="003F2AE2"/>
    <w:rsid w:val="003F324F"/>
    <w:rsid w:val="003F33BC"/>
    <w:rsid w:val="003F3D4E"/>
    <w:rsid w:val="003F4093"/>
    <w:rsid w:val="003F468D"/>
    <w:rsid w:val="003F477E"/>
    <w:rsid w:val="003F6CD2"/>
    <w:rsid w:val="003F788D"/>
    <w:rsid w:val="0040126E"/>
    <w:rsid w:val="0040177F"/>
    <w:rsid w:val="004020D4"/>
    <w:rsid w:val="004021B6"/>
    <w:rsid w:val="00403F9A"/>
    <w:rsid w:val="004047C4"/>
    <w:rsid w:val="00405037"/>
    <w:rsid w:val="0040570B"/>
    <w:rsid w:val="00405EDB"/>
    <w:rsid w:val="00405FB1"/>
    <w:rsid w:val="00406460"/>
    <w:rsid w:val="00412461"/>
    <w:rsid w:val="00412546"/>
    <w:rsid w:val="00413053"/>
    <w:rsid w:val="0041319C"/>
    <w:rsid w:val="0041362B"/>
    <w:rsid w:val="004137B6"/>
    <w:rsid w:val="00413A54"/>
    <w:rsid w:val="00413C10"/>
    <w:rsid w:val="00413CD9"/>
    <w:rsid w:val="00413F9A"/>
    <w:rsid w:val="004140CA"/>
    <w:rsid w:val="00414C2B"/>
    <w:rsid w:val="00414C65"/>
    <w:rsid w:val="00415D76"/>
    <w:rsid w:val="00416665"/>
    <w:rsid w:val="00416A67"/>
    <w:rsid w:val="00416ACB"/>
    <w:rsid w:val="0041716A"/>
    <w:rsid w:val="00421DCF"/>
    <w:rsid w:val="00422341"/>
    <w:rsid w:val="00423641"/>
    <w:rsid w:val="00423DA5"/>
    <w:rsid w:val="00426266"/>
    <w:rsid w:val="0042718C"/>
    <w:rsid w:val="00430A2D"/>
    <w:rsid w:val="00431505"/>
    <w:rsid w:val="00431AF0"/>
    <w:rsid w:val="0043213A"/>
    <w:rsid w:val="0043260B"/>
    <w:rsid w:val="004330F4"/>
    <w:rsid w:val="00433590"/>
    <w:rsid w:val="0043393D"/>
    <w:rsid w:val="004344C7"/>
    <w:rsid w:val="00435274"/>
    <w:rsid w:val="004352AD"/>
    <w:rsid w:val="0043545D"/>
    <w:rsid w:val="00435FE2"/>
    <w:rsid w:val="00436E2F"/>
    <w:rsid w:val="00436EAB"/>
    <w:rsid w:val="00437C1C"/>
    <w:rsid w:val="00445DCA"/>
    <w:rsid w:val="004461D9"/>
    <w:rsid w:val="00446AC6"/>
    <w:rsid w:val="0044759B"/>
    <w:rsid w:val="00447F54"/>
    <w:rsid w:val="00450B7E"/>
    <w:rsid w:val="0045136B"/>
    <w:rsid w:val="00451C7E"/>
    <w:rsid w:val="00453497"/>
    <w:rsid w:val="00453BB6"/>
    <w:rsid w:val="00453CAA"/>
    <w:rsid w:val="00455113"/>
    <w:rsid w:val="00456421"/>
    <w:rsid w:val="0045681B"/>
    <w:rsid w:val="00456DAB"/>
    <w:rsid w:val="00460BBD"/>
    <w:rsid w:val="00460CC3"/>
    <w:rsid w:val="00460E86"/>
    <w:rsid w:val="004646B4"/>
    <w:rsid w:val="004647C2"/>
    <w:rsid w:val="00464A88"/>
    <w:rsid w:val="004651A0"/>
    <w:rsid w:val="00466532"/>
    <w:rsid w:val="00467488"/>
    <w:rsid w:val="004676B6"/>
    <w:rsid w:val="00467DED"/>
    <w:rsid w:val="0047083E"/>
    <w:rsid w:val="00470EB5"/>
    <w:rsid w:val="0047286B"/>
    <w:rsid w:val="00472E27"/>
    <w:rsid w:val="00474220"/>
    <w:rsid w:val="004752D3"/>
    <w:rsid w:val="004754E1"/>
    <w:rsid w:val="00475CE0"/>
    <w:rsid w:val="00476827"/>
    <w:rsid w:val="00476BD4"/>
    <w:rsid w:val="00477AFD"/>
    <w:rsid w:val="00477C35"/>
    <w:rsid w:val="00477FB9"/>
    <w:rsid w:val="00480988"/>
    <w:rsid w:val="00480E05"/>
    <w:rsid w:val="004816B7"/>
    <w:rsid w:val="00481D88"/>
    <w:rsid w:val="004829CC"/>
    <w:rsid w:val="00482BBE"/>
    <w:rsid w:val="00483A12"/>
    <w:rsid w:val="00483BBB"/>
    <w:rsid w:val="00484A77"/>
    <w:rsid w:val="0048540F"/>
    <w:rsid w:val="00485970"/>
    <w:rsid w:val="00485BA7"/>
    <w:rsid w:val="00485C0D"/>
    <w:rsid w:val="00486575"/>
    <w:rsid w:val="004866D0"/>
    <w:rsid w:val="00486936"/>
    <w:rsid w:val="00486A75"/>
    <w:rsid w:val="0049162F"/>
    <w:rsid w:val="00492D44"/>
    <w:rsid w:val="00494242"/>
    <w:rsid w:val="00494E8E"/>
    <w:rsid w:val="004955BC"/>
    <w:rsid w:val="00495D63"/>
    <w:rsid w:val="0049648F"/>
    <w:rsid w:val="00496606"/>
    <w:rsid w:val="00496B79"/>
    <w:rsid w:val="00496F05"/>
    <w:rsid w:val="00497370"/>
    <w:rsid w:val="004A0F39"/>
    <w:rsid w:val="004A152B"/>
    <w:rsid w:val="004A251F"/>
    <w:rsid w:val="004A3942"/>
    <w:rsid w:val="004A3BF1"/>
    <w:rsid w:val="004A3E42"/>
    <w:rsid w:val="004A4715"/>
    <w:rsid w:val="004A5046"/>
    <w:rsid w:val="004A565E"/>
    <w:rsid w:val="004A586A"/>
    <w:rsid w:val="004A5DF3"/>
    <w:rsid w:val="004A6134"/>
    <w:rsid w:val="004A7092"/>
    <w:rsid w:val="004A74BE"/>
    <w:rsid w:val="004B44D6"/>
    <w:rsid w:val="004B49E6"/>
    <w:rsid w:val="004B4D69"/>
    <w:rsid w:val="004C01A8"/>
    <w:rsid w:val="004C047D"/>
    <w:rsid w:val="004C1840"/>
    <w:rsid w:val="004C24C9"/>
    <w:rsid w:val="004C252E"/>
    <w:rsid w:val="004C2B04"/>
    <w:rsid w:val="004C31B6"/>
    <w:rsid w:val="004C5319"/>
    <w:rsid w:val="004C5395"/>
    <w:rsid w:val="004C621F"/>
    <w:rsid w:val="004C7948"/>
    <w:rsid w:val="004C7BB8"/>
    <w:rsid w:val="004C7C60"/>
    <w:rsid w:val="004D06F0"/>
    <w:rsid w:val="004D0BEE"/>
    <w:rsid w:val="004D0DFE"/>
    <w:rsid w:val="004D1D91"/>
    <w:rsid w:val="004D22C3"/>
    <w:rsid w:val="004D5E52"/>
    <w:rsid w:val="004D6F4D"/>
    <w:rsid w:val="004D6F95"/>
    <w:rsid w:val="004D72FE"/>
    <w:rsid w:val="004D7E91"/>
    <w:rsid w:val="004E003A"/>
    <w:rsid w:val="004E0768"/>
    <w:rsid w:val="004E1A31"/>
    <w:rsid w:val="004E1B28"/>
    <w:rsid w:val="004E1C6F"/>
    <w:rsid w:val="004E2413"/>
    <w:rsid w:val="004E265D"/>
    <w:rsid w:val="004E2DE0"/>
    <w:rsid w:val="004E4060"/>
    <w:rsid w:val="004E409A"/>
    <w:rsid w:val="004E71C6"/>
    <w:rsid w:val="004F0E25"/>
    <w:rsid w:val="004F0FB9"/>
    <w:rsid w:val="004F2F7E"/>
    <w:rsid w:val="004F32B5"/>
    <w:rsid w:val="004F407E"/>
    <w:rsid w:val="004F41E5"/>
    <w:rsid w:val="004F5479"/>
    <w:rsid w:val="004F7528"/>
    <w:rsid w:val="004F7BCA"/>
    <w:rsid w:val="004F7D89"/>
    <w:rsid w:val="00501981"/>
    <w:rsid w:val="00501A85"/>
    <w:rsid w:val="00501BB3"/>
    <w:rsid w:val="005021DD"/>
    <w:rsid w:val="005026CA"/>
    <w:rsid w:val="00502B72"/>
    <w:rsid w:val="0050376D"/>
    <w:rsid w:val="00504BC1"/>
    <w:rsid w:val="00504FBD"/>
    <w:rsid w:val="00505134"/>
    <w:rsid w:val="00505C04"/>
    <w:rsid w:val="005060F2"/>
    <w:rsid w:val="00511F15"/>
    <w:rsid w:val="0051318C"/>
    <w:rsid w:val="005142CD"/>
    <w:rsid w:val="005143C9"/>
    <w:rsid w:val="005157A9"/>
    <w:rsid w:val="0051631D"/>
    <w:rsid w:val="00516951"/>
    <w:rsid w:val="005173A7"/>
    <w:rsid w:val="005177E1"/>
    <w:rsid w:val="00520C0A"/>
    <w:rsid w:val="005218B6"/>
    <w:rsid w:val="005219AF"/>
    <w:rsid w:val="00521C33"/>
    <w:rsid w:val="00522589"/>
    <w:rsid w:val="0052283C"/>
    <w:rsid w:val="00523456"/>
    <w:rsid w:val="0052361E"/>
    <w:rsid w:val="00523DA3"/>
    <w:rsid w:val="00524545"/>
    <w:rsid w:val="005255BF"/>
    <w:rsid w:val="005257DE"/>
    <w:rsid w:val="00525AAD"/>
    <w:rsid w:val="00527200"/>
    <w:rsid w:val="00530157"/>
    <w:rsid w:val="005303CF"/>
    <w:rsid w:val="00531EBE"/>
    <w:rsid w:val="00532F8B"/>
    <w:rsid w:val="00533737"/>
    <w:rsid w:val="00535B79"/>
    <w:rsid w:val="00535D7C"/>
    <w:rsid w:val="00536579"/>
    <w:rsid w:val="00536C1E"/>
    <w:rsid w:val="005370EF"/>
    <w:rsid w:val="005373F0"/>
    <w:rsid w:val="0054046C"/>
    <w:rsid w:val="00542F68"/>
    <w:rsid w:val="0054343A"/>
    <w:rsid w:val="005437F3"/>
    <w:rsid w:val="00543974"/>
    <w:rsid w:val="00543EBF"/>
    <w:rsid w:val="00544ABA"/>
    <w:rsid w:val="0054593A"/>
    <w:rsid w:val="00545E98"/>
    <w:rsid w:val="0054622F"/>
    <w:rsid w:val="00546749"/>
    <w:rsid w:val="005467FB"/>
    <w:rsid w:val="00546AE9"/>
    <w:rsid w:val="005477D0"/>
    <w:rsid w:val="00547989"/>
    <w:rsid w:val="00550EA8"/>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152"/>
    <w:rsid w:val="005626D6"/>
    <w:rsid w:val="005638D4"/>
    <w:rsid w:val="005656ED"/>
    <w:rsid w:val="00566544"/>
    <w:rsid w:val="00566608"/>
    <w:rsid w:val="00566C83"/>
    <w:rsid w:val="00566D82"/>
    <w:rsid w:val="005700FE"/>
    <w:rsid w:val="00570E24"/>
    <w:rsid w:val="00571779"/>
    <w:rsid w:val="00571C49"/>
    <w:rsid w:val="00572760"/>
    <w:rsid w:val="005743DE"/>
    <w:rsid w:val="00574F3F"/>
    <w:rsid w:val="0057562C"/>
    <w:rsid w:val="005759F6"/>
    <w:rsid w:val="00575E3E"/>
    <w:rsid w:val="005763B2"/>
    <w:rsid w:val="005765F5"/>
    <w:rsid w:val="00576D6C"/>
    <w:rsid w:val="0057790E"/>
    <w:rsid w:val="00577A2E"/>
    <w:rsid w:val="00580E48"/>
    <w:rsid w:val="00580F0A"/>
    <w:rsid w:val="00581246"/>
    <w:rsid w:val="0058262C"/>
    <w:rsid w:val="00582C3A"/>
    <w:rsid w:val="00582E1A"/>
    <w:rsid w:val="00583147"/>
    <w:rsid w:val="00584416"/>
    <w:rsid w:val="00584B39"/>
    <w:rsid w:val="00585028"/>
    <w:rsid w:val="005854D1"/>
    <w:rsid w:val="0058590B"/>
    <w:rsid w:val="00585DD6"/>
    <w:rsid w:val="00585F5B"/>
    <w:rsid w:val="0058620A"/>
    <w:rsid w:val="00587522"/>
    <w:rsid w:val="00587FC0"/>
    <w:rsid w:val="00590662"/>
    <w:rsid w:val="005906AD"/>
    <w:rsid w:val="00590DA6"/>
    <w:rsid w:val="00591C7D"/>
    <w:rsid w:val="00592B03"/>
    <w:rsid w:val="00593AB9"/>
    <w:rsid w:val="00594ABB"/>
    <w:rsid w:val="00594D1C"/>
    <w:rsid w:val="00594E36"/>
    <w:rsid w:val="00594F0A"/>
    <w:rsid w:val="0059525E"/>
    <w:rsid w:val="00595887"/>
    <w:rsid w:val="005961F7"/>
    <w:rsid w:val="00596504"/>
    <w:rsid w:val="00596B9C"/>
    <w:rsid w:val="005A04BA"/>
    <w:rsid w:val="005A054D"/>
    <w:rsid w:val="005A0A46"/>
    <w:rsid w:val="005A10B9"/>
    <w:rsid w:val="005A11EA"/>
    <w:rsid w:val="005A269F"/>
    <w:rsid w:val="005A305E"/>
    <w:rsid w:val="005A30BB"/>
    <w:rsid w:val="005A341A"/>
    <w:rsid w:val="005A3777"/>
    <w:rsid w:val="005A3887"/>
    <w:rsid w:val="005A62F5"/>
    <w:rsid w:val="005B03F9"/>
    <w:rsid w:val="005B0542"/>
    <w:rsid w:val="005B2225"/>
    <w:rsid w:val="005B2799"/>
    <w:rsid w:val="005B2B77"/>
    <w:rsid w:val="005B307D"/>
    <w:rsid w:val="005B3D4A"/>
    <w:rsid w:val="005B4D87"/>
    <w:rsid w:val="005B524C"/>
    <w:rsid w:val="005B57A3"/>
    <w:rsid w:val="005B6A75"/>
    <w:rsid w:val="005B7DD1"/>
    <w:rsid w:val="005C00A0"/>
    <w:rsid w:val="005C28FA"/>
    <w:rsid w:val="005C40F4"/>
    <w:rsid w:val="005C43BE"/>
    <w:rsid w:val="005C44F3"/>
    <w:rsid w:val="005C51EE"/>
    <w:rsid w:val="005C712D"/>
    <w:rsid w:val="005C7C15"/>
    <w:rsid w:val="005C7C75"/>
    <w:rsid w:val="005D0945"/>
    <w:rsid w:val="005D09FA"/>
    <w:rsid w:val="005D0E4F"/>
    <w:rsid w:val="005D1E32"/>
    <w:rsid w:val="005D206B"/>
    <w:rsid w:val="005D22B7"/>
    <w:rsid w:val="005D2BDE"/>
    <w:rsid w:val="005D3D76"/>
    <w:rsid w:val="005D4578"/>
    <w:rsid w:val="005D4EFA"/>
    <w:rsid w:val="005D55BA"/>
    <w:rsid w:val="005D5ADB"/>
    <w:rsid w:val="005D648A"/>
    <w:rsid w:val="005D7E0D"/>
    <w:rsid w:val="005E126C"/>
    <w:rsid w:val="005E234A"/>
    <w:rsid w:val="005E2867"/>
    <w:rsid w:val="005E35CC"/>
    <w:rsid w:val="005E371E"/>
    <w:rsid w:val="005E53F9"/>
    <w:rsid w:val="005E5DB4"/>
    <w:rsid w:val="005E775D"/>
    <w:rsid w:val="005F0A43"/>
    <w:rsid w:val="005F0D58"/>
    <w:rsid w:val="005F25A0"/>
    <w:rsid w:val="005F27BF"/>
    <w:rsid w:val="005F4171"/>
    <w:rsid w:val="005F46D6"/>
    <w:rsid w:val="005F4DD6"/>
    <w:rsid w:val="005F50D8"/>
    <w:rsid w:val="005F53A1"/>
    <w:rsid w:val="005F6B77"/>
    <w:rsid w:val="005F7487"/>
    <w:rsid w:val="006002C7"/>
    <w:rsid w:val="00600F95"/>
    <w:rsid w:val="00601839"/>
    <w:rsid w:val="006020E5"/>
    <w:rsid w:val="00602759"/>
    <w:rsid w:val="0060277A"/>
    <w:rsid w:val="00602B7C"/>
    <w:rsid w:val="00603312"/>
    <w:rsid w:val="006048CA"/>
    <w:rsid w:val="00604DC7"/>
    <w:rsid w:val="00604E47"/>
    <w:rsid w:val="00605441"/>
    <w:rsid w:val="00606970"/>
    <w:rsid w:val="00606A20"/>
    <w:rsid w:val="006072C6"/>
    <w:rsid w:val="006074EF"/>
    <w:rsid w:val="00607A2E"/>
    <w:rsid w:val="0061026B"/>
    <w:rsid w:val="006113A5"/>
    <w:rsid w:val="006130F7"/>
    <w:rsid w:val="00613AF8"/>
    <w:rsid w:val="00613D8E"/>
    <w:rsid w:val="006142E0"/>
    <w:rsid w:val="00614F70"/>
    <w:rsid w:val="006156EA"/>
    <w:rsid w:val="00616112"/>
    <w:rsid w:val="006173CF"/>
    <w:rsid w:val="006205CA"/>
    <w:rsid w:val="00621849"/>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2303"/>
    <w:rsid w:val="00634ACF"/>
    <w:rsid w:val="00635035"/>
    <w:rsid w:val="0063580D"/>
    <w:rsid w:val="00635CAE"/>
    <w:rsid w:val="00637240"/>
    <w:rsid w:val="00643660"/>
    <w:rsid w:val="00644C95"/>
    <w:rsid w:val="00644EC7"/>
    <w:rsid w:val="00646711"/>
    <w:rsid w:val="00646AE9"/>
    <w:rsid w:val="006475A7"/>
    <w:rsid w:val="00650139"/>
    <w:rsid w:val="0065039B"/>
    <w:rsid w:val="0065185B"/>
    <w:rsid w:val="00652232"/>
    <w:rsid w:val="00652756"/>
    <w:rsid w:val="00652AD8"/>
    <w:rsid w:val="00652B79"/>
    <w:rsid w:val="00652E1B"/>
    <w:rsid w:val="006533C3"/>
    <w:rsid w:val="00654068"/>
    <w:rsid w:val="00654B38"/>
    <w:rsid w:val="00654B83"/>
    <w:rsid w:val="00655061"/>
    <w:rsid w:val="0065510C"/>
    <w:rsid w:val="00655B63"/>
    <w:rsid w:val="006571F6"/>
    <w:rsid w:val="006618CC"/>
    <w:rsid w:val="00662111"/>
    <w:rsid w:val="00662118"/>
    <w:rsid w:val="0066221A"/>
    <w:rsid w:val="006638AD"/>
    <w:rsid w:val="0066732C"/>
    <w:rsid w:val="006679F5"/>
    <w:rsid w:val="00667B77"/>
    <w:rsid w:val="006716DA"/>
    <w:rsid w:val="006728ED"/>
    <w:rsid w:val="006732B1"/>
    <w:rsid w:val="00673D44"/>
    <w:rsid w:val="0067446F"/>
    <w:rsid w:val="006746A4"/>
    <w:rsid w:val="00675558"/>
    <w:rsid w:val="00675611"/>
    <w:rsid w:val="00675A60"/>
    <w:rsid w:val="00675F19"/>
    <w:rsid w:val="0067697E"/>
    <w:rsid w:val="00677443"/>
    <w:rsid w:val="0067769A"/>
    <w:rsid w:val="006806A3"/>
    <w:rsid w:val="006806A6"/>
    <w:rsid w:val="00681211"/>
    <w:rsid w:val="00681B36"/>
    <w:rsid w:val="00682E14"/>
    <w:rsid w:val="0068436C"/>
    <w:rsid w:val="0068545E"/>
    <w:rsid w:val="00685FD4"/>
    <w:rsid w:val="00686612"/>
    <w:rsid w:val="0068661E"/>
    <w:rsid w:val="00686887"/>
    <w:rsid w:val="00690A49"/>
    <w:rsid w:val="00690BB6"/>
    <w:rsid w:val="0069135B"/>
    <w:rsid w:val="0069154A"/>
    <w:rsid w:val="00691610"/>
    <w:rsid w:val="00691B30"/>
    <w:rsid w:val="00692AAA"/>
    <w:rsid w:val="00693E1F"/>
    <w:rsid w:val="00693ECB"/>
    <w:rsid w:val="00694482"/>
    <w:rsid w:val="00694797"/>
    <w:rsid w:val="00695257"/>
    <w:rsid w:val="00695887"/>
    <w:rsid w:val="00697733"/>
    <w:rsid w:val="006A254E"/>
    <w:rsid w:val="006A2C30"/>
    <w:rsid w:val="006A301C"/>
    <w:rsid w:val="006A30EC"/>
    <w:rsid w:val="006A3E2B"/>
    <w:rsid w:val="006A68B6"/>
    <w:rsid w:val="006A6E17"/>
    <w:rsid w:val="006B120D"/>
    <w:rsid w:val="006B17E7"/>
    <w:rsid w:val="006B19E8"/>
    <w:rsid w:val="006B1A8A"/>
    <w:rsid w:val="006B1FD5"/>
    <w:rsid w:val="006B555A"/>
    <w:rsid w:val="006B600A"/>
    <w:rsid w:val="006B6635"/>
    <w:rsid w:val="006B7466"/>
    <w:rsid w:val="006B7A69"/>
    <w:rsid w:val="006B7D22"/>
    <w:rsid w:val="006B7D2C"/>
    <w:rsid w:val="006C1019"/>
    <w:rsid w:val="006C2BB5"/>
    <w:rsid w:val="006C2BBB"/>
    <w:rsid w:val="006C2BEE"/>
    <w:rsid w:val="006C3475"/>
    <w:rsid w:val="006C3AD8"/>
    <w:rsid w:val="006C3DCE"/>
    <w:rsid w:val="006C4516"/>
    <w:rsid w:val="006C455E"/>
    <w:rsid w:val="006C5958"/>
    <w:rsid w:val="006C5B4F"/>
    <w:rsid w:val="006C643C"/>
    <w:rsid w:val="006C6E3A"/>
    <w:rsid w:val="006C6FD7"/>
    <w:rsid w:val="006C7F8B"/>
    <w:rsid w:val="006D00DB"/>
    <w:rsid w:val="006D0361"/>
    <w:rsid w:val="006D03BF"/>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01A"/>
    <w:rsid w:val="006E2529"/>
    <w:rsid w:val="006E2B19"/>
    <w:rsid w:val="006E45F3"/>
    <w:rsid w:val="006E474F"/>
    <w:rsid w:val="006E4A2F"/>
    <w:rsid w:val="006E4ED4"/>
    <w:rsid w:val="006E51EE"/>
    <w:rsid w:val="006E5E19"/>
    <w:rsid w:val="006E61C3"/>
    <w:rsid w:val="006E70A0"/>
    <w:rsid w:val="006E799D"/>
    <w:rsid w:val="006E7EF1"/>
    <w:rsid w:val="006F0593"/>
    <w:rsid w:val="006F1064"/>
    <w:rsid w:val="006F1B76"/>
    <w:rsid w:val="006F1EB7"/>
    <w:rsid w:val="006F1FFC"/>
    <w:rsid w:val="006F2E72"/>
    <w:rsid w:val="006F3217"/>
    <w:rsid w:val="006F52E5"/>
    <w:rsid w:val="006F5514"/>
    <w:rsid w:val="006F6066"/>
    <w:rsid w:val="006F6850"/>
    <w:rsid w:val="006F707E"/>
    <w:rsid w:val="006F7BAE"/>
    <w:rsid w:val="007001DC"/>
    <w:rsid w:val="00700FF5"/>
    <w:rsid w:val="007025CB"/>
    <w:rsid w:val="007034AA"/>
    <w:rsid w:val="00703C9D"/>
    <w:rsid w:val="007042E0"/>
    <w:rsid w:val="0070469F"/>
    <w:rsid w:val="0070490C"/>
    <w:rsid w:val="00705C38"/>
    <w:rsid w:val="007060B1"/>
    <w:rsid w:val="00706465"/>
    <w:rsid w:val="0070695A"/>
    <w:rsid w:val="007072EB"/>
    <w:rsid w:val="0070782D"/>
    <w:rsid w:val="007109C2"/>
    <w:rsid w:val="00711340"/>
    <w:rsid w:val="00712C42"/>
    <w:rsid w:val="00713DE4"/>
    <w:rsid w:val="00713ED5"/>
    <w:rsid w:val="00714C47"/>
    <w:rsid w:val="00716462"/>
    <w:rsid w:val="00717388"/>
    <w:rsid w:val="00717D97"/>
    <w:rsid w:val="00721084"/>
    <w:rsid w:val="00721262"/>
    <w:rsid w:val="00721D9B"/>
    <w:rsid w:val="00721EB5"/>
    <w:rsid w:val="00722074"/>
    <w:rsid w:val="00722121"/>
    <w:rsid w:val="007224B9"/>
    <w:rsid w:val="00722F94"/>
    <w:rsid w:val="00723AA7"/>
    <w:rsid w:val="00723E3B"/>
    <w:rsid w:val="0072432E"/>
    <w:rsid w:val="00726036"/>
    <w:rsid w:val="00726279"/>
    <w:rsid w:val="00726A9B"/>
    <w:rsid w:val="00727530"/>
    <w:rsid w:val="007275F1"/>
    <w:rsid w:val="007311C4"/>
    <w:rsid w:val="00731E7C"/>
    <w:rsid w:val="007329EF"/>
    <w:rsid w:val="0073327A"/>
    <w:rsid w:val="00734EBE"/>
    <w:rsid w:val="00735BFF"/>
    <w:rsid w:val="00735DD7"/>
    <w:rsid w:val="00735EA8"/>
    <w:rsid w:val="0073610B"/>
    <w:rsid w:val="00736DD8"/>
    <w:rsid w:val="007378DB"/>
    <w:rsid w:val="0074076A"/>
    <w:rsid w:val="007410DC"/>
    <w:rsid w:val="007415D2"/>
    <w:rsid w:val="00741AF4"/>
    <w:rsid w:val="00741DCC"/>
    <w:rsid w:val="0074203A"/>
    <w:rsid w:val="007427B5"/>
    <w:rsid w:val="00742865"/>
    <w:rsid w:val="0074296C"/>
    <w:rsid w:val="00742C83"/>
    <w:rsid w:val="0074360F"/>
    <w:rsid w:val="00744122"/>
    <w:rsid w:val="00744A64"/>
    <w:rsid w:val="00744D47"/>
    <w:rsid w:val="00744EA0"/>
    <w:rsid w:val="0074638D"/>
    <w:rsid w:val="00746484"/>
    <w:rsid w:val="0074704F"/>
    <w:rsid w:val="00747F48"/>
    <w:rsid w:val="00747F4C"/>
    <w:rsid w:val="00750721"/>
    <w:rsid w:val="00751091"/>
    <w:rsid w:val="007513C9"/>
    <w:rsid w:val="00751B83"/>
    <w:rsid w:val="00754359"/>
    <w:rsid w:val="00754411"/>
    <w:rsid w:val="00754BD9"/>
    <w:rsid w:val="00754E7A"/>
    <w:rsid w:val="0075540C"/>
    <w:rsid w:val="00755DB1"/>
    <w:rsid w:val="00755E43"/>
    <w:rsid w:val="007571AC"/>
    <w:rsid w:val="007574FC"/>
    <w:rsid w:val="00757DB4"/>
    <w:rsid w:val="00757F1F"/>
    <w:rsid w:val="00760975"/>
    <w:rsid w:val="00761FDA"/>
    <w:rsid w:val="007621FF"/>
    <w:rsid w:val="007634E3"/>
    <w:rsid w:val="007634F6"/>
    <w:rsid w:val="00764194"/>
    <w:rsid w:val="00764533"/>
    <w:rsid w:val="00765ED3"/>
    <w:rsid w:val="0076681D"/>
    <w:rsid w:val="00766A65"/>
    <w:rsid w:val="007671F5"/>
    <w:rsid w:val="007676B8"/>
    <w:rsid w:val="0077175C"/>
    <w:rsid w:val="00771870"/>
    <w:rsid w:val="00771BF9"/>
    <w:rsid w:val="00772BF7"/>
    <w:rsid w:val="00772F8A"/>
    <w:rsid w:val="007739C6"/>
    <w:rsid w:val="00774889"/>
    <w:rsid w:val="00774FF5"/>
    <w:rsid w:val="007750B3"/>
    <w:rsid w:val="00775F76"/>
    <w:rsid w:val="00776AEA"/>
    <w:rsid w:val="00777BA0"/>
    <w:rsid w:val="007803BD"/>
    <w:rsid w:val="007811DC"/>
    <w:rsid w:val="007817CA"/>
    <w:rsid w:val="007820FA"/>
    <w:rsid w:val="00782371"/>
    <w:rsid w:val="0078285F"/>
    <w:rsid w:val="00783207"/>
    <w:rsid w:val="00783E1D"/>
    <w:rsid w:val="00783E50"/>
    <w:rsid w:val="00783F58"/>
    <w:rsid w:val="0078483B"/>
    <w:rsid w:val="00784EED"/>
    <w:rsid w:val="00785900"/>
    <w:rsid w:val="00786810"/>
    <w:rsid w:val="00786958"/>
    <w:rsid w:val="00786A97"/>
    <w:rsid w:val="00786E71"/>
    <w:rsid w:val="00787096"/>
    <w:rsid w:val="00787331"/>
    <w:rsid w:val="007908F8"/>
    <w:rsid w:val="00790B66"/>
    <w:rsid w:val="0079162F"/>
    <w:rsid w:val="00792B85"/>
    <w:rsid w:val="00794924"/>
    <w:rsid w:val="0079506E"/>
    <w:rsid w:val="007961AD"/>
    <w:rsid w:val="007975AE"/>
    <w:rsid w:val="007A0560"/>
    <w:rsid w:val="007A0BC2"/>
    <w:rsid w:val="007A1F44"/>
    <w:rsid w:val="007A23FF"/>
    <w:rsid w:val="007A295B"/>
    <w:rsid w:val="007A3424"/>
    <w:rsid w:val="007A35EF"/>
    <w:rsid w:val="007A43A2"/>
    <w:rsid w:val="007A4D04"/>
    <w:rsid w:val="007A5CE4"/>
    <w:rsid w:val="007A7A96"/>
    <w:rsid w:val="007B03AF"/>
    <w:rsid w:val="007B077C"/>
    <w:rsid w:val="007B1543"/>
    <w:rsid w:val="007B1AC0"/>
    <w:rsid w:val="007B25A8"/>
    <w:rsid w:val="007B270A"/>
    <w:rsid w:val="007B2D3B"/>
    <w:rsid w:val="007B52CD"/>
    <w:rsid w:val="007B7DC1"/>
    <w:rsid w:val="007B7EDB"/>
    <w:rsid w:val="007C1307"/>
    <w:rsid w:val="007C19AD"/>
    <w:rsid w:val="007C1F83"/>
    <w:rsid w:val="007C2819"/>
    <w:rsid w:val="007C3598"/>
    <w:rsid w:val="007C3FA8"/>
    <w:rsid w:val="007C4B78"/>
    <w:rsid w:val="007C5956"/>
    <w:rsid w:val="007C68DA"/>
    <w:rsid w:val="007D1C9B"/>
    <w:rsid w:val="007D229A"/>
    <w:rsid w:val="007D247E"/>
    <w:rsid w:val="007D2F44"/>
    <w:rsid w:val="007D2F4D"/>
    <w:rsid w:val="007D3C97"/>
    <w:rsid w:val="007D4178"/>
    <w:rsid w:val="007D4D33"/>
    <w:rsid w:val="007D701C"/>
    <w:rsid w:val="007D7132"/>
    <w:rsid w:val="007D7175"/>
    <w:rsid w:val="007D7837"/>
    <w:rsid w:val="007D7ADE"/>
    <w:rsid w:val="007E1369"/>
    <w:rsid w:val="007E1A1B"/>
    <w:rsid w:val="007E1A88"/>
    <w:rsid w:val="007E27EB"/>
    <w:rsid w:val="007E458F"/>
    <w:rsid w:val="007E4C88"/>
    <w:rsid w:val="007E585E"/>
    <w:rsid w:val="007E7B35"/>
    <w:rsid w:val="007E7DDF"/>
    <w:rsid w:val="007F11C8"/>
    <w:rsid w:val="007F1CFB"/>
    <w:rsid w:val="007F220B"/>
    <w:rsid w:val="007F27DD"/>
    <w:rsid w:val="007F2DC9"/>
    <w:rsid w:val="007F58C6"/>
    <w:rsid w:val="007F5D18"/>
    <w:rsid w:val="007F6880"/>
    <w:rsid w:val="007F76B4"/>
    <w:rsid w:val="008001B4"/>
    <w:rsid w:val="00800684"/>
    <w:rsid w:val="00800769"/>
    <w:rsid w:val="00800ED2"/>
    <w:rsid w:val="008018AD"/>
    <w:rsid w:val="00801AD0"/>
    <w:rsid w:val="00802BFD"/>
    <w:rsid w:val="00802E74"/>
    <w:rsid w:val="00804B92"/>
    <w:rsid w:val="00804E21"/>
    <w:rsid w:val="00805092"/>
    <w:rsid w:val="00806AAF"/>
    <w:rsid w:val="008070AC"/>
    <w:rsid w:val="008101FD"/>
    <w:rsid w:val="00810D8D"/>
    <w:rsid w:val="00811835"/>
    <w:rsid w:val="008138A7"/>
    <w:rsid w:val="00813FD5"/>
    <w:rsid w:val="00814522"/>
    <w:rsid w:val="00814B8E"/>
    <w:rsid w:val="0081581D"/>
    <w:rsid w:val="00816F2E"/>
    <w:rsid w:val="00816FCB"/>
    <w:rsid w:val="008172BE"/>
    <w:rsid w:val="00817B71"/>
    <w:rsid w:val="00820244"/>
    <w:rsid w:val="00820FE4"/>
    <w:rsid w:val="008221B3"/>
    <w:rsid w:val="0082248E"/>
    <w:rsid w:val="008234E9"/>
    <w:rsid w:val="00823FB6"/>
    <w:rsid w:val="00824B6F"/>
    <w:rsid w:val="00824FDF"/>
    <w:rsid w:val="00825125"/>
    <w:rsid w:val="0082521A"/>
    <w:rsid w:val="008257CC"/>
    <w:rsid w:val="008274BF"/>
    <w:rsid w:val="00830DC3"/>
    <w:rsid w:val="00831555"/>
    <w:rsid w:val="00831F52"/>
    <w:rsid w:val="00832154"/>
    <w:rsid w:val="00832F5C"/>
    <w:rsid w:val="008359E0"/>
    <w:rsid w:val="008376F6"/>
    <w:rsid w:val="00837D5B"/>
    <w:rsid w:val="00840607"/>
    <w:rsid w:val="0084149F"/>
    <w:rsid w:val="00841CD2"/>
    <w:rsid w:val="00842899"/>
    <w:rsid w:val="00842B77"/>
    <w:rsid w:val="00842B92"/>
    <w:rsid w:val="0084309F"/>
    <w:rsid w:val="00845C12"/>
    <w:rsid w:val="008469D9"/>
    <w:rsid w:val="00846DC0"/>
    <w:rsid w:val="008474A7"/>
    <w:rsid w:val="008506B6"/>
    <w:rsid w:val="00850AE0"/>
    <w:rsid w:val="008524D2"/>
    <w:rsid w:val="00852E19"/>
    <w:rsid w:val="00856441"/>
    <w:rsid w:val="00856833"/>
    <w:rsid w:val="00856840"/>
    <w:rsid w:val="0086087C"/>
    <w:rsid w:val="00860D8E"/>
    <w:rsid w:val="00861562"/>
    <w:rsid w:val="0086275E"/>
    <w:rsid w:val="00864384"/>
    <w:rsid w:val="00864440"/>
    <w:rsid w:val="008647B0"/>
    <w:rsid w:val="00864D76"/>
    <w:rsid w:val="008650FC"/>
    <w:rsid w:val="00866321"/>
    <w:rsid w:val="0086694C"/>
    <w:rsid w:val="00866EB3"/>
    <w:rsid w:val="0086701A"/>
    <w:rsid w:val="00867BD2"/>
    <w:rsid w:val="008712FD"/>
    <w:rsid w:val="008716A1"/>
    <w:rsid w:val="00872D3F"/>
    <w:rsid w:val="008733AA"/>
    <w:rsid w:val="008733E4"/>
    <w:rsid w:val="00873F15"/>
    <w:rsid w:val="00874096"/>
    <w:rsid w:val="008756A4"/>
    <w:rsid w:val="00875F73"/>
    <w:rsid w:val="00877049"/>
    <w:rsid w:val="00877F56"/>
    <w:rsid w:val="00880F30"/>
    <w:rsid w:val="008833E8"/>
    <w:rsid w:val="00887B48"/>
    <w:rsid w:val="0089176E"/>
    <w:rsid w:val="008917E0"/>
    <w:rsid w:val="00892365"/>
    <w:rsid w:val="00892BE5"/>
    <w:rsid w:val="0089387C"/>
    <w:rsid w:val="0089444E"/>
    <w:rsid w:val="008945E3"/>
    <w:rsid w:val="008949DF"/>
    <w:rsid w:val="008951DB"/>
    <w:rsid w:val="00896C81"/>
    <w:rsid w:val="00896D83"/>
    <w:rsid w:val="008A0167"/>
    <w:rsid w:val="008A0618"/>
    <w:rsid w:val="008A0AB2"/>
    <w:rsid w:val="008A0CFC"/>
    <w:rsid w:val="008A12FE"/>
    <w:rsid w:val="008A28B6"/>
    <w:rsid w:val="008A2BB1"/>
    <w:rsid w:val="008A3466"/>
    <w:rsid w:val="008A389F"/>
    <w:rsid w:val="008A3A69"/>
    <w:rsid w:val="008A3D02"/>
    <w:rsid w:val="008A5940"/>
    <w:rsid w:val="008A73B2"/>
    <w:rsid w:val="008B043F"/>
    <w:rsid w:val="008B0808"/>
    <w:rsid w:val="008B0AEC"/>
    <w:rsid w:val="008B1E53"/>
    <w:rsid w:val="008B1E5B"/>
    <w:rsid w:val="008B1EEA"/>
    <w:rsid w:val="008B389D"/>
    <w:rsid w:val="008B3C5C"/>
    <w:rsid w:val="008B5299"/>
    <w:rsid w:val="008B5A5F"/>
    <w:rsid w:val="008B5AB0"/>
    <w:rsid w:val="008B5DDD"/>
    <w:rsid w:val="008B6054"/>
    <w:rsid w:val="008B73D8"/>
    <w:rsid w:val="008B7B08"/>
    <w:rsid w:val="008C0724"/>
    <w:rsid w:val="008C13F0"/>
    <w:rsid w:val="008C1F26"/>
    <w:rsid w:val="008C2A3A"/>
    <w:rsid w:val="008C370A"/>
    <w:rsid w:val="008C47A0"/>
    <w:rsid w:val="008C4A3D"/>
    <w:rsid w:val="008C4C7E"/>
    <w:rsid w:val="008C5C46"/>
    <w:rsid w:val="008C6184"/>
    <w:rsid w:val="008C6865"/>
    <w:rsid w:val="008C785E"/>
    <w:rsid w:val="008D0AFB"/>
    <w:rsid w:val="008D1511"/>
    <w:rsid w:val="008D317C"/>
    <w:rsid w:val="008D32DF"/>
    <w:rsid w:val="008D35E9"/>
    <w:rsid w:val="008D3959"/>
    <w:rsid w:val="008D3966"/>
    <w:rsid w:val="008D400B"/>
    <w:rsid w:val="008D4352"/>
    <w:rsid w:val="008D60BC"/>
    <w:rsid w:val="008D66DF"/>
    <w:rsid w:val="008D6D7B"/>
    <w:rsid w:val="008D7767"/>
    <w:rsid w:val="008D7D04"/>
    <w:rsid w:val="008D7EB7"/>
    <w:rsid w:val="008E08AF"/>
    <w:rsid w:val="008E0EB8"/>
    <w:rsid w:val="008E10A6"/>
    <w:rsid w:val="008E1271"/>
    <w:rsid w:val="008E2251"/>
    <w:rsid w:val="008E24B3"/>
    <w:rsid w:val="008E24CA"/>
    <w:rsid w:val="008E2F6E"/>
    <w:rsid w:val="008E38AD"/>
    <w:rsid w:val="008E3EEC"/>
    <w:rsid w:val="008E45F0"/>
    <w:rsid w:val="008E5BF2"/>
    <w:rsid w:val="008E5C81"/>
    <w:rsid w:val="008F0A38"/>
    <w:rsid w:val="008F0F84"/>
    <w:rsid w:val="008F1014"/>
    <w:rsid w:val="008F11C9"/>
    <w:rsid w:val="008F23D8"/>
    <w:rsid w:val="008F2FD5"/>
    <w:rsid w:val="008F31F2"/>
    <w:rsid w:val="008F37E5"/>
    <w:rsid w:val="008F48C2"/>
    <w:rsid w:val="008F5840"/>
    <w:rsid w:val="008F5EEF"/>
    <w:rsid w:val="008F66FE"/>
    <w:rsid w:val="008F72CC"/>
    <w:rsid w:val="008F72CD"/>
    <w:rsid w:val="008F7575"/>
    <w:rsid w:val="00900712"/>
    <w:rsid w:val="00900A88"/>
    <w:rsid w:val="00903802"/>
    <w:rsid w:val="009059F6"/>
    <w:rsid w:val="0090696D"/>
    <w:rsid w:val="00906C4D"/>
    <w:rsid w:val="00906CD6"/>
    <w:rsid w:val="00906E4D"/>
    <w:rsid w:val="00906F31"/>
    <w:rsid w:val="009078B3"/>
    <w:rsid w:val="00907A43"/>
    <w:rsid w:val="00907A77"/>
    <w:rsid w:val="00907E00"/>
    <w:rsid w:val="0091088D"/>
    <w:rsid w:val="00910FC9"/>
    <w:rsid w:val="0091291A"/>
    <w:rsid w:val="00913612"/>
    <w:rsid w:val="0091366A"/>
    <w:rsid w:val="00913824"/>
    <w:rsid w:val="00915757"/>
    <w:rsid w:val="009159B3"/>
    <w:rsid w:val="0091607D"/>
    <w:rsid w:val="00916181"/>
    <w:rsid w:val="009171CC"/>
    <w:rsid w:val="009204C5"/>
    <w:rsid w:val="00921500"/>
    <w:rsid w:val="0092180D"/>
    <w:rsid w:val="0092231B"/>
    <w:rsid w:val="009232C9"/>
    <w:rsid w:val="00923608"/>
    <w:rsid w:val="009238E5"/>
    <w:rsid w:val="00923F12"/>
    <w:rsid w:val="00924FF8"/>
    <w:rsid w:val="0092501C"/>
    <w:rsid w:val="00925BA8"/>
    <w:rsid w:val="00925BC3"/>
    <w:rsid w:val="00926B5E"/>
    <w:rsid w:val="00926DA7"/>
    <w:rsid w:val="00927F41"/>
    <w:rsid w:val="00927F8B"/>
    <w:rsid w:val="0093094D"/>
    <w:rsid w:val="009328C7"/>
    <w:rsid w:val="00933158"/>
    <w:rsid w:val="009336EC"/>
    <w:rsid w:val="00933F56"/>
    <w:rsid w:val="00934C13"/>
    <w:rsid w:val="00935228"/>
    <w:rsid w:val="009355A2"/>
    <w:rsid w:val="00935F9E"/>
    <w:rsid w:val="00936D98"/>
    <w:rsid w:val="00941AC5"/>
    <w:rsid w:val="00942C80"/>
    <w:rsid w:val="00943197"/>
    <w:rsid w:val="009435F2"/>
    <w:rsid w:val="00944768"/>
    <w:rsid w:val="00945180"/>
    <w:rsid w:val="0094590C"/>
    <w:rsid w:val="00946355"/>
    <w:rsid w:val="009467FC"/>
    <w:rsid w:val="009468B7"/>
    <w:rsid w:val="0094724E"/>
    <w:rsid w:val="00947973"/>
    <w:rsid w:val="00947BE6"/>
    <w:rsid w:val="0095048D"/>
    <w:rsid w:val="00951ADB"/>
    <w:rsid w:val="0095380C"/>
    <w:rsid w:val="00954353"/>
    <w:rsid w:val="00955C0A"/>
    <w:rsid w:val="00955C4F"/>
    <w:rsid w:val="00960CE7"/>
    <w:rsid w:val="00963B86"/>
    <w:rsid w:val="009657F1"/>
    <w:rsid w:val="009660DA"/>
    <w:rsid w:val="0096625D"/>
    <w:rsid w:val="0096648B"/>
    <w:rsid w:val="009709F8"/>
    <w:rsid w:val="0097271B"/>
    <w:rsid w:val="00972929"/>
    <w:rsid w:val="00972A68"/>
    <w:rsid w:val="00972F91"/>
    <w:rsid w:val="0097317C"/>
    <w:rsid w:val="00973827"/>
    <w:rsid w:val="00973D63"/>
    <w:rsid w:val="009742D3"/>
    <w:rsid w:val="00977BA7"/>
    <w:rsid w:val="00980517"/>
    <w:rsid w:val="0098194F"/>
    <w:rsid w:val="009826C8"/>
    <w:rsid w:val="00982F5C"/>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992"/>
    <w:rsid w:val="00996FFA"/>
    <w:rsid w:val="009973F1"/>
    <w:rsid w:val="009973F3"/>
    <w:rsid w:val="009A010D"/>
    <w:rsid w:val="009A0C6F"/>
    <w:rsid w:val="009A14EF"/>
    <w:rsid w:val="009A2DF9"/>
    <w:rsid w:val="009A3309"/>
    <w:rsid w:val="009A3A86"/>
    <w:rsid w:val="009A4869"/>
    <w:rsid w:val="009A5405"/>
    <w:rsid w:val="009A6A6B"/>
    <w:rsid w:val="009A6DB0"/>
    <w:rsid w:val="009A6EAE"/>
    <w:rsid w:val="009A7DD0"/>
    <w:rsid w:val="009B1EF9"/>
    <w:rsid w:val="009B26AC"/>
    <w:rsid w:val="009B37E2"/>
    <w:rsid w:val="009B4519"/>
    <w:rsid w:val="009B49EF"/>
    <w:rsid w:val="009B506B"/>
    <w:rsid w:val="009B57EF"/>
    <w:rsid w:val="009B5B85"/>
    <w:rsid w:val="009B7204"/>
    <w:rsid w:val="009B7BB3"/>
    <w:rsid w:val="009C0074"/>
    <w:rsid w:val="009C0564"/>
    <w:rsid w:val="009C1F97"/>
    <w:rsid w:val="009C2685"/>
    <w:rsid w:val="009C39BC"/>
    <w:rsid w:val="009C4BC2"/>
    <w:rsid w:val="009C4D22"/>
    <w:rsid w:val="009C7320"/>
    <w:rsid w:val="009C76FC"/>
    <w:rsid w:val="009D0729"/>
    <w:rsid w:val="009D0F66"/>
    <w:rsid w:val="009D1A06"/>
    <w:rsid w:val="009D1BA4"/>
    <w:rsid w:val="009D22E4"/>
    <w:rsid w:val="009D22F7"/>
    <w:rsid w:val="009D319C"/>
    <w:rsid w:val="009D3B04"/>
    <w:rsid w:val="009D4CBF"/>
    <w:rsid w:val="009D5BAB"/>
    <w:rsid w:val="009D6A0A"/>
    <w:rsid w:val="009E058F"/>
    <w:rsid w:val="009E0A9E"/>
    <w:rsid w:val="009E195B"/>
    <w:rsid w:val="009E19A2"/>
    <w:rsid w:val="009E1D15"/>
    <w:rsid w:val="009E3AFD"/>
    <w:rsid w:val="009E3CDD"/>
    <w:rsid w:val="009E4B16"/>
    <w:rsid w:val="009E5C60"/>
    <w:rsid w:val="009E64DB"/>
    <w:rsid w:val="009E6794"/>
    <w:rsid w:val="009E7189"/>
    <w:rsid w:val="009E72E2"/>
    <w:rsid w:val="009E7E46"/>
    <w:rsid w:val="009E7FC1"/>
    <w:rsid w:val="009F01E1"/>
    <w:rsid w:val="009F087F"/>
    <w:rsid w:val="009F0B4D"/>
    <w:rsid w:val="009F1096"/>
    <w:rsid w:val="009F150E"/>
    <w:rsid w:val="009F27AD"/>
    <w:rsid w:val="009F3FB5"/>
    <w:rsid w:val="009F521F"/>
    <w:rsid w:val="009F553C"/>
    <w:rsid w:val="009F59F8"/>
    <w:rsid w:val="00A005B0"/>
    <w:rsid w:val="00A01F17"/>
    <w:rsid w:val="00A022A5"/>
    <w:rsid w:val="00A03A22"/>
    <w:rsid w:val="00A04634"/>
    <w:rsid w:val="00A06119"/>
    <w:rsid w:val="00A07A48"/>
    <w:rsid w:val="00A108EE"/>
    <w:rsid w:val="00A10BB8"/>
    <w:rsid w:val="00A1200D"/>
    <w:rsid w:val="00A137E4"/>
    <w:rsid w:val="00A14813"/>
    <w:rsid w:val="00A150B2"/>
    <w:rsid w:val="00A152DE"/>
    <w:rsid w:val="00A1566A"/>
    <w:rsid w:val="00A163AB"/>
    <w:rsid w:val="00A165BF"/>
    <w:rsid w:val="00A172E8"/>
    <w:rsid w:val="00A179FF"/>
    <w:rsid w:val="00A21A36"/>
    <w:rsid w:val="00A21DF7"/>
    <w:rsid w:val="00A22401"/>
    <w:rsid w:val="00A235C7"/>
    <w:rsid w:val="00A23E0E"/>
    <w:rsid w:val="00A23F3A"/>
    <w:rsid w:val="00A25294"/>
    <w:rsid w:val="00A254EE"/>
    <w:rsid w:val="00A25BE7"/>
    <w:rsid w:val="00A26475"/>
    <w:rsid w:val="00A27008"/>
    <w:rsid w:val="00A27CDF"/>
    <w:rsid w:val="00A309C6"/>
    <w:rsid w:val="00A30D13"/>
    <w:rsid w:val="00A30F7A"/>
    <w:rsid w:val="00A3146E"/>
    <w:rsid w:val="00A314F9"/>
    <w:rsid w:val="00A3174E"/>
    <w:rsid w:val="00A319D0"/>
    <w:rsid w:val="00A32316"/>
    <w:rsid w:val="00A33172"/>
    <w:rsid w:val="00A3432B"/>
    <w:rsid w:val="00A346BA"/>
    <w:rsid w:val="00A34C67"/>
    <w:rsid w:val="00A34D62"/>
    <w:rsid w:val="00A3611D"/>
    <w:rsid w:val="00A36339"/>
    <w:rsid w:val="00A366E4"/>
    <w:rsid w:val="00A37EEB"/>
    <w:rsid w:val="00A43605"/>
    <w:rsid w:val="00A4376F"/>
    <w:rsid w:val="00A4542F"/>
    <w:rsid w:val="00A4549F"/>
    <w:rsid w:val="00A45B9B"/>
    <w:rsid w:val="00A462FE"/>
    <w:rsid w:val="00A46EFA"/>
    <w:rsid w:val="00A47CA6"/>
    <w:rsid w:val="00A501C9"/>
    <w:rsid w:val="00A50506"/>
    <w:rsid w:val="00A51E1D"/>
    <w:rsid w:val="00A53F55"/>
    <w:rsid w:val="00A540F6"/>
    <w:rsid w:val="00A5417B"/>
    <w:rsid w:val="00A54599"/>
    <w:rsid w:val="00A54B82"/>
    <w:rsid w:val="00A569D4"/>
    <w:rsid w:val="00A57DC7"/>
    <w:rsid w:val="00A57F1A"/>
    <w:rsid w:val="00A60163"/>
    <w:rsid w:val="00A6038D"/>
    <w:rsid w:val="00A60CF0"/>
    <w:rsid w:val="00A61429"/>
    <w:rsid w:val="00A61514"/>
    <w:rsid w:val="00A61645"/>
    <w:rsid w:val="00A61AA5"/>
    <w:rsid w:val="00A62080"/>
    <w:rsid w:val="00A630A2"/>
    <w:rsid w:val="00A632B8"/>
    <w:rsid w:val="00A63A25"/>
    <w:rsid w:val="00A63BF3"/>
    <w:rsid w:val="00A64942"/>
    <w:rsid w:val="00A65911"/>
    <w:rsid w:val="00A6643C"/>
    <w:rsid w:val="00A664E3"/>
    <w:rsid w:val="00A66F8E"/>
    <w:rsid w:val="00A67544"/>
    <w:rsid w:val="00A7075B"/>
    <w:rsid w:val="00A70762"/>
    <w:rsid w:val="00A7122D"/>
    <w:rsid w:val="00A71CE6"/>
    <w:rsid w:val="00A71D23"/>
    <w:rsid w:val="00A7333A"/>
    <w:rsid w:val="00A73D0D"/>
    <w:rsid w:val="00A74A92"/>
    <w:rsid w:val="00A75CC1"/>
    <w:rsid w:val="00A75E88"/>
    <w:rsid w:val="00A8056E"/>
    <w:rsid w:val="00A82D58"/>
    <w:rsid w:val="00A8399D"/>
    <w:rsid w:val="00A83E3D"/>
    <w:rsid w:val="00A8443A"/>
    <w:rsid w:val="00A8479C"/>
    <w:rsid w:val="00A84C79"/>
    <w:rsid w:val="00A8557B"/>
    <w:rsid w:val="00A85A05"/>
    <w:rsid w:val="00A86800"/>
    <w:rsid w:val="00A86D63"/>
    <w:rsid w:val="00A87797"/>
    <w:rsid w:val="00A878C0"/>
    <w:rsid w:val="00A90165"/>
    <w:rsid w:val="00A90E72"/>
    <w:rsid w:val="00A922A2"/>
    <w:rsid w:val="00A93050"/>
    <w:rsid w:val="00A9327B"/>
    <w:rsid w:val="00A93B69"/>
    <w:rsid w:val="00A963C7"/>
    <w:rsid w:val="00A97827"/>
    <w:rsid w:val="00AA0BF5"/>
    <w:rsid w:val="00AA1626"/>
    <w:rsid w:val="00AA1C25"/>
    <w:rsid w:val="00AA3DB7"/>
    <w:rsid w:val="00AA4358"/>
    <w:rsid w:val="00AA45A6"/>
    <w:rsid w:val="00AA51F5"/>
    <w:rsid w:val="00AA5E3B"/>
    <w:rsid w:val="00AA68B4"/>
    <w:rsid w:val="00AA7870"/>
    <w:rsid w:val="00AB0543"/>
    <w:rsid w:val="00AB0AC9"/>
    <w:rsid w:val="00AB185A"/>
    <w:rsid w:val="00AB1BA7"/>
    <w:rsid w:val="00AB1C28"/>
    <w:rsid w:val="00AB1E04"/>
    <w:rsid w:val="00AB29CF"/>
    <w:rsid w:val="00AB3113"/>
    <w:rsid w:val="00AB348A"/>
    <w:rsid w:val="00AB3F38"/>
    <w:rsid w:val="00AB43EC"/>
    <w:rsid w:val="00AB4BF4"/>
    <w:rsid w:val="00AB4D9C"/>
    <w:rsid w:val="00AB5ADF"/>
    <w:rsid w:val="00AB5E57"/>
    <w:rsid w:val="00AB725F"/>
    <w:rsid w:val="00AC0705"/>
    <w:rsid w:val="00AC109B"/>
    <w:rsid w:val="00AC209E"/>
    <w:rsid w:val="00AC29C4"/>
    <w:rsid w:val="00AC4E94"/>
    <w:rsid w:val="00AC74DA"/>
    <w:rsid w:val="00AC7A2B"/>
    <w:rsid w:val="00AC7C25"/>
    <w:rsid w:val="00AD0281"/>
    <w:rsid w:val="00AD0A51"/>
    <w:rsid w:val="00AD0B37"/>
    <w:rsid w:val="00AD11F7"/>
    <w:rsid w:val="00AD1DB7"/>
    <w:rsid w:val="00AD2852"/>
    <w:rsid w:val="00AD3976"/>
    <w:rsid w:val="00AD4D2A"/>
    <w:rsid w:val="00AD542F"/>
    <w:rsid w:val="00AD7305"/>
    <w:rsid w:val="00AD7E64"/>
    <w:rsid w:val="00AE07E1"/>
    <w:rsid w:val="00AE0C56"/>
    <w:rsid w:val="00AE13D5"/>
    <w:rsid w:val="00AE149E"/>
    <w:rsid w:val="00AE22F2"/>
    <w:rsid w:val="00AE29FC"/>
    <w:rsid w:val="00AE2F3F"/>
    <w:rsid w:val="00AE3B4E"/>
    <w:rsid w:val="00AE4DDA"/>
    <w:rsid w:val="00AE59EC"/>
    <w:rsid w:val="00AE6737"/>
    <w:rsid w:val="00AE67B3"/>
    <w:rsid w:val="00AE72A1"/>
    <w:rsid w:val="00AE7864"/>
    <w:rsid w:val="00AE7933"/>
    <w:rsid w:val="00AE7949"/>
    <w:rsid w:val="00AF25D5"/>
    <w:rsid w:val="00AF3699"/>
    <w:rsid w:val="00AF3DBB"/>
    <w:rsid w:val="00AF5021"/>
    <w:rsid w:val="00AF5194"/>
    <w:rsid w:val="00AF53EF"/>
    <w:rsid w:val="00AF73C3"/>
    <w:rsid w:val="00AF795C"/>
    <w:rsid w:val="00B00752"/>
    <w:rsid w:val="00B026C1"/>
    <w:rsid w:val="00B02B9C"/>
    <w:rsid w:val="00B02D41"/>
    <w:rsid w:val="00B0353B"/>
    <w:rsid w:val="00B0370E"/>
    <w:rsid w:val="00B040B2"/>
    <w:rsid w:val="00B04D88"/>
    <w:rsid w:val="00B0551E"/>
    <w:rsid w:val="00B10558"/>
    <w:rsid w:val="00B156A9"/>
    <w:rsid w:val="00B15F83"/>
    <w:rsid w:val="00B160FF"/>
    <w:rsid w:val="00B16322"/>
    <w:rsid w:val="00B1662E"/>
    <w:rsid w:val="00B16A6F"/>
    <w:rsid w:val="00B16FEA"/>
    <w:rsid w:val="00B22C0D"/>
    <w:rsid w:val="00B2334E"/>
    <w:rsid w:val="00B23AF4"/>
    <w:rsid w:val="00B23C15"/>
    <w:rsid w:val="00B25762"/>
    <w:rsid w:val="00B25B40"/>
    <w:rsid w:val="00B25FDE"/>
    <w:rsid w:val="00B26AB0"/>
    <w:rsid w:val="00B26AD2"/>
    <w:rsid w:val="00B26CA2"/>
    <w:rsid w:val="00B27DC1"/>
    <w:rsid w:val="00B30B4E"/>
    <w:rsid w:val="00B31246"/>
    <w:rsid w:val="00B326FF"/>
    <w:rsid w:val="00B340AA"/>
    <w:rsid w:val="00B34A9F"/>
    <w:rsid w:val="00B34B80"/>
    <w:rsid w:val="00B35CDA"/>
    <w:rsid w:val="00B37D97"/>
    <w:rsid w:val="00B411BD"/>
    <w:rsid w:val="00B41559"/>
    <w:rsid w:val="00B418E8"/>
    <w:rsid w:val="00B42285"/>
    <w:rsid w:val="00B4274B"/>
    <w:rsid w:val="00B430C3"/>
    <w:rsid w:val="00B435B1"/>
    <w:rsid w:val="00B4367F"/>
    <w:rsid w:val="00B437D4"/>
    <w:rsid w:val="00B438BA"/>
    <w:rsid w:val="00B43AA6"/>
    <w:rsid w:val="00B44F99"/>
    <w:rsid w:val="00B45876"/>
    <w:rsid w:val="00B46976"/>
    <w:rsid w:val="00B51542"/>
    <w:rsid w:val="00B51808"/>
    <w:rsid w:val="00B51D1D"/>
    <w:rsid w:val="00B5310E"/>
    <w:rsid w:val="00B54ACC"/>
    <w:rsid w:val="00B54DCB"/>
    <w:rsid w:val="00B55AC2"/>
    <w:rsid w:val="00B560C9"/>
    <w:rsid w:val="00B56533"/>
    <w:rsid w:val="00B56728"/>
    <w:rsid w:val="00B56CFC"/>
    <w:rsid w:val="00B57777"/>
    <w:rsid w:val="00B57A17"/>
    <w:rsid w:val="00B61BE2"/>
    <w:rsid w:val="00B61D10"/>
    <w:rsid w:val="00B6266F"/>
    <w:rsid w:val="00B62E0B"/>
    <w:rsid w:val="00B63530"/>
    <w:rsid w:val="00B63C32"/>
    <w:rsid w:val="00B63F23"/>
    <w:rsid w:val="00B64434"/>
    <w:rsid w:val="00B646D1"/>
    <w:rsid w:val="00B657E1"/>
    <w:rsid w:val="00B67FF9"/>
    <w:rsid w:val="00B70CE6"/>
    <w:rsid w:val="00B711CE"/>
    <w:rsid w:val="00B71CA8"/>
    <w:rsid w:val="00B71DC8"/>
    <w:rsid w:val="00B7247D"/>
    <w:rsid w:val="00B746C6"/>
    <w:rsid w:val="00B7604C"/>
    <w:rsid w:val="00B7652C"/>
    <w:rsid w:val="00B766BF"/>
    <w:rsid w:val="00B76FA6"/>
    <w:rsid w:val="00B774B7"/>
    <w:rsid w:val="00B80910"/>
    <w:rsid w:val="00B818F4"/>
    <w:rsid w:val="00B81BC9"/>
    <w:rsid w:val="00B8222F"/>
    <w:rsid w:val="00B82615"/>
    <w:rsid w:val="00B83444"/>
    <w:rsid w:val="00B836ED"/>
    <w:rsid w:val="00B853BE"/>
    <w:rsid w:val="00B86476"/>
    <w:rsid w:val="00B86A3D"/>
    <w:rsid w:val="00B875C7"/>
    <w:rsid w:val="00B87C56"/>
    <w:rsid w:val="00B90D10"/>
    <w:rsid w:val="00B90FE5"/>
    <w:rsid w:val="00B919AD"/>
    <w:rsid w:val="00B91A2B"/>
    <w:rsid w:val="00B93204"/>
    <w:rsid w:val="00B94E17"/>
    <w:rsid w:val="00B957FE"/>
    <w:rsid w:val="00B95F02"/>
    <w:rsid w:val="00B96BEF"/>
    <w:rsid w:val="00B96FC0"/>
    <w:rsid w:val="00B97260"/>
    <w:rsid w:val="00B97926"/>
    <w:rsid w:val="00B97A69"/>
    <w:rsid w:val="00BA029E"/>
    <w:rsid w:val="00BA0632"/>
    <w:rsid w:val="00BA0AAA"/>
    <w:rsid w:val="00BA0DFB"/>
    <w:rsid w:val="00BA2FEF"/>
    <w:rsid w:val="00BA3576"/>
    <w:rsid w:val="00BA7E4E"/>
    <w:rsid w:val="00BB0149"/>
    <w:rsid w:val="00BB11B5"/>
    <w:rsid w:val="00BB1548"/>
    <w:rsid w:val="00BB1CE7"/>
    <w:rsid w:val="00BB2FD3"/>
    <w:rsid w:val="00BB2FDF"/>
    <w:rsid w:val="00BB2FFF"/>
    <w:rsid w:val="00BB5FCB"/>
    <w:rsid w:val="00BB604B"/>
    <w:rsid w:val="00BB772C"/>
    <w:rsid w:val="00BC00EC"/>
    <w:rsid w:val="00BC08C5"/>
    <w:rsid w:val="00BC12FB"/>
    <w:rsid w:val="00BC13BA"/>
    <w:rsid w:val="00BC1645"/>
    <w:rsid w:val="00BC1C3C"/>
    <w:rsid w:val="00BC307F"/>
    <w:rsid w:val="00BC3159"/>
    <w:rsid w:val="00BC3257"/>
    <w:rsid w:val="00BC35F2"/>
    <w:rsid w:val="00BC39DB"/>
    <w:rsid w:val="00BC3A32"/>
    <w:rsid w:val="00BC3B07"/>
    <w:rsid w:val="00BC3B18"/>
    <w:rsid w:val="00BC46EF"/>
    <w:rsid w:val="00BC4A0D"/>
    <w:rsid w:val="00BC6FD6"/>
    <w:rsid w:val="00BD008E"/>
    <w:rsid w:val="00BD0444"/>
    <w:rsid w:val="00BD0F02"/>
    <w:rsid w:val="00BD103D"/>
    <w:rsid w:val="00BD2F3B"/>
    <w:rsid w:val="00BD3372"/>
    <w:rsid w:val="00BD50AA"/>
    <w:rsid w:val="00BD5135"/>
    <w:rsid w:val="00BD716B"/>
    <w:rsid w:val="00BD7291"/>
    <w:rsid w:val="00BD7EA3"/>
    <w:rsid w:val="00BD7FE2"/>
    <w:rsid w:val="00BE026F"/>
    <w:rsid w:val="00BE0B19"/>
    <w:rsid w:val="00BE0DD8"/>
    <w:rsid w:val="00BE13F0"/>
    <w:rsid w:val="00BE1D82"/>
    <w:rsid w:val="00BE1DFB"/>
    <w:rsid w:val="00BE1EE4"/>
    <w:rsid w:val="00BE1F8B"/>
    <w:rsid w:val="00BE27E4"/>
    <w:rsid w:val="00BE2B4F"/>
    <w:rsid w:val="00BE2F39"/>
    <w:rsid w:val="00BE332D"/>
    <w:rsid w:val="00BE3CF1"/>
    <w:rsid w:val="00BE4B20"/>
    <w:rsid w:val="00BE4E50"/>
    <w:rsid w:val="00BE554D"/>
    <w:rsid w:val="00BE5FC4"/>
    <w:rsid w:val="00BE6B37"/>
    <w:rsid w:val="00BE7C4D"/>
    <w:rsid w:val="00BE7F6A"/>
    <w:rsid w:val="00BF00E9"/>
    <w:rsid w:val="00BF0274"/>
    <w:rsid w:val="00BF08C4"/>
    <w:rsid w:val="00BF0BAF"/>
    <w:rsid w:val="00BF19CE"/>
    <w:rsid w:val="00BF2B6F"/>
    <w:rsid w:val="00BF351A"/>
    <w:rsid w:val="00BF3549"/>
    <w:rsid w:val="00BF3914"/>
    <w:rsid w:val="00BF49B1"/>
    <w:rsid w:val="00BF4B46"/>
    <w:rsid w:val="00BF507C"/>
    <w:rsid w:val="00BF5552"/>
    <w:rsid w:val="00BF6CBF"/>
    <w:rsid w:val="00BF73F2"/>
    <w:rsid w:val="00BF7D49"/>
    <w:rsid w:val="00C00A61"/>
    <w:rsid w:val="00C01671"/>
    <w:rsid w:val="00C02419"/>
    <w:rsid w:val="00C02766"/>
    <w:rsid w:val="00C03EE8"/>
    <w:rsid w:val="00C049A2"/>
    <w:rsid w:val="00C05BEC"/>
    <w:rsid w:val="00C06E7D"/>
    <w:rsid w:val="00C07738"/>
    <w:rsid w:val="00C1112B"/>
    <w:rsid w:val="00C11A88"/>
    <w:rsid w:val="00C12012"/>
    <w:rsid w:val="00C12874"/>
    <w:rsid w:val="00C12BC1"/>
    <w:rsid w:val="00C13BDA"/>
    <w:rsid w:val="00C13FFD"/>
    <w:rsid w:val="00C14632"/>
    <w:rsid w:val="00C16C30"/>
    <w:rsid w:val="00C20A00"/>
    <w:rsid w:val="00C20F37"/>
    <w:rsid w:val="00C21673"/>
    <w:rsid w:val="00C21C7A"/>
    <w:rsid w:val="00C23130"/>
    <w:rsid w:val="00C255A5"/>
    <w:rsid w:val="00C25758"/>
    <w:rsid w:val="00C2584B"/>
    <w:rsid w:val="00C25942"/>
    <w:rsid w:val="00C25DD9"/>
    <w:rsid w:val="00C2663F"/>
    <w:rsid w:val="00C26DB8"/>
    <w:rsid w:val="00C3400F"/>
    <w:rsid w:val="00C34B64"/>
    <w:rsid w:val="00C34C36"/>
    <w:rsid w:val="00C350A3"/>
    <w:rsid w:val="00C352B3"/>
    <w:rsid w:val="00C3654C"/>
    <w:rsid w:val="00C36BF5"/>
    <w:rsid w:val="00C36DBC"/>
    <w:rsid w:val="00C376BA"/>
    <w:rsid w:val="00C40373"/>
    <w:rsid w:val="00C4082D"/>
    <w:rsid w:val="00C40AE6"/>
    <w:rsid w:val="00C411AF"/>
    <w:rsid w:val="00C4138D"/>
    <w:rsid w:val="00C41E3A"/>
    <w:rsid w:val="00C42210"/>
    <w:rsid w:val="00C4304C"/>
    <w:rsid w:val="00C43315"/>
    <w:rsid w:val="00C452F5"/>
    <w:rsid w:val="00C46555"/>
    <w:rsid w:val="00C467DF"/>
    <w:rsid w:val="00C46B15"/>
    <w:rsid w:val="00C46F7D"/>
    <w:rsid w:val="00C479B5"/>
    <w:rsid w:val="00C50242"/>
    <w:rsid w:val="00C5034D"/>
    <w:rsid w:val="00C5050E"/>
    <w:rsid w:val="00C50E99"/>
    <w:rsid w:val="00C5259B"/>
    <w:rsid w:val="00C52744"/>
    <w:rsid w:val="00C53EB3"/>
    <w:rsid w:val="00C542D4"/>
    <w:rsid w:val="00C54D71"/>
    <w:rsid w:val="00C559FE"/>
    <w:rsid w:val="00C563F5"/>
    <w:rsid w:val="00C570F7"/>
    <w:rsid w:val="00C5784C"/>
    <w:rsid w:val="00C62CD5"/>
    <w:rsid w:val="00C636E6"/>
    <w:rsid w:val="00C639D6"/>
    <w:rsid w:val="00C63A61"/>
    <w:rsid w:val="00C63F8E"/>
    <w:rsid w:val="00C647FB"/>
    <w:rsid w:val="00C6523B"/>
    <w:rsid w:val="00C654E0"/>
    <w:rsid w:val="00C67EAB"/>
    <w:rsid w:val="00C70DFF"/>
    <w:rsid w:val="00C7273D"/>
    <w:rsid w:val="00C745B0"/>
    <w:rsid w:val="00C757D8"/>
    <w:rsid w:val="00C75A6B"/>
    <w:rsid w:val="00C763B6"/>
    <w:rsid w:val="00C7644F"/>
    <w:rsid w:val="00C768F6"/>
    <w:rsid w:val="00C80073"/>
    <w:rsid w:val="00C80DEA"/>
    <w:rsid w:val="00C832DC"/>
    <w:rsid w:val="00C8377F"/>
    <w:rsid w:val="00C852A9"/>
    <w:rsid w:val="00C8646D"/>
    <w:rsid w:val="00C86D23"/>
    <w:rsid w:val="00C878D1"/>
    <w:rsid w:val="00C91DE3"/>
    <w:rsid w:val="00C92C7F"/>
    <w:rsid w:val="00C9369D"/>
    <w:rsid w:val="00C9383D"/>
    <w:rsid w:val="00C9434A"/>
    <w:rsid w:val="00C944FA"/>
    <w:rsid w:val="00C95854"/>
    <w:rsid w:val="00C959FD"/>
    <w:rsid w:val="00C95D24"/>
    <w:rsid w:val="00C95EFF"/>
    <w:rsid w:val="00C96E6F"/>
    <w:rsid w:val="00C97872"/>
    <w:rsid w:val="00C97F79"/>
    <w:rsid w:val="00CA0532"/>
    <w:rsid w:val="00CA2241"/>
    <w:rsid w:val="00CA3CDD"/>
    <w:rsid w:val="00CA403B"/>
    <w:rsid w:val="00CA41CB"/>
    <w:rsid w:val="00CA46C8"/>
    <w:rsid w:val="00CA4ECA"/>
    <w:rsid w:val="00CA505A"/>
    <w:rsid w:val="00CA59DD"/>
    <w:rsid w:val="00CB008E"/>
    <w:rsid w:val="00CB01FA"/>
    <w:rsid w:val="00CB0737"/>
    <w:rsid w:val="00CB097A"/>
    <w:rsid w:val="00CB26EC"/>
    <w:rsid w:val="00CB2D2A"/>
    <w:rsid w:val="00CB5B1E"/>
    <w:rsid w:val="00CB787A"/>
    <w:rsid w:val="00CB7A14"/>
    <w:rsid w:val="00CC0C4A"/>
    <w:rsid w:val="00CC17F0"/>
    <w:rsid w:val="00CC1853"/>
    <w:rsid w:val="00CC1FAE"/>
    <w:rsid w:val="00CC1FC5"/>
    <w:rsid w:val="00CC3A23"/>
    <w:rsid w:val="00CC3BD5"/>
    <w:rsid w:val="00CC50D9"/>
    <w:rsid w:val="00CC737C"/>
    <w:rsid w:val="00CC737E"/>
    <w:rsid w:val="00CD087D"/>
    <w:rsid w:val="00CD0F5D"/>
    <w:rsid w:val="00CD13DB"/>
    <w:rsid w:val="00CD1C0B"/>
    <w:rsid w:val="00CD239A"/>
    <w:rsid w:val="00CD3F57"/>
    <w:rsid w:val="00CD4B9A"/>
    <w:rsid w:val="00CD5512"/>
    <w:rsid w:val="00CD6E3D"/>
    <w:rsid w:val="00CD71AB"/>
    <w:rsid w:val="00CD7958"/>
    <w:rsid w:val="00CE0109"/>
    <w:rsid w:val="00CE1FC5"/>
    <w:rsid w:val="00CE46E5"/>
    <w:rsid w:val="00CE485A"/>
    <w:rsid w:val="00CE5279"/>
    <w:rsid w:val="00CE55A8"/>
    <w:rsid w:val="00CE5A78"/>
    <w:rsid w:val="00CE76AD"/>
    <w:rsid w:val="00CE78AE"/>
    <w:rsid w:val="00CE7E62"/>
    <w:rsid w:val="00CF195E"/>
    <w:rsid w:val="00CF19DA"/>
    <w:rsid w:val="00CF1C7F"/>
    <w:rsid w:val="00CF1CC0"/>
    <w:rsid w:val="00CF24F8"/>
    <w:rsid w:val="00CF2653"/>
    <w:rsid w:val="00CF4247"/>
    <w:rsid w:val="00CF5239"/>
    <w:rsid w:val="00CF5263"/>
    <w:rsid w:val="00CF5E61"/>
    <w:rsid w:val="00CF60B5"/>
    <w:rsid w:val="00D004FA"/>
    <w:rsid w:val="00D01B21"/>
    <w:rsid w:val="00D01E2F"/>
    <w:rsid w:val="00D030B7"/>
    <w:rsid w:val="00D03102"/>
    <w:rsid w:val="00D03727"/>
    <w:rsid w:val="00D0378A"/>
    <w:rsid w:val="00D04E17"/>
    <w:rsid w:val="00D05132"/>
    <w:rsid w:val="00D05EA9"/>
    <w:rsid w:val="00D064FE"/>
    <w:rsid w:val="00D071F8"/>
    <w:rsid w:val="00D07252"/>
    <w:rsid w:val="00D074F4"/>
    <w:rsid w:val="00D07CE1"/>
    <w:rsid w:val="00D1026A"/>
    <w:rsid w:val="00D107CF"/>
    <w:rsid w:val="00D11B0B"/>
    <w:rsid w:val="00D12293"/>
    <w:rsid w:val="00D1310C"/>
    <w:rsid w:val="00D14236"/>
    <w:rsid w:val="00D14321"/>
    <w:rsid w:val="00D14553"/>
    <w:rsid w:val="00D14DB1"/>
    <w:rsid w:val="00D15F43"/>
    <w:rsid w:val="00D16326"/>
    <w:rsid w:val="00D16E87"/>
    <w:rsid w:val="00D20B8B"/>
    <w:rsid w:val="00D2162C"/>
    <w:rsid w:val="00D21A3C"/>
    <w:rsid w:val="00D21C86"/>
    <w:rsid w:val="00D233F1"/>
    <w:rsid w:val="00D256F8"/>
    <w:rsid w:val="00D259EB"/>
    <w:rsid w:val="00D25AA0"/>
    <w:rsid w:val="00D2685C"/>
    <w:rsid w:val="00D26A3B"/>
    <w:rsid w:val="00D302FD"/>
    <w:rsid w:val="00D3038A"/>
    <w:rsid w:val="00D3098D"/>
    <w:rsid w:val="00D31A02"/>
    <w:rsid w:val="00D32842"/>
    <w:rsid w:val="00D3323C"/>
    <w:rsid w:val="00D33456"/>
    <w:rsid w:val="00D3396F"/>
    <w:rsid w:val="00D33D4D"/>
    <w:rsid w:val="00D34A0B"/>
    <w:rsid w:val="00D36234"/>
    <w:rsid w:val="00D36371"/>
    <w:rsid w:val="00D4044B"/>
    <w:rsid w:val="00D41846"/>
    <w:rsid w:val="00D41DF1"/>
    <w:rsid w:val="00D429BF"/>
    <w:rsid w:val="00D437D8"/>
    <w:rsid w:val="00D44994"/>
    <w:rsid w:val="00D45DF3"/>
    <w:rsid w:val="00D46174"/>
    <w:rsid w:val="00D46AD7"/>
    <w:rsid w:val="00D47CCF"/>
    <w:rsid w:val="00D47DD0"/>
    <w:rsid w:val="00D47FAE"/>
    <w:rsid w:val="00D50183"/>
    <w:rsid w:val="00D51D12"/>
    <w:rsid w:val="00D524F1"/>
    <w:rsid w:val="00D5362B"/>
    <w:rsid w:val="00D55072"/>
    <w:rsid w:val="00D551B5"/>
    <w:rsid w:val="00D56DB2"/>
    <w:rsid w:val="00D5747F"/>
    <w:rsid w:val="00D57495"/>
    <w:rsid w:val="00D574FA"/>
    <w:rsid w:val="00D60C8D"/>
    <w:rsid w:val="00D61374"/>
    <w:rsid w:val="00D6168A"/>
    <w:rsid w:val="00D616A5"/>
    <w:rsid w:val="00D61FF0"/>
    <w:rsid w:val="00D6211D"/>
    <w:rsid w:val="00D62BD2"/>
    <w:rsid w:val="00D62C97"/>
    <w:rsid w:val="00D63137"/>
    <w:rsid w:val="00D63517"/>
    <w:rsid w:val="00D63B75"/>
    <w:rsid w:val="00D647A1"/>
    <w:rsid w:val="00D659B1"/>
    <w:rsid w:val="00D66E18"/>
    <w:rsid w:val="00D6734D"/>
    <w:rsid w:val="00D679CF"/>
    <w:rsid w:val="00D679D3"/>
    <w:rsid w:val="00D72DE1"/>
    <w:rsid w:val="00D7356F"/>
    <w:rsid w:val="00D73587"/>
    <w:rsid w:val="00D73EBB"/>
    <w:rsid w:val="00D751FB"/>
    <w:rsid w:val="00D754D6"/>
    <w:rsid w:val="00D75B44"/>
    <w:rsid w:val="00D761AA"/>
    <w:rsid w:val="00D76FAE"/>
    <w:rsid w:val="00D777D7"/>
    <w:rsid w:val="00D80AB8"/>
    <w:rsid w:val="00D81792"/>
    <w:rsid w:val="00D819B1"/>
    <w:rsid w:val="00D82494"/>
    <w:rsid w:val="00D83AE9"/>
    <w:rsid w:val="00D84266"/>
    <w:rsid w:val="00D857B8"/>
    <w:rsid w:val="00D87175"/>
    <w:rsid w:val="00D87A28"/>
    <w:rsid w:val="00D87ABF"/>
    <w:rsid w:val="00D87C75"/>
    <w:rsid w:val="00D90CD3"/>
    <w:rsid w:val="00D90E2C"/>
    <w:rsid w:val="00D919E6"/>
    <w:rsid w:val="00D91BE1"/>
    <w:rsid w:val="00D92C29"/>
    <w:rsid w:val="00D936E2"/>
    <w:rsid w:val="00D9503C"/>
    <w:rsid w:val="00D95104"/>
    <w:rsid w:val="00D95600"/>
    <w:rsid w:val="00D95DB0"/>
    <w:rsid w:val="00D9683C"/>
    <w:rsid w:val="00D977A0"/>
    <w:rsid w:val="00D97884"/>
    <w:rsid w:val="00D97F43"/>
    <w:rsid w:val="00DA0A7F"/>
    <w:rsid w:val="00DA1C31"/>
    <w:rsid w:val="00DA20BC"/>
    <w:rsid w:val="00DA2AFB"/>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01A0"/>
    <w:rsid w:val="00DC1301"/>
    <w:rsid w:val="00DC1327"/>
    <w:rsid w:val="00DC1350"/>
    <w:rsid w:val="00DC3237"/>
    <w:rsid w:val="00DC41A4"/>
    <w:rsid w:val="00DC5672"/>
    <w:rsid w:val="00DC5726"/>
    <w:rsid w:val="00DC60A2"/>
    <w:rsid w:val="00DC6600"/>
    <w:rsid w:val="00DC67BD"/>
    <w:rsid w:val="00DC6924"/>
    <w:rsid w:val="00DC71F2"/>
    <w:rsid w:val="00DC7E52"/>
    <w:rsid w:val="00DD12C5"/>
    <w:rsid w:val="00DD2025"/>
    <w:rsid w:val="00DD219C"/>
    <w:rsid w:val="00DD22EA"/>
    <w:rsid w:val="00DD23A0"/>
    <w:rsid w:val="00DD3EF5"/>
    <w:rsid w:val="00DD53FA"/>
    <w:rsid w:val="00DD58C2"/>
    <w:rsid w:val="00DD5F42"/>
    <w:rsid w:val="00DD617B"/>
    <w:rsid w:val="00DD6BAF"/>
    <w:rsid w:val="00DD79E3"/>
    <w:rsid w:val="00DE0443"/>
    <w:rsid w:val="00DE0E59"/>
    <w:rsid w:val="00DE0F6C"/>
    <w:rsid w:val="00DE12F0"/>
    <w:rsid w:val="00DE1E6B"/>
    <w:rsid w:val="00DE219B"/>
    <w:rsid w:val="00DE42B1"/>
    <w:rsid w:val="00DE52E3"/>
    <w:rsid w:val="00DE626B"/>
    <w:rsid w:val="00DE7C00"/>
    <w:rsid w:val="00DF03E9"/>
    <w:rsid w:val="00DF03ED"/>
    <w:rsid w:val="00DF04EE"/>
    <w:rsid w:val="00DF0BF4"/>
    <w:rsid w:val="00DF179D"/>
    <w:rsid w:val="00DF1828"/>
    <w:rsid w:val="00DF1E9C"/>
    <w:rsid w:val="00DF2017"/>
    <w:rsid w:val="00DF42BE"/>
    <w:rsid w:val="00DF4572"/>
    <w:rsid w:val="00DF4658"/>
    <w:rsid w:val="00DF6C8B"/>
    <w:rsid w:val="00DF6F17"/>
    <w:rsid w:val="00DF6F28"/>
    <w:rsid w:val="00DF78FA"/>
    <w:rsid w:val="00DF7AE1"/>
    <w:rsid w:val="00E002F1"/>
    <w:rsid w:val="00E0082C"/>
    <w:rsid w:val="00E01DAA"/>
    <w:rsid w:val="00E023E5"/>
    <w:rsid w:val="00E02432"/>
    <w:rsid w:val="00E04022"/>
    <w:rsid w:val="00E05CD2"/>
    <w:rsid w:val="00E06528"/>
    <w:rsid w:val="00E0728F"/>
    <w:rsid w:val="00E0755C"/>
    <w:rsid w:val="00E134CE"/>
    <w:rsid w:val="00E13EE7"/>
    <w:rsid w:val="00E14A7E"/>
    <w:rsid w:val="00E14B66"/>
    <w:rsid w:val="00E151E1"/>
    <w:rsid w:val="00E17619"/>
    <w:rsid w:val="00E17805"/>
    <w:rsid w:val="00E20F79"/>
    <w:rsid w:val="00E21278"/>
    <w:rsid w:val="00E22CCD"/>
    <w:rsid w:val="00E23A11"/>
    <w:rsid w:val="00E23FB7"/>
    <w:rsid w:val="00E24A27"/>
    <w:rsid w:val="00E25DB5"/>
    <w:rsid w:val="00E25F89"/>
    <w:rsid w:val="00E305C2"/>
    <w:rsid w:val="00E31D3B"/>
    <w:rsid w:val="00E32D62"/>
    <w:rsid w:val="00E339DC"/>
    <w:rsid w:val="00E33E15"/>
    <w:rsid w:val="00E361B8"/>
    <w:rsid w:val="00E36371"/>
    <w:rsid w:val="00E36A1B"/>
    <w:rsid w:val="00E40C38"/>
    <w:rsid w:val="00E429ED"/>
    <w:rsid w:val="00E43F37"/>
    <w:rsid w:val="00E44F5E"/>
    <w:rsid w:val="00E450ED"/>
    <w:rsid w:val="00E4791B"/>
    <w:rsid w:val="00E47E31"/>
    <w:rsid w:val="00E50A11"/>
    <w:rsid w:val="00E50AC6"/>
    <w:rsid w:val="00E51A10"/>
    <w:rsid w:val="00E51DDD"/>
    <w:rsid w:val="00E51FDD"/>
    <w:rsid w:val="00E52435"/>
    <w:rsid w:val="00E53122"/>
    <w:rsid w:val="00E5351B"/>
    <w:rsid w:val="00E536D3"/>
    <w:rsid w:val="00E53FA9"/>
    <w:rsid w:val="00E5414C"/>
    <w:rsid w:val="00E547B3"/>
    <w:rsid w:val="00E5733D"/>
    <w:rsid w:val="00E57613"/>
    <w:rsid w:val="00E604EF"/>
    <w:rsid w:val="00E61CC0"/>
    <w:rsid w:val="00E6277B"/>
    <w:rsid w:val="00E63E17"/>
    <w:rsid w:val="00E64424"/>
    <w:rsid w:val="00E64C99"/>
    <w:rsid w:val="00E64CD3"/>
    <w:rsid w:val="00E64E8F"/>
    <w:rsid w:val="00E671C9"/>
    <w:rsid w:val="00E6743F"/>
    <w:rsid w:val="00E6758E"/>
    <w:rsid w:val="00E67E23"/>
    <w:rsid w:val="00E70016"/>
    <w:rsid w:val="00E70439"/>
    <w:rsid w:val="00E70BC7"/>
    <w:rsid w:val="00E70FBC"/>
    <w:rsid w:val="00E7253B"/>
    <w:rsid w:val="00E72C01"/>
    <w:rsid w:val="00E741AC"/>
    <w:rsid w:val="00E75174"/>
    <w:rsid w:val="00E75EBA"/>
    <w:rsid w:val="00E763B4"/>
    <w:rsid w:val="00E77848"/>
    <w:rsid w:val="00E779B3"/>
    <w:rsid w:val="00E80514"/>
    <w:rsid w:val="00E80E5B"/>
    <w:rsid w:val="00E81256"/>
    <w:rsid w:val="00E816C5"/>
    <w:rsid w:val="00E81CE0"/>
    <w:rsid w:val="00E81E7C"/>
    <w:rsid w:val="00E8224D"/>
    <w:rsid w:val="00E8519F"/>
    <w:rsid w:val="00E85387"/>
    <w:rsid w:val="00E85CC3"/>
    <w:rsid w:val="00E8644A"/>
    <w:rsid w:val="00E869AB"/>
    <w:rsid w:val="00E90279"/>
    <w:rsid w:val="00E90635"/>
    <w:rsid w:val="00E909A1"/>
    <w:rsid w:val="00E90BFF"/>
    <w:rsid w:val="00E91F04"/>
    <w:rsid w:val="00E91F35"/>
    <w:rsid w:val="00E9259E"/>
    <w:rsid w:val="00E93D45"/>
    <w:rsid w:val="00E95BA6"/>
    <w:rsid w:val="00E97648"/>
    <w:rsid w:val="00EA0485"/>
    <w:rsid w:val="00EA0E4A"/>
    <w:rsid w:val="00EA1775"/>
    <w:rsid w:val="00EA1A54"/>
    <w:rsid w:val="00EA2226"/>
    <w:rsid w:val="00EA2483"/>
    <w:rsid w:val="00EA24C0"/>
    <w:rsid w:val="00EA26FC"/>
    <w:rsid w:val="00EA39EA"/>
    <w:rsid w:val="00EA3B5A"/>
    <w:rsid w:val="00EA410E"/>
    <w:rsid w:val="00EA4FD1"/>
    <w:rsid w:val="00EA53C2"/>
    <w:rsid w:val="00EA5695"/>
    <w:rsid w:val="00EA5B0A"/>
    <w:rsid w:val="00EA5B4B"/>
    <w:rsid w:val="00EA5CF9"/>
    <w:rsid w:val="00EA65AD"/>
    <w:rsid w:val="00EA7FCF"/>
    <w:rsid w:val="00EB0CA3"/>
    <w:rsid w:val="00EB104F"/>
    <w:rsid w:val="00EB1B27"/>
    <w:rsid w:val="00EB1DA8"/>
    <w:rsid w:val="00EB2D2E"/>
    <w:rsid w:val="00EB4CFF"/>
    <w:rsid w:val="00EB5476"/>
    <w:rsid w:val="00EB70B0"/>
    <w:rsid w:val="00EB7633"/>
    <w:rsid w:val="00EB7736"/>
    <w:rsid w:val="00EC2BF5"/>
    <w:rsid w:val="00EC2E2D"/>
    <w:rsid w:val="00EC462B"/>
    <w:rsid w:val="00EC4723"/>
    <w:rsid w:val="00EC56E0"/>
    <w:rsid w:val="00EC6057"/>
    <w:rsid w:val="00EC6847"/>
    <w:rsid w:val="00EC7DB6"/>
    <w:rsid w:val="00ED162F"/>
    <w:rsid w:val="00ED2E52"/>
    <w:rsid w:val="00ED3024"/>
    <w:rsid w:val="00ED31DB"/>
    <w:rsid w:val="00ED3C23"/>
    <w:rsid w:val="00ED5FE4"/>
    <w:rsid w:val="00ED71C5"/>
    <w:rsid w:val="00EE0BFE"/>
    <w:rsid w:val="00EE103B"/>
    <w:rsid w:val="00EE16FA"/>
    <w:rsid w:val="00EE33EC"/>
    <w:rsid w:val="00EE3B61"/>
    <w:rsid w:val="00EE3C42"/>
    <w:rsid w:val="00EE3D4F"/>
    <w:rsid w:val="00EE534D"/>
    <w:rsid w:val="00EE5560"/>
    <w:rsid w:val="00EE5AD0"/>
    <w:rsid w:val="00EE6F1E"/>
    <w:rsid w:val="00EE7F25"/>
    <w:rsid w:val="00EF0348"/>
    <w:rsid w:val="00EF1AEB"/>
    <w:rsid w:val="00EF1CDB"/>
    <w:rsid w:val="00EF1F9C"/>
    <w:rsid w:val="00EF211B"/>
    <w:rsid w:val="00EF4366"/>
    <w:rsid w:val="00EF4CD6"/>
    <w:rsid w:val="00EF55A0"/>
    <w:rsid w:val="00EF63D1"/>
    <w:rsid w:val="00EF6513"/>
    <w:rsid w:val="00EF6683"/>
    <w:rsid w:val="00EF7002"/>
    <w:rsid w:val="00EF769B"/>
    <w:rsid w:val="00F027BA"/>
    <w:rsid w:val="00F03E79"/>
    <w:rsid w:val="00F0501C"/>
    <w:rsid w:val="00F0628D"/>
    <w:rsid w:val="00F06651"/>
    <w:rsid w:val="00F07027"/>
    <w:rsid w:val="00F07DE6"/>
    <w:rsid w:val="00F1056C"/>
    <w:rsid w:val="00F107F1"/>
    <w:rsid w:val="00F10F48"/>
    <w:rsid w:val="00F10FC1"/>
    <w:rsid w:val="00F112FD"/>
    <w:rsid w:val="00F12AD5"/>
    <w:rsid w:val="00F133A1"/>
    <w:rsid w:val="00F13ECD"/>
    <w:rsid w:val="00F155CE"/>
    <w:rsid w:val="00F16BF2"/>
    <w:rsid w:val="00F17EAE"/>
    <w:rsid w:val="00F2117B"/>
    <w:rsid w:val="00F2186B"/>
    <w:rsid w:val="00F218D4"/>
    <w:rsid w:val="00F2250A"/>
    <w:rsid w:val="00F24788"/>
    <w:rsid w:val="00F2640F"/>
    <w:rsid w:val="00F27C34"/>
    <w:rsid w:val="00F27E46"/>
    <w:rsid w:val="00F301C2"/>
    <w:rsid w:val="00F302E1"/>
    <w:rsid w:val="00F31B22"/>
    <w:rsid w:val="00F31B49"/>
    <w:rsid w:val="00F32F56"/>
    <w:rsid w:val="00F33D4F"/>
    <w:rsid w:val="00F346CC"/>
    <w:rsid w:val="00F3497D"/>
    <w:rsid w:val="00F34CD6"/>
    <w:rsid w:val="00F35873"/>
    <w:rsid w:val="00F35920"/>
    <w:rsid w:val="00F366A5"/>
    <w:rsid w:val="00F36C5F"/>
    <w:rsid w:val="00F36CED"/>
    <w:rsid w:val="00F36E50"/>
    <w:rsid w:val="00F37259"/>
    <w:rsid w:val="00F40421"/>
    <w:rsid w:val="00F405A4"/>
    <w:rsid w:val="00F41F05"/>
    <w:rsid w:val="00F433BD"/>
    <w:rsid w:val="00F444ED"/>
    <w:rsid w:val="00F44E66"/>
    <w:rsid w:val="00F44EC5"/>
    <w:rsid w:val="00F47498"/>
    <w:rsid w:val="00F512B2"/>
    <w:rsid w:val="00F516CC"/>
    <w:rsid w:val="00F5283D"/>
    <w:rsid w:val="00F52ABA"/>
    <w:rsid w:val="00F52BC7"/>
    <w:rsid w:val="00F5353E"/>
    <w:rsid w:val="00F53BF4"/>
    <w:rsid w:val="00F54266"/>
    <w:rsid w:val="00F55043"/>
    <w:rsid w:val="00F5626D"/>
    <w:rsid w:val="00F56DCF"/>
    <w:rsid w:val="00F57034"/>
    <w:rsid w:val="00F60BE9"/>
    <w:rsid w:val="00F61FD8"/>
    <w:rsid w:val="00F62DBF"/>
    <w:rsid w:val="00F62E88"/>
    <w:rsid w:val="00F641FC"/>
    <w:rsid w:val="00F647F7"/>
    <w:rsid w:val="00F6583C"/>
    <w:rsid w:val="00F6589A"/>
    <w:rsid w:val="00F665C2"/>
    <w:rsid w:val="00F6783E"/>
    <w:rsid w:val="00F67B53"/>
    <w:rsid w:val="00F70DBE"/>
    <w:rsid w:val="00F71124"/>
    <w:rsid w:val="00F71888"/>
    <w:rsid w:val="00F719CD"/>
    <w:rsid w:val="00F71BB8"/>
    <w:rsid w:val="00F72584"/>
    <w:rsid w:val="00F7264F"/>
    <w:rsid w:val="00F7290D"/>
    <w:rsid w:val="00F7302F"/>
    <w:rsid w:val="00F732EC"/>
    <w:rsid w:val="00F73D08"/>
    <w:rsid w:val="00F7586B"/>
    <w:rsid w:val="00F75E4F"/>
    <w:rsid w:val="00F75F2F"/>
    <w:rsid w:val="00F76445"/>
    <w:rsid w:val="00F76ECC"/>
    <w:rsid w:val="00F77C52"/>
    <w:rsid w:val="00F80399"/>
    <w:rsid w:val="00F812C8"/>
    <w:rsid w:val="00F8132D"/>
    <w:rsid w:val="00F818AE"/>
    <w:rsid w:val="00F81B40"/>
    <w:rsid w:val="00F820C4"/>
    <w:rsid w:val="00F82BF0"/>
    <w:rsid w:val="00F83829"/>
    <w:rsid w:val="00F84069"/>
    <w:rsid w:val="00F843D7"/>
    <w:rsid w:val="00F85536"/>
    <w:rsid w:val="00F8631D"/>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840"/>
    <w:rsid w:val="00F95871"/>
    <w:rsid w:val="00F97120"/>
    <w:rsid w:val="00F97908"/>
    <w:rsid w:val="00F97B43"/>
    <w:rsid w:val="00FA07F8"/>
    <w:rsid w:val="00FA105C"/>
    <w:rsid w:val="00FA1475"/>
    <w:rsid w:val="00FA148A"/>
    <w:rsid w:val="00FA15F4"/>
    <w:rsid w:val="00FA27C8"/>
    <w:rsid w:val="00FA3B76"/>
    <w:rsid w:val="00FA4D66"/>
    <w:rsid w:val="00FA5A4E"/>
    <w:rsid w:val="00FB0082"/>
    <w:rsid w:val="00FB0243"/>
    <w:rsid w:val="00FB1527"/>
    <w:rsid w:val="00FB2239"/>
    <w:rsid w:val="00FB2537"/>
    <w:rsid w:val="00FB33DC"/>
    <w:rsid w:val="00FB4338"/>
    <w:rsid w:val="00FB477E"/>
    <w:rsid w:val="00FB4C9C"/>
    <w:rsid w:val="00FB6165"/>
    <w:rsid w:val="00FB7A05"/>
    <w:rsid w:val="00FC0150"/>
    <w:rsid w:val="00FC03AB"/>
    <w:rsid w:val="00FC2E01"/>
    <w:rsid w:val="00FC4729"/>
    <w:rsid w:val="00FC4A8C"/>
    <w:rsid w:val="00FC53DB"/>
    <w:rsid w:val="00FC5FC2"/>
    <w:rsid w:val="00FC6177"/>
    <w:rsid w:val="00FC63D1"/>
    <w:rsid w:val="00FC6DEB"/>
    <w:rsid w:val="00FC7528"/>
    <w:rsid w:val="00FD0572"/>
    <w:rsid w:val="00FD1A97"/>
    <w:rsid w:val="00FD2D7B"/>
    <w:rsid w:val="00FD37F6"/>
    <w:rsid w:val="00FD3D5D"/>
    <w:rsid w:val="00FD4589"/>
    <w:rsid w:val="00FD473E"/>
    <w:rsid w:val="00FD5928"/>
    <w:rsid w:val="00FD7DF9"/>
    <w:rsid w:val="00FD7FC9"/>
    <w:rsid w:val="00FE0564"/>
    <w:rsid w:val="00FE0A29"/>
    <w:rsid w:val="00FE0B51"/>
    <w:rsid w:val="00FE0B78"/>
    <w:rsid w:val="00FE0ED4"/>
    <w:rsid w:val="00FE14BE"/>
    <w:rsid w:val="00FE1EAB"/>
    <w:rsid w:val="00FE23ED"/>
    <w:rsid w:val="00FE3465"/>
    <w:rsid w:val="00FE67CF"/>
    <w:rsid w:val="00FE6D20"/>
    <w:rsid w:val="00FE6FB9"/>
    <w:rsid w:val="00FE7549"/>
    <w:rsid w:val="00FE7BCC"/>
    <w:rsid w:val="00FE7CA0"/>
    <w:rsid w:val="00FF126D"/>
    <w:rsid w:val="00FF2310"/>
    <w:rsid w:val="00FF2C9B"/>
    <w:rsid w:val="00FF2E73"/>
    <w:rsid w:val="00FF4AE2"/>
    <w:rsid w:val="00FF50A8"/>
    <w:rsid w:val="00FF571E"/>
    <w:rsid w:val="00FF6BD1"/>
    <w:rsid w:val="00FF6CC0"/>
    <w:rsid w:val="00FF748F"/>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3"/>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3"/>
      </w:numPr>
      <w:tabs>
        <w:tab w:val="clear" w:pos="576"/>
      </w:tabs>
      <w:spacing w:before="120"/>
      <w:outlineLvl w:val="1"/>
    </w:pPr>
    <w:rPr>
      <w:b/>
      <w:bCs/>
      <w:sz w:val="24"/>
    </w:rPr>
  </w:style>
  <w:style w:type="paragraph" w:styleId="Heading3">
    <w:name w:val="heading 3"/>
    <w:basedOn w:val="Normal"/>
    <w:next w:val="Normal"/>
    <w:qFormat/>
    <w:pPr>
      <w:keepNext/>
      <w:numPr>
        <w:ilvl w:val="2"/>
        <w:numId w:val="3"/>
      </w:numPr>
      <w:tabs>
        <w:tab w:val="clear" w:pos="720"/>
      </w:tabs>
      <w:spacing w:before="120"/>
      <w:outlineLvl w:val="2"/>
    </w:pPr>
    <w:rPr>
      <w:b/>
    </w:rPr>
  </w:style>
  <w:style w:type="paragraph" w:styleId="Heading4">
    <w:name w:val="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basedOn w:val="Normal"/>
    <w:uiPriority w:val="34"/>
    <w:qFormat/>
    <w:rsid w:val="00877F56"/>
    <w:pPr>
      <w:autoSpaceDE/>
      <w:autoSpaceDN/>
      <w:adjustRightInd/>
      <w:snapToGrid/>
      <w:spacing w:after="160" w:line="259" w:lineRule="auto"/>
      <w:ind w:left="720"/>
      <w:contextualSpacing/>
      <w:jc w:val="left"/>
    </w:pPr>
    <w:rPr>
      <w:rFonts w:ascii="Calibri" w:eastAsia="等线"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semiHidden/>
    <w:unhideWhenUsed/>
    <w:rsid w:val="000C5ADD"/>
    <w:rPr>
      <w:sz w:val="20"/>
      <w:szCs w:val="20"/>
    </w:rPr>
  </w:style>
  <w:style w:type="character" w:customStyle="1" w:styleId="CommentTextChar">
    <w:name w:val="Comment Text Char"/>
    <w:basedOn w:val="DefaultParagraphFont"/>
    <w:link w:val="CommentText"/>
    <w:semiHidden/>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Default">
    <w:name w:val="Default"/>
    <w:rsid w:val="00DA2AFB"/>
    <w:pPr>
      <w:autoSpaceDE w:val="0"/>
      <w:autoSpaceDN w:val="0"/>
      <w:adjustRightInd w:val="0"/>
    </w:pPr>
    <w:rPr>
      <w:rFonts w:ascii="宋体" w:cs="宋体"/>
      <w:color w:val="000000"/>
      <w:sz w:val="24"/>
      <w:szCs w:val="24"/>
    </w:rPr>
  </w:style>
  <w:style w:type="paragraph" w:styleId="NormalWeb">
    <w:name w:val="Normal (Web)"/>
    <w:basedOn w:val="Normal"/>
    <w:uiPriority w:val="99"/>
    <w:semiHidden/>
    <w:unhideWhenUsed/>
    <w:rsid w:val="00F95840"/>
    <w:pPr>
      <w:autoSpaceDE/>
      <w:autoSpaceDN/>
      <w:adjustRightInd/>
      <w:snapToGrid/>
      <w:spacing w:before="100" w:beforeAutospacing="1" w:after="100" w:afterAutospacing="1"/>
      <w:jc w:val="left"/>
    </w:pPr>
    <w:rPr>
      <w:rFonts w:ascii="Calibri" w:eastAsiaTheme="minorHAnsi" w:hAnsi="Calibri" w:cs="Calibri"/>
    </w:rPr>
  </w:style>
  <w:style w:type="character" w:customStyle="1" w:styleId="ZGSM">
    <w:name w:val="ZGSM"/>
    <w:rsid w:val="00D143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445929114">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AC1237-BDA9-4773-9C00-88A5DC855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2</Pages>
  <Words>835</Words>
  <Characters>4766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5590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Xiajinhuan</cp:lastModifiedBy>
  <cp:revision>151</cp:revision>
  <cp:lastPrinted>2007-06-18T22:08:00Z</cp:lastPrinted>
  <dcterms:created xsi:type="dcterms:W3CDTF">2018-11-03T02:37:00Z</dcterms:created>
  <dcterms:modified xsi:type="dcterms:W3CDTF">2019-02-15T18:02:00Z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(3)w7vVkoZ/Jqcd8zrYd2+yeE5lrTT5YD6IuLGi7mae1hwwLb2w0wJScyDHgzJctlAEt9Lm8z4e
mAUBHcJnq1kvnjHa8kDi+qSBELd1/qyAitZLCPd14Nh4/sdXJyhk6QTmxlocJ6PXJW6uIGGw
3QDbCCa8BJY35vcJYRS9o6mdxscqYRfCP4EllB2szLqXNo0ZAWXSUg2vfgtIea3N2CSdMc6i
3YHeFr2L6R0bwknaga</vt:lpwstr>
  </property>
  <property fmtid="{D5CDD505-2E9C-101B-9397-08002B2CF9AE}" pid="13" name="_2015_ms_pID_725343_00">
    <vt:lpwstr>_2015_ms_pID_725343</vt:lpwstr>
  </property>
  <property fmtid="{D5CDD505-2E9C-101B-9397-08002B2CF9AE}" pid="14" name="_2015_ms_pID_7253431">
    <vt:lpwstr>2gTMX2NwXd0KXek/2z2O/5DU5wCSXgCBcY/ugqdTNLg+X7vCRmEHqM
e+fSWLH0Wxe8ITahEoOUasrZGCeUk4TYxF3EQuqsivzbcZU3NUGMMfg19m3ZYqm8KeIyO72W
fsi6b2otY+73SSw34y7yQfDy/ZwKvcvsSckfE2X4llDO6jnp0FIORm8Jvg6fxS68RcxtSzH2
mweRA+AGbRUzMkkLNTKOTGgyr/YZOAb6PnXI</vt:lpwstr>
  </property>
  <property fmtid="{D5CDD505-2E9C-101B-9397-08002B2CF9AE}" pid="15" name="_2015_ms_pID_7253431_00">
    <vt:lpwstr>_2015_ms_pID_7253431</vt:lpwstr>
  </property>
  <property fmtid="{D5CDD505-2E9C-101B-9397-08002B2CF9AE}" pid="16" name="_2015_ms_pID_7253432">
    <vt:lpwstr>dtM122uJLddHURV1m7vOZtdrXpdZVC4D5JeI
4f/dtVSafJmWWYIRRKdkIkz/vD1opw==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1550253346</vt:lpwstr>
  </property>
</Properties>
</file>