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E8A95" w14:textId="506D95D6" w:rsidR="00D95260" w:rsidRPr="004D174A" w:rsidRDefault="00D95260" w:rsidP="009D63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4D174A">
        <w:rPr>
          <w:b/>
          <w:noProof/>
          <w:sz w:val="24"/>
        </w:rPr>
        <w:t>3GPP TSG-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TSG/WGRef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RAN WG1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 Meeting #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MtgSeq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96</w:t>
      </w:r>
      <w:r w:rsidRPr="004D174A">
        <w:fldChar w:fldCharType="end"/>
      </w:r>
      <w:r w:rsidRPr="004D174A">
        <w:rPr>
          <w:b/>
          <w:i/>
          <w:noProof/>
          <w:sz w:val="28"/>
        </w:rPr>
        <w:tab/>
      </w:r>
      <w:r w:rsidR="00E87879" w:rsidRPr="004D174A">
        <w:rPr>
          <w:b/>
          <w:noProof/>
          <w:sz w:val="28"/>
        </w:rPr>
        <w:t>R1-190</w:t>
      </w:r>
      <w:r w:rsidR="007D1BAC">
        <w:rPr>
          <w:b/>
          <w:noProof/>
          <w:sz w:val="28"/>
        </w:rPr>
        <w:t>2749</w:t>
      </w:r>
    </w:p>
    <w:p w14:paraId="7A2771E8" w14:textId="77777777" w:rsidR="00D95260" w:rsidRDefault="00D95260" w:rsidP="00D95260">
      <w:pPr>
        <w:pStyle w:val="CRCoverPage"/>
        <w:outlineLvl w:val="0"/>
        <w:rPr>
          <w:b/>
          <w:noProof/>
          <w:sz w:val="24"/>
        </w:rPr>
      </w:pP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Location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 xml:space="preserve"> Athens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, 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Country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Greece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, 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StartDate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February 25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 – 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EndDate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March 1, 2019</w:t>
      </w:r>
      <w:r w:rsidRPr="004D174A">
        <w:rPr>
          <w:b/>
          <w:noProof/>
          <w:sz w:val="24"/>
        </w:rPr>
        <w:fldChar w:fldCharType="end"/>
      </w:r>
    </w:p>
    <w:p w14:paraId="1E3CE7F8" w14:textId="77777777" w:rsidR="00D70596" w:rsidRPr="00CD15AD" w:rsidRDefault="00D70596" w:rsidP="00CD15A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CEA" w14:paraId="4868B9AE" w14:textId="77777777" w:rsidTr="009D63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E09D" w14:textId="77777777" w:rsidR="00981CEA" w:rsidRDefault="00981CEA" w:rsidP="009D63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81CEA" w14:paraId="7331A73E" w14:textId="77777777" w:rsidTr="009D63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82F76" w14:textId="77777777" w:rsidR="00981CEA" w:rsidRDefault="00981CEA" w:rsidP="009D63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981CEA" w14:paraId="73260218" w14:textId="77777777" w:rsidTr="009D63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9EC9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61C9D89" w14:textId="77777777" w:rsidTr="009D634F">
        <w:tc>
          <w:tcPr>
            <w:tcW w:w="142" w:type="dxa"/>
            <w:tcBorders>
              <w:left w:val="single" w:sz="4" w:space="0" w:color="auto"/>
            </w:tcBorders>
          </w:tcPr>
          <w:p w14:paraId="142B3720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EE8963" w14:textId="29722D04" w:rsidR="00981CEA" w:rsidRPr="00410371" w:rsidRDefault="00981CEA" w:rsidP="009D634F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748A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2196EBC" w14:textId="77777777" w:rsidR="00981CEA" w:rsidRDefault="00981CEA" w:rsidP="009D63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9FEFC" w14:textId="77777777" w:rsidR="00981CEA" w:rsidRPr="00410371" w:rsidRDefault="00981CEA" w:rsidP="009D63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E77D779" w14:textId="77777777" w:rsidR="00981CEA" w:rsidRDefault="00981CEA" w:rsidP="009D63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21333" w14:textId="77777777" w:rsidR="00981CEA" w:rsidRPr="00410371" w:rsidRDefault="00981CEA" w:rsidP="009D63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F767FE" w14:textId="77777777" w:rsidR="00981CEA" w:rsidRDefault="00981CEA" w:rsidP="009D63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D344B" w14:textId="7AA16E8F" w:rsidR="00981CEA" w:rsidRPr="00410371" w:rsidRDefault="00981CEA" w:rsidP="009D6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AC03DA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06B4FAC2" w14:textId="77777777" w:rsidTr="009D63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4545A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12A8246E" w14:textId="77777777" w:rsidTr="009D63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0493D4" w14:textId="77777777" w:rsidR="00981CEA" w:rsidRPr="00F25D98" w:rsidRDefault="00981CEA" w:rsidP="009D63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1CEA" w14:paraId="6DB19836" w14:textId="77777777" w:rsidTr="009D634F">
        <w:tc>
          <w:tcPr>
            <w:tcW w:w="9641" w:type="dxa"/>
            <w:gridSpan w:val="9"/>
          </w:tcPr>
          <w:p w14:paraId="578A3F77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29439B" w14:textId="77777777" w:rsidR="00981CEA" w:rsidRDefault="00981CEA" w:rsidP="00981C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CEA" w14:paraId="630B42F0" w14:textId="77777777" w:rsidTr="009D634F">
        <w:tc>
          <w:tcPr>
            <w:tcW w:w="2835" w:type="dxa"/>
          </w:tcPr>
          <w:p w14:paraId="3713720B" w14:textId="77777777" w:rsidR="00981CEA" w:rsidRDefault="00981CEA" w:rsidP="009D63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AD695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6C9A7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2D5FF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8864E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A5430B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09B544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7BDB5A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AE9E1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13E819" w14:textId="77777777" w:rsidR="00981CEA" w:rsidRDefault="00981CEA" w:rsidP="00981C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CEA" w14:paraId="14349DF3" w14:textId="77777777" w:rsidTr="009D634F">
        <w:tc>
          <w:tcPr>
            <w:tcW w:w="9640" w:type="dxa"/>
            <w:gridSpan w:val="11"/>
          </w:tcPr>
          <w:p w14:paraId="10BBEB0A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3877630" w14:textId="77777777" w:rsidTr="009D63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C3969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34B96" w14:textId="1665EDCF" w:rsidR="00981CEA" w:rsidRDefault="00147EAA" w:rsidP="000C386D">
            <w:pPr>
              <w:pStyle w:val="CRCoverPage"/>
              <w:spacing w:after="0"/>
              <w:ind w:left="100"/>
              <w:rPr>
                <w:noProof/>
              </w:rPr>
            </w:pPr>
            <w:r w:rsidRPr="00147EAA">
              <w:t xml:space="preserve">Correction to </w:t>
            </w:r>
            <w:r w:rsidR="000C386D">
              <w:t xml:space="preserve">Type-1 HARQ-ACK codebook for only one reception </w:t>
            </w:r>
          </w:p>
        </w:tc>
      </w:tr>
      <w:tr w:rsidR="00981CEA" w14:paraId="0B06A563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4ECDC7DC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9142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7C667F76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1903878E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41C17" w14:textId="17DCEC74" w:rsidR="00981CEA" w:rsidRDefault="000C386D" w:rsidP="009D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981CEA" w14:paraId="7B37E81D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0334BB4C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1F59B" w14:textId="77777777" w:rsidR="00981CEA" w:rsidRDefault="00981CEA" w:rsidP="009D6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CEA" w14:paraId="456607EA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2AD0A935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815B8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895C271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764A6E33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2A4B3" w14:textId="77777777" w:rsidR="00981CEA" w:rsidRDefault="00981CEA" w:rsidP="009D634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251867" w14:textId="77777777" w:rsidR="00981CEA" w:rsidRDefault="00981CEA" w:rsidP="009D63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61C28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0439" w14:textId="0F3D0B90" w:rsidR="00981CEA" w:rsidRDefault="00981CEA" w:rsidP="009D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981CEA" w14:paraId="5E39805A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54514AAE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AE90D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B6A8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F23F2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D2538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378D3360" w14:textId="77777777" w:rsidTr="009D63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DE093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D461C" w14:textId="77777777" w:rsidR="00981CEA" w:rsidRDefault="00981CEA" w:rsidP="009D63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790CA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6F72" w14:textId="77777777" w:rsidR="00981CEA" w:rsidRDefault="00981CEA" w:rsidP="009D63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24EFE" w14:textId="77777777" w:rsidR="00981CEA" w:rsidRDefault="00981CEA" w:rsidP="009D634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981CEA" w14:paraId="63032DC1" w14:textId="77777777" w:rsidTr="009D63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8C031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1FB3A" w14:textId="77777777" w:rsidR="00981CEA" w:rsidRDefault="00981CEA" w:rsidP="009D63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FE1B2" w14:textId="77777777" w:rsidR="00981CEA" w:rsidRDefault="00981CEA" w:rsidP="009D63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24CA5" w14:textId="77777777" w:rsidR="00981CEA" w:rsidRPr="007C2097" w:rsidRDefault="00981CEA" w:rsidP="009D63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CEA" w14:paraId="2B5CF509" w14:textId="77777777" w:rsidTr="009D634F">
        <w:tc>
          <w:tcPr>
            <w:tcW w:w="1843" w:type="dxa"/>
          </w:tcPr>
          <w:p w14:paraId="0BFF40D3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8DDB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25ACEE9C" w14:textId="77777777" w:rsidTr="009D63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11205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17BF8" w14:textId="5356C233" w:rsidR="001322F2" w:rsidRDefault="001322F2" w:rsidP="009D634F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MS Mincho" w:hAnsi="Arial" w:cs="Arial"/>
                <w:color w:val="000000"/>
                <w:lang w:eastAsia="zh-CN"/>
              </w:rPr>
            </w:pPr>
            <w:r>
              <w:rPr>
                <w:rFonts w:ascii="Arial" w:eastAsia="MS Mincho" w:hAnsi="Arial" w:cs="Arial"/>
                <w:color w:val="000000"/>
                <w:lang w:eastAsia="zh-CN"/>
              </w:rPr>
              <w:t xml:space="preserve">According to </w:t>
            </w:r>
            <w:r>
              <w:rPr>
                <w:rFonts w:ascii="Arial" w:eastAsia="MS Mincho" w:hAnsi="Arial" w:cs="Arial" w:hint="eastAsia"/>
                <w:color w:val="000000"/>
                <w:lang w:eastAsia="zh-CN"/>
              </w:rPr>
              <w:t>RAN1#92</w:t>
            </w:r>
            <w:r>
              <w:rPr>
                <w:rFonts w:ascii="Arial" w:eastAsia="MS Mincho" w:hAnsi="Arial" w:cs="Arial"/>
                <w:color w:val="000000"/>
                <w:lang w:eastAsia="zh-CN"/>
              </w:rPr>
              <w:t xml:space="preserve"> a</w:t>
            </w:r>
            <w:r w:rsidRPr="001322F2">
              <w:rPr>
                <w:rFonts w:ascii="Arial" w:eastAsia="MS Mincho" w:hAnsi="Arial" w:cs="Arial"/>
                <w:color w:val="000000"/>
                <w:lang w:eastAsia="zh-CN"/>
              </w:rPr>
              <w:t>greements</w:t>
            </w:r>
            <w:r>
              <w:rPr>
                <w:rFonts w:ascii="Arial" w:eastAsia="MS Mincho" w:hAnsi="Arial" w:cs="Arial"/>
                <w:color w:val="000000"/>
                <w:lang w:eastAsia="zh-CN"/>
              </w:rPr>
              <w:t>,</w:t>
            </w:r>
            <w:r w:rsidR="00CE4138">
              <w:rPr>
                <w:rFonts w:ascii="Arial" w:eastAsia="MS Mincho" w:hAnsi="Arial" w:cs="Arial"/>
                <w:color w:val="000000"/>
                <w:lang w:eastAsia="zh-CN"/>
              </w:rPr>
              <w:t xml:space="preserve"> i</w:t>
            </w:r>
            <w:r w:rsidRPr="001322F2">
              <w:rPr>
                <w:rFonts w:ascii="Arial" w:eastAsia="MS Mincho" w:hAnsi="Arial" w:cs="Arial"/>
                <w:color w:val="000000"/>
                <w:lang w:eastAsia="zh-CN"/>
              </w:rPr>
              <w:t>n case a UE is configured for semi-static HARQ-ACK codebook determination, when the UE detects to receive only one PDSCH</w:t>
            </w:r>
            <w:r w:rsidR="00CE4138" w:rsidRPr="00CE4138">
              <w:rPr>
                <w:rFonts w:ascii="Arial" w:eastAsia="MS Mincho" w:hAnsi="Arial" w:cs="Arial"/>
                <w:color w:val="000000"/>
                <w:lang w:eastAsia="zh-CN"/>
              </w:rPr>
              <w:t xml:space="preserve">, indicated </w:t>
            </w:r>
            <w:r w:rsidR="00CE4138" w:rsidRPr="00CE4138">
              <w:rPr>
                <w:rFonts w:ascii="Arial" w:eastAsia="MS Mincho" w:hAnsi="Arial" w:cs="Arial" w:hint="eastAsia"/>
                <w:color w:val="000000"/>
                <w:lang w:eastAsia="zh-CN"/>
              </w:rPr>
              <w:t>by DCI format 1_0 with counter DAI</w:t>
            </w:r>
            <w:r w:rsidR="00CE4138" w:rsidRPr="00CE4138">
              <w:rPr>
                <w:rFonts w:ascii="Arial" w:eastAsia="MS Mincho" w:hAnsi="Arial" w:cs="Arial"/>
                <w:color w:val="000000"/>
                <w:lang w:eastAsia="zh-CN"/>
              </w:rPr>
              <w:t xml:space="preserve"> field </w:t>
            </w:r>
            <w:r w:rsidR="00CE4138" w:rsidRPr="00CE4138">
              <w:rPr>
                <w:rFonts w:ascii="Arial" w:eastAsia="MS Mincho" w:hAnsi="Arial" w:cs="Arial" w:hint="eastAsia"/>
                <w:color w:val="000000"/>
                <w:lang w:eastAsia="zh-CN"/>
              </w:rPr>
              <w:t>value of 1</w:t>
            </w:r>
            <w:r w:rsidR="00CE4138" w:rsidRPr="00CE4138">
              <w:rPr>
                <w:rFonts w:ascii="Arial" w:eastAsia="MS Mincho" w:hAnsi="Arial" w:cs="Arial"/>
                <w:color w:val="000000"/>
                <w:lang w:eastAsia="zh-CN"/>
              </w:rPr>
              <w:t>,</w:t>
            </w:r>
            <w:r w:rsidRPr="001322F2">
              <w:rPr>
                <w:rFonts w:ascii="Arial" w:eastAsia="MS Mincho" w:hAnsi="Arial" w:cs="Arial"/>
                <w:color w:val="000000"/>
                <w:lang w:eastAsia="zh-CN"/>
              </w:rPr>
              <w:t xml:space="preserve"> within a DL association set for HARQ-ACK feedback on the Pcell, the UE reports HARQ-ACK only for the one PDSCH</w:t>
            </w:r>
            <w:r w:rsidR="00CE4138" w:rsidRPr="00CE4138">
              <w:rPr>
                <w:rFonts w:ascii="Arial" w:eastAsia="MS Mincho" w:hAnsi="Arial" w:cs="Arial"/>
                <w:color w:val="000000"/>
                <w:lang w:eastAsia="zh-CN"/>
              </w:rPr>
              <w:t>.</w:t>
            </w:r>
          </w:p>
          <w:p w14:paraId="7D8D02AF" w14:textId="629DC415" w:rsidR="001322F2" w:rsidRPr="00C77F5B" w:rsidRDefault="00CE4138" w:rsidP="00D72540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Calibri" w:eastAsia="宋体" w:hAnsi="Calibri"/>
                <w:kern w:val="2"/>
                <w:sz w:val="21"/>
                <w:lang w:val="en-US" w:eastAsia="zh-CN"/>
              </w:rPr>
            </w:pPr>
            <w:r>
              <w:rPr>
                <w:rFonts w:ascii="Arial" w:eastAsia="MS Mincho" w:hAnsi="Arial" w:cs="Arial"/>
                <w:color w:val="000000"/>
                <w:lang w:eastAsia="zh-CN"/>
              </w:rPr>
              <w:t xml:space="preserve">Based on the </w:t>
            </w:r>
            <w:r w:rsidRPr="001322F2">
              <w:rPr>
                <w:rFonts w:ascii="Arial" w:eastAsia="MS Mincho" w:hAnsi="Arial" w:cs="Arial"/>
                <w:color w:val="000000"/>
                <w:lang w:eastAsia="ja-JP"/>
              </w:rPr>
              <w:t xml:space="preserve">description of </w:t>
            </w:r>
            <w:r w:rsidR="00471B23" w:rsidRPr="00471B23">
              <w:rPr>
                <w:rFonts w:ascii="Arial" w:eastAsia="MS Mincho" w:hAnsi="Arial" w:cs="Arial"/>
                <w:color w:val="000000"/>
                <w:lang w:eastAsia="ja-JP"/>
              </w:rPr>
              <w:t xml:space="preserve">subclause </w:t>
            </w:r>
            <w:r w:rsidRPr="001322F2">
              <w:rPr>
                <w:rFonts w:ascii="Arial" w:eastAsia="MS Mincho" w:hAnsi="Arial" w:cs="Arial"/>
                <w:color w:val="000000"/>
                <w:lang w:eastAsia="ja-JP"/>
              </w:rPr>
              <w:t>9</w:t>
            </w:r>
            <w:r>
              <w:rPr>
                <w:rFonts w:ascii="Arial" w:eastAsia="MS Mincho" w:hAnsi="Arial" w:cs="Arial"/>
                <w:color w:val="000000"/>
                <w:lang w:eastAsia="ja-JP"/>
              </w:rPr>
              <w:t>.1.2</w:t>
            </w:r>
            <w:r w:rsidRPr="001322F2">
              <w:rPr>
                <w:rFonts w:ascii="Arial" w:eastAsia="MS Mincho" w:hAnsi="Arial" w:cs="Arial"/>
                <w:color w:val="000000"/>
                <w:lang w:eastAsia="ja-JP"/>
              </w:rPr>
              <w:t xml:space="preserve"> of 38.213</w:t>
            </w:r>
            <w:r>
              <w:rPr>
                <w:rFonts w:ascii="Arial" w:eastAsia="MS Mincho" w:hAnsi="Arial" w:cs="Arial"/>
                <w:color w:val="000000"/>
                <w:lang w:eastAsia="ja-JP"/>
              </w:rPr>
              <w:t xml:space="preserve">, </w:t>
            </w:r>
            <w:r w:rsidR="003A25D2">
              <w:rPr>
                <w:rFonts w:ascii="Arial" w:eastAsia="MS Mincho" w:hAnsi="Arial" w:cs="Arial"/>
                <w:color w:val="000000"/>
                <w:lang w:eastAsia="ja-JP"/>
              </w:rPr>
              <w:t xml:space="preserve">the result that UE reports HARQ-ACK only for one DCI format 1_0 with DAI=1 is provided, but the </w:t>
            </w:r>
            <w:r w:rsidR="003A25D2" w:rsidRPr="003A25D2">
              <w:rPr>
                <w:rFonts w:ascii="Arial" w:eastAsia="MS Mincho" w:hAnsi="Arial" w:cs="Arial"/>
                <w:color w:val="000000"/>
                <w:lang w:eastAsia="ja-JP"/>
              </w:rPr>
              <w:t>constrain</w:t>
            </w:r>
            <w:r w:rsidR="003A25D2" w:rsidRPr="003A25D2">
              <w:rPr>
                <w:rFonts w:ascii="Arial" w:eastAsia="MS Mincho" w:hAnsi="Arial" w:cs="Arial"/>
                <w:color w:val="000000"/>
                <w:lang w:eastAsia="ja-JP"/>
              </w:rPr>
              <w:t>t</w:t>
            </w:r>
            <w:r w:rsidR="003A25D2">
              <w:rPr>
                <w:rFonts w:ascii="Arial" w:eastAsia="MS Mincho" w:hAnsi="Arial" w:cs="Arial"/>
                <w:color w:val="000000"/>
                <w:lang w:eastAsia="ja-JP"/>
              </w:rPr>
              <w:t xml:space="preserve"> that UE receives</w:t>
            </w:r>
            <w:r w:rsidRPr="001322F2">
              <w:rPr>
                <w:rFonts w:ascii="Arial" w:eastAsia="MS Mincho" w:hAnsi="Arial" w:cs="Arial"/>
                <w:color w:val="000000"/>
                <w:lang w:eastAsia="zh-CN"/>
              </w:rPr>
              <w:t xml:space="preserve"> only one </w:t>
            </w:r>
            <w:r w:rsidR="003A25D2">
              <w:rPr>
                <w:rFonts w:ascii="Arial" w:eastAsia="MS Mincho" w:hAnsi="Arial" w:cs="Arial"/>
                <w:color w:val="000000"/>
                <w:lang w:eastAsia="zh-CN"/>
              </w:rPr>
              <w:t xml:space="preserve">DCI format 1_0 with DAI=1 is not defined. Such description will extend </w:t>
            </w:r>
            <w:r w:rsidR="00D72540">
              <w:rPr>
                <w:rFonts w:ascii="Arial" w:eastAsia="MS Mincho" w:hAnsi="Arial" w:cs="Arial"/>
                <w:color w:val="000000"/>
                <w:lang w:eastAsia="zh-CN"/>
              </w:rPr>
              <w:t>the usage of fallback HARQ-ACK codebook based on UE</w:t>
            </w:r>
            <w:r w:rsidR="00D72540">
              <w:t xml:space="preserve"> </w:t>
            </w:r>
            <w:r w:rsidR="00D72540" w:rsidRPr="00D72540">
              <w:rPr>
                <w:rFonts w:ascii="Arial" w:eastAsia="MS Mincho" w:hAnsi="Arial" w:cs="Arial"/>
                <w:color w:val="000000"/>
                <w:lang w:eastAsia="zh-CN"/>
              </w:rPr>
              <w:t>implementation</w:t>
            </w:r>
            <w:r w:rsidR="00D72540">
              <w:rPr>
                <w:rFonts w:ascii="Arial" w:eastAsia="MS Mincho" w:hAnsi="Arial" w:cs="Arial"/>
                <w:color w:val="000000"/>
                <w:lang w:eastAsia="zh-CN"/>
              </w:rPr>
              <w:t>.</w:t>
            </w:r>
          </w:p>
        </w:tc>
      </w:tr>
      <w:tr w:rsidR="00981CEA" w14:paraId="6B01AC6D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A9409" w14:textId="115DA3E0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E1468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4FEA1FC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B8D9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0425C" w14:textId="334F2865" w:rsidR="00981CEA" w:rsidRDefault="00CE4138" w:rsidP="00CD15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>
              <w:rPr>
                <w:noProof/>
                <w:lang w:eastAsia="zh-CN"/>
              </w:rPr>
              <w:t>the UE behavior “</w:t>
            </w:r>
            <w:r w:rsidRPr="001322F2">
              <w:rPr>
                <w:rFonts w:eastAsia="等线"/>
                <w:lang w:val="en-US" w:eastAsia="zh-CN"/>
              </w:rPr>
              <w:t xml:space="preserve">If a UE reports HARQ-ACK information in a PUCCH </w:t>
            </w:r>
            <w:r w:rsidRPr="001322F2">
              <w:rPr>
                <w:rFonts w:eastAsia="等线"/>
                <w:lang w:eastAsia="zh-CN"/>
              </w:rPr>
              <w:t>only for</w:t>
            </w:r>
            <w:r>
              <w:rPr>
                <w:noProof/>
                <w:lang w:eastAsia="zh-CN"/>
              </w:rPr>
              <w:t>” with “</w:t>
            </w:r>
            <w:r w:rsidRPr="001322F2">
              <w:rPr>
                <w:rFonts w:eastAsia="等线"/>
                <w:lang w:val="en-US" w:eastAsia="zh-CN"/>
              </w:rPr>
              <w:t xml:space="preserve">If a UE </w:t>
            </w:r>
            <w:r w:rsidR="00CD15AD">
              <w:rPr>
                <w:rFonts w:eastAsia="等线"/>
                <w:lang w:eastAsia="zh-CN"/>
              </w:rPr>
              <w:t>receives</w:t>
            </w:r>
            <w:r w:rsidR="00CD15AD" w:rsidRPr="001322F2">
              <w:rPr>
                <w:rFonts w:eastAsia="等线"/>
                <w:lang w:eastAsia="zh-CN"/>
              </w:rPr>
              <w:t xml:space="preserve"> </w:t>
            </w:r>
            <w:r w:rsidRPr="001322F2">
              <w:rPr>
                <w:rFonts w:eastAsia="等线"/>
                <w:lang w:eastAsia="zh-CN"/>
              </w:rPr>
              <w:t>only</w:t>
            </w:r>
            <w:r>
              <w:rPr>
                <w:noProof/>
                <w:lang w:eastAsia="zh-CN"/>
              </w:rPr>
              <w:t>”</w:t>
            </w:r>
            <w:r w:rsidR="00AE505B">
              <w:rPr>
                <w:noProof/>
                <w:lang w:eastAsia="zh-CN"/>
              </w:rPr>
              <w:t>.</w:t>
            </w:r>
          </w:p>
        </w:tc>
      </w:tr>
      <w:tr w:rsidR="00981CEA" w14:paraId="6C0362AE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FCDD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98C98" w14:textId="64F5D386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DD675AF" w14:textId="77777777" w:rsidTr="009D63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DA7A5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54E38" w14:textId="0D70E2C9" w:rsidR="00E748A3" w:rsidRDefault="001322F2" w:rsidP="009D634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Undefined UE </w:t>
            </w:r>
            <w:r w:rsidR="00CE4138">
              <w:rPr>
                <w:rFonts w:eastAsia="MS Mincho" w:cs="Arial"/>
                <w:color w:val="000000"/>
                <w:lang w:eastAsia="ja-JP"/>
              </w:rPr>
              <w:t xml:space="preserve">behaviour </w:t>
            </w:r>
            <w:r>
              <w:rPr>
                <w:rFonts w:eastAsia="MS Mincho"/>
                <w:noProof/>
                <w:lang w:eastAsia="ja-JP"/>
              </w:rPr>
              <w:t xml:space="preserve">and misalignment between gNB  and UE </w:t>
            </w:r>
          </w:p>
        </w:tc>
      </w:tr>
      <w:tr w:rsidR="00981CEA" w14:paraId="378F35DD" w14:textId="77777777" w:rsidTr="009D634F">
        <w:tc>
          <w:tcPr>
            <w:tcW w:w="2694" w:type="dxa"/>
            <w:gridSpan w:val="2"/>
          </w:tcPr>
          <w:p w14:paraId="576DB561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3F5A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73C0958" w14:textId="77777777" w:rsidTr="009D63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234C8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99CD" w14:textId="58DF4888" w:rsidR="00981CEA" w:rsidRDefault="001322F2" w:rsidP="000E5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9.1.2</w:t>
            </w:r>
          </w:p>
        </w:tc>
      </w:tr>
      <w:tr w:rsidR="00981CEA" w14:paraId="78C32F0E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F2D77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0066D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CC2B025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11369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28F91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A8139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C2F7E" w14:textId="77777777" w:rsidR="00981CEA" w:rsidRDefault="00981CEA" w:rsidP="009D6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6A8B2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CEA" w14:paraId="19A69F91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6279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A6625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D5708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0B395" w14:textId="77777777" w:rsidR="00981CEA" w:rsidRDefault="00981CEA" w:rsidP="009D6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647A1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13A3F9A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43A5F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006EE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6D00C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8324D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E9AEC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3BE277EB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6D821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E3405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E68FA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6E0B66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813F6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98EA32C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F4B02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D875C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</w:tr>
      <w:tr w:rsidR="00E748A3" w14:paraId="6B359CE6" w14:textId="77777777" w:rsidTr="009D63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6A527" w14:textId="77777777" w:rsidR="00E748A3" w:rsidRDefault="00E748A3" w:rsidP="00E7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A9EAA" w14:textId="6FC6EFE9" w:rsidR="00E748A3" w:rsidRPr="000E58E8" w:rsidRDefault="00E748A3" w:rsidP="000E58E8">
            <w:pPr>
              <w:pStyle w:val="a6"/>
              <w:rPr>
                <w:rFonts w:ascii="Arial" w:hAnsi="Arial" w:cs="Arial"/>
                <w:u w:val="single"/>
                <w:lang w:val="en-US"/>
              </w:rPr>
            </w:pPr>
          </w:p>
        </w:tc>
      </w:tr>
    </w:tbl>
    <w:p w14:paraId="02D105CA" w14:textId="77777777" w:rsidR="00981CEA" w:rsidRDefault="00981CEA" w:rsidP="00981CEA">
      <w:pPr>
        <w:pStyle w:val="CRCoverPage"/>
        <w:spacing w:after="0"/>
        <w:rPr>
          <w:noProof/>
          <w:sz w:val="8"/>
          <w:szCs w:val="8"/>
        </w:rPr>
      </w:pPr>
    </w:p>
    <w:p w14:paraId="27D7CEF5" w14:textId="77777777" w:rsidR="00981CEA" w:rsidRDefault="00981CEA" w:rsidP="00981CEA">
      <w:pPr>
        <w:rPr>
          <w:noProof/>
        </w:rPr>
        <w:sectPr w:rsidR="00981CE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BEAD9" w14:textId="77777777" w:rsidR="001322F2" w:rsidRPr="001322F2" w:rsidRDefault="001322F2" w:rsidP="001322F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Ref497329097"/>
      <w:bookmarkStart w:id="3" w:name="_Toc535263188"/>
      <w:r w:rsidRPr="001322F2">
        <w:rPr>
          <w:rFonts w:ascii="Arial" w:eastAsia="等线" w:hAnsi="Arial"/>
          <w:sz w:val="28"/>
        </w:rPr>
        <w:lastRenderedPageBreak/>
        <w:t>9.1.2</w:t>
      </w:r>
      <w:r w:rsidRPr="001322F2">
        <w:rPr>
          <w:rFonts w:ascii="Arial" w:eastAsia="等线" w:hAnsi="Arial"/>
          <w:sz w:val="28"/>
        </w:rPr>
        <w:tab/>
        <w:t>Type-1 HARQ-ACK codebook determination</w:t>
      </w:r>
      <w:bookmarkEnd w:id="2"/>
      <w:bookmarkEnd w:id="3"/>
    </w:p>
    <w:p w14:paraId="166D73EE" w14:textId="77777777" w:rsidR="001322F2" w:rsidRPr="001322F2" w:rsidRDefault="001322F2" w:rsidP="001322F2">
      <w:pPr>
        <w:rPr>
          <w:rFonts w:eastAsia="等线"/>
          <w:lang w:val="en-US" w:eastAsia="zh-CN"/>
        </w:rPr>
      </w:pPr>
      <w:r w:rsidRPr="001322F2">
        <w:rPr>
          <w:rFonts w:eastAsia="等线"/>
          <w:lang w:val="en-US" w:eastAsia="zh-CN"/>
        </w:rPr>
        <w:t xml:space="preserve">This subclause applies if the UE is configured with </w:t>
      </w:r>
      <w:r w:rsidRPr="001322F2">
        <w:rPr>
          <w:rFonts w:eastAsia="等线"/>
          <w:i/>
          <w:lang w:val="en-US" w:eastAsia="zh-CN"/>
        </w:rPr>
        <w:t>pdsch-</w:t>
      </w:r>
      <w:r w:rsidRPr="001322F2">
        <w:rPr>
          <w:rFonts w:eastAsia="等线" w:cs="Arial"/>
          <w:i/>
          <w:lang w:eastAsia="zh-CN"/>
        </w:rPr>
        <w:t>HARQ-ACK-Codebook</w:t>
      </w:r>
      <w:r w:rsidRPr="001322F2" w:rsidDel="00011FE0">
        <w:rPr>
          <w:rFonts w:eastAsia="等线" w:cs="Arial"/>
          <w:i/>
          <w:lang w:eastAsia="zh-CN"/>
        </w:rPr>
        <w:t xml:space="preserve"> </w:t>
      </w:r>
      <w:r w:rsidRPr="001322F2">
        <w:rPr>
          <w:rFonts w:eastAsia="等线" w:cs="Arial"/>
          <w:i/>
          <w:lang w:eastAsia="zh-CN"/>
        </w:rPr>
        <w:t>= semi-static</w:t>
      </w:r>
      <w:r w:rsidRPr="001322F2">
        <w:rPr>
          <w:rFonts w:eastAsia="等线" w:cs="Arial"/>
          <w:lang w:eastAsia="zh-CN"/>
        </w:rPr>
        <w:t>.</w:t>
      </w:r>
    </w:p>
    <w:p w14:paraId="000536EC" w14:textId="77777777" w:rsidR="001322F2" w:rsidRPr="001322F2" w:rsidRDefault="001322F2" w:rsidP="001322F2">
      <w:pPr>
        <w:rPr>
          <w:rFonts w:eastAsia="等线"/>
        </w:rPr>
      </w:pPr>
      <w:r w:rsidRPr="001322F2">
        <w:rPr>
          <w:rFonts w:eastAsia="等线"/>
        </w:rPr>
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 1_0 or DCI format 1_1. The UE reports NACK value(s) for HARQ-ACK information bit(s) in a HARQ-ACK codebook that the UE transmits in a slot not indicated by a value of a PDSCH-to-HARQ_feedback timing indicator field in a corresponding DCI format 1_0 or DCI format 1_1. </w:t>
      </w:r>
    </w:p>
    <w:p w14:paraId="6318BDD2" w14:textId="77777777" w:rsidR="001322F2" w:rsidRPr="001322F2" w:rsidRDefault="001322F2" w:rsidP="001322F2">
      <w:pPr>
        <w:rPr>
          <w:rFonts w:eastAsia="等线"/>
        </w:rPr>
      </w:pPr>
      <w:r w:rsidRPr="001322F2">
        <w:rPr>
          <w:rFonts w:eastAsia="等线"/>
          <w:lang w:eastAsia="zh-CN"/>
        </w:rPr>
        <w:t xml:space="preserve">If the UE is provided </w:t>
      </w:r>
      <w:r w:rsidRPr="001322F2">
        <w:rPr>
          <w:rFonts w:eastAsia="等线"/>
          <w:i/>
        </w:rPr>
        <w:t>pdsch-AggregationFactor</w:t>
      </w:r>
      <w:r w:rsidRPr="001322F2">
        <w:rPr>
          <w:rFonts w:eastAsia="等线"/>
        </w:rPr>
        <w:t xml:space="preserve">, </w:t>
      </w:r>
      <w:r w:rsidRPr="001322F2">
        <w:rPr>
          <w:rFonts w:eastAsia="等线"/>
          <w:position w:val="-10"/>
        </w:rPr>
        <w:object w:dxaOrig="620" w:dyaOrig="340" w14:anchorId="780D2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4pt;height:16.15pt" o:ole="">
            <v:imagedata r:id="rId11" o:title=""/>
          </v:shape>
          <o:OLEObject Type="Embed" ProgID="Equation.3" ShapeID="_x0000_i1025" DrawAspect="Content" ObjectID="_1611746685" r:id="rId12"/>
        </w:object>
      </w:r>
      <w:r w:rsidRPr="001322F2">
        <w:rPr>
          <w:rFonts w:eastAsia="等线"/>
        </w:rPr>
        <w:t xml:space="preserve"> is a value of </w:t>
      </w:r>
      <w:r w:rsidRPr="001322F2">
        <w:rPr>
          <w:rFonts w:eastAsia="等线"/>
          <w:i/>
        </w:rPr>
        <w:t>pdsch-AggregationFactor</w:t>
      </w:r>
      <w:r w:rsidRPr="001322F2">
        <w:rPr>
          <w:rFonts w:eastAsia="等线"/>
        </w:rPr>
        <w:t xml:space="preserve">; otherwise, </w:t>
      </w:r>
      <w:r w:rsidRPr="001322F2">
        <w:rPr>
          <w:rFonts w:eastAsia="等线"/>
          <w:position w:val="-10"/>
        </w:rPr>
        <w:object w:dxaOrig="900" w:dyaOrig="340" w14:anchorId="2C9FFE8E">
          <v:shape id="_x0000_i1026" type="#_x0000_t75" style="width:44.3pt;height:17.1pt" o:ole="">
            <v:imagedata r:id="rId13" o:title=""/>
          </v:shape>
          <o:OLEObject Type="Embed" ProgID="Equation.3" ShapeID="_x0000_i1026" DrawAspect="Content" ObjectID="_1611746686" r:id="rId14"/>
        </w:object>
      </w:r>
      <w:r w:rsidRPr="001322F2">
        <w:rPr>
          <w:rFonts w:eastAsia="等线"/>
        </w:rPr>
        <w:t xml:space="preserve">. The UE reports HARQ-ACK information for a PDSCH reception from slot </w:t>
      </w:r>
      <w:r w:rsidRPr="001322F2">
        <w:rPr>
          <w:rFonts w:eastAsia="等线"/>
          <w:position w:val="-10"/>
        </w:rPr>
        <w:object w:dxaOrig="1180" w:dyaOrig="340" w14:anchorId="10F55A3E">
          <v:shape id="_x0000_i1027" type="#_x0000_t75" style="width:58.15pt;height:17.1pt" o:ole="">
            <v:imagedata r:id="rId15" o:title=""/>
          </v:shape>
          <o:OLEObject Type="Embed" ProgID="Equation.3" ShapeID="_x0000_i1027" DrawAspect="Content" ObjectID="_1611746687" r:id="rId16"/>
        </w:object>
      </w:r>
      <w:r w:rsidRPr="001322F2">
        <w:rPr>
          <w:rFonts w:eastAsia="等线"/>
        </w:rPr>
        <w:t xml:space="preserve"> to slot </w:t>
      </w:r>
      <w:r w:rsidRPr="001322F2">
        <w:rPr>
          <w:rFonts w:eastAsia="等线"/>
          <w:position w:val="-6"/>
        </w:rPr>
        <w:object w:dxaOrig="180" w:dyaOrig="200" w14:anchorId="2F93A908">
          <v:shape id="_x0000_i1028" type="#_x0000_t75" style="width:8.3pt;height:11.1pt" o:ole="">
            <v:imagedata r:id="rId17" o:title=""/>
          </v:shape>
          <o:OLEObject Type="Embed" ProgID="Equation.3" ShapeID="_x0000_i1028" DrawAspect="Content" ObjectID="_1611746688" r:id="rId18"/>
        </w:object>
      </w:r>
      <w:r w:rsidRPr="001322F2">
        <w:rPr>
          <w:rFonts w:eastAsia="等线"/>
        </w:rPr>
        <w:t xml:space="preserve"> only in a HARQ-ACK codebook that the UE includes in a PUCCH or PUSCH transmission in slot </w:t>
      </w:r>
      <w:r w:rsidRPr="001322F2">
        <w:rPr>
          <w:rFonts w:eastAsia="等线"/>
          <w:position w:val="-6"/>
        </w:rPr>
        <w:object w:dxaOrig="460" w:dyaOrig="260" w14:anchorId="4EC86DB3">
          <v:shape id="_x0000_i1029" type="#_x0000_t75" style="width:22.15pt;height:13.85pt" o:ole="">
            <v:imagedata r:id="rId19" o:title=""/>
          </v:shape>
          <o:OLEObject Type="Embed" ProgID="Equation.3" ShapeID="_x0000_i1029" DrawAspect="Content" ObjectID="_1611746689" r:id="rId20"/>
        </w:object>
      </w:r>
      <w:r w:rsidRPr="001322F2">
        <w:rPr>
          <w:rFonts w:eastAsia="等线"/>
        </w:rPr>
        <w:t xml:space="preserve">, where </w:t>
      </w:r>
      <w:r w:rsidRPr="001322F2">
        <w:rPr>
          <w:rFonts w:eastAsia="等线"/>
          <w:position w:val="-6"/>
        </w:rPr>
        <w:object w:dxaOrig="180" w:dyaOrig="260" w14:anchorId="7A25450A">
          <v:shape id="_x0000_i1030" type="#_x0000_t75" style="width:7.4pt;height:13.85pt" o:ole="">
            <v:imagedata r:id="rId21" o:title=""/>
          </v:shape>
          <o:OLEObject Type="Embed" ProgID="Equation.3" ShapeID="_x0000_i1030" DrawAspect="Content" ObjectID="_1611746690" r:id="rId22"/>
        </w:object>
      </w:r>
      <w:r w:rsidRPr="001322F2">
        <w:rPr>
          <w:rFonts w:eastAsia="等线"/>
        </w:rPr>
        <w:t xml:space="preserve"> is a number of slots indicated by the PDSCH-to-HARQ_feedback timing indicator field in a corresponding DCI format or provided by </w:t>
      </w:r>
      <w:r w:rsidRPr="001322F2">
        <w:rPr>
          <w:rFonts w:eastAsia="等线"/>
          <w:i/>
        </w:rPr>
        <w:t>dl-DataToUL-ACK</w:t>
      </w:r>
      <w:r w:rsidRPr="001322F2">
        <w:rPr>
          <w:rFonts w:eastAsia="等线" w:hint="eastAsia"/>
          <w:lang w:val="en-US" w:eastAsia="zh-CN"/>
        </w:rPr>
        <w:t xml:space="preserve"> </w:t>
      </w:r>
      <w:r w:rsidRPr="001322F2">
        <w:rPr>
          <w:rFonts w:eastAsia="等线"/>
          <w:lang w:val="en-US" w:eastAsia="zh-CN"/>
        </w:rPr>
        <w:t>if the PDSCH-to-HARQ</w:t>
      </w:r>
      <w:r w:rsidRPr="001322F2">
        <w:rPr>
          <w:rFonts w:eastAsia="等线" w:hint="eastAsia"/>
          <w:lang w:val="en-US" w:eastAsia="zh-CN"/>
        </w:rPr>
        <w:t xml:space="preserve"> </w:t>
      </w:r>
      <w:r w:rsidRPr="001322F2">
        <w:rPr>
          <w:rFonts w:eastAsia="等线"/>
          <w:lang w:val="en-US" w:eastAsia="zh-CN"/>
        </w:rPr>
        <w:t>feedback timing field is not present in the DCI format</w:t>
      </w:r>
      <w:r w:rsidRPr="001322F2">
        <w:rPr>
          <w:rFonts w:eastAsia="等线"/>
        </w:rPr>
        <w:t xml:space="preserve">. If the UE reports HARQ-ACK information for the PDSCH reception in a slot other than slot </w:t>
      </w:r>
      <w:r w:rsidRPr="001322F2">
        <w:rPr>
          <w:rFonts w:eastAsia="等线"/>
          <w:position w:val="-6"/>
        </w:rPr>
        <w:object w:dxaOrig="460" w:dyaOrig="260" w14:anchorId="02D688BF">
          <v:shape id="_x0000_i1031" type="#_x0000_t75" style="width:22.15pt;height:13.85pt" o:ole="">
            <v:imagedata r:id="rId19" o:title=""/>
          </v:shape>
          <o:OLEObject Type="Embed" ProgID="Equation.3" ShapeID="_x0000_i1031" DrawAspect="Content" ObjectID="_1611746691" r:id="rId23"/>
        </w:object>
      </w:r>
      <w:r w:rsidRPr="001322F2">
        <w:rPr>
          <w:rFonts w:eastAsia="等线"/>
        </w:rPr>
        <w:t xml:space="preserve">, the UE sets a value for each corresponding HARQ-ACK information bit to NACK. </w:t>
      </w:r>
    </w:p>
    <w:p w14:paraId="47370312" w14:textId="185EE3D7" w:rsidR="001322F2" w:rsidRPr="001322F2" w:rsidRDefault="001322F2" w:rsidP="001322F2">
      <w:pPr>
        <w:rPr>
          <w:rFonts w:eastAsia="等线"/>
          <w:lang w:eastAsia="zh-CN"/>
        </w:rPr>
      </w:pPr>
      <w:r w:rsidRPr="001322F2">
        <w:rPr>
          <w:rFonts w:eastAsia="等线"/>
          <w:lang w:val="en-US" w:eastAsia="zh-CN"/>
        </w:rPr>
        <w:t xml:space="preserve">If a UE </w:t>
      </w:r>
      <w:del w:id="4" w:author="80122561" w:date="2019-02-14T18:20:00Z">
        <w:r w:rsidRPr="001322F2" w:rsidDel="00C77F5B">
          <w:rPr>
            <w:rFonts w:eastAsia="等线"/>
            <w:lang w:val="en-US" w:eastAsia="zh-CN"/>
          </w:rPr>
          <w:delText>reports HARQ-ACK information in a PUCCH</w:delText>
        </w:r>
      </w:del>
      <w:ins w:id="5" w:author="80122561" w:date="2019-02-14T18:20:00Z">
        <w:r w:rsidR="00C77F5B">
          <w:rPr>
            <w:rFonts w:eastAsia="等线"/>
            <w:lang w:val="en-US" w:eastAsia="zh-CN"/>
          </w:rPr>
          <w:t>receives</w:t>
        </w:r>
      </w:ins>
      <w:r w:rsidRPr="001322F2">
        <w:rPr>
          <w:rFonts w:eastAsia="等线"/>
          <w:lang w:val="en-US" w:eastAsia="zh-CN"/>
        </w:rPr>
        <w:t xml:space="preserve"> </w:t>
      </w:r>
      <w:r w:rsidRPr="001322F2">
        <w:rPr>
          <w:rFonts w:eastAsia="等线"/>
          <w:lang w:eastAsia="zh-CN"/>
        </w:rPr>
        <w:t xml:space="preserve">only </w:t>
      </w:r>
      <w:del w:id="6" w:author="80122561" w:date="2019-02-14T18:20:00Z">
        <w:r w:rsidRPr="001322F2" w:rsidDel="00C77F5B">
          <w:rPr>
            <w:rFonts w:eastAsia="等线"/>
            <w:lang w:eastAsia="zh-CN"/>
          </w:rPr>
          <w:delText xml:space="preserve">for </w:delText>
        </w:r>
      </w:del>
    </w:p>
    <w:p w14:paraId="247DB2D1" w14:textId="77777777" w:rsidR="001322F2" w:rsidRPr="001322F2" w:rsidRDefault="001322F2" w:rsidP="001322F2">
      <w:pPr>
        <w:ind w:left="568" w:hanging="284"/>
        <w:rPr>
          <w:rFonts w:eastAsia="等线"/>
          <w:lang w:val="x-none" w:eastAsia="zh-CN"/>
        </w:rPr>
      </w:pPr>
      <w:r w:rsidRPr="001322F2">
        <w:rPr>
          <w:rFonts w:eastAsia="等线"/>
          <w:lang w:val="x-none" w:eastAsia="zh-CN"/>
        </w:rPr>
        <w:t>-</w:t>
      </w:r>
      <w:r w:rsidRPr="001322F2">
        <w:rPr>
          <w:rFonts w:eastAsia="等线"/>
          <w:lang w:val="x-none" w:eastAsia="zh-CN"/>
        </w:rPr>
        <w:tab/>
      </w:r>
      <w:r w:rsidRPr="001322F2">
        <w:rPr>
          <w:rFonts w:eastAsia="等线" w:hint="eastAsia"/>
          <w:lang w:val="x-none" w:eastAsia="zh-CN"/>
        </w:rPr>
        <w:t>a SPS PDSCH release</w:t>
      </w:r>
      <w:r w:rsidRPr="001322F2">
        <w:rPr>
          <w:rFonts w:eastAsia="等线"/>
          <w:lang w:val="x-none" w:eastAsia="zh-CN"/>
        </w:rPr>
        <w:t xml:space="preserve"> indicated </w:t>
      </w:r>
      <w:r w:rsidRPr="001322F2">
        <w:rPr>
          <w:rFonts w:eastAsia="等线" w:hint="eastAsia"/>
          <w:lang w:val="x-none" w:eastAsia="zh-CN"/>
        </w:rPr>
        <w:t xml:space="preserve">by DCI format 1_0 with </w:t>
      </w:r>
      <w:r w:rsidRPr="001322F2">
        <w:rPr>
          <w:rFonts w:eastAsia="等线" w:hint="eastAsia"/>
          <w:lang w:val="en-US" w:eastAsia="zh-CN"/>
        </w:rPr>
        <w:t xml:space="preserve">counter </w:t>
      </w:r>
      <w:r w:rsidRPr="001322F2">
        <w:rPr>
          <w:rFonts w:eastAsia="等线" w:hint="eastAsia"/>
          <w:lang w:val="x-none" w:eastAsia="zh-CN"/>
        </w:rPr>
        <w:t>DAI</w:t>
      </w:r>
      <w:r w:rsidRPr="001322F2">
        <w:rPr>
          <w:rFonts w:eastAsia="等线"/>
          <w:lang w:val="en-US"/>
        </w:rPr>
        <w:t xml:space="preserve"> field </w:t>
      </w:r>
      <w:r w:rsidRPr="001322F2">
        <w:rPr>
          <w:rFonts w:eastAsia="等线" w:hint="eastAsia"/>
          <w:lang w:val="en-US" w:eastAsia="zh-CN"/>
        </w:rPr>
        <w:t>value of 1</w:t>
      </w:r>
      <w:r w:rsidRPr="001322F2">
        <w:rPr>
          <w:rFonts w:eastAsia="等线"/>
          <w:lang w:val="en-US" w:eastAsia="zh-CN"/>
        </w:rPr>
        <w:t xml:space="preserve"> on the </w:t>
      </w:r>
      <w:bookmarkStart w:id="7" w:name="_GoBack"/>
      <w:r w:rsidRPr="001322F2">
        <w:rPr>
          <w:rFonts w:eastAsia="等线"/>
          <w:lang w:val="en-US" w:eastAsia="zh-CN"/>
        </w:rPr>
        <w:t>PCell</w:t>
      </w:r>
      <w:bookmarkEnd w:id="7"/>
      <w:r w:rsidRPr="001322F2">
        <w:rPr>
          <w:rFonts w:eastAsia="等线"/>
          <w:lang w:val="en-US" w:eastAsia="zh-CN"/>
        </w:rPr>
        <w:t>,</w:t>
      </w:r>
      <w:r w:rsidRPr="001322F2">
        <w:rPr>
          <w:rFonts w:eastAsia="等线"/>
          <w:lang w:val="x-none" w:eastAsia="zh-CN"/>
        </w:rPr>
        <w:t xml:space="preserve"> or</w:t>
      </w:r>
    </w:p>
    <w:p w14:paraId="0541B746" w14:textId="77777777" w:rsidR="001322F2" w:rsidRPr="001322F2" w:rsidRDefault="001322F2" w:rsidP="001322F2">
      <w:pPr>
        <w:ind w:left="568" w:hanging="284"/>
        <w:rPr>
          <w:rFonts w:eastAsia="等线"/>
          <w:lang w:val="en-US" w:eastAsia="zh-CN"/>
        </w:rPr>
      </w:pPr>
      <w:r w:rsidRPr="001322F2">
        <w:rPr>
          <w:rFonts w:eastAsia="等线"/>
          <w:lang w:val="en-US" w:eastAsia="zh-CN"/>
        </w:rPr>
        <w:t>-</w:t>
      </w:r>
      <w:r w:rsidRPr="001322F2">
        <w:rPr>
          <w:rFonts w:eastAsia="等线"/>
          <w:lang w:val="en-US" w:eastAsia="zh-CN"/>
        </w:rPr>
        <w:tab/>
        <w:t xml:space="preserve">a PDSCH reception </w:t>
      </w:r>
      <w:r w:rsidRPr="001322F2">
        <w:rPr>
          <w:rFonts w:eastAsia="等线"/>
          <w:lang w:val="x-none" w:eastAsia="zh-CN"/>
        </w:rPr>
        <w:t xml:space="preserve">scheduled </w:t>
      </w:r>
      <w:r w:rsidRPr="001322F2">
        <w:rPr>
          <w:rFonts w:eastAsia="等线" w:hint="eastAsia"/>
          <w:lang w:val="x-none" w:eastAsia="zh-CN"/>
        </w:rPr>
        <w:t xml:space="preserve">by DCI format 1_0 with </w:t>
      </w:r>
      <w:r w:rsidRPr="001322F2">
        <w:rPr>
          <w:rFonts w:eastAsia="等线" w:hint="eastAsia"/>
          <w:lang w:val="en-US" w:eastAsia="zh-CN"/>
        </w:rPr>
        <w:t xml:space="preserve">counter </w:t>
      </w:r>
      <w:r w:rsidRPr="001322F2">
        <w:rPr>
          <w:rFonts w:eastAsia="等线" w:hint="eastAsia"/>
          <w:lang w:val="x-none" w:eastAsia="zh-CN"/>
        </w:rPr>
        <w:t>DAI</w:t>
      </w:r>
      <w:r w:rsidRPr="001322F2">
        <w:rPr>
          <w:rFonts w:eastAsia="等线"/>
          <w:lang w:val="en-US"/>
        </w:rPr>
        <w:t xml:space="preserve"> field </w:t>
      </w:r>
      <w:r w:rsidRPr="001322F2">
        <w:rPr>
          <w:rFonts w:eastAsia="等线" w:hint="eastAsia"/>
          <w:lang w:val="en-US" w:eastAsia="zh-CN"/>
        </w:rPr>
        <w:t>value of 1</w:t>
      </w:r>
      <w:r w:rsidRPr="001322F2">
        <w:rPr>
          <w:rFonts w:eastAsia="等线"/>
          <w:lang w:val="en-US" w:eastAsia="zh-CN"/>
        </w:rPr>
        <w:t xml:space="preserve"> on the PCell, or </w:t>
      </w:r>
    </w:p>
    <w:p w14:paraId="4520A683" w14:textId="77777777" w:rsidR="001322F2" w:rsidRPr="001322F2" w:rsidRDefault="001322F2" w:rsidP="001322F2">
      <w:pPr>
        <w:ind w:left="568" w:hanging="284"/>
        <w:rPr>
          <w:rFonts w:eastAsia="等线"/>
          <w:lang w:val="en-US" w:eastAsia="zh-CN"/>
        </w:rPr>
      </w:pPr>
      <w:r w:rsidRPr="001322F2">
        <w:rPr>
          <w:rFonts w:eastAsia="等线"/>
          <w:lang w:val="en-US" w:eastAsia="zh-CN"/>
        </w:rPr>
        <w:t>-</w:t>
      </w:r>
      <w:r w:rsidRPr="001322F2">
        <w:rPr>
          <w:rFonts w:eastAsia="等线"/>
          <w:lang w:val="en-US" w:eastAsia="zh-CN"/>
        </w:rPr>
        <w:tab/>
        <w:t>SPS PDSCH reception</w:t>
      </w:r>
    </w:p>
    <w:p w14:paraId="10A0BE45" w14:textId="77777777" w:rsidR="001322F2" w:rsidRPr="001322F2" w:rsidRDefault="001322F2" w:rsidP="001322F2">
      <w:pPr>
        <w:rPr>
          <w:rFonts w:eastAsia="等线"/>
          <w:lang w:eastAsia="x-none"/>
        </w:rPr>
      </w:pPr>
      <w:r w:rsidRPr="001322F2">
        <w:rPr>
          <w:rFonts w:eastAsia="等线"/>
          <w:lang w:val="en-US" w:eastAsia="zh-CN"/>
        </w:rPr>
        <w:t xml:space="preserve">within the </w:t>
      </w:r>
      <w:r w:rsidRPr="001322F2">
        <w:rPr>
          <w:rFonts w:eastAsia="等线" w:cs="Arial"/>
          <w:position w:val="-12"/>
          <w:lang w:eastAsia="zh-CN"/>
        </w:rPr>
        <w:object w:dxaOrig="460" w:dyaOrig="320" w14:anchorId="7B48C174">
          <v:shape id="_x0000_i1032" type="#_x0000_t75" style="width:22.15pt;height:13.85pt" o:ole="">
            <v:imagedata r:id="rId24" o:title=""/>
          </v:shape>
          <o:OLEObject Type="Embed" ProgID="Equation.3" ShapeID="_x0000_i1032" DrawAspect="Content" ObjectID="_1611746692" r:id="rId25"/>
        </w:object>
      </w:r>
      <w:r w:rsidRPr="001322F2">
        <w:rPr>
          <w:rFonts w:eastAsia="等线"/>
        </w:rPr>
        <w:t xml:space="preserve"> occasions for candidate PDSCH receptions as determined in Subclause 9.1.2.1</w:t>
      </w:r>
      <w:r w:rsidRPr="001322F2">
        <w:rPr>
          <w:rFonts w:eastAsia="等线"/>
          <w:lang w:val="en-US" w:eastAsia="zh-CN"/>
        </w:rPr>
        <w:t>,</w:t>
      </w:r>
      <w:r w:rsidRPr="001322F2">
        <w:rPr>
          <w:rFonts w:eastAsia="等线"/>
        </w:rPr>
        <w:t xml:space="preserve"> </w:t>
      </w:r>
      <w:r w:rsidRPr="001322F2">
        <w:rPr>
          <w:rFonts w:eastAsia="等线"/>
          <w:lang w:eastAsia="x-none"/>
        </w:rPr>
        <w:t>the UE determines a HARQ-ACK codebook only for the SPS PDSCH release or only for the PDSCH reception or only for the SPS PDSCH reception</w:t>
      </w:r>
      <w:r w:rsidRPr="001322F2">
        <w:rPr>
          <w:rFonts w:eastAsia="等线"/>
          <w:lang w:val="en-US" w:eastAsia="x-none"/>
        </w:rPr>
        <w:t xml:space="preserve"> according to corresponding </w:t>
      </w:r>
      <w:r w:rsidRPr="001322F2">
        <w:rPr>
          <w:rFonts w:eastAsia="等线" w:cs="Arial"/>
          <w:position w:val="-12"/>
          <w:lang w:eastAsia="zh-CN"/>
        </w:rPr>
        <w:object w:dxaOrig="460" w:dyaOrig="320" w14:anchorId="31327694">
          <v:shape id="_x0000_i1033" type="#_x0000_t75" style="width:22.15pt;height:13.85pt" o:ole="">
            <v:imagedata r:id="rId24" o:title=""/>
          </v:shape>
          <o:OLEObject Type="Embed" ProgID="Equation.3" ShapeID="_x0000_i1033" DrawAspect="Content" ObjectID="_1611746693" r:id="rId26"/>
        </w:object>
      </w:r>
      <w:r w:rsidRPr="001322F2">
        <w:rPr>
          <w:rFonts w:eastAsia="等线" w:cs="Arial"/>
          <w:lang w:eastAsia="zh-CN"/>
        </w:rPr>
        <w:t xml:space="preserve"> occasion</w:t>
      </w:r>
      <w:r w:rsidRPr="001322F2">
        <w:rPr>
          <w:rFonts w:eastAsia="等线" w:cs="Arial"/>
          <w:lang w:val="en-US" w:eastAsia="zh-CN"/>
        </w:rPr>
        <w:t>(</w:t>
      </w:r>
      <w:r w:rsidRPr="001322F2">
        <w:rPr>
          <w:rFonts w:eastAsia="等线" w:cs="Arial"/>
          <w:lang w:eastAsia="zh-CN"/>
        </w:rPr>
        <w:t>s</w:t>
      </w:r>
      <w:r w:rsidRPr="001322F2">
        <w:rPr>
          <w:rFonts w:eastAsia="等线" w:cs="Arial"/>
          <w:lang w:val="en-US" w:eastAsia="zh-CN"/>
        </w:rPr>
        <w:t>) on respective serving cell(s)</w:t>
      </w:r>
      <w:r w:rsidRPr="001322F2">
        <w:rPr>
          <w:rFonts w:eastAsia="等线"/>
          <w:lang w:eastAsia="x-none"/>
        </w:rPr>
        <w:t>; otherwise, the procedures in Subclause 9.1.2.1 and Subclause 9.1.2.2 for a HARQ-ACK codebook determination apply.</w:t>
      </w:r>
    </w:p>
    <w:p w14:paraId="7EF8E085" w14:textId="2FAF6D9F" w:rsidR="00127ADA" w:rsidRPr="001322F2" w:rsidRDefault="00127ADA" w:rsidP="001322F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sectPr w:rsidR="00127ADA" w:rsidRPr="001322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F56D7" w14:textId="77777777" w:rsidR="000A3DCD" w:rsidRDefault="000A3DCD">
      <w:pPr>
        <w:spacing w:after="0"/>
      </w:pPr>
      <w:r>
        <w:separator/>
      </w:r>
    </w:p>
  </w:endnote>
  <w:endnote w:type="continuationSeparator" w:id="0">
    <w:p w14:paraId="1609A02F" w14:textId="77777777" w:rsidR="000A3DCD" w:rsidRDefault="000A3D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A9189" w14:textId="77777777" w:rsidR="000A3DCD" w:rsidRDefault="000A3DCD">
      <w:pPr>
        <w:spacing w:after="0"/>
      </w:pPr>
      <w:r>
        <w:separator/>
      </w:r>
    </w:p>
  </w:footnote>
  <w:footnote w:type="continuationSeparator" w:id="0">
    <w:p w14:paraId="044CBB5C" w14:textId="77777777" w:rsidR="000A3DCD" w:rsidRDefault="000A3D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1300F" w14:textId="77777777" w:rsidR="009D634F" w:rsidRDefault="009D63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80122561">
    <w15:presenceInfo w15:providerId="AD" w15:userId="S-1-5-21-1439682878-3164288827-2260694920-66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CEA"/>
    <w:rsid w:val="000A3DCD"/>
    <w:rsid w:val="000C386D"/>
    <w:rsid w:val="000E58E8"/>
    <w:rsid w:val="00127ADA"/>
    <w:rsid w:val="001322F2"/>
    <w:rsid w:val="00144DB0"/>
    <w:rsid w:val="00147EAA"/>
    <w:rsid w:val="00182FB9"/>
    <w:rsid w:val="00234F22"/>
    <w:rsid w:val="0026242B"/>
    <w:rsid w:val="002811AE"/>
    <w:rsid w:val="002D03B5"/>
    <w:rsid w:val="002E11AB"/>
    <w:rsid w:val="00342C7C"/>
    <w:rsid w:val="003A25D2"/>
    <w:rsid w:val="003D1C8D"/>
    <w:rsid w:val="00460B42"/>
    <w:rsid w:val="00462243"/>
    <w:rsid w:val="004675FD"/>
    <w:rsid w:val="00471B23"/>
    <w:rsid w:val="004C3525"/>
    <w:rsid w:val="004D174A"/>
    <w:rsid w:val="005029E0"/>
    <w:rsid w:val="0053230C"/>
    <w:rsid w:val="00576EE9"/>
    <w:rsid w:val="005A7990"/>
    <w:rsid w:val="00663648"/>
    <w:rsid w:val="0066411B"/>
    <w:rsid w:val="00664946"/>
    <w:rsid w:val="006738A5"/>
    <w:rsid w:val="006A3E62"/>
    <w:rsid w:val="006E10ED"/>
    <w:rsid w:val="00731740"/>
    <w:rsid w:val="007338C9"/>
    <w:rsid w:val="00736756"/>
    <w:rsid w:val="00745CD7"/>
    <w:rsid w:val="007B1DD3"/>
    <w:rsid w:val="007C1643"/>
    <w:rsid w:val="007D1BAC"/>
    <w:rsid w:val="007E2336"/>
    <w:rsid w:val="007F6166"/>
    <w:rsid w:val="008401E8"/>
    <w:rsid w:val="008519EE"/>
    <w:rsid w:val="008B6361"/>
    <w:rsid w:val="00905136"/>
    <w:rsid w:val="00906613"/>
    <w:rsid w:val="00924DD8"/>
    <w:rsid w:val="00927638"/>
    <w:rsid w:val="0098134B"/>
    <w:rsid w:val="00981CEA"/>
    <w:rsid w:val="00995A73"/>
    <w:rsid w:val="009D545E"/>
    <w:rsid w:val="009D634F"/>
    <w:rsid w:val="009E0D01"/>
    <w:rsid w:val="00A50C3F"/>
    <w:rsid w:val="00A81BED"/>
    <w:rsid w:val="00A83DC1"/>
    <w:rsid w:val="00AE505B"/>
    <w:rsid w:val="00AF0CEA"/>
    <w:rsid w:val="00B4224B"/>
    <w:rsid w:val="00B71906"/>
    <w:rsid w:val="00B77E9F"/>
    <w:rsid w:val="00BB3139"/>
    <w:rsid w:val="00BB38B3"/>
    <w:rsid w:val="00C25D75"/>
    <w:rsid w:val="00C27A37"/>
    <w:rsid w:val="00C77F5B"/>
    <w:rsid w:val="00C839F6"/>
    <w:rsid w:val="00CD15AD"/>
    <w:rsid w:val="00CE4138"/>
    <w:rsid w:val="00D12ED9"/>
    <w:rsid w:val="00D333E8"/>
    <w:rsid w:val="00D70596"/>
    <w:rsid w:val="00D72540"/>
    <w:rsid w:val="00D95260"/>
    <w:rsid w:val="00DB0D0B"/>
    <w:rsid w:val="00DF0CA0"/>
    <w:rsid w:val="00E6741B"/>
    <w:rsid w:val="00E748A3"/>
    <w:rsid w:val="00E87879"/>
    <w:rsid w:val="00E92C3A"/>
    <w:rsid w:val="00F2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4EB3C"/>
  <w15:chartTrackingRefBased/>
  <w15:docId w15:val="{118B9353-59DB-4622-B020-93DB7BB7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EA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029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81C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3"/>
    <w:next w:val="a"/>
    <w:link w:val="4Char"/>
    <w:qFormat/>
    <w:rsid w:val="00981CEA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981CEA"/>
    <w:rPr>
      <w:rFonts w:ascii="Arial" w:eastAsiaTheme="minorEastAsia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81CEA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81CEA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981CEA"/>
    <w:rPr>
      <w:b/>
    </w:rPr>
  </w:style>
  <w:style w:type="paragraph" w:customStyle="1" w:styleId="TAC">
    <w:name w:val="TAC"/>
    <w:basedOn w:val="a"/>
    <w:link w:val="TACChar"/>
    <w:qFormat/>
    <w:rsid w:val="00981CE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981C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981CE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4">
    <w:name w:val="Hyperlink"/>
    <w:rsid w:val="00981CEA"/>
    <w:rPr>
      <w:color w:val="0000FF"/>
      <w:u w:val="single"/>
    </w:rPr>
  </w:style>
  <w:style w:type="character" w:customStyle="1" w:styleId="THChar">
    <w:name w:val="TH Char"/>
    <w:link w:val="TH"/>
    <w:qFormat/>
    <w:rsid w:val="00981CEA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981CEA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81CEA"/>
    <w:rPr>
      <w:rFonts w:ascii="Arial" w:eastAsiaTheme="minorEastAsia" w:hAnsi="Arial" w:cs="Times New Roman"/>
      <w:b/>
      <w:sz w:val="18"/>
      <w:szCs w:val="20"/>
      <w:lang w:val="en-GB"/>
    </w:rPr>
  </w:style>
  <w:style w:type="table" w:styleId="a5">
    <w:name w:val="Table Grid"/>
    <w:basedOn w:val="a1"/>
    <w:uiPriority w:val="59"/>
    <w:rsid w:val="00981CE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semiHidden/>
    <w:rsid w:val="00981CE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5029E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a6">
    <w:name w:val="annotation text"/>
    <w:basedOn w:val="a"/>
    <w:link w:val="Char0"/>
    <w:uiPriority w:val="99"/>
    <w:qFormat/>
    <w:rsid w:val="00E748A3"/>
    <w:rPr>
      <w:rFonts w:eastAsia="Times New Roman"/>
      <w:lang w:val="x-none"/>
    </w:rPr>
  </w:style>
  <w:style w:type="character" w:customStyle="1" w:styleId="Char0">
    <w:name w:val="批注文字 Char"/>
    <w:basedOn w:val="a0"/>
    <w:link w:val="a6"/>
    <w:uiPriority w:val="99"/>
    <w:qFormat/>
    <w:rsid w:val="00E748A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al">
    <w:name w:val="tal"/>
    <w:basedOn w:val="a"/>
    <w:rsid w:val="00182FB9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Zchn">
    <w:name w:val="B1 Zchn"/>
    <w:link w:val="B1"/>
    <w:locked/>
    <w:rsid w:val="00C839F6"/>
    <w:rPr>
      <w:lang w:val="x-none"/>
    </w:rPr>
  </w:style>
  <w:style w:type="paragraph" w:customStyle="1" w:styleId="B1">
    <w:name w:val="B1"/>
    <w:basedOn w:val="a"/>
    <w:link w:val="B1Zchn"/>
    <w:qFormat/>
    <w:rsid w:val="00C839F6"/>
    <w:pPr>
      <w:ind w:left="568" w:hanging="284"/>
    </w:pPr>
    <w:rPr>
      <w:rFonts w:asciiTheme="minorHAnsi" w:eastAsiaTheme="minorHAnsi" w:hAnsiTheme="minorHAnsi" w:cstheme="minorBidi"/>
      <w:sz w:val="22"/>
      <w:szCs w:val="22"/>
      <w:lang w:val="x-none"/>
    </w:rPr>
  </w:style>
  <w:style w:type="character" w:styleId="a7">
    <w:name w:val="annotation reference"/>
    <w:semiHidden/>
    <w:unhideWhenUsed/>
    <w:qFormat/>
    <w:rsid w:val="00C839F6"/>
    <w:rPr>
      <w:sz w:val="16"/>
      <w:szCs w:val="16"/>
    </w:rPr>
  </w:style>
  <w:style w:type="paragraph" w:styleId="a8">
    <w:name w:val="Balloon Text"/>
    <w:basedOn w:val="a"/>
    <w:link w:val="Char1"/>
    <w:uiPriority w:val="99"/>
    <w:semiHidden/>
    <w:unhideWhenUsed/>
    <w:rsid w:val="00127A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27ADA"/>
    <w:rPr>
      <w:rFonts w:ascii="Segoe UI" w:eastAsiaTheme="minorEastAsia" w:hAnsi="Segoe UI" w:cs="Segoe UI"/>
      <w:sz w:val="18"/>
      <w:szCs w:val="18"/>
      <w:lang w:val="en-GB"/>
    </w:rPr>
  </w:style>
  <w:style w:type="paragraph" w:styleId="a9">
    <w:name w:val="footer"/>
    <w:basedOn w:val="a"/>
    <w:link w:val="Char2"/>
    <w:uiPriority w:val="99"/>
    <w:unhideWhenUsed/>
    <w:rsid w:val="006A3E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6A3E62"/>
    <w:rPr>
      <w:rFonts w:ascii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80122561</cp:lastModifiedBy>
  <cp:revision>3</cp:revision>
  <dcterms:created xsi:type="dcterms:W3CDTF">2019-02-15T06:01:00Z</dcterms:created>
  <dcterms:modified xsi:type="dcterms:W3CDTF">2019-02-15T06:01:00Z</dcterms:modified>
</cp:coreProperties>
</file>