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</w:t>
      </w:r>
      <w:r w:rsidR="005A72B6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EF6032" w:rsidRPr="00EF6032">
        <w:rPr>
          <w:b/>
          <w:i/>
          <w:noProof/>
          <w:sz w:val="28"/>
        </w:rPr>
        <w:t>R1-1902691</w:t>
      </w:r>
    </w:p>
    <w:p w:rsidR="001E41F3" w:rsidRDefault="005A72B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 25</w:t>
      </w:r>
      <w:r w:rsidRPr="005A72B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March 1</w:t>
      </w:r>
      <w:r w:rsidRPr="005A72B6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573C2F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5A72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A72B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59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B00" w:rsidP="005A7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A72B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72B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7447" w:rsidP="00073A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on </w:t>
            </w:r>
            <w:r w:rsidR="005A72B6">
              <w:rPr>
                <w:rFonts w:hint="eastAsia"/>
                <w:lang w:eastAsia="zh-CN"/>
              </w:rPr>
              <w:t>block-wise spreading for PUCCH format 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72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 w:rsidP="005A72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60E4">
              <w:rPr>
                <w:noProof/>
              </w:rPr>
              <w:t>201</w:t>
            </w:r>
            <w:r w:rsidR="005A72B6">
              <w:rPr>
                <w:rFonts w:hint="eastAsia"/>
                <w:noProof/>
                <w:lang w:eastAsia="zh-CN"/>
              </w:rPr>
              <w:t>9</w:t>
            </w:r>
            <w:r w:rsidRPr="00A360E4">
              <w:rPr>
                <w:noProof/>
              </w:rPr>
              <w:t>-</w:t>
            </w:r>
            <w:r w:rsidR="005A72B6">
              <w:rPr>
                <w:rFonts w:hint="eastAsia"/>
                <w:noProof/>
                <w:lang w:eastAsia="zh-CN"/>
              </w:rPr>
              <w:t>2</w:t>
            </w:r>
            <w:r w:rsidRPr="00A360E4">
              <w:rPr>
                <w:noProof/>
              </w:rPr>
              <w:t>-</w:t>
            </w:r>
            <w:r w:rsidR="005A72B6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6F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AFE" w:rsidRDefault="00073AFE" w:rsidP="00073A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parameter to represent the bandwidth of PUCCH format 4 is described as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, and the parameter to configure block-wise spreading for PUCCH format 4 is described as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w:proofErr w:type="gramStart"/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>.</w:t>
            </w:r>
            <w:proofErr w:type="gramEnd"/>
          </w:p>
          <w:p w:rsidR="00CD0239" w:rsidRDefault="00073AFE" w:rsidP="00073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However, in the section of 6.3.2.6.3, the name for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two parameters is incorrect.</w:t>
            </w:r>
            <w:r w:rsidR="00AC46B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3AFE" w:rsidRDefault="00073AFE" w:rsidP="0011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hange</w:t>
            </w:r>
            <w:r w:rsidR="005A72B6">
              <w:rPr>
                <w:rFonts w:hint="eastAsia"/>
                <w:noProof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in section 6.3.2.6.3.</w:t>
            </w:r>
          </w:p>
          <w:p w:rsidR="00F46468" w:rsidRDefault="00073AFE" w:rsidP="00073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ange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hint="eastAsia"/>
                      <w:lang w:eastAsia="zh-CN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PUCCH,</m:t>
                  </m:r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in Table </w:t>
            </w:r>
            <w:r>
              <w:t>6.3.2.6.3-1</w:t>
            </w:r>
            <w:r>
              <w:rPr>
                <w:rFonts w:hint="eastAsia"/>
                <w:lang w:eastAsia="zh-CN"/>
              </w:rPr>
              <w:t xml:space="preserve"> and Table </w:t>
            </w:r>
            <w:r>
              <w:t>6.3.2.6.3-</w:t>
            </w:r>
            <w:r>
              <w:rPr>
                <w:rFonts w:hint="eastAsia"/>
                <w:lang w:eastAsia="zh-CN"/>
              </w:rPr>
              <w:t>2.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5A72B6" w:rsidP="00073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name of parameters is incorrect, leading the block-wise spreading of PUCCH format 4 incorrect</w:t>
            </w:r>
            <w:r w:rsidR="004B2AF6" w:rsidRPr="00C37377">
              <w:rPr>
                <w:lang w:eastAsia="x-none"/>
              </w:rPr>
              <w:t>.</w:t>
            </w:r>
          </w:p>
        </w:tc>
      </w:tr>
      <w:tr w:rsidR="00156D49" w:rsidTr="00547111">
        <w:tc>
          <w:tcPr>
            <w:tcW w:w="2694" w:type="dxa"/>
            <w:gridSpan w:val="2"/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073AFE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6.3.2.6.3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C7838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C7838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32F" w:rsidRPr="00BB232F" w:rsidRDefault="00E64E70" w:rsidP="00156D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This is a parameter name change and there is no functional change.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663B" w:rsidRDefault="00B8663B" w:rsidP="00B8663B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bookmarkStart w:id="3" w:name="_Toc534702773"/>
      <w:bookmarkStart w:id="4" w:name="_Toc525748122"/>
      <w:r>
        <w:rPr>
          <w:rFonts w:eastAsia="宋体"/>
          <w:color w:val="FF0000"/>
          <w:szCs w:val="28"/>
          <w:lang w:eastAsia="zh-CN"/>
        </w:rPr>
        <w:lastRenderedPageBreak/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B8663B" w:rsidRPr="00B8663B" w:rsidRDefault="00B8663B" w:rsidP="00B8663B">
      <w:pPr>
        <w:pStyle w:val="5"/>
        <w:rPr>
          <w:sz w:val="28"/>
        </w:rPr>
      </w:pPr>
      <w:r w:rsidRPr="00B8663B">
        <w:rPr>
          <w:sz w:val="28"/>
        </w:rPr>
        <w:t>6.3.2.6.3</w:t>
      </w:r>
      <w:r w:rsidRPr="00B8663B">
        <w:rPr>
          <w:sz w:val="28"/>
        </w:rPr>
        <w:tab/>
        <w:t>Block-wise spreading</w:t>
      </w:r>
      <w:bookmarkEnd w:id="3"/>
    </w:p>
    <w:bookmarkEnd w:id="4"/>
    <w:p w:rsidR="00B8663B" w:rsidRDefault="00B8663B" w:rsidP="00B8663B">
      <w:r>
        <w:t xml:space="preserve">For both PUCCH format 3 and 4,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s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RB</m:t>
            </m:r>
          </m:sup>
        </m:sSubSup>
      </m:oMath>
      <w:r>
        <w:t xml:space="preserve"> 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s</m:t>
            </m:r>
          </m:sup>
        </m:sSubSup>
      </m:oMath>
      <w:r>
        <w:t xml:space="preserve"> representing the bandwidth of the PUCCH in terms of resource blocks according to </w:t>
      </w:r>
      <w:proofErr w:type="spellStart"/>
      <w:r>
        <w:t>subclause</w:t>
      </w:r>
      <w:proofErr w:type="spellEnd"/>
      <w:r>
        <w:t xml:space="preserve"> 9.2.1 of [5, TS 38.213] and shall fulfil</w:t>
      </w:r>
    </w:p>
    <w:p w:rsidR="00B8663B" w:rsidRDefault="00B8663B" w:rsidP="00B8663B">
      <w:pPr>
        <w:pStyle w:val="EQ"/>
      </w:pPr>
      <w:r>
        <w:tab/>
      </w:r>
      <w:r w:rsidRPr="000709E1">
        <w:rPr>
          <w:position w:val="-30"/>
        </w:rPr>
        <w:object w:dxaOrig="40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pt;height:35.2pt" o:ole="">
            <v:imagedata r:id="rId14" o:title=""/>
          </v:shape>
          <o:OLEObject Type="Embed" ProgID="Equation.3" ShapeID="_x0000_i1025" DrawAspect="Content" ObjectID="_1611741057" r:id="rId15"/>
        </w:object>
      </w:r>
    </w:p>
    <w:p w:rsidR="00B8663B" w:rsidRDefault="00B8663B" w:rsidP="00B8663B">
      <w:proofErr w:type="gramStart"/>
      <w:r>
        <w:t>where</w:t>
      </w:r>
      <w:proofErr w:type="gramEnd"/>
      <w:r>
        <w:t xml:space="preserve"> </w:t>
      </w:r>
      <w:r w:rsidRPr="000A2377">
        <w:rPr>
          <w:position w:val="-10"/>
        </w:rPr>
        <w:object w:dxaOrig="859" w:dyaOrig="300">
          <v:shape id="_x0000_i1026" type="#_x0000_t75" style="width:42.4pt;height:15.2pt" o:ole="">
            <v:imagedata r:id="rId16" o:title=""/>
          </v:shape>
          <o:OLEObject Type="Embed" ProgID="Equation.3" ShapeID="_x0000_i1026" DrawAspect="Content" ObjectID="_1611741058" r:id="rId17"/>
        </w:object>
      </w:r>
      <w:r>
        <w:t xml:space="preserve"> is a set of non-negative integers and </w:t>
      </w:r>
      <w:r w:rsidRPr="000A2377">
        <w:rPr>
          <w:position w:val="-10"/>
        </w:rPr>
        <w:object w:dxaOrig="720" w:dyaOrig="300">
          <v:shape id="_x0000_i1027" type="#_x0000_t75" style="width:37.2pt;height:15.2pt" o:ole="">
            <v:imagedata r:id="rId18" o:title=""/>
          </v:shape>
          <o:OLEObject Type="Embed" ProgID="Equation.3" ShapeID="_x0000_i1027" DrawAspect="Content" ObjectID="_1611741059" r:id="rId19"/>
        </w:object>
      </w:r>
      <w:r>
        <w:t>.</w:t>
      </w:r>
      <w:r w:rsidRPr="00AB659E">
        <w:t xml:space="preserve"> </w:t>
      </w:r>
    </w:p>
    <w:p w:rsidR="00B8663B" w:rsidRDefault="00B8663B" w:rsidP="00B8663B">
      <w:r>
        <w:t>For PUCCH format 3, no block-wise spreading is applied and</w:t>
      </w:r>
    </w:p>
    <w:p w:rsidR="00B8663B" w:rsidRDefault="00B8663B" w:rsidP="00B8663B">
      <w:pPr>
        <w:pStyle w:val="EQ"/>
        <w:jc w:val="center"/>
      </w:pPr>
      <w:r w:rsidRPr="00BE74AB">
        <w:rPr>
          <w:position w:val="-48"/>
        </w:rPr>
        <w:object w:dxaOrig="3900" w:dyaOrig="1080">
          <v:shape id="_x0000_i1028" type="#_x0000_t75" style="width:194pt;height:55.2pt" o:ole="">
            <v:imagedata r:id="rId20" o:title=""/>
          </v:shape>
          <o:OLEObject Type="Embed" ProgID="Equation.3" ShapeID="_x0000_i1028" DrawAspect="Content" ObjectID="_1611741060" r:id="rId21"/>
        </w:object>
      </w:r>
    </w:p>
    <w:p w:rsidR="00B8663B" w:rsidRDefault="00B8663B" w:rsidP="00B8663B">
      <w:proofErr w:type="gramStart"/>
      <w:r>
        <w:t>where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≥1</m:t>
        </m:r>
      </m:oMath>
      <w:r>
        <w:t xml:space="preserve"> is given by </w:t>
      </w:r>
      <w:proofErr w:type="spellStart"/>
      <w:r>
        <w:t>subclause</w:t>
      </w:r>
      <w:proofErr w:type="spellEnd"/>
      <w:r>
        <w:t xml:space="preserve"> 9.2.1 of [5, TS 38.213]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=1</m:t>
        </m:r>
      </m:oMath>
      <w:r>
        <w:t>.</w:t>
      </w:r>
    </w:p>
    <w:p w:rsidR="00B8663B" w:rsidRDefault="00B8663B" w:rsidP="00B8663B">
      <w:r>
        <w:t xml:space="preserve">For PUCCH format 4, block-wise spreading shall be applied according to </w:t>
      </w:r>
    </w:p>
    <w:p w:rsidR="00B8663B" w:rsidRDefault="00B8663B" w:rsidP="00B8663B">
      <w:pPr>
        <w:pStyle w:val="EQ"/>
        <w:jc w:val="center"/>
      </w:pPr>
      <w:r w:rsidRPr="00BE74AB">
        <w:rPr>
          <w:position w:val="-48"/>
        </w:rPr>
        <w:object w:dxaOrig="5020" w:dyaOrig="1440">
          <v:shape id="_x0000_i1029" type="#_x0000_t75" style="width:251.6pt;height:1in" o:ole="">
            <v:imagedata r:id="rId22" o:title=""/>
          </v:shape>
          <o:OLEObject Type="Embed" ProgID="Equation.3" ShapeID="_x0000_i1029" DrawAspect="Content" ObjectID="_1611741061" r:id="rId23"/>
        </w:object>
      </w:r>
    </w:p>
    <w:p w:rsidR="00B8663B" w:rsidRDefault="00B8663B" w:rsidP="00B8663B">
      <w:proofErr w:type="gramStart"/>
      <w:r>
        <w:t>where</w:t>
      </w:r>
      <w:proofErr w:type="gramEnd"/>
      <w:r>
        <w:t xml:space="preserve"> </w:t>
      </w:r>
      <m:oMath>
        <m:sSubSup>
          <m:sSubSupPr>
            <m:ctrlPr>
              <w:ins w:id="5" w:author="NEC" w:date="2019-01-29T14:15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6" w:author="NEC" w:date="2019-01-29T14:15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7" w:author="NEC" w:date="2019-01-29T14:15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8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ins>
            </m:r>
            <m:r>
              <w:ins w:id="9" w:author="NEC" w:date="2019-01-29T14:15:00Z">
                <w:rPr>
                  <w:rFonts w:ascii="Cambria Math" w:hAnsi="Cambria Math"/>
                </w:rPr>
                <m:t>4</m:t>
              </w:ins>
            </m:r>
          </m:sup>
        </m:sSubSup>
        <m:sSubSup>
          <m:sSubSupPr>
            <m:ctrlPr>
              <w:del w:id="10" w:author="NEC" w:date="2019-01-29T14:15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11" w:author="NEC" w:date="2019-01-29T14:15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12" w:author="NEC" w:date="2019-01-29T14:15:00Z">
                <m:rPr>
                  <m:nor/>
                </m:rPr>
                <w:rPr>
                  <w:rFonts w:ascii="Cambria Math" w:hAnsi="Cambria Math"/>
                </w:rPr>
                <m:t>RB</m:t>
              </w:del>
            </m:r>
          </m:sub>
          <m:sup>
            <m:r>
              <w:del w:id="13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del>
            </m:r>
            <m:r>
              <w:del w:id="14" w:author="NEC" w:date="2019-01-29T14:15:00Z">
                <w:rPr>
                  <w:rFonts w:ascii="Cambria Math" w:hAnsi="Cambria Math"/>
                </w:rPr>
                <m:t>4</m:t>
              </w:del>
            </m:r>
          </m:sup>
        </m:sSubSup>
        <m:r>
          <w:rPr>
            <w:rFonts w:ascii="Cambria Math" w:hAnsi="Cambria Math"/>
          </w:rPr>
          <m:t>=1</m:t>
        </m:r>
      </m:oMath>
      <w:r>
        <w:t>,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4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</m:t>
            </m:r>
          </m:e>
        </m:d>
      </m:oMath>
      <w:r>
        <w:t xml:space="preserve"> and </w:t>
      </w:r>
      <w:r w:rsidRPr="000709E1">
        <w:rPr>
          <w:position w:val="-10"/>
        </w:rPr>
        <w:object w:dxaOrig="279" w:dyaOrig="300">
          <v:shape id="_x0000_i1030" type="#_x0000_t75" style="width:13.6pt;height:15.2pt" o:ole="">
            <v:imagedata r:id="rId24" o:title=""/>
          </v:shape>
          <o:OLEObject Type="Embed" ProgID="Equation.3" ShapeID="_x0000_i1030" DrawAspect="Content" ObjectID="_1611741062" r:id="rId25"/>
        </w:object>
      </w:r>
      <w:r>
        <w:t xml:space="preserve"> are given by Tables 6.3.2.6.3-1 and 6.3.2.6.3-2 where </w:t>
      </w:r>
      <m:oMath>
        <m:r>
          <w:rPr>
            <w:rFonts w:ascii="Cambria Math" w:hAnsi="Cambria Math"/>
          </w:rPr>
          <m:t>n</m:t>
        </m:r>
      </m:oMath>
      <w:r>
        <w:t xml:space="preserve"> is the index of the orthogonal sequence to use according to </w:t>
      </w:r>
      <w:proofErr w:type="spellStart"/>
      <w:r>
        <w:t>subclause</w:t>
      </w:r>
      <w:proofErr w:type="spellEnd"/>
      <w:r>
        <w:t xml:space="preserve"> 9.2.1 of [5, TS 38.213].</w:t>
      </w:r>
    </w:p>
    <w:p w:rsidR="00B8663B" w:rsidRDefault="00B8663B" w:rsidP="00B8663B">
      <w:pPr>
        <w:pStyle w:val="TH"/>
      </w:pPr>
      <w:r>
        <w:t xml:space="preserve">Table 6.3.2.6.3-1: Orthogonal sequences </w:t>
      </w:r>
      <w:r w:rsidRPr="00687733">
        <w:rPr>
          <w:position w:val="-10"/>
        </w:rPr>
        <w:object w:dxaOrig="600" w:dyaOrig="300">
          <v:shape id="_x0000_i1031" type="#_x0000_t75" style="width:30.8pt;height:15.2pt" o:ole="">
            <v:imagedata r:id="rId26" o:title=""/>
          </v:shape>
          <o:OLEObject Type="Embed" ProgID="Equation.3" ShapeID="_x0000_i1031" DrawAspect="Content" ObjectID="_1611741063" r:id="rId27"/>
        </w:object>
      </w:r>
      <w:r>
        <w:t xml:space="preserve"> for PUCCH format 4 when </w:t>
      </w:r>
      <m:oMath>
        <m:sSubSup>
          <m:sSubSupPr>
            <m:ctrlPr>
              <w:ins w:id="15" w:author="NEC" w:date="2019-01-29T14:15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6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" w:author="NEC" w:date="2019-01-29T14:15:00Z">
                <m:rPr>
                  <m:nor/>
                </m:rPr>
                <w:rPr>
                  <w:rFonts w:ascii="Cambria Math" w:hAnsi="Cambria Math" w:hint="eastAsia"/>
                  <w:lang w:eastAsia="zh-CN"/>
                </w:rPr>
                <m:t>SF</m:t>
              </w:ins>
            </m:r>
          </m:sub>
          <m:sup>
            <w:proofErr w:type="gramStart"/>
            <m:r>
              <w:ins w:id="18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ins>
            </m:r>
            <m:r>
              <w:ins w:id="19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4</m:t>
              </w:ins>
            </m:r>
          </m:sup>
        </m:sSubSup>
        <m:sSubSup>
          <m:sSubSupPr>
            <m:ctrlPr>
              <w:del w:id="20" w:author="NEC" w:date="2019-01-29T14:15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21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N</m:t>
              </w:del>
            </m:r>
          </m:e>
          <m:sub>
            <m:r>
              <w:del w:id="22" w:author="NEC" w:date="2019-01-29T14:15:00Z">
                <m:rPr>
                  <m:nor/>
                </m:rPr>
                <w:rPr>
                  <w:rFonts w:ascii="Cambria Math" w:hAnsi="Cambria Math"/>
                </w:rPr>
                <m:t>RB</m:t>
              </w:del>
            </m:r>
          </m:sub>
          <m:sup>
            <m:r>
              <w:del w:id="23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del>
            </m:r>
            <m:r>
              <w:del w:id="24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4</m:t>
              </w:del>
            </m:r>
          </m:sup>
        </m:sSubSup>
        <m:r>
          <m:rPr>
            <m:sty m:val="bi"/>
          </m:rPr>
          <w:rPr>
            <w:rFonts w:ascii="Cambria Math" w:hAnsi="Cambria Math"/>
          </w:rPr>
          <m:t>=2</m:t>
        </m:r>
      </m:oMath>
      <w:r>
        <w:t>.</w:t>
      </w:r>
      <w:proofErr w:type="gramEnd"/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103"/>
      </w:tblGrid>
      <w:tr w:rsidR="00B8663B" w:rsidTr="006462CF">
        <w:trPr>
          <w:jc w:val="center"/>
        </w:trPr>
        <w:tc>
          <w:tcPr>
            <w:tcW w:w="562" w:type="dxa"/>
            <w:shd w:val="clear" w:color="auto" w:fill="auto"/>
          </w:tcPr>
          <w:p w:rsidR="00B8663B" w:rsidRPr="008F23FE" w:rsidRDefault="00B8663B" w:rsidP="006462CF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</w:rPr>
              <w:object w:dxaOrig="180" w:dyaOrig="200">
                <v:shape id="_x0000_i1032" type="#_x0000_t75" style="width:9.2pt;height:10pt" o:ole="">
                  <v:imagedata r:id="rId28" o:title=""/>
                </v:shape>
                <o:OLEObject Type="Embed" ProgID="Equation.3" ShapeID="_x0000_i1032" DrawAspect="Content" ObjectID="_1611741064" r:id="rId29"/>
              </w:object>
            </w:r>
          </w:p>
        </w:tc>
        <w:tc>
          <w:tcPr>
            <w:tcW w:w="5103" w:type="dxa"/>
            <w:shd w:val="clear" w:color="auto" w:fill="auto"/>
          </w:tcPr>
          <w:p w:rsidR="00B8663B" w:rsidRPr="008F23FE" w:rsidRDefault="00B8663B" w:rsidP="006462CF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</w:rPr>
              <w:object w:dxaOrig="279" w:dyaOrig="300">
                <v:shape id="_x0000_i1033" type="#_x0000_t75" style="width:13.6pt;height:15.2pt" o:ole="">
                  <v:imagedata r:id="rId30" o:title=""/>
                </v:shape>
                <o:OLEObject Type="Embed" ProgID="Equation.3" ShapeID="_x0000_i1033" DrawAspect="Content" ObjectID="_1611741065" r:id="rId31"/>
              </w:object>
            </w:r>
          </w:p>
        </w:tc>
      </w:tr>
      <w:tr w:rsidR="00B8663B" w:rsidTr="006462CF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2999740" cy="19367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B" w:rsidTr="006462CF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2992755" cy="19367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75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663B" w:rsidRDefault="00B8663B" w:rsidP="00B8663B">
      <w:pPr>
        <w:pStyle w:val="TH"/>
      </w:pPr>
    </w:p>
    <w:p w:rsidR="00B8663B" w:rsidRDefault="00B8663B" w:rsidP="00B8663B">
      <w:pPr>
        <w:pStyle w:val="TH"/>
      </w:pPr>
      <w:r>
        <w:t xml:space="preserve">Table 6.3.2.6.3-2: Orthogonal sequences </w:t>
      </w:r>
      <w:r w:rsidRPr="00687733">
        <w:rPr>
          <w:position w:val="-10"/>
        </w:rPr>
        <w:object w:dxaOrig="600" w:dyaOrig="300">
          <v:shape id="_x0000_i1034" type="#_x0000_t75" style="width:30.8pt;height:15.2pt" o:ole="">
            <v:imagedata r:id="rId26" o:title=""/>
          </v:shape>
          <o:OLEObject Type="Embed" ProgID="Equation.3" ShapeID="_x0000_i1034" DrawAspect="Content" ObjectID="_1611741066" r:id="rId34"/>
        </w:object>
      </w:r>
      <w:r>
        <w:t xml:space="preserve"> for PUCCH format 4 when </w:t>
      </w:r>
      <m:oMath>
        <m:sSubSup>
          <m:sSubSupPr>
            <m:ctrlPr>
              <w:ins w:id="25" w:author="NEC" w:date="2019-01-29T14:15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6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N</m:t>
              </w:ins>
            </m:r>
          </m:e>
          <m:sub>
            <m:r>
              <w:ins w:id="27" w:author="NEC" w:date="2019-01-29T14:15:00Z">
                <m:rPr>
                  <m:nor/>
                </m:rPr>
                <w:rPr>
                  <w:rFonts w:ascii="Cambria Math" w:hAnsi="Cambria Math" w:hint="eastAsia"/>
                  <w:lang w:eastAsia="zh-CN"/>
                </w:rPr>
                <m:t>SF</m:t>
              </w:ins>
            </m:r>
          </m:sub>
          <m:sup>
            <w:proofErr w:type="gramStart"/>
            <m:r>
              <w:ins w:id="28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ins>
            </m:r>
            <m:r>
              <w:ins w:id="29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4</m:t>
              </w:ins>
            </m:r>
          </m:sup>
        </m:sSubSup>
        <m:sSubSup>
          <m:sSubSupPr>
            <m:ctrlPr>
              <w:del w:id="30" w:author="NEC" w:date="2019-01-29T14:15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31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N</m:t>
              </w:del>
            </m:r>
          </m:e>
          <m:sub>
            <m:r>
              <w:del w:id="32" w:author="NEC" w:date="2019-01-29T14:15:00Z">
                <m:rPr>
                  <m:nor/>
                </m:rPr>
                <w:rPr>
                  <w:rFonts w:ascii="Cambria Math" w:hAnsi="Cambria Math"/>
                </w:rPr>
                <m:t>RB</m:t>
              </w:del>
            </m:r>
          </m:sub>
          <m:sup>
            <m:r>
              <w:del w:id="33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del>
            </m:r>
            <m:r>
              <w:del w:id="34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4</m:t>
              </w:del>
            </m:r>
          </m:sup>
        </m:sSubSup>
        <m:r>
          <m:rPr>
            <m:sty m:val="bi"/>
          </m:rPr>
          <w:rPr>
            <w:rFonts w:ascii="Cambria Math" w:hAnsi="Cambria Math"/>
          </w:rPr>
          <m:t>=4</m:t>
        </m:r>
      </m:oMath>
      <w:r>
        <w:t>.</w:t>
      </w:r>
      <w:proofErr w:type="gramEnd"/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5169"/>
      </w:tblGrid>
      <w:tr w:rsidR="00B8663B" w:rsidTr="006462CF">
        <w:trPr>
          <w:jc w:val="center"/>
        </w:trPr>
        <w:tc>
          <w:tcPr>
            <w:tcW w:w="562" w:type="dxa"/>
            <w:shd w:val="clear" w:color="auto" w:fill="auto"/>
          </w:tcPr>
          <w:p w:rsidR="00B8663B" w:rsidRPr="008F23FE" w:rsidRDefault="00B8663B" w:rsidP="006462CF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</w:rPr>
              <w:object w:dxaOrig="180" w:dyaOrig="200">
                <v:shape id="_x0000_i1035" type="#_x0000_t75" style="width:9.2pt;height:10pt" o:ole="">
                  <v:imagedata r:id="rId28" o:title=""/>
                </v:shape>
                <o:OLEObject Type="Embed" ProgID="Equation.3" ShapeID="_x0000_i1035" DrawAspect="Content" ObjectID="_1611741067" r:id="rId35"/>
              </w:object>
            </w:r>
          </w:p>
        </w:tc>
        <w:tc>
          <w:tcPr>
            <w:tcW w:w="5103" w:type="dxa"/>
            <w:shd w:val="clear" w:color="auto" w:fill="auto"/>
          </w:tcPr>
          <w:p w:rsidR="00B8663B" w:rsidRPr="008F23FE" w:rsidRDefault="00B8663B" w:rsidP="006462CF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  <w:position w:val="-10"/>
              </w:rPr>
              <w:object w:dxaOrig="279" w:dyaOrig="300">
                <v:shape id="_x0000_i1036" type="#_x0000_t75" style="width:13.6pt;height:15.2pt" o:ole="">
                  <v:imagedata r:id="rId30" o:title=""/>
                </v:shape>
                <o:OLEObject Type="Embed" ProgID="Equation.3" ShapeID="_x0000_i1036" DrawAspect="Content" ObjectID="_1611741068" r:id="rId36"/>
              </w:object>
            </w:r>
          </w:p>
        </w:tc>
      </w:tr>
      <w:tr w:rsidR="00B8663B" w:rsidTr="006462CF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2999740" cy="19367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B" w:rsidTr="006462CF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145155" cy="19367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15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B" w:rsidTr="006462CF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2992755" cy="19367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75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B" w:rsidTr="006462CF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8663B" w:rsidRPr="008F23FE" w:rsidRDefault="00B8663B" w:rsidP="006462CF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145155" cy="19367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15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663B" w:rsidRDefault="00B8663B" w:rsidP="00B8663B"/>
    <w:p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5F4" w:rsidRDefault="00AC05F4">
      <w:r>
        <w:separator/>
      </w:r>
    </w:p>
  </w:endnote>
  <w:endnote w:type="continuationSeparator" w:id="0">
    <w:p w:rsidR="00AC05F4" w:rsidRDefault="00AC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5F4" w:rsidRDefault="00AC05F4">
      <w:r>
        <w:separator/>
      </w:r>
    </w:p>
  </w:footnote>
  <w:footnote w:type="continuationSeparator" w:id="0">
    <w:p w:rsidR="00AC05F4" w:rsidRDefault="00AC0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zhang">
    <w15:presenceInfo w15:providerId="AD" w15:userId="S-1-5-21-147214757-305610072-1517763936-4414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0DF"/>
    <w:rsid w:val="00022E4A"/>
    <w:rsid w:val="00070A4E"/>
    <w:rsid w:val="00073AFE"/>
    <w:rsid w:val="0007437F"/>
    <w:rsid w:val="00084927"/>
    <w:rsid w:val="00087A78"/>
    <w:rsid w:val="00090AC0"/>
    <w:rsid w:val="000A6394"/>
    <w:rsid w:val="000B155B"/>
    <w:rsid w:val="000B7FED"/>
    <w:rsid w:val="000C038A"/>
    <w:rsid w:val="000C610D"/>
    <w:rsid w:val="000C6598"/>
    <w:rsid w:val="000D6182"/>
    <w:rsid w:val="000F0527"/>
    <w:rsid w:val="000F4EB9"/>
    <w:rsid w:val="00113009"/>
    <w:rsid w:val="0011441D"/>
    <w:rsid w:val="001341DE"/>
    <w:rsid w:val="00145D43"/>
    <w:rsid w:val="00156D49"/>
    <w:rsid w:val="00181864"/>
    <w:rsid w:val="00192C46"/>
    <w:rsid w:val="001A0617"/>
    <w:rsid w:val="001A08B3"/>
    <w:rsid w:val="001A7932"/>
    <w:rsid w:val="001A7B60"/>
    <w:rsid w:val="001B52F0"/>
    <w:rsid w:val="001B730E"/>
    <w:rsid w:val="001B7A65"/>
    <w:rsid w:val="001E1B23"/>
    <w:rsid w:val="001E41F3"/>
    <w:rsid w:val="001F4FC5"/>
    <w:rsid w:val="0020009D"/>
    <w:rsid w:val="002106CF"/>
    <w:rsid w:val="00214B01"/>
    <w:rsid w:val="00216CA7"/>
    <w:rsid w:val="00237377"/>
    <w:rsid w:val="0026004D"/>
    <w:rsid w:val="002640DD"/>
    <w:rsid w:val="00275D12"/>
    <w:rsid w:val="00284FEB"/>
    <w:rsid w:val="002860C4"/>
    <w:rsid w:val="002B5741"/>
    <w:rsid w:val="00305409"/>
    <w:rsid w:val="00315EB5"/>
    <w:rsid w:val="00342FA5"/>
    <w:rsid w:val="00344610"/>
    <w:rsid w:val="003609EF"/>
    <w:rsid w:val="0036231A"/>
    <w:rsid w:val="00374DD4"/>
    <w:rsid w:val="003772A9"/>
    <w:rsid w:val="003843CE"/>
    <w:rsid w:val="003A1684"/>
    <w:rsid w:val="003A5976"/>
    <w:rsid w:val="003C260F"/>
    <w:rsid w:val="003D0D1D"/>
    <w:rsid w:val="003E1A36"/>
    <w:rsid w:val="003E1C55"/>
    <w:rsid w:val="00410371"/>
    <w:rsid w:val="00412862"/>
    <w:rsid w:val="00412D01"/>
    <w:rsid w:val="00423766"/>
    <w:rsid w:val="004242F1"/>
    <w:rsid w:val="00442446"/>
    <w:rsid w:val="00463184"/>
    <w:rsid w:val="004A1FB1"/>
    <w:rsid w:val="004A45C8"/>
    <w:rsid w:val="004B2AF6"/>
    <w:rsid w:val="004B75B7"/>
    <w:rsid w:val="00513646"/>
    <w:rsid w:val="0051580D"/>
    <w:rsid w:val="00547111"/>
    <w:rsid w:val="00567C0A"/>
    <w:rsid w:val="00573C2F"/>
    <w:rsid w:val="00580FDC"/>
    <w:rsid w:val="00592565"/>
    <w:rsid w:val="00592D74"/>
    <w:rsid w:val="005A72B6"/>
    <w:rsid w:val="005B4297"/>
    <w:rsid w:val="005E2C44"/>
    <w:rsid w:val="005E7203"/>
    <w:rsid w:val="00621188"/>
    <w:rsid w:val="006257ED"/>
    <w:rsid w:val="006338D6"/>
    <w:rsid w:val="00634AD3"/>
    <w:rsid w:val="00641427"/>
    <w:rsid w:val="00675CDD"/>
    <w:rsid w:val="0068421A"/>
    <w:rsid w:val="00695808"/>
    <w:rsid w:val="006B259F"/>
    <w:rsid w:val="006B46FB"/>
    <w:rsid w:val="006E21FB"/>
    <w:rsid w:val="007019B1"/>
    <w:rsid w:val="00713B11"/>
    <w:rsid w:val="00717BE2"/>
    <w:rsid w:val="00727F2C"/>
    <w:rsid w:val="00773C7C"/>
    <w:rsid w:val="00777B68"/>
    <w:rsid w:val="00792342"/>
    <w:rsid w:val="007977A8"/>
    <w:rsid w:val="007B512A"/>
    <w:rsid w:val="007C2097"/>
    <w:rsid w:val="007C4D51"/>
    <w:rsid w:val="007C5FC5"/>
    <w:rsid w:val="007D6A07"/>
    <w:rsid w:val="007F7259"/>
    <w:rsid w:val="008040A8"/>
    <w:rsid w:val="00804D3F"/>
    <w:rsid w:val="0082004D"/>
    <w:rsid w:val="008226C6"/>
    <w:rsid w:val="008279FA"/>
    <w:rsid w:val="00851895"/>
    <w:rsid w:val="00854173"/>
    <w:rsid w:val="008626E7"/>
    <w:rsid w:val="00870EE7"/>
    <w:rsid w:val="008A45A6"/>
    <w:rsid w:val="008D74AF"/>
    <w:rsid w:val="008F1D41"/>
    <w:rsid w:val="008F686C"/>
    <w:rsid w:val="00906388"/>
    <w:rsid w:val="009076B5"/>
    <w:rsid w:val="009148DE"/>
    <w:rsid w:val="0094396B"/>
    <w:rsid w:val="00945FD0"/>
    <w:rsid w:val="00950CC5"/>
    <w:rsid w:val="00973D0C"/>
    <w:rsid w:val="009777D9"/>
    <w:rsid w:val="00991B88"/>
    <w:rsid w:val="009A5753"/>
    <w:rsid w:val="009A579D"/>
    <w:rsid w:val="009B550D"/>
    <w:rsid w:val="009E3297"/>
    <w:rsid w:val="009E44B9"/>
    <w:rsid w:val="009F734F"/>
    <w:rsid w:val="00A10170"/>
    <w:rsid w:val="00A170CE"/>
    <w:rsid w:val="00A246B6"/>
    <w:rsid w:val="00A25A8E"/>
    <w:rsid w:val="00A47E70"/>
    <w:rsid w:val="00A50CF0"/>
    <w:rsid w:val="00A64FE7"/>
    <w:rsid w:val="00A6711D"/>
    <w:rsid w:val="00A7671C"/>
    <w:rsid w:val="00A82134"/>
    <w:rsid w:val="00A9736E"/>
    <w:rsid w:val="00AA2CBC"/>
    <w:rsid w:val="00AB0ABE"/>
    <w:rsid w:val="00AC05F4"/>
    <w:rsid w:val="00AC3509"/>
    <w:rsid w:val="00AC46B6"/>
    <w:rsid w:val="00AC5820"/>
    <w:rsid w:val="00AD1CD8"/>
    <w:rsid w:val="00AD2FD3"/>
    <w:rsid w:val="00B2587C"/>
    <w:rsid w:val="00B258BB"/>
    <w:rsid w:val="00B25A8B"/>
    <w:rsid w:val="00B3406E"/>
    <w:rsid w:val="00B66FB3"/>
    <w:rsid w:val="00B67B97"/>
    <w:rsid w:val="00B71B49"/>
    <w:rsid w:val="00B81A21"/>
    <w:rsid w:val="00B84A8A"/>
    <w:rsid w:val="00B8663B"/>
    <w:rsid w:val="00B87540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F1A0C"/>
    <w:rsid w:val="00C00514"/>
    <w:rsid w:val="00C24DDB"/>
    <w:rsid w:val="00C37447"/>
    <w:rsid w:val="00C66BA2"/>
    <w:rsid w:val="00C70AC5"/>
    <w:rsid w:val="00C76053"/>
    <w:rsid w:val="00C95985"/>
    <w:rsid w:val="00CA5DD4"/>
    <w:rsid w:val="00CC5026"/>
    <w:rsid w:val="00CC68D0"/>
    <w:rsid w:val="00CD0239"/>
    <w:rsid w:val="00CD3E5F"/>
    <w:rsid w:val="00CE452E"/>
    <w:rsid w:val="00D03F9A"/>
    <w:rsid w:val="00D06D51"/>
    <w:rsid w:val="00D24991"/>
    <w:rsid w:val="00D31D57"/>
    <w:rsid w:val="00D50255"/>
    <w:rsid w:val="00D74091"/>
    <w:rsid w:val="00D775FE"/>
    <w:rsid w:val="00D85CB9"/>
    <w:rsid w:val="00D90CC3"/>
    <w:rsid w:val="00DA3AF9"/>
    <w:rsid w:val="00DA485F"/>
    <w:rsid w:val="00DA69D3"/>
    <w:rsid w:val="00DB3870"/>
    <w:rsid w:val="00DC7838"/>
    <w:rsid w:val="00DE34CF"/>
    <w:rsid w:val="00E032CB"/>
    <w:rsid w:val="00E07E29"/>
    <w:rsid w:val="00E13F3D"/>
    <w:rsid w:val="00E34898"/>
    <w:rsid w:val="00E63E3F"/>
    <w:rsid w:val="00E64E70"/>
    <w:rsid w:val="00E66082"/>
    <w:rsid w:val="00E72646"/>
    <w:rsid w:val="00E80C65"/>
    <w:rsid w:val="00E86355"/>
    <w:rsid w:val="00EB09B7"/>
    <w:rsid w:val="00EC50B6"/>
    <w:rsid w:val="00EC5400"/>
    <w:rsid w:val="00EE7D7C"/>
    <w:rsid w:val="00EF4342"/>
    <w:rsid w:val="00EF6032"/>
    <w:rsid w:val="00EF71C7"/>
    <w:rsid w:val="00F012F5"/>
    <w:rsid w:val="00F25D98"/>
    <w:rsid w:val="00F300FB"/>
    <w:rsid w:val="00F308E0"/>
    <w:rsid w:val="00F42371"/>
    <w:rsid w:val="00F46468"/>
    <w:rsid w:val="00F87D94"/>
    <w:rsid w:val="00F9030B"/>
    <w:rsid w:val="00F9493F"/>
    <w:rsid w:val="00FB2D2B"/>
    <w:rsid w:val="00FB5469"/>
    <w:rsid w:val="00FB6386"/>
    <w:rsid w:val="00FE23B3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locked/>
    <w:rsid w:val="00675CDD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,H5 Char"/>
    <w:basedOn w:val="a0"/>
    <w:link w:val="5"/>
    <w:rsid w:val="00B8663B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B866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66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663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locked/>
    <w:rsid w:val="00675CDD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,H5 Char"/>
    <w:basedOn w:val="a0"/>
    <w:link w:val="5"/>
    <w:rsid w:val="00B8663B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B866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66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66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0.bin"/><Relationship Id="rId42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1.wmf"/><Relationship Id="rId38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image" Target="media/image12.wmf"/><Relationship Id="rId40" Type="http://schemas.openxmlformats.org/officeDocument/2006/relationships/header" Target="header2.xml"/><Relationship Id="rId45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75329-BF9F-4412-B047-B4A0F9A78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NEC</Company>
  <LinksUpToDate>false</LinksUpToDate>
  <CharactersWithSpaces>3482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2</cp:revision>
  <cp:lastPrinted>1900-12-31T16:00:00Z</cp:lastPrinted>
  <dcterms:created xsi:type="dcterms:W3CDTF">2019-02-15T02:57:00Z</dcterms:created>
  <dcterms:modified xsi:type="dcterms:W3CDTF">2019-02-15T02:57:00Z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