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472BA" w14:textId="1973C5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CC6E6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4AF2" w:rsidRPr="0091383D">
        <w:rPr>
          <w:b/>
          <w:i/>
          <w:noProof/>
          <w:sz w:val="24"/>
          <w:szCs w:val="24"/>
        </w:rPr>
        <w:t>R</w:t>
      </w:r>
      <w:bookmarkStart w:id="0" w:name="_GoBack"/>
      <w:bookmarkEnd w:id="0"/>
      <w:r w:rsidR="00B44AF2" w:rsidRPr="0091383D">
        <w:rPr>
          <w:b/>
          <w:i/>
          <w:noProof/>
          <w:sz w:val="24"/>
          <w:szCs w:val="24"/>
        </w:rPr>
        <w:t>1-1902650</w:t>
      </w:r>
    </w:p>
    <w:p w14:paraId="5642007E" w14:textId="342D523E" w:rsidR="001E41F3" w:rsidRDefault="00CC6E6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4116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41162A">
        <w:rPr>
          <w:b/>
          <w:noProof/>
          <w:sz w:val="24"/>
        </w:rPr>
        <w:t xml:space="preserve">, </w:t>
      </w:r>
      <w:r w:rsidRPr="00CC6E66">
        <w:rPr>
          <w:b/>
          <w:noProof/>
          <w:sz w:val="24"/>
          <w:lang w:eastAsia="zh-CN"/>
        </w:rPr>
        <w:t xml:space="preserve">February </w:t>
      </w:r>
      <w:r>
        <w:rPr>
          <w:rFonts w:hint="eastAsia"/>
          <w:b/>
          <w:noProof/>
          <w:sz w:val="24"/>
          <w:lang w:eastAsia="zh-CN"/>
        </w:rPr>
        <w:t>25</w:t>
      </w:r>
      <w:r w:rsidR="0041162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 xml:space="preserve">March </w:t>
      </w:r>
      <w:r w:rsidR="0041162A">
        <w:rPr>
          <w:b/>
          <w:noProof/>
          <w:sz w:val="24"/>
        </w:rPr>
        <w:t>1</w:t>
      </w:r>
      <w:r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68A7579B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63015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0A64D2B8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C6E66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788EBA58" w:rsidR="001E41F3" w:rsidRDefault="0063015B" w:rsidP="00E62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15B">
              <w:rPr>
                <w:noProof/>
                <w:lang w:eastAsia="zh-CN"/>
              </w:rPr>
              <w:t xml:space="preserve">Correction to resource allocation </w:t>
            </w:r>
            <w:r w:rsidR="007D35E4">
              <w:rPr>
                <w:rFonts w:hint="eastAsia"/>
                <w:noProof/>
                <w:lang w:eastAsia="zh-CN"/>
              </w:rPr>
              <w:t xml:space="preserve">type 1 </w:t>
            </w:r>
            <w:r w:rsidRPr="0063015B">
              <w:rPr>
                <w:noProof/>
                <w:lang w:eastAsia="zh-CN"/>
              </w:rPr>
              <w:t>in TS 38.214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522805F6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5DCCC" w14:textId="555A410C" w:rsidR="001E41F3" w:rsidRDefault="00463274" w:rsidP="004632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DL resource allocation type 1, and in case of non-scaling, the range of </w:t>
            </w:r>
            <w:r w:rsidRPr="0048482F">
              <w:rPr>
                <w:color w:val="000000"/>
                <w:position w:val="-10"/>
                <w:lang w:eastAsia="en-GB"/>
              </w:rPr>
              <w:object w:dxaOrig="440" w:dyaOrig="300" w14:anchorId="32E95D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5pt;height:16.05pt" o:ole="">
                  <v:imagedata r:id="rId12" o:title=""/>
                </v:shape>
                <o:OLEObject Type="Embed" ProgID="Equation.3" ShapeID="_x0000_i1025" DrawAspect="Content" ObjectID="_1611750032" r:id="rId13"/>
              </w:object>
            </w:r>
            <w:r>
              <w:rPr>
                <w:rFonts w:hint="eastAsia"/>
                <w:color w:val="000000"/>
                <w:lang w:eastAsia="zh-CN"/>
              </w:rPr>
              <w:t xml:space="preserve"> is incorrectly specified for the case of </w:t>
            </w:r>
            <w:r w:rsidR="007B1943">
              <w:rPr>
                <w:rFonts w:hint="eastAsia"/>
                <w:color w:val="000000"/>
                <w:lang w:eastAsia="zh-CN"/>
              </w:rPr>
              <w:t xml:space="preserve">decoding </w:t>
            </w:r>
            <w:r w:rsidRPr="00463274">
              <w:rPr>
                <w:noProof/>
                <w:lang w:eastAsia="zh-CN"/>
              </w:rPr>
              <w:t xml:space="preserve">DCI format 1_0 in </w:t>
            </w:r>
            <w:r>
              <w:rPr>
                <w:rFonts w:hint="eastAsia"/>
                <w:noProof/>
                <w:lang w:eastAsia="zh-CN"/>
              </w:rPr>
              <w:t>CSS</w:t>
            </w:r>
            <w:r w:rsidR="00CD6EA1">
              <w:rPr>
                <w:rFonts w:hint="eastAsia"/>
                <w:noProof/>
                <w:lang w:eastAsia="zh-CN"/>
              </w:rPr>
              <w:t>.</w:t>
            </w:r>
          </w:p>
          <w:p w14:paraId="0C11BE9C" w14:textId="77777777" w:rsidR="00463274" w:rsidRDefault="00463274" w:rsidP="004632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DL resource allocation type 1, and in case of scaling, the ranges of </w:t>
            </w:r>
            <w:r w:rsidRPr="0048482F">
              <w:rPr>
                <w:color w:val="000000"/>
                <w:position w:val="-10"/>
                <w:lang w:eastAsia="en-GB"/>
              </w:rPr>
              <w:object w:dxaOrig="600" w:dyaOrig="300" w14:anchorId="40B1D5E0">
                <v:shape id="_x0000_i1026" type="#_x0000_t75" style="width:29.95pt;height:16.05pt" o:ole="">
                  <v:imagedata r:id="rId14" o:title=""/>
                </v:shape>
                <o:OLEObject Type="Embed" ProgID="Equation.3" ShapeID="_x0000_i1026" DrawAspect="Content" ObjectID="_1611750033" r:id="rId15"/>
              </w:object>
            </w:r>
            <w:r>
              <w:rPr>
                <w:rFonts w:hint="eastAsia"/>
                <w:color w:val="000000"/>
                <w:lang w:eastAsia="zh-CN"/>
              </w:rPr>
              <w:t xml:space="preserve"> and </w:t>
            </w:r>
            <w:r w:rsidRPr="0048482F">
              <w:rPr>
                <w:color w:val="000000"/>
                <w:position w:val="-10"/>
                <w:lang w:eastAsia="en-GB"/>
              </w:rPr>
              <w:object w:dxaOrig="440" w:dyaOrig="300" w14:anchorId="0A9E4103">
                <v:shape id="_x0000_i1027" type="#_x0000_t75" style="width:22.45pt;height:16.05pt" o:ole="">
                  <v:imagedata r:id="rId12" o:title=""/>
                </v:shape>
                <o:OLEObject Type="Embed" ProgID="Equation.3" ShapeID="_x0000_i1027" DrawAspect="Content" ObjectID="_1611750034" r:id="rId16"/>
              </w:object>
            </w:r>
            <w:r>
              <w:rPr>
                <w:rFonts w:hint="eastAsia"/>
                <w:color w:val="000000"/>
                <w:lang w:eastAsia="zh-CN"/>
              </w:rPr>
              <w:t xml:space="preserve"> are incorrectly specified for the case </w:t>
            </w:r>
            <w:proofErr w:type="gramStart"/>
            <w:r>
              <w:rPr>
                <w:rFonts w:hint="eastAsia"/>
                <w:color w:val="000000"/>
                <w:lang w:eastAsia="zh-CN"/>
              </w:rPr>
              <w:t xml:space="preserve">of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active</m:t>
                  </m:r>
                </m:sup>
              </m:sSubSup>
              <m:r>
                <w:rPr>
                  <w:rFonts w:ascii="Cambria Math" w:hAnsi="Cambria Math"/>
                </w:rPr>
                <m:t>≤</m:t>
              </m:r>
              <m:sSubSup>
                <m:sSubSup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initial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</w:p>
          <w:p w14:paraId="6874464D" w14:textId="73D487BA" w:rsidR="003376EF" w:rsidRDefault="003376EF" w:rsidP="003376E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UL resource allocation type 1, and in case of non-scaling, the range of </w:t>
            </w:r>
            <w:r w:rsidRPr="0048482F">
              <w:rPr>
                <w:color w:val="000000"/>
                <w:position w:val="-10"/>
                <w:lang w:eastAsia="en-GB"/>
              </w:rPr>
              <w:object w:dxaOrig="440" w:dyaOrig="300" w14:anchorId="0A59C8FC">
                <v:shape id="_x0000_i1028" type="#_x0000_t75" style="width:22.45pt;height:16.05pt" o:ole="">
                  <v:imagedata r:id="rId12" o:title=""/>
                </v:shape>
                <o:OLEObject Type="Embed" ProgID="Equation.3" ShapeID="_x0000_i1028" DrawAspect="Content" ObjectID="_1611750035" r:id="rId17"/>
              </w:object>
            </w:r>
            <w:r>
              <w:rPr>
                <w:rFonts w:hint="eastAsia"/>
                <w:color w:val="000000"/>
                <w:lang w:eastAsia="zh-CN"/>
              </w:rPr>
              <w:t xml:space="preserve"> is incorrectly specified for the case of decoding </w:t>
            </w:r>
            <w:r w:rsidRPr="00463274">
              <w:rPr>
                <w:noProof/>
                <w:lang w:eastAsia="zh-CN"/>
              </w:rPr>
              <w:t xml:space="preserve">DCI format </w:t>
            </w:r>
            <w:r w:rsidR="00820C0B">
              <w:rPr>
                <w:rFonts w:hint="eastAsia"/>
                <w:noProof/>
                <w:lang w:eastAsia="zh-CN"/>
              </w:rPr>
              <w:t>0</w:t>
            </w:r>
            <w:r w:rsidRPr="00463274">
              <w:rPr>
                <w:noProof/>
                <w:lang w:eastAsia="zh-CN"/>
              </w:rPr>
              <w:t xml:space="preserve">_0 in </w:t>
            </w:r>
            <w:r>
              <w:rPr>
                <w:rFonts w:hint="eastAsia"/>
                <w:noProof/>
                <w:lang w:eastAsia="zh-CN"/>
              </w:rPr>
              <w:t>CSS.</w:t>
            </w:r>
          </w:p>
          <w:p w14:paraId="0D7F157A" w14:textId="73F09B82" w:rsidR="003376EF" w:rsidRDefault="003376EF" w:rsidP="003376E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UL resource allocation type 1, and in case of scaling, the ranges of </w:t>
            </w:r>
            <w:r w:rsidRPr="0048482F">
              <w:rPr>
                <w:color w:val="000000"/>
                <w:position w:val="-10"/>
                <w:lang w:eastAsia="en-GB"/>
              </w:rPr>
              <w:object w:dxaOrig="600" w:dyaOrig="300" w14:anchorId="31801C7A">
                <v:shape id="_x0000_i1029" type="#_x0000_t75" style="width:29.95pt;height:16.05pt" o:ole="">
                  <v:imagedata r:id="rId14" o:title=""/>
                </v:shape>
                <o:OLEObject Type="Embed" ProgID="Equation.3" ShapeID="_x0000_i1029" DrawAspect="Content" ObjectID="_1611750036" r:id="rId18"/>
              </w:object>
            </w:r>
            <w:r>
              <w:rPr>
                <w:rFonts w:hint="eastAsia"/>
                <w:color w:val="000000"/>
                <w:lang w:eastAsia="zh-CN"/>
              </w:rPr>
              <w:t xml:space="preserve"> and </w:t>
            </w:r>
            <w:r w:rsidRPr="0048482F">
              <w:rPr>
                <w:color w:val="000000"/>
                <w:position w:val="-10"/>
                <w:lang w:eastAsia="en-GB"/>
              </w:rPr>
              <w:object w:dxaOrig="440" w:dyaOrig="300" w14:anchorId="1AD13F40">
                <v:shape id="_x0000_i1030" type="#_x0000_t75" style="width:22.45pt;height:16.05pt" o:ole="">
                  <v:imagedata r:id="rId12" o:title=""/>
                </v:shape>
                <o:OLEObject Type="Embed" ProgID="Equation.3" ShapeID="_x0000_i1030" DrawAspect="Content" ObjectID="_1611750037" r:id="rId19"/>
              </w:object>
            </w:r>
            <w:r>
              <w:rPr>
                <w:rFonts w:hint="eastAsia"/>
                <w:color w:val="000000"/>
                <w:lang w:eastAsia="zh-CN"/>
              </w:rPr>
              <w:t xml:space="preserve"> are incorrectly specified for the case </w:t>
            </w:r>
            <w:proofErr w:type="gramStart"/>
            <w:r>
              <w:rPr>
                <w:rFonts w:hint="eastAsia"/>
                <w:color w:val="000000"/>
                <w:lang w:eastAsia="zh-CN"/>
              </w:rPr>
              <w:t xml:space="preserve">of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active</m:t>
                  </m:r>
                </m:sup>
              </m:sSubSup>
              <m:r>
                <w:rPr>
                  <w:rFonts w:ascii="Cambria Math" w:hAnsi="Cambria Math"/>
                </w:rPr>
                <m:t>≤</m:t>
              </m:r>
              <m:sSubSup>
                <m:sSubSup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initial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1DD71" w14:textId="5989E28B" w:rsidR="00CB751B" w:rsidRDefault="00CB751B" w:rsidP="00CB75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DL resource allocation type 1, and in case of non-scaling when</w:t>
            </w:r>
            <w:r>
              <w:rPr>
                <w:rFonts w:hint="eastAsia"/>
                <w:color w:val="000000"/>
                <w:lang w:eastAsia="zh-CN"/>
              </w:rPr>
              <w:t xml:space="preserve"> decoding </w:t>
            </w:r>
            <w:r w:rsidRPr="00463274">
              <w:rPr>
                <w:noProof/>
                <w:lang w:eastAsia="zh-CN"/>
              </w:rPr>
              <w:t xml:space="preserve">DCI format 1_0 in </w:t>
            </w:r>
            <w:r>
              <w:rPr>
                <w:rFonts w:hint="eastAsia"/>
                <w:noProof/>
                <w:lang w:eastAsia="zh-CN"/>
              </w:rPr>
              <w:t xml:space="preserve">CSS, it is clarified that </w:t>
            </w:r>
            <w:r w:rsidRPr="0048482F">
              <w:rPr>
                <w:color w:val="000000"/>
                <w:position w:val="-10"/>
                <w:lang w:eastAsia="en-GB"/>
              </w:rPr>
              <w:object w:dxaOrig="440" w:dyaOrig="300" w14:anchorId="320C98F6">
                <v:shape id="_x0000_i1031" type="#_x0000_t75" style="width:22.45pt;height:16.05pt" o:ole="">
                  <v:imagedata r:id="rId12" o:title=""/>
                </v:shape>
                <o:OLEObject Type="Embed" ProgID="Equation.3" ShapeID="_x0000_i1031" DrawAspect="Content" ObjectID="_1611750038" r:id="rId20"/>
              </w:object>
            </w:r>
            <w:r>
              <w:rPr>
                <w:rFonts w:hint="eastAsia"/>
                <w:color w:val="000000"/>
                <w:lang w:eastAsia="zh-CN"/>
              </w:rPr>
              <w:t xml:space="preserve"> shall not </w:t>
            </w:r>
            <w:proofErr w:type="gramStart"/>
            <w:r>
              <w:rPr>
                <w:rFonts w:hint="eastAsia"/>
                <w:color w:val="000000"/>
                <w:lang w:eastAsia="zh-CN"/>
              </w:rPr>
              <w:t>exceed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lang w:eastAsia="en-GB"/>
                </w:rPr>
                <m:t>min</m:t>
              </m:r>
              <m:d>
                <m:dPr>
                  <m:ctrlPr>
                    <w:rPr>
                      <w:rFonts w:ascii="Cambria Math" w:eastAsia="等线" w:hAnsi="Cambria Math"/>
                      <w:color w:val="000000"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bCs/>
                          <w:iCs/>
                          <w:kern w:val="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BWP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initial</m:t>
                      </m:r>
                    </m:sup>
                  </m:sSubSup>
                  <m:r>
                    <w:rPr>
                      <w:rFonts w:ascii="Cambria Math" w:eastAsia="宋体" w:hAnsi="Cambria Math"/>
                      <w:kern w:val="2"/>
                      <w:lang w:val="en-US" w:eastAsia="zh-CN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宋体" w:hAnsi="Cambria Math"/>
                          <w:bCs/>
                          <w:iCs/>
                          <w:kern w:val="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BWP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active</m:t>
                      </m:r>
                    </m:sup>
                  </m:sSubSup>
                  <m:ctrlPr>
                    <w:rPr>
                      <w:rFonts w:ascii="Cambria Math" w:eastAsia="宋体" w:hAnsi="Cambria Math"/>
                      <w:bCs/>
                      <w:i/>
                      <w:iCs/>
                      <w:kern w:val="2"/>
                      <w:lang w:val="en-US" w:eastAsia="zh-CN"/>
                    </w:rPr>
                  </m:ctrlPr>
                </m:e>
              </m:d>
              <m:r>
                <w:rPr>
                  <w:rFonts w:ascii="Cambria Math" w:eastAsia="宋体" w:hAnsi="Cambria Math"/>
                  <w:kern w:val="2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>.</w:t>
            </w:r>
          </w:p>
          <w:p w14:paraId="7C390E5D" w14:textId="3FA64C11" w:rsidR="00CB751B" w:rsidRDefault="00CB751B" w:rsidP="00CB75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DL resource allocation type 1, and in case of scaling, it is clarified that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=0, 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 2⋅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min⁡</m:t>
                  </m:r>
                  <m:r>
                    <w:rPr>
                      <w:rFonts w:ascii="Cambria Math" w:hAnsi="Cambria Math"/>
                      <w:lang w:eastAsia="zh-CN"/>
                    </w:rPr>
                    <m:t>(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initial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 xml:space="preserve">K, 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active</m:t>
                  </m:r>
                </m:sup>
              </m:sSubSup>
              <m:r>
                <w:rPr>
                  <w:rFonts w:ascii="Cambria Math" w:hAnsi="Cambria Math"/>
                </w:rPr>
                <m:t>)-K</m:t>
              </m:r>
            </m:oMath>
            <w:r>
              <w:rPr>
                <w:rFonts w:hint="eastAsia"/>
                <w:noProof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RBs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 2⋅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min⁡</m:t>
                  </m:r>
                  <m:r>
                    <w:rPr>
                      <w:rFonts w:ascii="Cambria Math" w:hAnsi="Cambria Math"/>
                      <w:lang w:eastAsia="zh-CN"/>
                    </w:rPr>
                    <m:t>(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initial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 xml:space="preserve">K, 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active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hint="eastAsia"/>
                <w:noProof/>
                <w:lang w:eastAsia="zh-CN"/>
              </w:rPr>
              <w:t>.</w:t>
            </w:r>
          </w:p>
          <w:p w14:paraId="0B6470E6" w14:textId="40559788" w:rsidR="00CB751B" w:rsidRDefault="00CB751B" w:rsidP="00CB75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UL resource allocation type 1, and in case of non-scaling when</w:t>
            </w:r>
            <w:r>
              <w:rPr>
                <w:rFonts w:hint="eastAsia"/>
                <w:color w:val="000000"/>
                <w:lang w:eastAsia="zh-CN"/>
              </w:rPr>
              <w:t xml:space="preserve"> decoding </w:t>
            </w:r>
            <w:r w:rsidRPr="00463274">
              <w:rPr>
                <w:noProof/>
                <w:lang w:eastAsia="zh-CN"/>
              </w:rPr>
              <w:t xml:space="preserve">DCI format 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463274">
              <w:rPr>
                <w:noProof/>
                <w:lang w:eastAsia="zh-CN"/>
              </w:rPr>
              <w:t xml:space="preserve">_0 in </w:t>
            </w:r>
            <w:r>
              <w:rPr>
                <w:rFonts w:hint="eastAsia"/>
                <w:noProof/>
                <w:lang w:eastAsia="zh-CN"/>
              </w:rPr>
              <w:t xml:space="preserve">CSS, it is clarified that </w:t>
            </w:r>
            <w:r w:rsidRPr="0048482F">
              <w:rPr>
                <w:color w:val="000000"/>
                <w:position w:val="-10"/>
                <w:lang w:eastAsia="en-GB"/>
              </w:rPr>
              <w:object w:dxaOrig="440" w:dyaOrig="300" w14:anchorId="04C4C273">
                <v:shape id="_x0000_i1032" type="#_x0000_t75" style="width:22.45pt;height:16.05pt" o:ole="">
                  <v:imagedata r:id="rId12" o:title=""/>
                </v:shape>
                <o:OLEObject Type="Embed" ProgID="Equation.3" ShapeID="_x0000_i1032" DrawAspect="Content" ObjectID="_1611750039" r:id="rId21"/>
              </w:object>
            </w:r>
            <w:r>
              <w:rPr>
                <w:rFonts w:hint="eastAsia"/>
                <w:color w:val="000000"/>
                <w:lang w:eastAsia="zh-CN"/>
              </w:rPr>
              <w:t xml:space="preserve"> shall not </w:t>
            </w:r>
            <w:proofErr w:type="gramStart"/>
            <w:r>
              <w:rPr>
                <w:rFonts w:hint="eastAsia"/>
                <w:color w:val="000000"/>
                <w:lang w:eastAsia="zh-CN"/>
              </w:rPr>
              <w:t>exceed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等线" w:hAnsi="Cambria Math"/>
                  <w:color w:val="000000"/>
                  <w:lang w:eastAsia="en-GB"/>
                </w:rPr>
                <m:t>min</m:t>
              </m:r>
              <m:d>
                <m:dPr>
                  <m:ctrlPr>
                    <w:rPr>
                      <w:rFonts w:ascii="Cambria Math" w:eastAsia="等线" w:hAnsi="Cambria Math"/>
                      <w:color w:val="000000"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bCs/>
                          <w:iCs/>
                          <w:kern w:val="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BWP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initial</m:t>
                      </m:r>
                    </m:sup>
                  </m:sSubSup>
                  <m:r>
                    <w:rPr>
                      <w:rFonts w:ascii="Cambria Math" w:eastAsia="宋体" w:hAnsi="Cambria Math"/>
                      <w:kern w:val="2"/>
                      <w:lang w:val="en-US" w:eastAsia="zh-CN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宋体" w:hAnsi="Cambria Math"/>
                          <w:bCs/>
                          <w:iCs/>
                          <w:kern w:val="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BWP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active</m:t>
                      </m:r>
                    </m:sup>
                  </m:sSubSup>
                  <m:ctrlPr>
                    <w:rPr>
                      <w:rFonts w:ascii="Cambria Math" w:eastAsia="宋体" w:hAnsi="Cambria Math"/>
                      <w:bCs/>
                      <w:i/>
                      <w:iCs/>
                      <w:kern w:val="2"/>
                      <w:lang w:val="en-US" w:eastAsia="zh-CN"/>
                    </w:rPr>
                  </m:ctrlPr>
                </m:e>
              </m:d>
              <m:r>
                <w:rPr>
                  <w:rFonts w:ascii="Cambria Math" w:eastAsia="宋体" w:hAnsi="Cambria Math"/>
                  <w:kern w:val="2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>.</w:t>
            </w:r>
          </w:p>
          <w:p w14:paraId="454EF3CB" w14:textId="68D34AD5" w:rsidR="001E41F3" w:rsidRPr="00CB751B" w:rsidRDefault="00CB751B" w:rsidP="00CB75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UL resource allocation type 1, and in case of scaling, it is clarified that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=0, 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 2⋅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min⁡</m:t>
                  </m:r>
                  <m:r>
                    <w:rPr>
                      <w:rFonts w:ascii="Cambria Math" w:hAnsi="Cambria Math"/>
                      <w:lang w:eastAsia="zh-CN"/>
                    </w:rPr>
                    <m:t>(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initial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 xml:space="preserve">K, 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active</m:t>
                  </m:r>
                </m:sup>
              </m:sSubSup>
              <m:r>
                <w:rPr>
                  <w:rFonts w:ascii="Cambria Math" w:hAnsi="Cambria Math"/>
                </w:rPr>
                <m:t>)-K</m:t>
              </m:r>
            </m:oMath>
            <w:r>
              <w:rPr>
                <w:rFonts w:hint="eastAsia"/>
                <w:noProof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RBs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 2⋅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min⁡</m:t>
                  </m:r>
                  <m:r>
                    <w:rPr>
                      <w:rFonts w:ascii="Cambria Math" w:hAnsi="Cambria Math"/>
                      <w:lang w:eastAsia="zh-CN"/>
                    </w:rPr>
                    <m:t>(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initial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 xml:space="preserve">K, 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active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22F7D8EE" w:rsidR="001E41F3" w:rsidRDefault="00E40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 of the ranges of starting resource block and length of allocated resource blocks in both DL and UL resource allocation type 1</w:t>
            </w:r>
            <w:r w:rsidR="007F7FF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Pr="00E40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4E5F8385" w:rsidR="001E41F3" w:rsidRDefault="004D7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15B">
              <w:rPr>
                <w:noProof/>
                <w:lang w:eastAsia="zh-CN"/>
              </w:rPr>
              <w:t>5.1.2.2.2</w:t>
            </w:r>
            <w:r w:rsidRPr="004D7508">
              <w:rPr>
                <w:rFonts w:hint="eastAsia"/>
                <w:noProof/>
                <w:lang w:eastAsia="zh-CN"/>
              </w:rPr>
              <w:t xml:space="preserve">, </w:t>
            </w:r>
            <w:r w:rsidRPr="0063015B">
              <w:rPr>
                <w:noProof/>
                <w:lang w:eastAsia="zh-CN"/>
              </w:rPr>
              <w:t>6.1.2.2.2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Pr="00C61A2B" w:rsidRDefault="00F246AF" w:rsidP="00F246A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C61A2B">
              <w:rPr>
                <w:rFonts w:ascii="Arial" w:eastAsia="MS Mincho" w:hAnsi="Arial" w:cs="Arial"/>
                <w:noProof/>
                <w:lang w:eastAsia="ja-JP"/>
              </w:rPr>
              <w:t xml:space="preserve">Isolated impact analysis: </w:t>
            </w:r>
          </w:p>
          <w:p w14:paraId="2E288D70" w14:textId="04020DA0" w:rsidR="00445E94" w:rsidRPr="00C61A2B" w:rsidRDefault="00F246AF" w:rsidP="00257394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C61A2B">
              <w:rPr>
                <w:rFonts w:ascii="Arial" w:hAnsi="Arial" w:cs="Arial"/>
                <w:noProof/>
                <w:lang w:eastAsia="ja-JP"/>
              </w:rPr>
              <w:t xml:space="preserve">If </w:t>
            </w:r>
            <w:r w:rsidRPr="00C61A2B">
              <w:rPr>
                <w:rFonts w:ascii="Arial" w:hAnsi="Arial" w:cs="Arial"/>
                <w:noProof/>
                <w:lang w:eastAsia="zh-CN"/>
              </w:rPr>
              <w:t xml:space="preserve">only </w:t>
            </w:r>
            <w:r w:rsidRPr="00C61A2B">
              <w:rPr>
                <w:rFonts w:ascii="Arial" w:hAnsi="Arial" w:cs="Arial"/>
                <w:noProof/>
                <w:lang w:eastAsia="ja-JP"/>
              </w:rPr>
              <w:t>the NW implements this CR</w:t>
            </w:r>
            <w:r w:rsidRPr="00C61A2B">
              <w:rPr>
                <w:rFonts w:ascii="Arial" w:hAnsi="Arial" w:cs="Arial"/>
                <w:noProof/>
                <w:lang w:eastAsia="zh-CN"/>
              </w:rPr>
              <w:t>,</w:t>
            </w:r>
            <w:r w:rsidR="00C61A2B" w:rsidRPr="00C61A2B">
              <w:rPr>
                <w:rFonts w:ascii="Arial" w:hAnsi="Arial" w:cs="Arial"/>
                <w:noProof/>
                <w:lang w:eastAsia="zh-CN"/>
              </w:rPr>
              <w:t xml:space="preserve"> the </w:t>
            </w:r>
            <w:r w:rsidR="00881E49">
              <w:rPr>
                <w:rFonts w:ascii="Arial" w:hAnsi="Arial" w:cs="Arial" w:hint="eastAsia"/>
                <w:noProof/>
                <w:lang w:eastAsia="zh-CN"/>
              </w:rPr>
              <w:t xml:space="preserve">UE has incorrect understanding of the </w:t>
            </w:r>
            <w:r w:rsidR="00C61A2B" w:rsidRPr="00C61A2B">
              <w:rPr>
                <w:rFonts w:ascii="Arial" w:hAnsi="Arial" w:cs="Arial"/>
                <w:noProof/>
                <w:lang w:eastAsia="zh-CN"/>
              </w:rPr>
              <w:t xml:space="preserve">valid ranges of </w:t>
            </w:r>
            <w:r w:rsidR="00C61A2B" w:rsidRPr="00C61A2B">
              <w:rPr>
                <w:rFonts w:ascii="Arial" w:hAnsi="Arial" w:cs="Arial"/>
                <w:color w:val="000000"/>
                <w:position w:val="-10"/>
                <w:lang w:eastAsia="en-GB"/>
              </w:rPr>
              <w:object w:dxaOrig="600" w:dyaOrig="300" w14:anchorId="6FDC8C32">
                <v:shape id="_x0000_i1033" type="#_x0000_t75" style="width:29.95pt;height:16.05pt" o:ole="">
                  <v:imagedata r:id="rId14" o:title=""/>
                </v:shape>
                <o:OLEObject Type="Embed" ProgID="Equation.3" ShapeID="_x0000_i1033" DrawAspect="Content" ObjectID="_1611750040" r:id="rId22"/>
              </w:object>
            </w:r>
            <w:r w:rsidR="00C61A2B" w:rsidRPr="00C61A2B">
              <w:rPr>
                <w:rFonts w:ascii="Arial" w:hAnsi="Arial" w:cs="Arial"/>
                <w:color w:val="000000"/>
                <w:lang w:eastAsia="zh-CN"/>
              </w:rPr>
              <w:t xml:space="preserve"> and </w:t>
            </w:r>
            <w:r w:rsidR="00C61A2B" w:rsidRPr="00C61A2B">
              <w:rPr>
                <w:rFonts w:ascii="Arial" w:hAnsi="Arial" w:cs="Arial"/>
                <w:color w:val="000000"/>
                <w:position w:val="-10"/>
                <w:lang w:eastAsia="en-GB"/>
              </w:rPr>
              <w:object w:dxaOrig="440" w:dyaOrig="300" w14:anchorId="7AFB5604">
                <v:shape id="_x0000_i1034" type="#_x0000_t75" style="width:22.45pt;height:16.05pt" o:ole="">
                  <v:imagedata r:id="rId12" o:title=""/>
                </v:shape>
                <o:OLEObject Type="Embed" ProgID="Equation.3" ShapeID="_x0000_i1034" DrawAspect="Content" ObjectID="_1611750041" r:id="rId23"/>
              </w:object>
            </w:r>
            <w:r w:rsidR="00C61A2B" w:rsidRPr="00C61A2B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="00881E49">
              <w:rPr>
                <w:rFonts w:ascii="Arial" w:hAnsi="Arial" w:cs="Arial" w:hint="eastAsia"/>
                <w:color w:val="000000"/>
                <w:lang w:eastAsia="zh-CN"/>
              </w:rPr>
              <w:t xml:space="preserve">but this can be ensured by the </w:t>
            </w:r>
            <w:proofErr w:type="spellStart"/>
            <w:r w:rsidR="00881E49">
              <w:rPr>
                <w:rFonts w:ascii="Arial" w:hAnsi="Arial" w:cs="Arial" w:hint="eastAsia"/>
                <w:color w:val="000000"/>
                <w:lang w:eastAsia="zh-CN"/>
              </w:rPr>
              <w:t>gNB</w:t>
            </w:r>
            <w:proofErr w:type="spellEnd"/>
            <w:r w:rsidRPr="00C61A2B">
              <w:rPr>
                <w:rFonts w:ascii="Arial" w:eastAsia="MS Mincho" w:hAnsi="Arial" w:cs="Arial"/>
                <w:noProof/>
                <w:lang w:eastAsia="ja-JP"/>
              </w:rPr>
              <w:t>.</w:t>
            </w:r>
          </w:p>
          <w:p w14:paraId="43AF88B5" w14:textId="270045AA" w:rsidR="00C61A2B" w:rsidRPr="00C61A2B" w:rsidRDefault="00C61A2B" w:rsidP="00881E49">
            <w:pPr>
              <w:spacing w:after="0"/>
              <w:rPr>
                <w:noProof/>
                <w:lang w:eastAsia="zh-CN"/>
              </w:rPr>
            </w:pPr>
            <w:r w:rsidRPr="00C61A2B">
              <w:rPr>
                <w:rFonts w:ascii="Arial" w:hAnsi="Arial" w:cs="Arial"/>
                <w:noProof/>
                <w:lang w:eastAsia="ja-JP"/>
              </w:rPr>
              <w:t xml:space="preserve">If </w:t>
            </w:r>
            <w:r w:rsidRPr="00C61A2B">
              <w:rPr>
                <w:rFonts w:ascii="Arial" w:hAnsi="Arial" w:cs="Arial"/>
                <w:noProof/>
                <w:lang w:eastAsia="zh-CN"/>
              </w:rPr>
              <w:t xml:space="preserve">only </w:t>
            </w:r>
            <w:r w:rsidRPr="00C61A2B">
              <w:rPr>
                <w:rFonts w:ascii="Arial" w:hAnsi="Arial" w:cs="Arial"/>
                <w:noProof/>
                <w:lang w:eastAsia="ja-JP"/>
              </w:rPr>
              <w:t xml:space="preserve">the </w:t>
            </w:r>
            <w:r w:rsidRPr="00C61A2B">
              <w:rPr>
                <w:rFonts w:ascii="Arial" w:hAnsi="Arial" w:cs="Arial"/>
                <w:noProof/>
                <w:lang w:eastAsia="zh-CN"/>
              </w:rPr>
              <w:t>UE</w:t>
            </w:r>
            <w:r w:rsidRPr="00C61A2B">
              <w:rPr>
                <w:rFonts w:ascii="Arial" w:hAnsi="Arial" w:cs="Arial"/>
                <w:noProof/>
                <w:lang w:eastAsia="ja-JP"/>
              </w:rPr>
              <w:t xml:space="preserve"> implements this CR</w:t>
            </w:r>
            <w:r w:rsidRPr="00C61A2B"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="00881E49">
              <w:rPr>
                <w:rFonts w:ascii="Arial" w:hAnsi="Arial" w:cs="Arial" w:hint="eastAsia"/>
                <w:noProof/>
                <w:lang w:eastAsia="zh-CN"/>
              </w:rPr>
              <w:t xml:space="preserve">the NW may expect the UE to follow a DCI indicating an invalid value </w:t>
            </w:r>
            <w:r w:rsidRPr="00C61A2B">
              <w:rPr>
                <w:rFonts w:ascii="Arial" w:hAnsi="Arial" w:cs="Arial"/>
                <w:noProof/>
                <w:lang w:eastAsia="zh-CN"/>
              </w:rPr>
              <w:t xml:space="preserve">of </w:t>
            </w:r>
            <w:r w:rsidRPr="00C61A2B">
              <w:rPr>
                <w:rFonts w:ascii="Arial" w:hAnsi="Arial" w:cs="Arial"/>
                <w:color w:val="000000"/>
                <w:position w:val="-10"/>
                <w:lang w:eastAsia="en-GB"/>
              </w:rPr>
              <w:object w:dxaOrig="600" w:dyaOrig="300" w14:anchorId="04F8FF16">
                <v:shape id="_x0000_i1035" type="#_x0000_t75" style="width:29.95pt;height:16.05pt" o:ole="">
                  <v:imagedata r:id="rId14" o:title=""/>
                </v:shape>
                <o:OLEObject Type="Embed" ProgID="Equation.3" ShapeID="_x0000_i1035" DrawAspect="Content" ObjectID="_1611750042" r:id="rId24"/>
              </w:object>
            </w:r>
            <w:r w:rsidRPr="00C61A2B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proofErr w:type="spellStart"/>
            <w:r w:rsidRPr="00C61A2B">
              <w:rPr>
                <w:rFonts w:ascii="Arial" w:hAnsi="Arial" w:cs="Arial"/>
                <w:color w:val="000000"/>
                <w:lang w:eastAsia="zh-CN"/>
              </w:rPr>
              <w:t>or</w:t>
            </w:r>
            <w:proofErr w:type="spellEnd"/>
            <w:r w:rsidRPr="00C61A2B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Pr="00C61A2B">
              <w:rPr>
                <w:rFonts w:ascii="Arial" w:hAnsi="Arial" w:cs="Arial"/>
                <w:color w:val="000000"/>
                <w:position w:val="-10"/>
                <w:lang w:eastAsia="en-GB"/>
              </w:rPr>
              <w:object w:dxaOrig="440" w:dyaOrig="300" w14:anchorId="5F5EAFA7">
                <v:shape id="_x0000_i1036" type="#_x0000_t75" style="width:22.45pt;height:16.05pt" o:ole="">
                  <v:imagedata r:id="rId12" o:title=""/>
                </v:shape>
                <o:OLEObject Type="Embed" ProgID="Equation.3" ShapeID="_x0000_i1036" DrawAspect="Content" ObjectID="_1611750043" r:id="rId25"/>
              </w:object>
            </w:r>
            <w:r w:rsidR="00881E49">
              <w:rPr>
                <w:rFonts w:ascii="Arial" w:hAnsi="Arial" w:cs="Arial" w:hint="eastAsia"/>
                <w:color w:val="000000"/>
                <w:lang w:eastAsia="zh-CN"/>
              </w:rPr>
              <w:t xml:space="preserve"> but the UE drops the DCI</w:t>
            </w:r>
            <w:r w:rsidRPr="00C61A2B">
              <w:rPr>
                <w:rFonts w:ascii="Arial" w:eastAsia="MS Mincho" w:hAnsi="Arial" w:cs="Arial"/>
                <w:noProof/>
                <w:lang w:eastAsia="ja-JP"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B205A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2F058B8C" w14:textId="77777777" w:rsidR="00993A2A" w:rsidRPr="0048482F" w:rsidRDefault="00993A2A" w:rsidP="00993A2A">
      <w:pPr>
        <w:pStyle w:val="5"/>
        <w:rPr>
          <w:color w:val="000000"/>
        </w:rPr>
      </w:pPr>
      <w:bookmarkStart w:id="3" w:name="_Toc534727930"/>
      <w:r w:rsidRPr="0048482F">
        <w:rPr>
          <w:color w:val="000000"/>
        </w:rPr>
        <w:t>5.1.2.2.2</w:t>
      </w:r>
      <w:r w:rsidRPr="0048482F">
        <w:rPr>
          <w:color w:val="000000"/>
        </w:rPr>
        <w:tab/>
        <w:t>Downlink resource allocation type 1</w:t>
      </w:r>
      <w:bookmarkEnd w:id="3"/>
    </w:p>
    <w:p w14:paraId="206D911C" w14:textId="77777777" w:rsidR="00993A2A" w:rsidRDefault="00993A2A" w:rsidP="00993A2A">
      <w:pPr>
        <w:rPr>
          <w:ins w:id="4" w:author="sharp" w:date="2019-01-28T10:45:00Z"/>
          <w:bCs/>
          <w:iCs/>
          <w:kern w:val="2"/>
          <w:lang w:val="en-US" w:eastAsia="zh-CN"/>
        </w:rPr>
      </w:pPr>
      <w:r w:rsidRPr="0048482F">
        <w:rPr>
          <w:color w:val="000000"/>
        </w:rPr>
        <w:t xml:space="preserve">In downlink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or </w:t>
      </w:r>
      <w:r>
        <w:rPr>
          <w:color w:val="000000"/>
        </w:rPr>
        <w:t>interleaved</w:t>
      </w:r>
      <w:r w:rsidRPr="0048482F">
        <w:rPr>
          <w:color w:val="000000"/>
        </w:rPr>
        <w:t xml:space="preserve"> virtual resource blocks within the active bandwidth part of size </w:t>
      </w:r>
      <w:del w:id="5" w:author="sharp" w:date="2019-01-28T10:44:00Z">
        <w:r w:rsidRPr="0048482F" w:rsidDel="00993A2A">
          <w:rPr>
            <w:color w:val="000000"/>
            <w:position w:val="-10"/>
          </w:rPr>
          <w:object w:dxaOrig="540" w:dyaOrig="340" w14:anchorId="5410FD9D">
            <v:shape id="_x0000_i1037" type="#_x0000_t75" style="width:27.8pt;height:17.1pt" o:ole="">
              <v:imagedata r:id="rId27" o:title=""/>
            </v:shape>
            <o:OLEObject Type="Embed" ProgID="Equation.3" ShapeID="_x0000_i1037" DrawAspect="Content" ObjectID="_1611750044" r:id="rId28"/>
          </w:object>
        </w:r>
      </w:del>
      <m:oMath>
        <m:sSubSup>
          <m:sSubSupPr>
            <m:ctrlPr>
              <w:ins w:id="6" w:author="sharp" w:date="2019-01-28T10:44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7" w:author="sharp" w:date="2019-01-28T10:4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" w:author="sharp" w:date="2019-01-28T10:44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9" w:author="sharp" w:date="2019-01-28T10:44:00Z">
                <w:rPr>
                  <w:rFonts w:ascii="Cambria Math" w:hAnsi="Cambria Math"/>
                </w:rPr>
                <m:t>active</m:t>
              </w:ins>
            </m:r>
          </m:sup>
        </m:sSubSup>
      </m:oMath>
      <w:r w:rsidRPr="0048482F">
        <w:rPr>
          <w:color w:val="000000"/>
        </w:rPr>
        <w:t xml:space="preserve"> PRBs</w:t>
      </w:r>
      <w:r>
        <w:rPr>
          <w:color w:val="000000"/>
        </w:rPr>
        <w:t xml:space="preserve"> except for the case when DCI format 1_0 is decoded in any common search space in which case </w:t>
      </w:r>
      <m:oMath>
        <m:sSubSup>
          <m:sSubSupPr>
            <m:ctrlPr>
              <w:ins w:id="10" w:author="sharp" w:date="2019-01-28T10:45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11" w:author="sharp" w:date="2019-01-28T10:4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" w:author="sharp" w:date="2019-01-28T10:45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3" w:author="sharp" w:date="2019-01-28T10:45:00Z">
                <w:rPr>
                  <w:rFonts w:ascii="Cambria Math" w:hAnsi="Cambria Math"/>
                </w:rPr>
                <m:t>initial</m:t>
              </w:ins>
            </m:r>
          </m:sup>
        </m:sSubSup>
      </m:oMath>
      <w:ins w:id="14" w:author="sharp" w:date="2019-01-28T10:45:00Z">
        <w:r>
          <w:rPr>
            <w:rFonts w:hint="eastAsia"/>
            <w:bCs/>
            <w:iCs/>
            <w:kern w:val="2"/>
            <w:lang w:val="en-US" w:eastAsia="zh-CN"/>
          </w:rPr>
          <w:t xml:space="preserve"> shall be used, where </w:t>
        </w:r>
        <m:oMath>
          <m:sSubSup>
            <m:sSubSup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BWP</m:t>
              </m:r>
            </m:sub>
            <m:sup>
              <m:r>
                <w:rPr>
                  <w:rFonts w:ascii="Cambria Math" w:hAnsi="Cambria Math"/>
                </w:rPr>
                <m:t>initial</m:t>
              </m:r>
            </m:sup>
          </m:sSubSup>
        </m:oMath>
        <w:r>
          <w:rPr>
            <w:rFonts w:hint="eastAsia"/>
            <w:bCs/>
            <w:iCs/>
            <w:kern w:val="2"/>
            <w:lang w:val="en-US" w:eastAsia="zh-CN"/>
          </w:rPr>
          <w:t xml:space="preserve"> is </w:t>
        </w:r>
        <w:r>
          <w:rPr>
            <w:bCs/>
            <w:iCs/>
            <w:kern w:val="2"/>
            <w:lang w:val="en-US" w:eastAsia="zh-CN"/>
          </w:rPr>
          <w:t>given</w:t>
        </w:r>
        <w:r>
          <w:rPr>
            <w:rFonts w:hint="eastAsia"/>
            <w:bCs/>
            <w:iCs/>
            <w:kern w:val="2"/>
            <w:lang w:val="en-US" w:eastAsia="zh-CN"/>
          </w:rPr>
          <w:t xml:space="preserve"> by</w:t>
        </w:r>
      </w:ins>
    </w:p>
    <w:p w14:paraId="4CB83217" w14:textId="1A846FB6" w:rsidR="00993A2A" w:rsidRDefault="00993A2A">
      <w:pPr>
        <w:ind w:left="568" w:hanging="284"/>
        <w:rPr>
          <w:ins w:id="15" w:author="sharp" w:date="2019-01-28T10:46:00Z"/>
          <w:color w:val="000000"/>
          <w:lang w:eastAsia="zh-CN"/>
        </w:rPr>
        <w:pPrChange w:id="16" w:author="sharp" w:date="2019-01-28T10:46:00Z">
          <w:pPr/>
        </w:pPrChange>
      </w:pPr>
      <w:ins w:id="17" w:author="sharp" w:date="2019-01-28T10:46:00Z">
        <w:r w:rsidRPr="0063015B">
          <w:rPr>
            <w:rFonts w:eastAsia="等线"/>
            <w:lang w:val="x-none"/>
          </w:rPr>
          <w:t>-</w:t>
        </w:r>
        <w:r w:rsidRPr="0063015B">
          <w:rPr>
            <w:rFonts w:eastAsia="等线"/>
            <w:lang w:val="x-none"/>
          </w:rPr>
          <w:tab/>
        </w:r>
      </w:ins>
      <w:r>
        <w:rPr>
          <w:color w:val="000000"/>
        </w:rPr>
        <w:t xml:space="preserve">the size of CORESET 0 </w:t>
      </w:r>
      <w:del w:id="18" w:author="sharp" w:date="2019-01-28T10:46:00Z">
        <w:r w:rsidDel="00993A2A">
          <w:rPr>
            <w:color w:val="000000"/>
          </w:rPr>
          <w:delText xml:space="preserve">shall be used </w:delText>
        </w:r>
      </w:del>
      <w:r w:rsidRPr="00FB0A34">
        <w:rPr>
          <w:color w:val="000000"/>
        </w:rPr>
        <w:t>if CORESET 0 is configured for the cell</w:t>
      </w:r>
      <w:ins w:id="19" w:author="sharp" w:date="2019-01-28T10:46:00Z">
        <w:r>
          <w:rPr>
            <w:rFonts w:hint="eastAsia"/>
            <w:color w:val="000000"/>
            <w:lang w:eastAsia="zh-CN"/>
          </w:rPr>
          <w:t>;</w:t>
        </w:r>
      </w:ins>
      <w:r w:rsidRPr="00FB0A34">
        <w:rPr>
          <w:color w:val="000000"/>
        </w:rPr>
        <w:t xml:space="preserve"> and </w:t>
      </w:r>
    </w:p>
    <w:p w14:paraId="02C75367" w14:textId="65BE69BD" w:rsidR="00993A2A" w:rsidRPr="0048482F" w:rsidRDefault="00993A2A">
      <w:pPr>
        <w:ind w:left="568" w:hanging="284"/>
        <w:rPr>
          <w:color w:val="000000"/>
          <w:lang w:val="en-US" w:eastAsia="en-GB"/>
        </w:rPr>
        <w:pPrChange w:id="20" w:author="sharp" w:date="2019-01-28T10:46:00Z">
          <w:pPr/>
        </w:pPrChange>
      </w:pPr>
      <w:ins w:id="21" w:author="sharp" w:date="2019-01-28T10:46:00Z">
        <w:r w:rsidRPr="0063015B">
          <w:rPr>
            <w:rFonts w:eastAsia="等线"/>
            <w:lang w:val="x-none"/>
          </w:rPr>
          <w:t>-</w:t>
        </w:r>
        <w:r w:rsidRPr="0063015B">
          <w:rPr>
            <w:rFonts w:eastAsia="等线"/>
            <w:lang w:val="x-none"/>
          </w:rPr>
          <w:tab/>
        </w:r>
      </w:ins>
      <w:r w:rsidRPr="00FB0A34">
        <w:rPr>
          <w:color w:val="000000"/>
        </w:rPr>
        <w:t xml:space="preserve">the size of initial DL bandwidth part </w:t>
      </w:r>
      <w:del w:id="22" w:author="sharp" w:date="2019-01-28T10:46:00Z">
        <w:r w:rsidRPr="00FB0A34" w:rsidDel="00993A2A">
          <w:rPr>
            <w:color w:val="000000"/>
          </w:rPr>
          <w:delText xml:space="preserve">shall be used </w:delText>
        </w:r>
      </w:del>
      <w:r w:rsidRPr="00FB0A34">
        <w:rPr>
          <w:color w:val="000000"/>
        </w:rPr>
        <w:t>if CORESET 0 is not configured for the cell</w:t>
      </w:r>
      <w:r w:rsidRPr="0048482F">
        <w:rPr>
          <w:color w:val="000000"/>
        </w:rPr>
        <w:t>.</w:t>
      </w:r>
    </w:p>
    <w:p w14:paraId="33D74C38" w14:textId="77777777" w:rsidR="00993A2A" w:rsidRPr="0048482F" w:rsidRDefault="00993A2A" w:rsidP="00993A2A">
      <w:pPr>
        <w:rPr>
          <w:color w:val="000000"/>
        </w:rPr>
      </w:pPr>
      <w:r w:rsidRPr="0048482F">
        <w:rPr>
          <w:color w:val="000000"/>
        </w:rPr>
        <w:t>A downlink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2ADE4BC0">
          <v:shape id="_x0000_i1038" type="#_x0000_t75" style="width:29.95pt;height:16.05pt" o:ole="">
            <v:imagedata r:id="rId14" o:title=""/>
          </v:shape>
          <o:OLEObject Type="Embed" ProgID="Equation.3" ShapeID="_x0000_i1038" DrawAspect="Content" ObjectID="_1611750045" r:id="rId29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2D0CC4D1">
          <v:shape id="_x0000_i1039" type="#_x0000_t75" style="width:22.45pt;height:16.05pt" o:ole="">
            <v:imagedata r:id="rId12" o:title=""/>
          </v:shape>
          <o:OLEObject Type="Embed" ProgID="Equation.3" ShapeID="_x0000_i1039" DrawAspect="Content" ObjectID="_1611750046" r:id="rId30"/>
        </w:object>
      </w:r>
      <w:r w:rsidRPr="0048482F">
        <w:rPr>
          <w:color w:val="000000"/>
        </w:rPr>
        <w:t>. The resource indication value is defined by</w:t>
      </w:r>
    </w:p>
    <w:p w14:paraId="6593C3DB" w14:textId="77777777" w:rsidR="00993A2A" w:rsidRPr="0048482F" w:rsidRDefault="00993A2A" w:rsidP="00993A2A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48482F">
        <w:rPr>
          <w:position w:val="-10"/>
          <w:lang w:eastAsia="en-GB"/>
        </w:rPr>
        <w:object w:dxaOrig="1960" w:dyaOrig="400" w14:anchorId="5DE74504">
          <v:shape id="_x0000_i1040" type="#_x0000_t75" style="width:98.75pt;height:19.95pt" o:ole="">
            <v:imagedata r:id="rId31" o:title=""/>
          </v:shape>
          <o:OLEObject Type="Embed" ProgID="Equation.3" ShapeID="_x0000_i1040" DrawAspect="Content" ObjectID="_1611750047" r:id="rId32"/>
        </w:object>
      </w:r>
      <w:r w:rsidRPr="0048482F">
        <w:t xml:space="preserve"> then</w:t>
      </w:r>
    </w:p>
    <w:p w14:paraId="70CD8C49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2620" w:dyaOrig="340" w14:anchorId="0C4F820C">
          <v:shape id="_x0000_i1041" type="#_x0000_t75" style="width:131.5pt;height:17.1pt" o:ole="">
            <v:imagedata r:id="rId33" o:title=""/>
          </v:shape>
          <o:OLEObject Type="Embed" ProgID="Equation.3" ShapeID="_x0000_i1041" DrawAspect="Content" ObjectID="_1611750048" r:id="rId34"/>
        </w:object>
      </w:r>
    </w:p>
    <w:p w14:paraId="188BC3A9" w14:textId="77777777" w:rsidR="00993A2A" w:rsidRPr="0048482F" w:rsidRDefault="00993A2A" w:rsidP="00993A2A">
      <w:pPr>
        <w:pStyle w:val="B1"/>
      </w:pPr>
      <w:r w:rsidRPr="0048482F">
        <w:t xml:space="preserve">else </w:t>
      </w:r>
    </w:p>
    <w:p w14:paraId="44DDD687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4420" w:dyaOrig="340" w14:anchorId="613CC6CC">
          <v:shape id="_x0000_i1042" type="#_x0000_t75" style="width:222.05pt;height:17.1pt" o:ole="">
            <v:imagedata r:id="rId35" o:title=""/>
          </v:shape>
          <o:OLEObject Type="Embed" ProgID="Equation.3" ShapeID="_x0000_i1042" DrawAspect="Content" ObjectID="_1611750049" r:id="rId36"/>
        </w:object>
      </w:r>
    </w:p>
    <w:p w14:paraId="24A68C96" w14:textId="77777777" w:rsidR="00993A2A" w:rsidRDefault="00993A2A" w:rsidP="00993A2A">
      <w:pPr>
        <w:rPr>
          <w:ins w:id="23" w:author="sharp" w:date="2019-01-28T10:48:00Z"/>
          <w:color w:val="000000"/>
          <w:lang w:eastAsia="zh-CN"/>
        </w:rPr>
      </w:pPr>
      <w:r w:rsidRPr="0048482F">
        <w:rPr>
          <w:color w:val="000000"/>
        </w:rPr>
        <w:t>where</w:t>
      </w:r>
    </w:p>
    <w:p w14:paraId="0D7BD25C" w14:textId="68AAA8BA" w:rsidR="00993A2A" w:rsidRDefault="00993A2A">
      <w:pPr>
        <w:ind w:left="568" w:hanging="284"/>
        <w:rPr>
          <w:ins w:id="24" w:author="sharp" w:date="2019-01-28T10:51:00Z"/>
          <w:color w:val="000000"/>
          <w:lang w:eastAsia="zh-CN"/>
        </w:rPr>
        <w:pPrChange w:id="25" w:author="sharp" w:date="2019-01-28T10:48:00Z">
          <w:pPr/>
        </w:pPrChange>
      </w:pPr>
      <w:ins w:id="26" w:author="sharp" w:date="2019-01-28T10:48:00Z">
        <w:r w:rsidRPr="0063015B">
          <w:rPr>
            <w:rFonts w:eastAsia="等线"/>
            <w:lang w:val="x-none"/>
          </w:rPr>
          <w:t>-</w:t>
        </w:r>
        <w:r w:rsidRPr="0063015B">
          <w:rPr>
            <w:rFonts w:eastAsia="等线"/>
            <w:lang w:val="x-none"/>
          </w:rPr>
          <w:tab/>
        </w:r>
      </w:ins>
      <w:r w:rsidRPr="0048482F">
        <w:rPr>
          <w:color w:val="000000"/>
          <w:position w:val="-10"/>
          <w:lang w:eastAsia="en-GB"/>
        </w:rPr>
        <w:object w:dxaOrig="440" w:dyaOrig="300" w14:anchorId="73A3620A">
          <v:shape id="_x0000_i1043" type="#_x0000_t75" style="width:22.45pt;height:16.05pt" o:ole="">
            <v:imagedata r:id="rId37" o:title=""/>
          </v:shape>
          <o:OLEObject Type="Embed" ProgID="Equation.3" ShapeID="_x0000_i1043" DrawAspect="Content" ObjectID="_1611750050" r:id="rId38"/>
        </w:object>
      </w:r>
      <w:r w:rsidRPr="0048482F">
        <w:rPr>
          <w:color w:val="000000"/>
        </w:rPr>
        <w:sym w:font="Symbol" w:char="F0B3"/>
      </w:r>
      <w:r w:rsidRPr="0048482F">
        <w:rPr>
          <w:color w:val="000000"/>
        </w:rPr>
        <w:t xml:space="preserve"> 1</w:t>
      </w:r>
      <w:ins w:id="27" w:author="sharp" w:date="2019-01-28T10:51:00Z">
        <w:r>
          <w:rPr>
            <w:rFonts w:hint="eastAsia"/>
            <w:color w:val="000000"/>
            <w:lang w:eastAsia="zh-CN"/>
          </w:rPr>
          <w:t>,</w:t>
        </w:r>
      </w:ins>
      <w:r w:rsidRPr="0048482F">
        <w:rPr>
          <w:color w:val="000000"/>
        </w:rPr>
        <w:t xml:space="preserve"> and shall not exceed </w:t>
      </w:r>
      <m:oMath>
        <m:r>
          <w:ins w:id="28" w:author="sharp" w:date="2019-01-28T10:49:00Z">
            <m:rPr>
              <m:sty m:val="p"/>
            </m:rPr>
            <w:rPr>
              <w:rFonts w:ascii="Cambria Math" w:eastAsia="等线" w:hAnsi="Cambria Math"/>
              <w:color w:val="000000"/>
              <w:lang w:eastAsia="en-GB"/>
            </w:rPr>
            <m:t>min</m:t>
          </w:ins>
        </m:r>
        <m:d>
          <m:dPr>
            <m:ctrlPr>
              <w:ins w:id="29" w:author="sharp" w:date="2019-01-28T10:49:00Z">
                <w:rPr>
                  <w:rFonts w:ascii="Cambria Math" w:eastAsia="等线" w:hAnsi="Cambria Math"/>
                  <w:color w:val="000000"/>
                  <w:lang w:eastAsia="en-GB"/>
                </w:rPr>
              </w:ins>
            </m:ctrlPr>
          </m:dPr>
          <m:e>
            <m:sSubSup>
              <m:sSubSupPr>
                <m:ctrlPr>
                  <w:ins w:id="30" w:author="sharp" w:date="2019-01-28T10:49:00Z"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w:ins>
                </m:ctrlPr>
              </m:sSubSupPr>
              <m:e>
                <m:r>
                  <w:ins w:id="31" w:author="sharp" w:date="2019-01-28T10:49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32" w:author="sharp" w:date="2019-01-28T10:49:00Z">
                    <w:rPr>
                      <w:rFonts w:ascii="Cambria Math" w:hAnsi="Cambria Math"/>
                    </w:rPr>
                    <m:t>BWP</m:t>
                  </w:ins>
                </m:r>
              </m:sub>
              <m:sup>
                <m:r>
                  <w:ins w:id="33" w:author="sharp" w:date="2019-01-28T10:49:00Z">
                    <w:rPr>
                      <w:rFonts w:ascii="Cambria Math" w:hAnsi="Cambria Math"/>
                    </w:rPr>
                    <m:t>initial</m:t>
                  </w:ins>
                </m:r>
              </m:sup>
            </m:sSubSup>
            <m:r>
              <w:ins w:id="34" w:author="sharp" w:date="2019-01-28T10:49:00Z">
                <w:rPr>
                  <w:rFonts w:ascii="Cambria Math" w:eastAsia="宋体" w:hAnsi="Cambria Math"/>
                  <w:kern w:val="2"/>
                  <w:lang w:val="en-US" w:eastAsia="zh-CN"/>
                </w:rPr>
                <m:t xml:space="preserve">, </m:t>
              </w:ins>
            </m:r>
            <m:sSubSup>
              <m:sSubSupPr>
                <m:ctrlPr>
                  <w:ins w:id="35" w:author="sharp" w:date="2019-01-28T10:49:00Z"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w:ins>
                </m:ctrlPr>
              </m:sSubSupPr>
              <m:e>
                <m:r>
                  <w:ins w:id="36" w:author="sharp" w:date="2019-01-28T10:49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37" w:author="sharp" w:date="2019-01-28T10:49:00Z">
                    <w:rPr>
                      <w:rFonts w:ascii="Cambria Math" w:hAnsi="Cambria Math"/>
                    </w:rPr>
                    <m:t>BWP</m:t>
                  </w:ins>
                </m:r>
              </m:sub>
              <m:sup>
                <m:r>
                  <w:ins w:id="38" w:author="sharp" w:date="2019-01-28T10:49:00Z">
                    <w:rPr>
                      <w:rFonts w:ascii="Cambria Math" w:hAnsi="Cambria Math"/>
                    </w:rPr>
                    <m:t>active</m:t>
                  </w:ins>
                </m:r>
              </m:sup>
            </m:sSubSup>
            <m:ctrlPr>
              <w:ins w:id="39" w:author="sharp" w:date="2019-01-28T10:49:00Z">
                <w:rPr>
                  <w:rFonts w:ascii="Cambria Math" w:eastAsia="宋体" w:hAnsi="Cambria Math"/>
                  <w:bCs/>
                  <w:i/>
                  <w:iCs/>
                  <w:kern w:val="2"/>
                  <w:lang w:val="en-US" w:eastAsia="zh-CN"/>
                </w:rPr>
              </w:ins>
            </m:ctrlPr>
          </m:e>
        </m:d>
        <m:r>
          <w:ins w:id="40" w:author="sharp" w:date="2019-01-28T10:49:00Z">
            <w:rPr>
              <w:rFonts w:ascii="Cambria Math" w:eastAsia="宋体" w:hAnsi="Cambria Math"/>
              <w:kern w:val="2"/>
              <w:lang w:val="en-US" w:eastAsia="zh-CN"/>
            </w:rPr>
            <m:t>-</m:t>
          </w:ins>
        </m:r>
        <m:sSub>
          <m:sSubPr>
            <m:ctrlPr>
              <w:ins w:id="41" w:author="sharp" w:date="2019-01-28T10:49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Pr>
          <m:e>
            <m:r>
              <w:ins w:id="42" w:author="sharp" w:date="2019-01-28T10:49:00Z">
                <w:rPr>
                  <w:rFonts w:ascii="Cambria Math" w:hAnsi="Cambria Math"/>
                </w:rPr>
                <m:t>RB</m:t>
              </w:ins>
            </m:r>
          </m:e>
          <m:sub>
            <m:r>
              <w:ins w:id="43" w:author="sharp" w:date="2019-01-28T10:49:00Z">
                <w:rPr>
                  <w:rFonts w:ascii="Cambria Math" w:hAnsi="Cambria Math"/>
                </w:rPr>
                <m:t>start</m:t>
              </w:ins>
            </m:r>
          </m:sub>
        </m:sSub>
      </m:oMath>
      <w:ins w:id="44" w:author="sharp" w:date="2019-01-28T10:49:00Z">
        <w:r>
          <w:rPr>
            <w:rFonts w:eastAsia="等线" w:hint="eastAsia"/>
            <w:bCs/>
            <w:iCs/>
            <w:kern w:val="2"/>
            <w:lang w:val="en-US" w:eastAsia="zh-CN"/>
          </w:rPr>
          <w:t xml:space="preserve"> </w:t>
        </w:r>
        <w:proofErr w:type="gramStart"/>
        <w:r>
          <w:rPr>
            <w:rFonts w:eastAsia="等线" w:hint="eastAsia"/>
            <w:bCs/>
            <w:iCs/>
            <w:kern w:val="2"/>
            <w:lang w:val="en-US" w:eastAsia="zh-CN"/>
          </w:rPr>
          <w:t>if</w:t>
        </w:r>
        <w:proofErr w:type="gramEnd"/>
        <w:r>
          <w:rPr>
            <w:rFonts w:eastAsia="等线" w:hint="eastAsia"/>
            <w:bCs/>
            <w:iCs/>
            <w:kern w:val="2"/>
            <w:lang w:val="en-US" w:eastAsia="zh-CN"/>
          </w:rPr>
          <w:t xml:space="preserve"> </w:t>
        </w:r>
        <w:r>
          <w:rPr>
            <w:rFonts w:eastAsia="等线"/>
            <w:color w:val="000000"/>
          </w:rPr>
          <w:t>DCI format 1_0 is decoded in a</w:t>
        </w:r>
        <w:r w:rsidRPr="0063015B">
          <w:rPr>
            <w:rFonts w:eastAsia="等线"/>
            <w:color w:val="000000"/>
          </w:rPr>
          <w:t xml:space="preserve"> common search space</w:t>
        </w:r>
        <w:r w:rsidRPr="0063015B">
          <w:rPr>
            <w:rFonts w:eastAsia="等线"/>
            <w:color w:val="000000"/>
            <w:lang w:eastAsia="en-GB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>and</w:t>
        </w:r>
        <w:r w:rsidRPr="0063015B">
          <w:rPr>
            <w:rFonts w:eastAsia="等线"/>
            <w:color w:val="000000"/>
            <w:lang w:eastAsia="en-GB"/>
          </w:rPr>
          <w:t xml:space="preserve"> </w:t>
        </w:r>
      </w:ins>
      <w:r w:rsidRPr="0048482F">
        <w:rPr>
          <w:color w:val="000000"/>
          <w:position w:val="-12"/>
          <w:lang w:eastAsia="en-GB"/>
        </w:rPr>
        <w:object w:dxaOrig="1359" w:dyaOrig="380" w14:anchorId="5DF502FB">
          <v:shape id="_x0000_i1044" type="#_x0000_t75" style="width:66.65pt;height:19.95pt" o:ole="">
            <v:imagedata r:id="rId39" o:title=""/>
          </v:shape>
          <o:OLEObject Type="Embed" ProgID="Equation.3" ShapeID="_x0000_i1044" DrawAspect="Content" ObjectID="_1611750051" r:id="rId40"/>
        </w:object>
      </w:r>
      <w:ins w:id="45" w:author="sharp" w:date="2019-01-28T10:50:00Z">
        <w:r>
          <w:rPr>
            <w:rFonts w:hint="eastAsia"/>
            <w:color w:val="000000"/>
            <w:lang w:eastAsia="zh-CN"/>
          </w:rPr>
          <w:t xml:space="preserve"> otherwise</w:t>
        </w:r>
      </w:ins>
      <w:r w:rsidRPr="0048482F">
        <w:rPr>
          <w:color w:val="000000"/>
        </w:rPr>
        <w:t>.</w:t>
      </w:r>
      <w:r w:rsidRPr="007348E4">
        <w:rPr>
          <w:color w:val="000000"/>
        </w:rPr>
        <w:t xml:space="preserve"> </w:t>
      </w:r>
    </w:p>
    <w:p w14:paraId="0C3DC680" w14:textId="0BE37C97" w:rsidR="00993A2A" w:rsidRDefault="00993A2A">
      <w:pPr>
        <w:ind w:left="568" w:hanging="284"/>
        <w:rPr>
          <w:color w:val="000000"/>
          <w:lang w:eastAsia="zh-CN"/>
        </w:rPr>
        <w:pPrChange w:id="46" w:author="sharp" w:date="2019-01-28T10:48:00Z">
          <w:pPr/>
        </w:pPrChange>
      </w:pPr>
      <w:ins w:id="47" w:author="sharp" w:date="2019-01-28T10:52:00Z">
        <w:r w:rsidRPr="0063015B">
          <w:rPr>
            <w:rFonts w:eastAsia="等线"/>
            <w:lang w:val="x-none"/>
          </w:rPr>
          <w:t>-</w:t>
        </w:r>
        <w:r w:rsidRPr="0063015B">
          <w:rPr>
            <w:rFonts w:eastAsia="等线"/>
            <w:lang w:val="x-none"/>
          </w:rPr>
          <w:tab/>
        </w:r>
        <m:oMath>
          <m:sSubSup>
            <m:sSubSup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BWP</m:t>
              </m:r>
            </m:sub>
            <m:sup>
              <m:r>
                <w:rPr>
                  <w:rFonts w:ascii="Cambria Math" w:hAnsi="Cambria Math"/>
                </w:rPr>
                <m:t>size</m:t>
              </m:r>
            </m:sup>
          </m:sSubSup>
        </m:oMath>
        <w:r>
          <w:rPr>
            <w:rFonts w:eastAsia="等线" w:hint="eastAsia"/>
            <w:bCs/>
            <w:iCs/>
            <w:kern w:val="2"/>
            <w:lang w:val="en-US" w:eastAsia="zh-CN"/>
          </w:rPr>
          <w:t xml:space="preserve"> is equal to </w:t>
        </w:r>
        <m:oMath>
          <m:sSubSup>
            <m:sSubSup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BWP</m:t>
              </m:r>
            </m:sub>
            <m:sup>
              <m:r>
                <w:rPr>
                  <w:rFonts w:ascii="Cambria Math" w:hAnsi="Cambria Math"/>
                </w:rPr>
                <m:t>initial</m:t>
              </m:r>
            </m:sup>
          </m:sSubSup>
        </m:oMath>
        <w:r>
          <w:rPr>
            <w:rFonts w:eastAsia="等线" w:hint="eastAsia"/>
            <w:bCs/>
            <w:iCs/>
            <w:kern w:val="2"/>
            <w:lang w:val="en-US" w:eastAsia="zh-CN"/>
          </w:rPr>
          <w:t xml:space="preserve"> if </w:t>
        </w:r>
        <w:r>
          <w:rPr>
            <w:rFonts w:eastAsia="等线"/>
            <w:color w:val="000000"/>
          </w:rPr>
          <w:t>DCI format 1_0 is decoded in a</w:t>
        </w:r>
        <w:r w:rsidRPr="0063015B">
          <w:rPr>
            <w:rFonts w:eastAsia="等线"/>
            <w:color w:val="000000"/>
          </w:rPr>
          <w:t xml:space="preserve"> common search space</w:t>
        </w:r>
        <w:r w:rsidRPr="0063015B">
          <w:rPr>
            <w:rFonts w:eastAsia="等线"/>
            <w:color w:val="000000"/>
            <w:lang w:eastAsia="en-GB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>and</w:t>
        </w:r>
      </w:ins>
      <w:ins w:id="48" w:author="sharp" w:date="2019-01-28T10:53:00Z">
        <w:r w:rsidR="003D0C26">
          <w:rPr>
            <w:rFonts w:eastAsia="等线" w:hint="eastAsia"/>
            <w:color w:val="000000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BWP</m:t>
              </m:r>
            </m:sub>
            <m:sup>
              <m:r>
                <w:rPr>
                  <w:rFonts w:ascii="Cambria Math" w:hAnsi="Cambria Math"/>
                </w:rPr>
                <m:t>active</m:t>
              </m:r>
            </m:sup>
          </m:sSubSup>
        </m:oMath>
        <w:r w:rsidR="003D0C26">
          <w:rPr>
            <w:rFonts w:eastAsia="等线" w:hint="eastAsia"/>
            <w:bCs/>
            <w:iCs/>
            <w:kern w:val="2"/>
            <w:lang w:val="en-US" w:eastAsia="zh-CN"/>
          </w:rPr>
          <w:t xml:space="preserve"> otherwise.</w:t>
        </w:r>
      </w:ins>
    </w:p>
    <w:p w14:paraId="6241DAAD" w14:textId="1D087BA5" w:rsidR="00993A2A" w:rsidDel="003D0C26" w:rsidRDefault="00993A2A" w:rsidP="003D0C26">
      <w:pPr>
        <w:rPr>
          <w:del w:id="49" w:author="sharp" w:date="2019-01-28T10:53:00Z"/>
          <w:color w:val="000000"/>
        </w:rPr>
      </w:pPr>
      <w:r>
        <w:rPr>
          <w:color w:val="000000"/>
        </w:rPr>
        <w:t xml:space="preserve">When the DCI size for DCI format 1_0 in USS is derived from the size of </w:t>
      </w:r>
      <w:r w:rsidRPr="00AF4BFD">
        <w:rPr>
          <w:color w:val="000000"/>
        </w:rPr>
        <w:t>DCI format 1_0 in CSS</w:t>
      </w:r>
      <w:r>
        <w:rPr>
          <w:color w:val="000000"/>
        </w:rPr>
        <w:t xml:space="preserve"> but applied to </w:t>
      </w:r>
      <w:del w:id="50" w:author="sharp" w:date="2019-02-15T14:43:00Z">
        <w:r w:rsidDel="002717F7">
          <w:rPr>
            <w:color w:val="000000"/>
          </w:rPr>
          <w:delText xml:space="preserve">another </w:delText>
        </w:r>
      </w:del>
      <w:ins w:id="51" w:author="sharp" w:date="2019-02-15T14:43:00Z">
        <w:r w:rsidR="002717F7">
          <w:rPr>
            <w:rFonts w:hint="eastAsia"/>
            <w:color w:val="000000"/>
            <w:lang w:eastAsia="zh-CN"/>
          </w:rPr>
          <w:t>an</w:t>
        </w:r>
        <w:r w:rsidR="002717F7">
          <w:rPr>
            <w:color w:val="000000"/>
          </w:rPr>
          <w:t xml:space="preserve"> </w:t>
        </w:r>
      </w:ins>
      <w:r>
        <w:rPr>
          <w:color w:val="000000"/>
        </w:rPr>
        <w:t xml:space="preserve">active BWP with size of </w:t>
      </w:r>
      <w:r w:rsidRPr="0048482F">
        <w:rPr>
          <w:color w:val="000000"/>
          <w:position w:val="-10"/>
        </w:rPr>
        <w:object w:dxaOrig="520" w:dyaOrig="320" w14:anchorId="1B803FDC">
          <v:shape id="_x0000_i1045" type="#_x0000_t75" style="width:26.75pt;height:16.05pt" o:ole="">
            <v:imagedata r:id="rId41" o:title=""/>
          </v:shape>
          <o:OLEObject Type="Embed" ProgID="Equation.DSMT4" ShapeID="_x0000_i1045" DrawAspect="Content" ObjectID="_1611750052" r:id="rId42"/>
        </w:object>
      </w:r>
      <w:ins w:id="52" w:author="sharp" w:date="2019-02-15T14:44:00Z">
        <w:r w:rsidR="002717F7">
          <w:rPr>
            <w:rFonts w:hint="eastAsia"/>
            <w:color w:val="000000"/>
            <w:lang w:eastAsia="zh-CN"/>
          </w:rPr>
          <w:t xml:space="preserve"> not equal to </w:t>
        </w:r>
        <m:oMath>
          <m:sSubSup>
            <m:sSubSup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BWP</m:t>
              </m:r>
            </m:sub>
            <m:sup>
              <m:r>
                <w:rPr>
                  <w:rFonts w:ascii="Cambria Math" w:hAnsi="Cambria Math"/>
                </w:rPr>
                <m:t>initial</m:t>
              </m:r>
            </m:sup>
          </m:sSubSup>
        </m:oMath>
      </w:ins>
      <w:r>
        <w:rPr>
          <w:color w:val="000000"/>
        </w:rPr>
        <w:t xml:space="preserve">, a </w:t>
      </w:r>
      <w:r w:rsidRPr="0080689F">
        <w:rPr>
          <w:color w:val="000000"/>
        </w:rPr>
        <w:t>downlink type 1 resource block assignment field consists of a resource indication value (</w:t>
      </w:r>
      <w:r w:rsidRPr="00450CE8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del w:id="53" w:author="sharp" w:date="2019-01-28T10:55:00Z">
        <w:r w:rsidRPr="0048482F" w:rsidDel="003D0C26">
          <w:rPr>
            <w:color w:val="000000"/>
            <w:position w:val="-10"/>
          </w:rPr>
          <w:object w:dxaOrig="3000" w:dyaOrig="320" w14:anchorId="221EAB3F">
            <v:shape id="_x0000_i1046" type="#_x0000_t75" style="width:153.6pt;height:16.05pt" o:ole="">
              <v:imagedata r:id="rId43" o:title=""/>
            </v:shape>
            <o:OLEObject Type="Embed" ProgID="Equation.DSMT4" ShapeID="_x0000_i1046" DrawAspect="Content" ObjectID="_1611750053" r:id="rId44"/>
          </w:object>
        </w:r>
      </w:del>
      <m:oMath>
        <m:sSub>
          <m:sSubPr>
            <m:ctrlPr>
              <w:ins w:id="54" w:author="sharp" w:date="2019-01-28T10:55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Pr>
          <m:e>
            <m:r>
              <w:ins w:id="55" w:author="sharp" w:date="2019-01-28T10:55:00Z">
                <w:rPr>
                  <w:rFonts w:ascii="Cambria Math" w:hAnsi="Cambria Math"/>
                </w:rPr>
                <m:t>RB</m:t>
              </w:ins>
            </m:r>
          </m:e>
          <m:sub>
            <m:r>
              <w:ins w:id="56" w:author="sharp" w:date="2019-01-28T10:55:00Z">
                <w:rPr>
                  <w:rFonts w:ascii="Cambria Math" w:hAnsi="Cambria Math"/>
                </w:rPr>
                <m:t>start</m:t>
              </w:ins>
            </m:r>
          </m:sub>
        </m:sSub>
        <m:r>
          <w:ins w:id="57" w:author="sharp" w:date="2019-01-28T10:55:00Z">
            <m:rPr>
              <m:sty m:val="p"/>
            </m:rPr>
            <w:rPr>
              <w:rFonts w:ascii="Cambria Math" w:hAnsi="Cambria Math"/>
            </w:rPr>
            <m:t xml:space="preserve">=0, </m:t>
          </w:ins>
        </m:r>
        <m:r>
          <w:ins w:id="58" w:author="sharp" w:date="2019-01-28T10:55:00Z">
            <w:rPr>
              <w:rFonts w:ascii="Cambria Math" w:hAnsi="Cambria Math"/>
            </w:rPr>
            <m:t>K</m:t>
          </w:ins>
        </m:r>
        <m:r>
          <w:ins w:id="59" w:author="sharp" w:date="2019-01-28T10:55:00Z">
            <m:rPr>
              <m:sty m:val="p"/>
            </m:rPr>
            <w:rPr>
              <w:rFonts w:ascii="Cambria Math" w:hAnsi="Cambria Math"/>
            </w:rPr>
            <m:t>, 2⋅</m:t>
          </w:ins>
        </m:r>
        <m:r>
          <w:ins w:id="60" w:author="sharp" w:date="2019-01-28T10:55:00Z">
            <w:rPr>
              <w:rFonts w:ascii="Cambria Math" w:hAnsi="Cambria Math"/>
            </w:rPr>
            <m:t>K</m:t>
          </w:ins>
        </m:r>
        <m:r>
          <w:ins w:id="61" w:author="sharp" w:date="2019-01-28T10:55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bSup>
          <m:sSubSupPr>
            <m:ctrlPr>
              <w:ins w:id="62" w:author="sharp" w:date="2019-01-28T10:55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63" w:author="sharp" w:date="2019-01-28T10:5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min⁡</m:t>
              </w:ins>
            </m:r>
            <m:r>
              <w:ins w:id="64" w:author="sharp" w:date="2019-01-28T10:55:00Z">
                <w:rPr>
                  <w:rFonts w:ascii="Cambria Math" w:hAnsi="Cambria Math"/>
                  <w:lang w:eastAsia="zh-CN"/>
                </w:rPr>
                <m:t>(</m:t>
              </w:ins>
            </m:r>
            <m:r>
              <w:ins w:id="65" w:author="sharp" w:date="2019-01-28T10:5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6" w:author="sharp" w:date="2019-01-28T10:55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67" w:author="sharp" w:date="2019-01-28T10:55:00Z">
                <w:rPr>
                  <w:rFonts w:ascii="Cambria Math" w:hAnsi="Cambria Math"/>
                </w:rPr>
                <m:t>initial</m:t>
              </w:ins>
            </m:r>
          </m:sup>
        </m:sSubSup>
        <m:r>
          <w:ins w:id="68" w:author="sharp" w:date="2019-01-28T10:55:00Z">
            <m:rPr>
              <m:sty m:val="p"/>
            </m:rPr>
            <w:rPr>
              <w:rFonts w:ascii="Cambria Math" w:hAnsi="Cambria Math"/>
            </w:rPr>
            <m:t>⋅</m:t>
          </w:ins>
        </m:r>
        <m:r>
          <w:ins w:id="69" w:author="sharp" w:date="2019-01-28T10:55:00Z">
            <w:rPr>
              <w:rFonts w:ascii="Cambria Math" w:hAnsi="Cambria Math"/>
            </w:rPr>
            <m:t xml:space="preserve">K, </m:t>
          </w:ins>
        </m:r>
        <m:sSubSup>
          <m:sSubSupPr>
            <m:ctrlPr>
              <w:ins w:id="70" w:author="sharp" w:date="2019-01-28T10:55:00Z">
                <w:rPr>
                  <w:rFonts w:ascii="Cambria Math" w:hAnsi="Cambria Math"/>
                  <w:bCs/>
                  <w:i/>
                  <w:iCs/>
                </w:rPr>
              </w:ins>
            </m:ctrlPr>
          </m:sSubSupPr>
          <m:e>
            <m:r>
              <w:ins w:id="71" w:author="sharp" w:date="2019-01-28T10:5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2" w:author="sharp" w:date="2019-01-28T10:55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73" w:author="sharp" w:date="2019-01-28T10:55:00Z">
                <w:rPr>
                  <w:rFonts w:ascii="Cambria Math" w:hAnsi="Cambria Math"/>
                </w:rPr>
                <m:t>active</m:t>
              </w:ins>
            </m:r>
          </m:sup>
        </m:sSubSup>
        <m:r>
          <w:ins w:id="74" w:author="sharp" w:date="2019-01-28T10:55:00Z">
            <w:rPr>
              <w:rFonts w:ascii="Cambria Math" w:hAnsi="Cambria Math"/>
            </w:rPr>
            <m:t>)-K</m:t>
          </w:ins>
        </m:r>
      </m:oMath>
      <w:ins w:id="75" w:author="sharp" w:date="2019-01-28T10:55:00Z">
        <w:r w:rsidR="003D0C26">
          <w:rPr>
            <w:color w:val="000000"/>
          </w:rPr>
          <w:t xml:space="preserve"> </w:t>
        </w:r>
      </w:ins>
      <w:r>
        <w:rPr>
          <w:color w:val="000000"/>
        </w:rPr>
        <w:t>and a length in terms of virtually contiguously allocated resource blocks</w:t>
      </w:r>
      <w:del w:id="76" w:author="sharp" w:date="2019-01-28T10:56:00Z">
        <w:r w:rsidDel="003D0C26">
          <w:rPr>
            <w:color w:val="000000"/>
          </w:rPr>
          <w:delText xml:space="preserve"> </w:delText>
        </w:r>
        <w:r w:rsidRPr="0048482F" w:rsidDel="003D0C26">
          <w:rPr>
            <w:color w:val="000000"/>
            <w:position w:val="-10"/>
          </w:rPr>
          <w:object w:dxaOrig="2280" w:dyaOrig="320" w14:anchorId="0D9C5EF1">
            <v:shape id="_x0000_i1047" type="#_x0000_t75" style="width:117.6pt;height:16.05pt" o:ole="">
              <v:imagedata r:id="rId45" o:title=""/>
            </v:shape>
            <o:OLEObject Type="Embed" ProgID="Equation.DSMT4" ShapeID="_x0000_i1047" DrawAspect="Content" ObjectID="_1611750054" r:id="rId46"/>
          </w:object>
        </w:r>
      </w:del>
      <m:oMath>
        <m:sSub>
          <m:sSubPr>
            <m:ctrlPr>
              <w:ins w:id="77" w:author="sharp" w:date="2019-01-28T10:56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Pr>
          <m:e>
            <m:r>
              <w:ins w:id="78" w:author="sharp" w:date="2019-01-28T10:56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79" w:author="sharp" w:date="2019-01-28T10:56:00Z">
                <w:rPr>
                  <w:rFonts w:ascii="Cambria Math" w:hAnsi="Cambria Math"/>
                </w:rPr>
                <m:t>RBs</m:t>
              </w:ins>
            </m:r>
          </m:sub>
        </m:sSub>
        <m:r>
          <w:ins w:id="80" w:author="sharp" w:date="2019-01-28T10:56:00Z">
            <m:rPr>
              <m:sty m:val="p"/>
            </m:rPr>
            <w:rPr>
              <w:rFonts w:ascii="Cambria Math" w:hAnsi="Cambria Math"/>
            </w:rPr>
            <m:t>=</m:t>
          </w:ins>
        </m:r>
        <m:r>
          <w:ins w:id="81" w:author="sharp" w:date="2019-01-28T10:56:00Z">
            <w:rPr>
              <w:rFonts w:ascii="Cambria Math" w:hAnsi="Cambria Math"/>
            </w:rPr>
            <m:t>K</m:t>
          </w:ins>
        </m:r>
        <m:r>
          <w:ins w:id="82" w:author="sharp" w:date="2019-01-28T10:56:00Z">
            <m:rPr>
              <m:sty m:val="p"/>
            </m:rPr>
            <w:rPr>
              <w:rFonts w:ascii="Cambria Math" w:hAnsi="Cambria Math"/>
            </w:rPr>
            <m:t>, 2⋅</m:t>
          </w:ins>
        </m:r>
        <m:r>
          <w:ins w:id="83" w:author="sharp" w:date="2019-01-28T10:56:00Z">
            <w:rPr>
              <w:rFonts w:ascii="Cambria Math" w:hAnsi="Cambria Math"/>
            </w:rPr>
            <m:t>K</m:t>
          </w:ins>
        </m:r>
        <m:r>
          <w:ins w:id="84" w:author="sharp" w:date="2019-01-28T10:56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bSup>
          <m:sSubSupPr>
            <m:ctrlPr>
              <w:ins w:id="85" w:author="sharp" w:date="2019-01-28T10:56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86" w:author="sharp" w:date="2019-01-28T10:5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min⁡</m:t>
              </w:ins>
            </m:r>
            <m:r>
              <w:ins w:id="87" w:author="sharp" w:date="2019-01-28T10:56:00Z">
                <w:rPr>
                  <w:rFonts w:ascii="Cambria Math" w:hAnsi="Cambria Math"/>
                  <w:lang w:eastAsia="zh-CN"/>
                </w:rPr>
                <m:t>(</m:t>
              </w:ins>
            </m:r>
            <m:r>
              <w:ins w:id="88" w:author="sharp" w:date="2019-01-28T10:5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9" w:author="sharp" w:date="2019-01-28T10:56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90" w:author="sharp" w:date="2019-01-28T10:56:00Z">
                <w:rPr>
                  <w:rFonts w:ascii="Cambria Math" w:hAnsi="Cambria Math"/>
                </w:rPr>
                <m:t>initial</m:t>
              </w:ins>
            </m:r>
          </m:sup>
        </m:sSubSup>
        <m:r>
          <w:ins w:id="91" w:author="sharp" w:date="2019-01-28T10:56:00Z">
            <m:rPr>
              <m:sty m:val="p"/>
            </m:rPr>
            <w:rPr>
              <w:rFonts w:ascii="Cambria Math" w:hAnsi="Cambria Math"/>
            </w:rPr>
            <m:t>⋅</m:t>
          </w:ins>
        </m:r>
        <m:r>
          <w:ins w:id="92" w:author="sharp" w:date="2019-01-28T10:56:00Z">
            <w:rPr>
              <w:rFonts w:ascii="Cambria Math" w:hAnsi="Cambria Math"/>
            </w:rPr>
            <m:t xml:space="preserve">K, </m:t>
          </w:ins>
        </m:r>
        <m:sSubSup>
          <m:sSubSupPr>
            <m:ctrlPr>
              <w:ins w:id="93" w:author="sharp" w:date="2019-01-28T10:56:00Z">
                <w:rPr>
                  <w:rFonts w:ascii="Cambria Math" w:hAnsi="Cambria Math"/>
                  <w:bCs/>
                  <w:i/>
                  <w:iCs/>
                </w:rPr>
              </w:ins>
            </m:ctrlPr>
          </m:sSubSupPr>
          <m:e>
            <m:r>
              <w:ins w:id="94" w:author="sharp" w:date="2019-01-28T10:5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5" w:author="sharp" w:date="2019-01-28T10:56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96" w:author="sharp" w:date="2019-01-28T10:56:00Z">
                <w:rPr>
                  <w:rFonts w:ascii="Cambria Math" w:hAnsi="Cambria Math"/>
                </w:rPr>
                <m:t>active</m:t>
              </w:ins>
            </m:r>
          </m:sup>
        </m:sSubSup>
        <m:r>
          <w:ins w:id="97" w:author="sharp" w:date="2019-01-28T10:56:00Z">
            <w:rPr>
              <w:rFonts w:ascii="Cambria Math" w:hAnsi="Cambria Math"/>
            </w:rPr>
            <m:t>)</m:t>
          </w:ins>
        </m:r>
      </m:oMath>
      <w:ins w:id="98" w:author="sharp" w:date="2019-01-28T10:53:00Z">
        <w:r w:rsidR="003D0C26">
          <w:rPr>
            <w:rFonts w:hint="eastAsia"/>
            <w:color w:val="000000"/>
            <w:lang w:eastAsia="zh-CN"/>
          </w:rPr>
          <w:t>.</w:t>
        </w:r>
      </w:ins>
      <w:del w:id="99" w:author="sharp" w:date="2019-01-28T10:53:00Z">
        <w:r w:rsidDel="003D0C26">
          <w:rPr>
            <w:color w:val="000000"/>
          </w:rPr>
          <w:delText xml:space="preserve">, where </w:delText>
        </w:r>
        <w:r w:rsidRPr="0048482F" w:rsidDel="003D0C26">
          <w:rPr>
            <w:color w:val="000000"/>
            <w:position w:val="-10"/>
          </w:rPr>
          <w:object w:dxaOrig="540" w:dyaOrig="320" w14:anchorId="42F2E8DD">
            <v:shape id="_x0000_i1048" type="#_x0000_t75" style="width:27.8pt;height:16.75pt" o:ole="">
              <v:imagedata r:id="rId47" o:title=""/>
            </v:shape>
            <o:OLEObject Type="Embed" ProgID="Equation.DSMT4" ShapeID="_x0000_i1048" DrawAspect="Content" ObjectID="_1611750055" r:id="rId48"/>
          </w:object>
        </w:r>
        <w:r w:rsidDel="003D0C26">
          <w:rPr>
            <w:color w:val="000000"/>
          </w:rPr>
          <w:delText xml:space="preserve"> is given by </w:delText>
        </w:r>
      </w:del>
    </w:p>
    <w:p w14:paraId="136F1516" w14:textId="1FFC4919" w:rsidR="00993A2A" w:rsidRPr="0017103C" w:rsidDel="003D0C26" w:rsidRDefault="00993A2A">
      <w:pPr>
        <w:rPr>
          <w:del w:id="100" w:author="sharp" w:date="2019-01-28T10:53:00Z"/>
        </w:rPr>
        <w:pPrChange w:id="101" w:author="sharp" w:date="2019-01-28T10:53:00Z">
          <w:pPr>
            <w:pStyle w:val="B1"/>
          </w:pPr>
        </w:pPrChange>
      </w:pPr>
      <w:del w:id="102" w:author="sharp" w:date="2019-01-28T10:53:00Z">
        <w:r w:rsidRPr="0017103C" w:rsidDel="003D0C26">
          <w:delText>-</w:delText>
        </w:r>
        <w:r w:rsidRPr="0017103C" w:rsidDel="003D0C26">
          <w:tab/>
          <w:delText>the size of CORESET 0 if CORESET 0 is configured for the cell;</w:delText>
        </w:r>
      </w:del>
    </w:p>
    <w:p w14:paraId="2788B899" w14:textId="371EB954" w:rsidR="00993A2A" w:rsidRPr="00BC07D7" w:rsidRDefault="00993A2A">
      <w:pPr>
        <w:pPrChange w:id="103" w:author="sharp" w:date="2019-01-28T10:53:00Z">
          <w:pPr>
            <w:pStyle w:val="B1"/>
          </w:pPr>
        </w:pPrChange>
      </w:pPr>
      <w:del w:id="104" w:author="sharp" w:date="2019-01-28T10:53:00Z">
        <w:r w:rsidRPr="0017103C" w:rsidDel="003D0C26">
          <w:delText>-</w:delText>
        </w:r>
        <w:r w:rsidRPr="0017103C" w:rsidDel="003D0C26">
          <w:tab/>
          <w:delText>the size of initial DL bandwidth part if CORESET 0 is not configured for the cell</w:delText>
        </w:r>
        <w:r w:rsidDel="003D0C26">
          <w:rPr>
            <w:color w:val="000000"/>
          </w:rPr>
          <w:delText>.</w:delText>
        </w:r>
      </w:del>
      <w:r>
        <w:rPr>
          <w:color w:val="000000"/>
        </w:rPr>
        <w:t xml:space="preserve"> </w:t>
      </w:r>
    </w:p>
    <w:p w14:paraId="431E839F" w14:textId="77777777" w:rsidR="00993A2A" w:rsidRPr="0048482F" w:rsidRDefault="00993A2A" w:rsidP="00993A2A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  <w:r>
        <w:rPr>
          <w:color w:val="000000"/>
        </w:rPr>
        <w:t>:</w:t>
      </w:r>
    </w:p>
    <w:p w14:paraId="04AC53E4" w14:textId="77777777" w:rsidR="00993A2A" w:rsidRPr="0048482F" w:rsidRDefault="00993A2A" w:rsidP="00993A2A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DD04CB">
        <w:rPr>
          <w:position w:val="-14"/>
          <w:lang w:eastAsia="en-GB"/>
        </w:rPr>
        <w:object w:dxaOrig="1980" w:dyaOrig="420" w14:anchorId="7BDC51A7">
          <v:shape id="_x0000_i1049" type="#_x0000_t75" style="width:96.25pt;height:22.45pt" o:ole="">
            <v:imagedata r:id="rId49" o:title=""/>
          </v:shape>
          <o:OLEObject Type="Embed" ProgID="Equation.DSMT4" ShapeID="_x0000_i1049" DrawAspect="Content" ObjectID="_1611750056" r:id="rId50"/>
        </w:object>
      </w:r>
      <w:r w:rsidRPr="0048482F">
        <w:t xml:space="preserve"> then</w:t>
      </w:r>
    </w:p>
    <w:p w14:paraId="621AFF3C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2580" w:dyaOrig="320" w14:anchorId="4E357F09">
          <v:shape id="_x0000_i1050" type="#_x0000_t75" style="width:129.05pt;height:16.05pt" o:ole="">
            <v:imagedata r:id="rId51" o:title=""/>
          </v:shape>
          <o:OLEObject Type="Embed" ProgID="Equation.DSMT4" ShapeID="_x0000_i1050" DrawAspect="Content" ObjectID="_1611750057" r:id="rId52"/>
        </w:object>
      </w:r>
    </w:p>
    <w:p w14:paraId="40BE7D7C" w14:textId="77777777" w:rsidR="00993A2A" w:rsidRPr="0048482F" w:rsidRDefault="00993A2A" w:rsidP="00993A2A">
      <w:pPr>
        <w:pStyle w:val="B1"/>
      </w:pPr>
      <w:r w:rsidRPr="0048482F">
        <w:t xml:space="preserve">else </w:t>
      </w:r>
    </w:p>
    <w:p w14:paraId="66E0CBF8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4300" w:dyaOrig="320" w14:anchorId="75575069">
          <v:shape id="_x0000_i1051" type="#_x0000_t75" style="width:213.85pt;height:16.05pt" o:ole="">
            <v:imagedata r:id="rId53" o:title=""/>
          </v:shape>
          <o:OLEObject Type="Embed" ProgID="Equation.DSMT4" ShapeID="_x0000_i1051" DrawAspect="Content" ObjectID="_1611750058" r:id="rId54"/>
        </w:object>
      </w:r>
    </w:p>
    <w:p w14:paraId="58FDE5B3" w14:textId="223330D3" w:rsidR="00993A2A" w:rsidRDefault="00993A2A" w:rsidP="00993A2A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1260" w:dyaOrig="300" w14:anchorId="31B4CBAC">
          <v:shape id="_x0000_i1052" type="#_x0000_t75" style="width:63.8pt;height:16.05pt" o:ole="">
            <v:imagedata r:id="rId55" o:title=""/>
          </v:shape>
          <o:OLEObject Type="Embed" ProgID="Equation.DSMT4" ShapeID="_x0000_i1052" DrawAspect="Content" ObjectID="_1611750059" r:id="rId56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7FF6652A">
          <v:shape id="_x0000_i1053" type="#_x0000_t75" style="width:81.25pt;height:16.05pt" o:ole="">
            <v:imagedata r:id="rId57" o:title=""/>
          </v:shape>
          <o:OLEObject Type="Embed" ProgID="Equation.DSMT4" ShapeID="_x0000_i1053" DrawAspect="Content" ObjectID="_1611750060" r:id="rId58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del w:id="105" w:author="sharp" w:date="2019-02-15T14:49:00Z">
        <w:r w:rsidRPr="0048482F" w:rsidDel="0006477E">
          <w:rPr>
            <w:color w:val="000000"/>
            <w:position w:val="-10"/>
            <w:lang w:eastAsia="en-GB"/>
          </w:rPr>
          <w:object w:dxaOrig="460" w:dyaOrig="300" w14:anchorId="2A93FABD">
            <v:shape id="_x0000_i1054" type="#_x0000_t75" style="width:23.5pt;height:16.05pt" o:ole="">
              <v:imagedata r:id="rId59" o:title=""/>
            </v:shape>
            <o:OLEObject Type="Embed" ProgID="Equation.DSMT4" ShapeID="_x0000_i1054" DrawAspect="Content" ObjectID="_1611750061" r:id="rId60"/>
          </w:object>
        </w:r>
      </w:del>
      <m:oMath>
        <m:sSubSup>
          <m:sSubSupPr>
            <m:ctrlPr>
              <w:ins w:id="106" w:author="sharp" w:date="2019-01-28T10:57:00Z">
                <w:rPr>
                  <w:rFonts w:ascii="Cambria Math" w:eastAsia="等线" w:hAnsi="Cambria Math"/>
                  <w:color w:val="000000"/>
                  <w:lang w:eastAsia="en-GB"/>
                </w:rPr>
              </w:ins>
            </m:ctrlPr>
          </m:sSubSupPr>
          <m:e>
            <m:r>
              <w:ins w:id="107" w:author="sharp" w:date="2019-01-28T10:57:00Z">
                <w:rPr>
                  <w:rFonts w:ascii="Cambria Math" w:eastAsia="等线" w:hAnsi="Cambria Math"/>
                  <w:color w:val="000000"/>
                  <w:lang w:eastAsia="en-GB"/>
                </w:rPr>
                <m:t>L</m:t>
              </w:ins>
            </m:r>
          </m:e>
          <m:sub>
            <m:r>
              <w:ins w:id="108" w:author="sharp" w:date="2019-01-28T10:57:00Z">
                <w:rPr>
                  <w:rFonts w:ascii="Cambria Math" w:eastAsia="等线" w:hAnsi="Cambria Math"/>
                  <w:color w:val="000000"/>
                  <w:lang w:eastAsia="en-GB"/>
                </w:rPr>
                <m:t>RBs</m:t>
              </w:ins>
            </m:r>
          </m:sub>
          <m:sup>
            <m:r>
              <w:ins w:id="109" w:author="sharp" w:date="2019-01-28T10:57:00Z">
                <w:rPr>
                  <w:rFonts w:ascii="Cambria Math" w:eastAsia="等线" w:hAnsi="Cambria Math"/>
                  <w:color w:val="000000"/>
                  <w:lang w:eastAsia="en-GB"/>
                </w:rPr>
                <m:t>'</m:t>
              </w:ins>
            </m:r>
          </m:sup>
        </m:sSubSup>
        <m:r>
          <w:ins w:id="110" w:author="sharp" w:date="2019-01-28T10:57:00Z">
            <m:rPr>
              <m:sty m:val="p"/>
            </m:rPr>
            <w:rPr>
              <w:rFonts w:ascii="Cambria Math" w:eastAsia="等线" w:hAnsi="Cambria Math"/>
              <w:color w:val="000000"/>
              <w:lang w:eastAsia="en-GB"/>
            </w:rPr>
            <m:t>≥1</m:t>
          </w:ins>
        </m:r>
      </m:oMath>
      <w:ins w:id="111" w:author="sharp" w:date="2019-01-28T10:57:00Z">
        <w:r w:rsidR="00736DC1">
          <w:rPr>
            <w:rFonts w:eastAsia="等线" w:hint="eastAsia"/>
            <w:color w:val="000000"/>
            <w:lang w:eastAsia="zh-CN"/>
          </w:rPr>
          <w:t xml:space="preserve"> and</w:t>
        </w:r>
        <w:r w:rsidR="00736DC1" w:rsidRPr="0048482F">
          <w:rPr>
            <w:color w:val="000000"/>
          </w:rPr>
          <w:t xml:space="preserve"> </w:t>
        </w:r>
      </w:ins>
      <w:r w:rsidRPr="0048482F">
        <w:rPr>
          <w:color w:val="000000"/>
        </w:rPr>
        <w:t>shall not exceed</w:t>
      </w:r>
      <w:del w:id="112" w:author="sharp" w:date="2019-01-28T10:57:00Z">
        <w:r w:rsidRPr="0048482F" w:rsidDel="00736DC1">
          <w:rPr>
            <w:color w:val="000000"/>
          </w:rPr>
          <w:delText xml:space="preserve"> </w:delText>
        </w:r>
        <w:r w:rsidRPr="00DD04CB" w:rsidDel="00736DC1">
          <w:rPr>
            <w:color w:val="000000"/>
            <w:position w:val="-10"/>
            <w:lang w:eastAsia="en-GB"/>
          </w:rPr>
          <w:object w:dxaOrig="1280" w:dyaOrig="320" w14:anchorId="0A06EF84">
            <v:shape id="_x0000_i1055" type="#_x0000_t75" style="width:63.45pt;height:16.05pt" o:ole="">
              <v:imagedata r:id="rId61" o:title=""/>
            </v:shape>
            <o:OLEObject Type="Embed" ProgID="Equation.DSMT4" ShapeID="_x0000_i1055" DrawAspect="Content" ObjectID="_1611750062" r:id="rId62"/>
          </w:object>
        </w:r>
      </w:del>
      <m:oMath>
        <m:sSubSup>
          <m:sSubSupPr>
            <m:ctrlPr>
              <w:ins w:id="113" w:author="sharp" w:date="2019-01-28T10:57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114" w:author="sharp" w:date="2019-01-28T10:57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min⁡</m:t>
              </w:ins>
            </m:r>
            <m:r>
              <w:ins w:id="115" w:author="sharp" w:date="2019-01-28T10:57:00Z">
                <w:rPr>
                  <w:rFonts w:ascii="Cambria Math" w:hAnsi="Cambria Math"/>
                  <w:lang w:eastAsia="zh-CN"/>
                </w:rPr>
                <m:t>(</m:t>
              </w:ins>
            </m:r>
            <m:r>
              <w:ins w:id="116" w:author="sharp" w:date="2019-01-28T10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7" w:author="sharp" w:date="2019-01-28T10:57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18" w:author="sharp" w:date="2019-01-28T10:57:00Z">
                <w:rPr>
                  <w:rFonts w:ascii="Cambria Math" w:hAnsi="Cambria Math"/>
                </w:rPr>
                <m:t>initial</m:t>
              </w:ins>
            </m:r>
          </m:sup>
        </m:sSubSup>
        <m:r>
          <w:ins w:id="119" w:author="sharp" w:date="2019-01-28T10:57:00Z">
            <m:rPr>
              <m:sty m:val="p"/>
            </m:rPr>
            <w:rPr>
              <w:rFonts w:ascii="Cambria Math" w:hAnsi="Cambria Math"/>
            </w:rPr>
            <m:t>⋅</m:t>
          </w:ins>
        </m:r>
        <m:r>
          <w:ins w:id="120" w:author="sharp" w:date="2019-01-28T10:57:00Z">
            <w:rPr>
              <w:rFonts w:ascii="Cambria Math" w:hAnsi="Cambria Math"/>
            </w:rPr>
            <m:t xml:space="preserve">K, </m:t>
          </w:ins>
        </m:r>
        <m:sSubSup>
          <m:sSubSupPr>
            <m:ctrlPr>
              <w:ins w:id="121" w:author="sharp" w:date="2019-01-28T10:57:00Z">
                <w:rPr>
                  <w:rFonts w:ascii="Cambria Math" w:hAnsi="Cambria Math"/>
                  <w:bCs/>
                  <w:i/>
                  <w:iCs/>
                </w:rPr>
              </w:ins>
            </m:ctrlPr>
          </m:sSubSupPr>
          <m:e>
            <m:r>
              <w:ins w:id="122" w:author="sharp" w:date="2019-01-28T10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3" w:author="sharp" w:date="2019-01-28T10:57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24" w:author="sharp" w:date="2019-01-28T10:57:00Z">
                <w:rPr>
                  <w:rFonts w:ascii="Cambria Math" w:hAnsi="Cambria Math"/>
                </w:rPr>
                <m:t>active</m:t>
              </w:ins>
            </m:r>
          </m:sup>
        </m:sSubSup>
        <m:r>
          <w:ins w:id="125" w:author="sharp" w:date="2019-01-28T10:57:00Z">
            <w:rPr>
              <w:rFonts w:ascii="Cambria Math" w:hAnsi="Cambria Math"/>
            </w:rPr>
            <m:t>)/</m:t>
          </w:ins>
        </m:r>
        <m:r>
          <w:ins w:id="126" w:author="sharp" w:date="2019-01-28T10:57:00Z">
            <w:rPr>
              <w:rFonts w:ascii="Cambria Math" w:hAnsi="Cambria Math" w:hint="eastAsia"/>
              <w:lang w:eastAsia="zh-CN"/>
            </w:rPr>
            <m:t>K</m:t>
          </w:ins>
        </m:r>
        <m:r>
          <w:ins w:id="127" w:author="sharp" w:date="2019-01-28T10:57:00Z">
            <w:rPr>
              <w:rFonts w:ascii="Cambria Math" w:hAnsi="Cambria Math"/>
            </w:rPr>
            <m:t>-</m:t>
          </w:ins>
        </m:r>
        <m:sSubSup>
          <m:sSubSupPr>
            <m:ctrlPr>
              <w:ins w:id="128" w:author="sharp" w:date="2019-01-28T10:5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29" w:author="sharp" w:date="2019-01-28T10:57:00Z">
                <w:rPr>
                  <w:rFonts w:ascii="Cambria Math" w:hAnsi="Cambria Math"/>
                </w:rPr>
                <m:t>RB</m:t>
              </w:ins>
            </m:r>
          </m:e>
          <m:sub>
            <m:r>
              <w:ins w:id="130" w:author="sharp" w:date="2019-01-28T10:57:00Z">
                <w:rPr>
                  <w:rFonts w:ascii="Cambria Math" w:hAnsi="Cambria Math"/>
                </w:rPr>
                <m:t>start</m:t>
              </w:ins>
            </m:r>
          </m:sub>
          <m:sup>
            <m:r>
              <w:ins w:id="131" w:author="sharp" w:date="2019-01-28T10:57:00Z">
                <w:rPr>
                  <w:rFonts w:ascii="Cambria Math" w:hAnsi="Cambria Math"/>
                </w:rPr>
                <m:t>'</m:t>
              </w:ins>
            </m:r>
          </m:sup>
        </m:sSubSup>
      </m:oMath>
      <w:r w:rsidRPr="0048482F">
        <w:rPr>
          <w:color w:val="000000"/>
        </w:rPr>
        <w:t>.</w:t>
      </w:r>
    </w:p>
    <w:p w14:paraId="1F61E07E" w14:textId="77777777" w:rsidR="00993A2A" w:rsidRPr="0048482F" w:rsidRDefault="00993A2A" w:rsidP="00993A2A">
      <w:pPr>
        <w:rPr>
          <w:color w:val="000000"/>
        </w:rPr>
      </w:pPr>
      <w:proofErr w:type="gramStart"/>
      <w:r>
        <w:rPr>
          <w:color w:val="000000"/>
        </w:rPr>
        <w:lastRenderedPageBreak/>
        <w:t xml:space="preserve">If </w:t>
      </w:r>
      <w:proofErr w:type="gramEnd"/>
      <w:r w:rsidRPr="00754D5A">
        <w:rPr>
          <w:color w:val="000000"/>
          <w:position w:val="-10"/>
          <w:lang w:eastAsia="en-GB"/>
        </w:rPr>
        <w:object w:dxaOrig="1219" w:dyaOrig="320" w14:anchorId="471F6009">
          <v:shape id="_x0000_i1056" type="#_x0000_t75" style="width:62.4pt;height:16.05pt" o:ole="">
            <v:imagedata r:id="rId63" o:title=""/>
          </v:shape>
          <o:OLEObject Type="Embed" ProgID="Equation.DSMT4" ShapeID="_x0000_i1056" DrawAspect="Content" ObjectID="_1611750063" r:id="rId64"/>
        </w:object>
      </w:r>
      <w:r>
        <w:rPr>
          <w:color w:val="000000"/>
          <w:lang w:eastAsia="en-GB"/>
        </w:rPr>
        <w:t xml:space="preserve">, </w:t>
      </w:r>
      <w:r w:rsidRPr="00450CE8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19B4253E">
          <v:shape id="_x0000_i1057" type="#_x0000_t75" style="width:85.9pt;height:22.45pt" o:ole="">
            <v:imagedata r:id="rId65" o:title=""/>
          </v:shape>
          <o:OLEObject Type="Embed" ProgID="Equation.DSMT4" ShapeID="_x0000_i1057" DrawAspect="Content" ObjectID="_1611750064" r:id="rId66"/>
        </w:object>
      </w:r>
      <w:r>
        <w:rPr>
          <w:color w:val="000000"/>
          <w:lang w:eastAsia="en-GB"/>
        </w:rPr>
        <w:t xml:space="preserve">; otherwise </w:t>
      </w:r>
      <w:r w:rsidRPr="00450CE8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21D4F809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3FADD61A" w14:textId="77777777" w:rsidR="00993A2A" w:rsidRPr="0048482F" w:rsidRDefault="00993A2A" w:rsidP="00993A2A">
      <w:pPr>
        <w:pStyle w:val="5"/>
        <w:rPr>
          <w:color w:val="000000"/>
        </w:rPr>
      </w:pPr>
      <w:bookmarkStart w:id="132" w:name="_Toc534727989"/>
      <w:r w:rsidRPr="0048482F">
        <w:rPr>
          <w:color w:val="000000"/>
        </w:rPr>
        <w:t>6.1.2.2.2</w:t>
      </w:r>
      <w:r w:rsidRPr="0048482F">
        <w:rPr>
          <w:color w:val="000000"/>
        </w:rPr>
        <w:tab/>
        <w:t>Uplink resource allocation type 1</w:t>
      </w:r>
      <w:bookmarkEnd w:id="132"/>
    </w:p>
    <w:p w14:paraId="0AFB7412" w14:textId="01B6EDD2" w:rsidR="00993A2A" w:rsidRPr="0048482F" w:rsidRDefault="00993A2A" w:rsidP="00993A2A">
      <w:pPr>
        <w:rPr>
          <w:color w:val="000000"/>
          <w:lang w:val="en-US" w:eastAsia="en-GB"/>
        </w:rPr>
      </w:pPr>
      <w:r w:rsidRPr="0048482F">
        <w:rPr>
          <w:color w:val="000000"/>
        </w:rPr>
        <w:t xml:space="preserve">In uplink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virtual resource blocks within the active </w:t>
      </w:r>
      <w:del w:id="133" w:author="sharp" w:date="2019-01-28T10:58:00Z">
        <w:r w:rsidRPr="0048482F" w:rsidDel="00AA0D86">
          <w:rPr>
            <w:color w:val="000000"/>
          </w:rPr>
          <w:delText xml:space="preserve">carrier </w:delText>
        </w:r>
      </w:del>
      <w:r w:rsidRPr="0048482F">
        <w:rPr>
          <w:color w:val="000000"/>
        </w:rPr>
        <w:t xml:space="preserve">bandwidth part of size </w:t>
      </w:r>
      <w:del w:id="134" w:author="sharp" w:date="2019-01-28T10:58:00Z">
        <w:r w:rsidRPr="0048482F" w:rsidDel="00AA0D86">
          <w:rPr>
            <w:color w:val="000000"/>
            <w:position w:val="-12"/>
          </w:rPr>
          <w:object w:dxaOrig="580" w:dyaOrig="380" w14:anchorId="15A969F5">
            <v:shape id="_x0000_i1058" type="#_x0000_t75" style="width:29.6pt;height:19.95pt" o:ole="">
              <v:imagedata r:id="rId67" o:title=""/>
            </v:shape>
            <o:OLEObject Type="Embed" ProgID="Equation.3" ShapeID="_x0000_i1058" DrawAspect="Content" ObjectID="_1611750065" r:id="rId68"/>
          </w:object>
        </w:r>
      </w:del>
      <m:oMath>
        <m:sSubSup>
          <m:sSubSupPr>
            <m:ctrlPr>
              <w:ins w:id="135" w:author="sharp" w:date="2019-01-28T10:58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136" w:author="sharp" w:date="2019-01-28T10:5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37" w:author="sharp" w:date="2019-01-28T10:58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38" w:author="sharp" w:date="2019-01-28T10:58:00Z">
                <w:rPr>
                  <w:rFonts w:ascii="Cambria Math" w:hAnsi="Cambria Math"/>
                </w:rPr>
                <m:t>active</m:t>
              </w:ins>
            </m:r>
          </m:sup>
        </m:sSubSup>
      </m:oMath>
      <w:r>
        <w:rPr>
          <w:color w:val="000000"/>
        </w:rPr>
        <w:t xml:space="preserve"> </w:t>
      </w:r>
      <w:r w:rsidRPr="0048482F">
        <w:rPr>
          <w:color w:val="000000"/>
        </w:rPr>
        <w:t>PRBs</w:t>
      </w:r>
      <w:r>
        <w:rPr>
          <w:color w:val="000000"/>
        </w:rPr>
        <w:t xml:space="preserve"> </w:t>
      </w:r>
      <w:r w:rsidRPr="006002F0">
        <w:rPr>
          <w:color w:val="000000"/>
        </w:rPr>
        <w:t xml:space="preserve">except for the case when DCI format 0_0 is decoded in </w:t>
      </w:r>
      <w:r>
        <w:rPr>
          <w:color w:val="000000"/>
        </w:rPr>
        <w:t xml:space="preserve">any common search space </w:t>
      </w:r>
      <w:r w:rsidRPr="006002F0">
        <w:rPr>
          <w:color w:val="000000"/>
        </w:rPr>
        <w:t xml:space="preserve">in which case the </w:t>
      </w:r>
      <w:r>
        <w:rPr>
          <w:color w:val="000000"/>
        </w:rPr>
        <w:t xml:space="preserve">size of the </w:t>
      </w:r>
      <w:r w:rsidRPr="006002F0">
        <w:rPr>
          <w:color w:val="000000"/>
        </w:rPr>
        <w:t xml:space="preserve">initial bandwidth part </w:t>
      </w:r>
      <w:del w:id="139" w:author="sharp" w:date="2019-01-28T10:58:00Z">
        <w:r w:rsidRPr="00E71520" w:rsidDel="00AA0D86">
          <w:rPr>
            <w:color w:val="000000"/>
            <w:position w:val="-12"/>
          </w:rPr>
          <w:object w:dxaOrig="560" w:dyaOrig="340" w14:anchorId="1F528D29">
            <v:shape id="_x0000_i1059" type="#_x0000_t75" style="width:27.45pt;height:21.4pt" o:ole="">
              <v:imagedata r:id="rId69" o:title=""/>
            </v:shape>
            <o:OLEObject Type="Embed" ProgID="Equation.DSMT4" ShapeID="_x0000_i1059" DrawAspect="Content" ObjectID="_1611750066" r:id="rId70"/>
          </w:object>
        </w:r>
      </w:del>
      <m:oMath>
        <m:sSubSup>
          <m:sSubSupPr>
            <m:ctrlPr>
              <w:ins w:id="140" w:author="sharp" w:date="2019-01-28T10:58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141" w:author="sharp" w:date="2019-01-28T10:5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42" w:author="sharp" w:date="2019-01-28T10:58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43" w:author="sharp" w:date="2019-01-28T10:58:00Z">
                <w:rPr>
                  <w:rFonts w:ascii="Cambria Math" w:hAnsi="Cambria Math"/>
                </w:rPr>
                <m:t>initial</m:t>
              </w:ins>
            </m:r>
          </m:sup>
        </m:sSubSup>
      </m:oMath>
      <w:r>
        <w:rPr>
          <w:color w:val="000000"/>
        </w:rPr>
        <w:t xml:space="preserve"> shall be used</w:t>
      </w:r>
      <w:r w:rsidRPr="0048482F">
        <w:rPr>
          <w:color w:val="000000"/>
        </w:rPr>
        <w:t xml:space="preserve">. </w:t>
      </w:r>
    </w:p>
    <w:p w14:paraId="6BA09B19" w14:textId="77777777" w:rsidR="00993A2A" w:rsidRPr="0048482F" w:rsidRDefault="00993A2A" w:rsidP="00993A2A">
      <w:pPr>
        <w:rPr>
          <w:color w:val="000000"/>
        </w:rPr>
      </w:pPr>
      <w:r w:rsidRPr="0048482F">
        <w:rPr>
          <w:color w:val="000000"/>
        </w:rPr>
        <w:t>An uplink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3CFE175D">
          <v:shape id="_x0000_i1060" type="#_x0000_t75" style="width:29.95pt;height:16.05pt" o:ole="">
            <v:imagedata r:id="rId71" o:title=""/>
          </v:shape>
          <o:OLEObject Type="Embed" ProgID="Equation.3" ShapeID="_x0000_i1060" DrawAspect="Content" ObjectID="_1611750067" r:id="rId72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7AD330D6">
          <v:shape id="_x0000_i1061" type="#_x0000_t75" style="width:22.45pt;height:16.05pt" o:ole="">
            <v:imagedata r:id="rId73" o:title=""/>
          </v:shape>
          <o:OLEObject Type="Embed" ProgID="Equation.3" ShapeID="_x0000_i1061" DrawAspect="Content" ObjectID="_1611750068" r:id="rId74"/>
        </w:object>
      </w:r>
      <w:r w:rsidRPr="0048482F">
        <w:rPr>
          <w:color w:val="000000"/>
        </w:rPr>
        <w:t>. The resource indication value is defined by</w:t>
      </w:r>
      <w:r>
        <w:rPr>
          <w:color w:val="000000"/>
        </w:rPr>
        <w:t xml:space="preserve"> </w:t>
      </w:r>
    </w:p>
    <w:p w14:paraId="0B6AEFA4" w14:textId="77777777" w:rsidR="00993A2A" w:rsidRPr="0048482F" w:rsidRDefault="00993A2A" w:rsidP="00993A2A">
      <w:pPr>
        <w:ind w:firstLine="284"/>
        <w:rPr>
          <w:color w:val="000000"/>
        </w:rPr>
      </w:pPr>
      <w:proofErr w:type="gramStart"/>
      <w:r w:rsidRPr="0048482F">
        <w:rPr>
          <w:color w:val="000000"/>
        </w:rPr>
        <w:t>if</w:t>
      </w:r>
      <w:proofErr w:type="gramEnd"/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  <w:lang w:eastAsia="en-GB"/>
        </w:rPr>
        <w:object w:dxaOrig="1939" w:dyaOrig="400" w14:anchorId="13056AB8">
          <v:shape id="_x0000_i1062" type="#_x0000_t75" style="width:97.65pt;height:19.95pt" o:ole="">
            <v:imagedata r:id="rId75" o:title=""/>
          </v:shape>
          <o:OLEObject Type="Embed" ProgID="Equation.3" ShapeID="_x0000_i1062" DrawAspect="Content" ObjectID="_1611750069" r:id="rId76"/>
        </w:object>
      </w:r>
      <w:r w:rsidRPr="0048482F">
        <w:rPr>
          <w:color w:val="000000"/>
        </w:rPr>
        <w:t xml:space="preserve"> then</w:t>
      </w:r>
    </w:p>
    <w:p w14:paraId="20782D17" w14:textId="77777777" w:rsidR="00993A2A" w:rsidRPr="0048482F" w:rsidRDefault="00993A2A" w:rsidP="00993A2A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2620" w:dyaOrig="340" w14:anchorId="51DBDAC0">
          <v:shape id="_x0000_i1063" type="#_x0000_t75" style="width:131.5pt;height:17.1pt" o:ole="">
            <v:imagedata r:id="rId77" o:title=""/>
          </v:shape>
          <o:OLEObject Type="Embed" ProgID="Equation.3" ShapeID="_x0000_i1063" DrawAspect="Content" ObjectID="_1611750070" r:id="rId78"/>
        </w:object>
      </w:r>
    </w:p>
    <w:p w14:paraId="3D667BE9" w14:textId="77777777" w:rsidR="00993A2A" w:rsidRPr="0048482F" w:rsidRDefault="00993A2A" w:rsidP="00993A2A">
      <w:pPr>
        <w:ind w:firstLine="284"/>
        <w:rPr>
          <w:color w:val="000000"/>
        </w:rPr>
      </w:pPr>
      <w:r w:rsidRPr="0048482F">
        <w:rPr>
          <w:color w:val="000000"/>
        </w:rPr>
        <w:t xml:space="preserve">else </w:t>
      </w:r>
    </w:p>
    <w:p w14:paraId="1FAC6819" w14:textId="77777777" w:rsidR="00993A2A" w:rsidRPr="0048482F" w:rsidRDefault="00993A2A" w:rsidP="00993A2A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4420" w:dyaOrig="340" w14:anchorId="7A63E3A5">
          <v:shape id="_x0000_i1064" type="#_x0000_t75" style="width:222.05pt;height:17.1pt" o:ole="">
            <v:imagedata r:id="rId79" o:title=""/>
          </v:shape>
          <o:OLEObject Type="Embed" ProgID="Equation.3" ShapeID="_x0000_i1064" DrawAspect="Content" ObjectID="_1611750071" r:id="rId80"/>
        </w:object>
      </w:r>
    </w:p>
    <w:p w14:paraId="4E0A3650" w14:textId="77777777" w:rsidR="00FC50C6" w:rsidRDefault="00993A2A" w:rsidP="00993A2A">
      <w:pPr>
        <w:rPr>
          <w:ins w:id="144" w:author="sharp" w:date="2019-01-28T11:00:00Z"/>
          <w:color w:val="000000"/>
          <w:lang w:eastAsia="zh-CN"/>
        </w:rPr>
      </w:pPr>
      <w:r w:rsidRPr="0048482F">
        <w:rPr>
          <w:color w:val="000000"/>
        </w:rPr>
        <w:t>where</w:t>
      </w:r>
    </w:p>
    <w:p w14:paraId="34224161" w14:textId="4B063FE6" w:rsidR="00993A2A" w:rsidRDefault="00FC50C6">
      <w:pPr>
        <w:ind w:left="568" w:hanging="284"/>
        <w:rPr>
          <w:ins w:id="145" w:author="sharp" w:date="2019-01-28T11:02:00Z"/>
          <w:color w:val="000000"/>
          <w:lang w:eastAsia="zh-CN"/>
        </w:rPr>
        <w:pPrChange w:id="146" w:author="sharp" w:date="2019-01-28T11:01:00Z">
          <w:pPr/>
        </w:pPrChange>
      </w:pPr>
      <w:ins w:id="147" w:author="sharp" w:date="2019-01-28T11:00:00Z">
        <w:r w:rsidRPr="0063015B">
          <w:rPr>
            <w:rFonts w:eastAsia="等线"/>
            <w:lang w:val="x-none"/>
          </w:rPr>
          <w:t>-</w:t>
        </w:r>
        <w:r w:rsidRPr="0063015B">
          <w:rPr>
            <w:rFonts w:eastAsia="等线"/>
            <w:lang w:val="x-none"/>
          </w:rPr>
          <w:tab/>
        </w:r>
      </w:ins>
      <w:r w:rsidR="00993A2A" w:rsidRPr="0048482F">
        <w:rPr>
          <w:color w:val="000000"/>
          <w:position w:val="-10"/>
          <w:lang w:eastAsia="en-GB"/>
        </w:rPr>
        <w:object w:dxaOrig="440" w:dyaOrig="300" w14:anchorId="6521205C">
          <v:shape id="_x0000_i1065" type="#_x0000_t75" style="width:22.45pt;height:16.05pt" o:ole="">
            <v:imagedata r:id="rId81" o:title=""/>
          </v:shape>
          <o:OLEObject Type="Embed" ProgID="Equation.3" ShapeID="_x0000_i1065" DrawAspect="Content" ObjectID="_1611750072" r:id="rId82"/>
        </w:object>
      </w:r>
      <w:r w:rsidR="00993A2A" w:rsidRPr="0048482F">
        <w:rPr>
          <w:color w:val="000000"/>
        </w:rPr>
        <w:sym w:font="Symbol" w:char="F0B3"/>
      </w:r>
      <w:r w:rsidR="00993A2A" w:rsidRPr="0048482F">
        <w:rPr>
          <w:color w:val="000000"/>
        </w:rPr>
        <w:t xml:space="preserve"> 1</w:t>
      </w:r>
      <w:ins w:id="148" w:author="sharp" w:date="2019-01-28T11:01:00Z">
        <w:r>
          <w:rPr>
            <w:rFonts w:hint="eastAsia"/>
            <w:color w:val="000000"/>
            <w:lang w:eastAsia="zh-CN"/>
          </w:rPr>
          <w:t>,</w:t>
        </w:r>
      </w:ins>
      <w:r w:rsidR="00993A2A" w:rsidRPr="0048482F">
        <w:rPr>
          <w:color w:val="000000"/>
        </w:rPr>
        <w:t xml:space="preserve"> and shall not exceed</w:t>
      </w:r>
      <w:ins w:id="149" w:author="sharp" w:date="2019-01-28T11:01:00Z">
        <w:r>
          <w:rPr>
            <w:rFonts w:eastAsia="等线" w:hint="eastAsia"/>
            <w:color w:val="000000"/>
            <w:lang w:eastAsia="zh-CN"/>
          </w:rPr>
          <w:t xml:space="preserve"> </w:t>
        </w:r>
        <m:oMath>
          <m:r>
            <m:rPr>
              <m:sty m:val="p"/>
            </m:rPr>
            <w:rPr>
              <w:rFonts w:ascii="Cambria Math" w:eastAsia="等线" w:hAnsi="Cambria Math"/>
              <w:color w:val="000000"/>
              <w:lang w:eastAsia="en-GB"/>
            </w:rPr>
            <m:t>min</m:t>
          </m:r>
          <m:d>
            <m:dPr>
              <m:ctrlPr>
                <w:rPr>
                  <w:rFonts w:ascii="Cambria Math" w:eastAsia="等线" w:hAnsi="Cambria Math"/>
                  <w:color w:val="000000"/>
                  <w:lang w:eastAsia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initial</m:t>
                  </m:r>
                </m:sup>
              </m:sSubSup>
              <m:r>
                <w:rPr>
                  <w:rFonts w:ascii="Cambria Math" w:eastAsia="宋体" w:hAnsi="Cambria Math"/>
                  <w:kern w:val="2"/>
                  <w:lang w:val="en-US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宋体" w:hAnsi="Cambria Math"/>
                      <w:bCs/>
                      <w:iCs/>
                      <w:kern w:val="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active</m:t>
                  </m:r>
                </m:sup>
              </m:sSubSup>
              <m:ctrlPr>
                <w:rPr>
                  <w:rFonts w:ascii="Cambria Math" w:eastAsia="宋体" w:hAnsi="Cambria Math"/>
                  <w:bCs/>
                  <w:i/>
                  <w:iCs/>
                  <w:kern w:val="2"/>
                  <w:lang w:val="en-US" w:eastAsia="zh-CN"/>
                </w:rPr>
              </m:ctrlPr>
            </m:e>
          </m:d>
          <m:r>
            <w:rPr>
              <w:rFonts w:ascii="Cambria Math" w:eastAsia="宋体" w:hAnsi="Cambria Math"/>
              <w:kern w:val="2"/>
              <w:lang w:val="en-US" w:eastAsia="zh-CN"/>
            </w:rPr>
            <m:t>-</m:t>
          </m:r>
          <m:sSub>
            <m:sSub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</w:rPr>
                <m:t>RB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>
          <w:rPr>
            <w:rFonts w:eastAsia="等线" w:hint="eastAsia"/>
            <w:bCs/>
            <w:iCs/>
            <w:kern w:val="2"/>
            <w:lang w:val="en-US" w:eastAsia="zh-CN"/>
          </w:rPr>
          <w:t xml:space="preserve"> </w:t>
        </w:r>
        <w:proofErr w:type="gramStart"/>
        <w:r>
          <w:rPr>
            <w:rFonts w:eastAsia="等线" w:hint="eastAsia"/>
            <w:bCs/>
            <w:iCs/>
            <w:kern w:val="2"/>
            <w:lang w:val="en-US" w:eastAsia="zh-CN"/>
          </w:rPr>
          <w:t>if</w:t>
        </w:r>
        <w:proofErr w:type="gramEnd"/>
        <w:r>
          <w:rPr>
            <w:rFonts w:eastAsia="等线" w:hint="eastAsia"/>
            <w:bCs/>
            <w:iCs/>
            <w:kern w:val="2"/>
            <w:lang w:val="en-US" w:eastAsia="zh-CN"/>
          </w:rPr>
          <w:t xml:space="preserve"> </w:t>
        </w:r>
        <w:r>
          <w:rPr>
            <w:rFonts w:eastAsia="等线"/>
            <w:color w:val="000000"/>
          </w:rPr>
          <w:t xml:space="preserve">DCI format </w:t>
        </w:r>
        <w:r>
          <w:rPr>
            <w:rFonts w:eastAsia="等线" w:hint="eastAsia"/>
            <w:color w:val="000000"/>
            <w:lang w:eastAsia="zh-CN"/>
          </w:rPr>
          <w:t>0</w:t>
        </w:r>
        <w:r>
          <w:rPr>
            <w:rFonts w:eastAsia="等线"/>
            <w:color w:val="000000"/>
          </w:rPr>
          <w:t>_0 is decoded in a</w:t>
        </w:r>
        <w:r w:rsidRPr="0063015B">
          <w:rPr>
            <w:rFonts w:eastAsia="等线"/>
            <w:color w:val="000000"/>
          </w:rPr>
          <w:t xml:space="preserve"> common search space</w:t>
        </w:r>
        <w:r w:rsidRPr="0063015B">
          <w:rPr>
            <w:rFonts w:eastAsia="等线"/>
            <w:color w:val="000000"/>
            <w:lang w:eastAsia="en-GB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>and</w:t>
        </w:r>
        <w:r w:rsidRPr="0048482F">
          <w:rPr>
            <w:color w:val="000000"/>
            <w:lang w:eastAsia="en-GB"/>
          </w:rPr>
          <w:t xml:space="preserve"> </w:t>
        </w:r>
      </w:ins>
      <w:r w:rsidR="00993A2A" w:rsidRPr="0048482F">
        <w:rPr>
          <w:color w:val="000000"/>
          <w:position w:val="-12"/>
          <w:lang w:eastAsia="en-GB"/>
        </w:rPr>
        <w:object w:dxaOrig="1359" w:dyaOrig="380" w14:anchorId="42E34728">
          <v:shape id="_x0000_i1066" type="#_x0000_t75" style="width:66.65pt;height:19.95pt" o:ole="">
            <v:imagedata r:id="rId83" o:title=""/>
          </v:shape>
          <o:OLEObject Type="Embed" ProgID="Equation.3" ShapeID="_x0000_i1066" DrawAspect="Content" ObjectID="_1611750073" r:id="rId84"/>
        </w:object>
      </w:r>
      <w:ins w:id="150" w:author="sharp" w:date="2019-01-28T11:02:00Z">
        <w:r>
          <w:rPr>
            <w:rFonts w:hint="eastAsia"/>
            <w:color w:val="000000"/>
            <w:lang w:eastAsia="zh-CN"/>
          </w:rPr>
          <w:t xml:space="preserve"> otherwise</w:t>
        </w:r>
      </w:ins>
      <w:r w:rsidR="00993A2A" w:rsidRPr="0048482F">
        <w:rPr>
          <w:color w:val="000000"/>
        </w:rPr>
        <w:t>.</w:t>
      </w:r>
      <w:r w:rsidR="00993A2A" w:rsidRPr="004419F3">
        <w:rPr>
          <w:color w:val="000000"/>
        </w:rPr>
        <w:t xml:space="preserve"> </w:t>
      </w:r>
    </w:p>
    <w:p w14:paraId="49CE3A17" w14:textId="6A845A8C" w:rsidR="00FC50C6" w:rsidRDefault="00FC50C6">
      <w:pPr>
        <w:ind w:left="568" w:hanging="284"/>
        <w:rPr>
          <w:color w:val="000000"/>
          <w:lang w:eastAsia="zh-CN"/>
        </w:rPr>
        <w:pPrChange w:id="151" w:author="sharp" w:date="2019-01-28T11:01:00Z">
          <w:pPr/>
        </w:pPrChange>
      </w:pPr>
      <w:ins w:id="152" w:author="sharp" w:date="2019-01-28T11:02:00Z">
        <w:r w:rsidRPr="0063015B">
          <w:rPr>
            <w:rFonts w:eastAsia="等线"/>
            <w:lang w:val="x-none"/>
          </w:rPr>
          <w:t>-</w:t>
        </w:r>
        <w:r w:rsidRPr="0063015B">
          <w:rPr>
            <w:rFonts w:eastAsia="等线"/>
            <w:lang w:val="x-none"/>
          </w:rPr>
          <w:tab/>
        </w:r>
        <m:oMath>
          <m:sSubSup>
            <m:sSubSup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BWP</m:t>
              </m:r>
            </m:sub>
            <m:sup>
              <m:r>
                <w:rPr>
                  <w:rFonts w:ascii="Cambria Math" w:hAnsi="Cambria Math"/>
                </w:rPr>
                <m:t>size</m:t>
              </m:r>
            </m:sup>
          </m:sSubSup>
        </m:oMath>
        <w:r>
          <w:rPr>
            <w:rFonts w:eastAsia="等线" w:hint="eastAsia"/>
            <w:bCs/>
            <w:iCs/>
            <w:kern w:val="2"/>
            <w:lang w:val="en-US" w:eastAsia="zh-CN"/>
          </w:rPr>
          <w:t xml:space="preserve"> is equal to </w:t>
        </w:r>
        <m:oMath>
          <m:sSubSup>
            <m:sSubSup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BWP</m:t>
              </m:r>
            </m:sub>
            <m:sup>
              <m:r>
                <w:rPr>
                  <w:rFonts w:ascii="Cambria Math" w:hAnsi="Cambria Math"/>
                </w:rPr>
                <m:t>initial</m:t>
              </m:r>
            </m:sup>
          </m:sSubSup>
        </m:oMath>
        <w:r>
          <w:rPr>
            <w:rFonts w:eastAsia="等线" w:hint="eastAsia"/>
            <w:bCs/>
            <w:iCs/>
            <w:kern w:val="2"/>
            <w:lang w:val="en-US" w:eastAsia="zh-CN"/>
          </w:rPr>
          <w:t xml:space="preserve"> if </w:t>
        </w:r>
        <w:r>
          <w:rPr>
            <w:rFonts w:eastAsia="等线"/>
            <w:color w:val="000000"/>
          </w:rPr>
          <w:t xml:space="preserve">DCI format </w:t>
        </w:r>
        <w:r>
          <w:rPr>
            <w:rFonts w:eastAsia="等线" w:hint="eastAsia"/>
            <w:color w:val="000000"/>
            <w:lang w:eastAsia="zh-CN"/>
          </w:rPr>
          <w:t>0</w:t>
        </w:r>
        <w:r>
          <w:rPr>
            <w:rFonts w:eastAsia="等线"/>
            <w:color w:val="000000"/>
          </w:rPr>
          <w:t>_0 is decoded in a</w:t>
        </w:r>
        <w:r w:rsidRPr="0063015B">
          <w:rPr>
            <w:rFonts w:eastAsia="等线"/>
            <w:color w:val="000000"/>
          </w:rPr>
          <w:t xml:space="preserve"> common search space</w:t>
        </w:r>
        <w:r w:rsidRPr="0063015B">
          <w:rPr>
            <w:rFonts w:eastAsia="等线"/>
            <w:color w:val="000000"/>
            <w:lang w:eastAsia="en-GB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 xml:space="preserve">and </w:t>
        </w:r>
        <m:oMath>
          <m:sSubSup>
            <m:sSubSupPr>
              <m:ctrlPr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BWP</m:t>
              </m:r>
            </m:sub>
            <m:sup>
              <m:r>
                <w:rPr>
                  <w:rFonts w:ascii="Cambria Math" w:hAnsi="Cambria Math"/>
                </w:rPr>
                <m:t>active</m:t>
              </m:r>
            </m:sup>
          </m:sSubSup>
        </m:oMath>
        <w:r>
          <w:rPr>
            <w:rFonts w:eastAsia="等线" w:hint="eastAsia"/>
            <w:color w:val="000000"/>
            <w:lang w:eastAsia="zh-CN"/>
          </w:rPr>
          <w:t xml:space="preserve"> otherwise</w:t>
        </w:r>
        <w:r w:rsidRPr="0063015B">
          <w:rPr>
            <w:rFonts w:eastAsia="等线"/>
            <w:color w:val="000000"/>
          </w:rPr>
          <w:t>.</w:t>
        </w:r>
      </w:ins>
    </w:p>
    <w:p w14:paraId="2132E5DB" w14:textId="7033894C" w:rsidR="00993A2A" w:rsidRDefault="00993A2A" w:rsidP="00993A2A">
      <w:pPr>
        <w:rPr>
          <w:color w:val="000000"/>
        </w:rPr>
      </w:pPr>
      <w:r>
        <w:rPr>
          <w:color w:val="000000"/>
        </w:rPr>
        <w:t xml:space="preserve">When the DCI size for DCI format 0_0 in USS is derived from the initial BWP with size </w:t>
      </w:r>
      <w:r w:rsidRPr="0048482F">
        <w:rPr>
          <w:color w:val="000000"/>
          <w:position w:val="-10"/>
        </w:rPr>
        <w:object w:dxaOrig="540" w:dyaOrig="320" w14:anchorId="242DAC4A">
          <v:shape id="_x0000_i1067" type="#_x0000_t75" style="width:28.5pt;height:14.6pt" o:ole="">
            <v:imagedata r:id="rId85" o:title=""/>
          </v:shape>
          <o:OLEObject Type="Embed" ProgID="Equation.DSMT4" ShapeID="_x0000_i1067" DrawAspect="Content" ObjectID="_1611750074" r:id="rId86"/>
        </w:object>
      </w:r>
      <w:r>
        <w:rPr>
          <w:color w:val="000000"/>
        </w:rPr>
        <w:t xml:space="preserve"> but applied to another active BWP with size of </w:t>
      </w:r>
      <w:r w:rsidRPr="0048482F">
        <w:rPr>
          <w:color w:val="000000"/>
          <w:position w:val="-10"/>
        </w:rPr>
        <w:object w:dxaOrig="520" w:dyaOrig="320" w14:anchorId="073755CC">
          <v:shape id="_x0000_i1068" type="#_x0000_t75" style="width:28.5pt;height:14.6pt" o:ole="">
            <v:imagedata r:id="rId41" o:title=""/>
          </v:shape>
          <o:OLEObject Type="Embed" ProgID="Equation.DSMT4" ShapeID="_x0000_i1068" DrawAspect="Content" ObjectID="_1611750075" r:id="rId87"/>
        </w:object>
      </w:r>
      <w:r>
        <w:rPr>
          <w:color w:val="000000"/>
        </w:rPr>
        <w:t>, a</w:t>
      </w:r>
      <w:ins w:id="153" w:author="sharp" w:date="2019-01-28T11:10:00Z">
        <w:r w:rsidR="0085128D">
          <w:rPr>
            <w:rFonts w:hint="eastAsia"/>
            <w:color w:val="000000"/>
            <w:lang w:eastAsia="zh-CN"/>
          </w:rPr>
          <w:t>n</w:t>
        </w:r>
      </w:ins>
      <w:r>
        <w:rPr>
          <w:color w:val="000000"/>
        </w:rPr>
        <w:t xml:space="preserve"> </w:t>
      </w:r>
      <w:del w:id="154" w:author="sharp" w:date="2019-01-28T11:10:00Z">
        <w:r w:rsidRPr="0080689F" w:rsidDel="0085128D">
          <w:rPr>
            <w:color w:val="000000"/>
          </w:rPr>
          <w:delText xml:space="preserve">downlink </w:delText>
        </w:r>
      </w:del>
      <w:ins w:id="155" w:author="sharp" w:date="2019-01-28T11:10:00Z">
        <w:r w:rsidR="0085128D">
          <w:rPr>
            <w:rFonts w:hint="eastAsia"/>
            <w:color w:val="000000"/>
            <w:lang w:eastAsia="zh-CN"/>
          </w:rPr>
          <w:t>uplink</w:t>
        </w:r>
        <w:r w:rsidR="0085128D" w:rsidRPr="0080689F">
          <w:rPr>
            <w:color w:val="000000"/>
          </w:rPr>
          <w:t xml:space="preserve"> </w:t>
        </w:r>
      </w:ins>
      <w:r w:rsidRPr="0080689F">
        <w:rPr>
          <w:color w:val="000000"/>
        </w:rPr>
        <w:t>type 1 resource block assignment field consists of a resource indication value (</w:t>
      </w:r>
      <w:r w:rsidRPr="00754D5A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del w:id="156" w:author="sharp" w:date="2019-01-28T11:10:00Z">
        <w:r w:rsidRPr="0048482F" w:rsidDel="0085128D">
          <w:rPr>
            <w:color w:val="000000"/>
            <w:position w:val="-10"/>
          </w:rPr>
          <w:object w:dxaOrig="3000" w:dyaOrig="320" w14:anchorId="70E32E73">
            <v:shape id="_x0000_i1069" type="#_x0000_t75" style="width:151.5pt;height:14.6pt" o:ole="">
              <v:imagedata r:id="rId43" o:title=""/>
            </v:shape>
            <o:OLEObject Type="Embed" ProgID="Equation.DSMT4" ShapeID="_x0000_i1069" DrawAspect="Content" ObjectID="_1611750076" r:id="rId88"/>
          </w:object>
        </w:r>
      </w:del>
      <m:oMath>
        <m:sSub>
          <m:sSubPr>
            <m:ctrlPr>
              <w:ins w:id="157" w:author="sharp" w:date="2019-01-28T11:10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Pr>
          <m:e>
            <m:r>
              <w:ins w:id="158" w:author="sharp" w:date="2019-01-28T11:10:00Z">
                <w:rPr>
                  <w:rFonts w:ascii="Cambria Math" w:hAnsi="Cambria Math"/>
                </w:rPr>
                <m:t>RB</m:t>
              </w:ins>
            </m:r>
          </m:e>
          <m:sub>
            <m:r>
              <w:ins w:id="159" w:author="sharp" w:date="2019-01-28T11:10:00Z">
                <w:rPr>
                  <w:rFonts w:ascii="Cambria Math" w:hAnsi="Cambria Math"/>
                </w:rPr>
                <m:t>start</m:t>
              </w:ins>
            </m:r>
          </m:sub>
        </m:sSub>
        <m:r>
          <w:ins w:id="160" w:author="sharp" w:date="2019-01-28T11:10:00Z">
            <m:rPr>
              <m:sty m:val="p"/>
            </m:rPr>
            <w:rPr>
              <w:rFonts w:ascii="Cambria Math" w:hAnsi="Cambria Math"/>
            </w:rPr>
            <m:t xml:space="preserve">=0, </m:t>
          </w:ins>
        </m:r>
        <m:r>
          <w:ins w:id="161" w:author="sharp" w:date="2019-01-28T11:10:00Z">
            <w:rPr>
              <w:rFonts w:ascii="Cambria Math" w:hAnsi="Cambria Math"/>
            </w:rPr>
            <m:t>K</m:t>
          </w:ins>
        </m:r>
        <m:r>
          <w:ins w:id="162" w:author="sharp" w:date="2019-01-28T11:10:00Z">
            <m:rPr>
              <m:sty m:val="p"/>
            </m:rPr>
            <w:rPr>
              <w:rFonts w:ascii="Cambria Math" w:hAnsi="Cambria Math"/>
            </w:rPr>
            <m:t>, 2⋅</m:t>
          </w:ins>
        </m:r>
        <m:r>
          <w:ins w:id="163" w:author="sharp" w:date="2019-01-28T11:10:00Z">
            <w:rPr>
              <w:rFonts w:ascii="Cambria Math" w:hAnsi="Cambria Math"/>
            </w:rPr>
            <m:t>K</m:t>
          </w:ins>
        </m:r>
        <m:r>
          <w:ins w:id="164" w:author="sharp" w:date="2019-01-28T11:10:00Z">
            <m:rPr>
              <m:sty m:val="p"/>
            </m:rPr>
            <w:rPr>
              <w:rFonts w:ascii="Cambria Math" w:hAnsi="Cambria Math"/>
            </w:rPr>
            <m:t>, …, min(</m:t>
          </w:ins>
        </m:r>
        <m:sSubSup>
          <m:sSubSupPr>
            <m:ctrlPr>
              <w:ins w:id="165" w:author="sharp" w:date="2019-01-28T11:10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166" w:author="sharp" w:date="2019-01-28T11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7" w:author="sharp" w:date="2019-01-28T11:10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68" w:author="sharp" w:date="2019-01-28T11:10:00Z">
                <w:rPr>
                  <w:rFonts w:ascii="Cambria Math" w:hAnsi="Cambria Math"/>
                </w:rPr>
                <m:t>initial</m:t>
              </w:ins>
            </m:r>
          </m:sup>
        </m:sSubSup>
        <m:r>
          <w:ins w:id="169" w:author="sharp" w:date="2019-01-28T11:10:00Z">
            <m:rPr>
              <m:sty m:val="p"/>
            </m:rPr>
            <w:rPr>
              <w:rFonts w:ascii="Cambria Math" w:hAnsi="Cambria Math"/>
            </w:rPr>
            <m:t>⋅</m:t>
          </w:ins>
        </m:r>
        <m:r>
          <w:ins w:id="170" w:author="sharp" w:date="2019-01-28T11:10:00Z">
            <w:rPr>
              <w:rFonts w:ascii="Cambria Math" w:hAnsi="Cambria Math"/>
            </w:rPr>
            <m:t xml:space="preserve">K, </m:t>
          </w:ins>
        </m:r>
        <m:sSubSup>
          <m:sSubSupPr>
            <m:ctrlPr>
              <w:ins w:id="171" w:author="sharp" w:date="2019-01-28T11:10:00Z">
                <w:rPr>
                  <w:rFonts w:ascii="Cambria Math" w:hAnsi="Cambria Math"/>
                  <w:bCs/>
                  <w:i/>
                  <w:iCs/>
                </w:rPr>
              </w:ins>
            </m:ctrlPr>
          </m:sSubSupPr>
          <m:e>
            <m:r>
              <w:ins w:id="172" w:author="sharp" w:date="2019-01-28T11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3" w:author="sharp" w:date="2019-01-28T11:10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74" w:author="sharp" w:date="2019-01-28T11:10:00Z">
                <w:rPr>
                  <w:rFonts w:ascii="Cambria Math" w:hAnsi="Cambria Math"/>
                </w:rPr>
                <m:t>active</m:t>
              </w:ins>
            </m:r>
          </m:sup>
        </m:sSubSup>
        <m:r>
          <w:ins w:id="175" w:author="sharp" w:date="2019-01-28T11:10:00Z">
            <w:rPr>
              <w:rFonts w:ascii="Cambria Math" w:hAnsi="Cambria Math"/>
            </w:rPr>
            <m:t>)-K</m:t>
          </w:ins>
        </m:r>
      </m:oMath>
      <w:ins w:id="176" w:author="sharp" w:date="2019-01-28T11:10:00Z">
        <w:r w:rsidR="0085128D">
          <w:rPr>
            <w:color w:val="000000"/>
          </w:rPr>
          <w:t xml:space="preserve"> </w:t>
        </w:r>
      </w:ins>
      <w:r>
        <w:rPr>
          <w:color w:val="000000"/>
        </w:rPr>
        <w:t>and a length in terms of virtually contiguously allocated resource blocks</w:t>
      </w:r>
      <w:del w:id="177" w:author="sharp" w:date="2019-01-28T11:11:00Z">
        <w:r w:rsidDel="0085128D">
          <w:rPr>
            <w:color w:val="000000"/>
          </w:rPr>
          <w:delText xml:space="preserve"> </w:delText>
        </w:r>
        <w:r w:rsidRPr="0048482F" w:rsidDel="0085128D">
          <w:rPr>
            <w:color w:val="000000"/>
            <w:position w:val="-10"/>
          </w:rPr>
          <w:object w:dxaOrig="2280" w:dyaOrig="320" w14:anchorId="5679EC95">
            <v:shape id="_x0000_i1070" type="#_x0000_t75" style="width:115.5pt;height:14.6pt" o:ole="">
              <v:imagedata r:id="rId45" o:title=""/>
            </v:shape>
            <o:OLEObject Type="Embed" ProgID="Equation.DSMT4" ShapeID="_x0000_i1070" DrawAspect="Content" ObjectID="_1611750077" r:id="rId89"/>
          </w:object>
        </w:r>
      </w:del>
      <m:oMath>
        <m:sSub>
          <m:sSubPr>
            <m:ctrlPr>
              <w:ins w:id="178" w:author="sharp" w:date="2019-01-28T11:11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Pr>
          <m:e>
            <m:r>
              <w:ins w:id="179" w:author="sharp" w:date="2019-01-28T11:11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80" w:author="sharp" w:date="2019-01-28T11:11:00Z">
                <w:rPr>
                  <w:rFonts w:ascii="Cambria Math" w:hAnsi="Cambria Math"/>
                </w:rPr>
                <m:t>RBs</m:t>
              </w:ins>
            </m:r>
          </m:sub>
        </m:sSub>
        <m:r>
          <w:ins w:id="181" w:author="sharp" w:date="2019-01-28T11:11:00Z">
            <m:rPr>
              <m:sty m:val="p"/>
            </m:rPr>
            <w:rPr>
              <w:rFonts w:ascii="Cambria Math" w:hAnsi="Cambria Math"/>
            </w:rPr>
            <m:t>=</m:t>
          </w:ins>
        </m:r>
        <m:r>
          <w:ins w:id="182" w:author="sharp" w:date="2019-01-28T11:11:00Z">
            <w:rPr>
              <w:rFonts w:ascii="Cambria Math" w:hAnsi="Cambria Math"/>
            </w:rPr>
            <m:t>K</m:t>
          </w:ins>
        </m:r>
        <m:r>
          <w:ins w:id="183" w:author="sharp" w:date="2019-01-28T11:11:00Z">
            <m:rPr>
              <m:sty m:val="p"/>
            </m:rPr>
            <w:rPr>
              <w:rFonts w:ascii="Cambria Math" w:hAnsi="Cambria Math"/>
            </w:rPr>
            <m:t>, 2⋅</m:t>
          </w:ins>
        </m:r>
        <m:r>
          <w:ins w:id="184" w:author="sharp" w:date="2019-01-28T11:11:00Z">
            <w:rPr>
              <w:rFonts w:ascii="Cambria Math" w:hAnsi="Cambria Math"/>
            </w:rPr>
            <m:t>K</m:t>
          </w:ins>
        </m:r>
        <m:r>
          <w:ins w:id="185" w:author="sharp" w:date="2019-01-28T11:11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bSup>
          <m:sSubSupPr>
            <m:ctrlPr>
              <w:ins w:id="186" w:author="sharp" w:date="2019-01-28T11:11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187" w:author="sharp" w:date="2019-01-28T11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min⁡</m:t>
              </w:ins>
            </m:r>
            <m:r>
              <w:ins w:id="188" w:author="sharp" w:date="2019-01-28T11:11:00Z">
                <w:rPr>
                  <w:rFonts w:ascii="Cambria Math" w:hAnsi="Cambria Math"/>
                  <w:lang w:eastAsia="zh-CN"/>
                </w:rPr>
                <m:t>(</m:t>
              </w:ins>
            </m:r>
            <m:r>
              <w:ins w:id="189" w:author="sharp" w:date="2019-01-28T11:1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0" w:author="sharp" w:date="2019-01-28T11:11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91" w:author="sharp" w:date="2019-01-28T11:11:00Z">
                <w:rPr>
                  <w:rFonts w:ascii="Cambria Math" w:hAnsi="Cambria Math"/>
                </w:rPr>
                <m:t>initial</m:t>
              </w:ins>
            </m:r>
          </m:sup>
        </m:sSubSup>
        <m:r>
          <w:ins w:id="192" w:author="sharp" w:date="2019-01-28T11:11:00Z">
            <m:rPr>
              <m:sty m:val="p"/>
            </m:rPr>
            <w:rPr>
              <w:rFonts w:ascii="Cambria Math" w:hAnsi="Cambria Math"/>
            </w:rPr>
            <m:t>⋅</m:t>
          </w:ins>
        </m:r>
        <m:r>
          <w:ins w:id="193" w:author="sharp" w:date="2019-01-28T11:11:00Z">
            <w:rPr>
              <w:rFonts w:ascii="Cambria Math" w:hAnsi="Cambria Math"/>
            </w:rPr>
            <m:t xml:space="preserve">K, </m:t>
          </w:ins>
        </m:r>
        <m:sSubSup>
          <m:sSubSupPr>
            <m:ctrlPr>
              <w:ins w:id="194" w:author="sharp" w:date="2019-01-28T11:11:00Z">
                <w:rPr>
                  <w:rFonts w:ascii="Cambria Math" w:hAnsi="Cambria Math"/>
                  <w:bCs/>
                  <w:i/>
                  <w:iCs/>
                </w:rPr>
              </w:ins>
            </m:ctrlPr>
          </m:sSubSupPr>
          <m:e>
            <m:r>
              <w:ins w:id="195" w:author="sharp" w:date="2019-01-28T11:1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6" w:author="sharp" w:date="2019-01-28T11:11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197" w:author="sharp" w:date="2019-01-28T11:11:00Z">
                <w:rPr>
                  <w:rFonts w:ascii="Cambria Math" w:hAnsi="Cambria Math"/>
                </w:rPr>
                <m:t>active</m:t>
              </w:ins>
            </m:r>
          </m:sup>
        </m:sSubSup>
        <m:r>
          <w:ins w:id="198" w:author="sharp" w:date="2019-01-28T11:11:00Z">
            <w:rPr>
              <w:rFonts w:ascii="Cambria Math" w:hAnsi="Cambria Math"/>
            </w:rPr>
            <m:t>)</m:t>
          </w:ins>
        </m:r>
      </m:oMath>
      <w:r>
        <w:rPr>
          <w:color w:val="000000"/>
        </w:rPr>
        <w:t xml:space="preserve">. </w:t>
      </w:r>
    </w:p>
    <w:p w14:paraId="38A8BE34" w14:textId="77777777" w:rsidR="00993A2A" w:rsidRPr="0048482F" w:rsidRDefault="00993A2A" w:rsidP="00993A2A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</w:p>
    <w:p w14:paraId="3C959AD8" w14:textId="77777777" w:rsidR="00993A2A" w:rsidRPr="0048482F" w:rsidRDefault="00993A2A" w:rsidP="00993A2A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754D5A">
        <w:rPr>
          <w:position w:val="-14"/>
          <w:lang w:eastAsia="en-GB"/>
        </w:rPr>
        <w:object w:dxaOrig="1980" w:dyaOrig="420" w14:anchorId="1E76053F">
          <v:shape id="_x0000_i1071" type="#_x0000_t75" style="width:94.1pt;height:22.45pt" o:ole="">
            <v:imagedata r:id="rId49" o:title=""/>
          </v:shape>
          <o:OLEObject Type="Embed" ProgID="Equation.DSMT4" ShapeID="_x0000_i1071" DrawAspect="Content" ObjectID="_1611750078" r:id="rId90"/>
        </w:object>
      </w:r>
      <w:r w:rsidRPr="0048482F">
        <w:t xml:space="preserve"> then</w:t>
      </w:r>
    </w:p>
    <w:p w14:paraId="52623506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2580" w:dyaOrig="320" w14:anchorId="30B3F1B1">
          <v:shape id="_x0000_i1072" type="#_x0000_t75" style="width:130.1pt;height:14.6pt" o:ole="">
            <v:imagedata r:id="rId51" o:title=""/>
          </v:shape>
          <o:OLEObject Type="Embed" ProgID="Equation.DSMT4" ShapeID="_x0000_i1072" DrawAspect="Content" ObjectID="_1611750079" r:id="rId91"/>
        </w:object>
      </w:r>
    </w:p>
    <w:p w14:paraId="1C98F7E1" w14:textId="77777777" w:rsidR="00993A2A" w:rsidRPr="0048482F" w:rsidRDefault="00993A2A" w:rsidP="00993A2A">
      <w:pPr>
        <w:pStyle w:val="B1"/>
      </w:pPr>
      <w:r w:rsidRPr="0048482F">
        <w:t xml:space="preserve">else </w:t>
      </w:r>
    </w:p>
    <w:p w14:paraId="336A3E44" w14:textId="77777777" w:rsidR="00993A2A" w:rsidRPr="0048482F" w:rsidRDefault="00993A2A" w:rsidP="00993A2A">
      <w:pPr>
        <w:pStyle w:val="B2"/>
      </w:pPr>
      <w:r w:rsidRPr="0048482F">
        <w:rPr>
          <w:position w:val="-10"/>
          <w:lang w:eastAsia="en-GB"/>
        </w:rPr>
        <w:object w:dxaOrig="4300" w:dyaOrig="320" w14:anchorId="024BE8CC">
          <v:shape id="_x0000_i1073" type="#_x0000_t75" style="width:3in;height:14.6pt" o:ole="">
            <v:imagedata r:id="rId53" o:title=""/>
          </v:shape>
          <o:OLEObject Type="Embed" ProgID="Equation.DSMT4" ShapeID="_x0000_i1073" DrawAspect="Content" ObjectID="_1611750080" r:id="rId92"/>
        </w:object>
      </w:r>
    </w:p>
    <w:p w14:paraId="0DE39424" w14:textId="6AC3CF6C" w:rsidR="00993A2A" w:rsidRDefault="00993A2A" w:rsidP="00993A2A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1260" w:dyaOrig="300" w14:anchorId="352E9740">
          <v:shape id="_x0000_i1074" type="#_x0000_t75" style="width:64.5pt;height:14.6pt" o:ole="">
            <v:imagedata r:id="rId55" o:title=""/>
          </v:shape>
          <o:OLEObject Type="Embed" ProgID="Equation.DSMT4" ShapeID="_x0000_i1074" DrawAspect="Content" ObjectID="_1611750081" r:id="rId93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576D547B">
          <v:shape id="_x0000_i1075" type="#_x0000_t75" style="width:79.5pt;height:14.6pt" o:ole="">
            <v:imagedata r:id="rId57" o:title=""/>
          </v:shape>
          <o:OLEObject Type="Embed" ProgID="Equation.DSMT4" ShapeID="_x0000_i1075" DrawAspect="Content" ObjectID="_1611750082" r:id="rId94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del w:id="199" w:author="sharp" w:date="2019-01-28T11:11:00Z">
        <w:r w:rsidRPr="0048482F" w:rsidDel="0085128D">
          <w:rPr>
            <w:color w:val="000000"/>
            <w:position w:val="-10"/>
            <w:lang w:eastAsia="en-GB"/>
          </w:rPr>
          <w:object w:dxaOrig="460" w:dyaOrig="300" w14:anchorId="184EE88C">
            <v:shape id="_x0000_i1076" type="#_x0000_t75" style="width:22.1pt;height:14.6pt" o:ole="">
              <v:imagedata r:id="rId59" o:title=""/>
            </v:shape>
            <o:OLEObject Type="Embed" ProgID="Equation.DSMT4" ShapeID="_x0000_i1076" DrawAspect="Content" ObjectID="_1611750083" r:id="rId95"/>
          </w:object>
        </w:r>
      </w:del>
      <m:oMath>
        <m:sSubSup>
          <m:sSubSupPr>
            <m:ctrlPr>
              <w:ins w:id="200" w:author="sharp" w:date="2019-01-28T11:11:00Z">
                <w:rPr>
                  <w:rFonts w:ascii="Cambria Math" w:eastAsia="等线" w:hAnsi="Cambria Math"/>
                  <w:color w:val="000000"/>
                  <w:lang w:eastAsia="en-GB"/>
                </w:rPr>
              </w:ins>
            </m:ctrlPr>
          </m:sSubSupPr>
          <m:e>
            <m:r>
              <w:ins w:id="201" w:author="sharp" w:date="2019-01-28T11:11:00Z">
                <w:rPr>
                  <w:rFonts w:ascii="Cambria Math" w:eastAsia="等线" w:hAnsi="Cambria Math"/>
                  <w:color w:val="000000"/>
                  <w:lang w:eastAsia="en-GB"/>
                </w:rPr>
                <m:t>L</m:t>
              </w:ins>
            </m:r>
          </m:e>
          <m:sub>
            <m:r>
              <w:ins w:id="202" w:author="sharp" w:date="2019-01-28T11:11:00Z">
                <w:rPr>
                  <w:rFonts w:ascii="Cambria Math" w:eastAsia="等线" w:hAnsi="Cambria Math"/>
                  <w:color w:val="000000"/>
                  <w:lang w:eastAsia="en-GB"/>
                </w:rPr>
                <m:t>RBs</m:t>
              </w:ins>
            </m:r>
          </m:sub>
          <m:sup>
            <m:r>
              <w:ins w:id="203" w:author="sharp" w:date="2019-01-28T11:11:00Z">
                <w:rPr>
                  <w:rFonts w:ascii="Cambria Math" w:eastAsia="等线" w:hAnsi="Cambria Math"/>
                  <w:color w:val="000000"/>
                  <w:lang w:eastAsia="en-GB"/>
                </w:rPr>
                <m:t>'</m:t>
              </w:ins>
            </m:r>
          </m:sup>
        </m:sSubSup>
        <m:r>
          <w:ins w:id="204" w:author="sharp" w:date="2019-01-28T11:11:00Z">
            <m:rPr>
              <m:sty m:val="p"/>
            </m:rPr>
            <w:rPr>
              <w:rFonts w:ascii="Cambria Math" w:eastAsia="等线" w:hAnsi="Cambria Math"/>
              <w:color w:val="000000"/>
              <w:lang w:eastAsia="en-GB"/>
            </w:rPr>
            <m:t>≥1</m:t>
          </w:ins>
        </m:r>
      </m:oMath>
      <w:ins w:id="205" w:author="sharp" w:date="2019-01-28T11:11:00Z">
        <w:r w:rsidR="0085128D">
          <w:rPr>
            <w:rFonts w:eastAsia="等线" w:hint="eastAsia"/>
            <w:color w:val="000000"/>
            <w:lang w:eastAsia="zh-CN"/>
          </w:rPr>
          <w:t xml:space="preserve"> and</w:t>
        </w:r>
        <w:r w:rsidR="0085128D" w:rsidRPr="0048482F">
          <w:rPr>
            <w:color w:val="000000"/>
          </w:rPr>
          <w:t xml:space="preserve"> </w:t>
        </w:r>
      </w:ins>
      <w:r w:rsidRPr="0048482F">
        <w:rPr>
          <w:color w:val="000000"/>
        </w:rPr>
        <w:t>shall not exceed</w:t>
      </w:r>
      <w:del w:id="206" w:author="sharp" w:date="2019-01-28T11:12:00Z">
        <w:r w:rsidRPr="0048482F" w:rsidDel="0085128D">
          <w:rPr>
            <w:color w:val="000000"/>
          </w:rPr>
          <w:delText xml:space="preserve"> </w:delText>
        </w:r>
        <w:r w:rsidRPr="00754D5A" w:rsidDel="0085128D">
          <w:rPr>
            <w:color w:val="000000"/>
            <w:position w:val="-10"/>
            <w:lang w:eastAsia="en-GB"/>
          </w:rPr>
          <w:object w:dxaOrig="1280" w:dyaOrig="320" w14:anchorId="263C11FC">
            <v:shape id="_x0000_i1077" type="#_x0000_t75" style="width:64.5pt;height:14.6pt" o:ole="">
              <v:imagedata r:id="rId61" o:title=""/>
            </v:shape>
            <o:OLEObject Type="Embed" ProgID="Equation.DSMT4" ShapeID="_x0000_i1077" DrawAspect="Content" ObjectID="_1611750084" r:id="rId96"/>
          </w:object>
        </w:r>
      </w:del>
      <m:oMath>
        <m:sSubSup>
          <m:sSubSupPr>
            <m:ctrlPr>
              <w:ins w:id="207" w:author="sharp" w:date="2019-01-28T11:12:00Z">
                <w:rPr>
                  <w:rFonts w:ascii="Cambria Math" w:eastAsia="宋体" w:hAnsi="Cambria Math"/>
                  <w:bCs/>
                  <w:iCs/>
                  <w:kern w:val="2"/>
                  <w:lang w:val="en-US" w:eastAsia="zh-CN"/>
                </w:rPr>
              </w:ins>
            </m:ctrlPr>
          </m:sSubSupPr>
          <m:e>
            <m:r>
              <w:ins w:id="208" w:author="sharp" w:date="2019-01-28T11:1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min⁡</m:t>
              </w:ins>
            </m:r>
            <m:r>
              <w:ins w:id="209" w:author="sharp" w:date="2019-01-28T11:12:00Z">
                <w:rPr>
                  <w:rFonts w:ascii="Cambria Math" w:hAnsi="Cambria Math"/>
                  <w:lang w:eastAsia="zh-CN"/>
                </w:rPr>
                <m:t>(</m:t>
              </w:ins>
            </m:r>
            <m:r>
              <w:ins w:id="210" w:author="sharp" w:date="2019-01-28T11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11" w:author="sharp" w:date="2019-01-28T11:12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212" w:author="sharp" w:date="2019-01-28T11:12:00Z">
                <w:rPr>
                  <w:rFonts w:ascii="Cambria Math" w:hAnsi="Cambria Math"/>
                </w:rPr>
                <m:t>initial</m:t>
              </w:ins>
            </m:r>
          </m:sup>
        </m:sSubSup>
        <m:r>
          <w:ins w:id="213" w:author="sharp" w:date="2019-01-28T11:12:00Z">
            <m:rPr>
              <m:sty m:val="p"/>
            </m:rPr>
            <w:rPr>
              <w:rFonts w:ascii="Cambria Math" w:hAnsi="Cambria Math"/>
            </w:rPr>
            <m:t>⋅</m:t>
          </w:ins>
        </m:r>
        <m:r>
          <w:ins w:id="214" w:author="sharp" w:date="2019-01-28T11:12:00Z">
            <w:rPr>
              <w:rFonts w:ascii="Cambria Math" w:hAnsi="Cambria Math"/>
            </w:rPr>
            <m:t xml:space="preserve">K, </m:t>
          </w:ins>
        </m:r>
        <m:sSubSup>
          <m:sSubSupPr>
            <m:ctrlPr>
              <w:ins w:id="215" w:author="sharp" w:date="2019-01-28T11:12:00Z">
                <w:rPr>
                  <w:rFonts w:ascii="Cambria Math" w:hAnsi="Cambria Math"/>
                  <w:bCs/>
                  <w:i/>
                  <w:iCs/>
                </w:rPr>
              </w:ins>
            </m:ctrlPr>
          </m:sSubSupPr>
          <m:e>
            <m:r>
              <w:ins w:id="216" w:author="sharp" w:date="2019-01-28T11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17" w:author="sharp" w:date="2019-01-28T11:12:00Z"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218" w:author="sharp" w:date="2019-01-28T11:12:00Z">
                <w:rPr>
                  <w:rFonts w:ascii="Cambria Math" w:hAnsi="Cambria Math"/>
                </w:rPr>
                <m:t>active</m:t>
              </w:ins>
            </m:r>
          </m:sup>
        </m:sSubSup>
        <m:r>
          <w:ins w:id="219" w:author="sharp" w:date="2019-01-28T11:12:00Z">
            <w:rPr>
              <w:rFonts w:ascii="Cambria Math" w:hAnsi="Cambria Math"/>
            </w:rPr>
            <m:t>)/</m:t>
          </w:ins>
        </m:r>
        <m:r>
          <w:ins w:id="220" w:author="sharp" w:date="2019-01-28T11:12:00Z">
            <w:rPr>
              <w:rFonts w:ascii="Cambria Math" w:hAnsi="Cambria Math" w:hint="eastAsia"/>
              <w:lang w:eastAsia="zh-CN"/>
            </w:rPr>
            <m:t>K</m:t>
          </w:ins>
        </m:r>
        <m:r>
          <w:ins w:id="221" w:author="sharp" w:date="2019-01-28T11:12:00Z">
            <w:rPr>
              <w:rFonts w:ascii="Cambria Math" w:hAnsi="Cambria Math"/>
            </w:rPr>
            <m:t>-</m:t>
          </w:ins>
        </m:r>
        <m:sSubSup>
          <m:sSubSupPr>
            <m:ctrlPr>
              <w:ins w:id="222" w:author="sharp" w:date="2019-01-28T11:1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23" w:author="sharp" w:date="2019-01-28T11:12:00Z">
                <w:rPr>
                  <w:rFonts w:ascii="Cambria Math" w:hAnsi="Cambria Math"/>
                </w:rPr>
                <m:t>RB</m:t>
              </w:ins>
            </m:r>
          </m:e>
          <m:sub>
            <m:r>
              <w:ins w:id="224" w:author="sharp" w:date="2019-01-28T11:12:00Z">
                <w:rPr>
                  <w:rFonts w:ascii="Cambria Math" w:hAnsi="Cambria Math"/>
                </w:rPr>
                <m:t>start</m:t>
              </w:ins>
            </m:r>
          </m:sub>
          <m:sup>
            <m:r>
              <w:ins w:id="225" w:author="sharp" w:date="2019-01-28T11:12:00Z">
                <w:rPr>
                  <w:rFonts w:ascii="Cambria Math" w:hAnsi="Cambria Math"/>
                </w:rPr>
                <m:t>'</m:t>
              </w:ins>
            </m:r>
          </m:sup>
        </m:sSubSup>
      </m:oMath>
      <w:r w:rsidRPr="0048482F">
        <w:rPr>
          <w:color w:val="000000"/>
        </w:rPr>
        <w:t>.</w:t>
      </w:r>
    </w:p>
    <w:p w14:paraId="6EB6EFF5" w14:textId="77777777" w:rsidR="00993A2A" w:rsidRPr="0048482F" w:rsidRDefault="00993A2A" w:rsidP="00993A2A">
      <w:pPr>
        <w:rPr>
          <w:color w:val="000000"/>
        </w:rPr>
      </w:pPr>
      <w:proofErr w:type="gramStart"/>
      <w:r>
        <w:rPr>
          <w:color w:val="000000"/>
        </w:rPr>
        <w:t xml:space="preserve">If </w:t>
      </w:r>
      <w:proofErr w:type="gramEnd"/>
      <w:r w:rsidRPr="00754D5A">
        <w:rPr>
          <w:color w:val="000000"/>
          <w:position w:val="-10"/>
          <w:lang w:eastAsia="en-GB"/>
        </w:rPr>
        <w:object w:dxaOrig="1219" w:dyaOrig="320" w14:anchorId="698AC331">
          <v:shape id="_x0000_i1078" type="#_x0000_t75" style="width:64.5pt;height:14.6pt" o:ole="">
            <v:imagedata r:id="rId63" o:title=""/>
          </v:shape>
          <o:OLEObject Type="Embed" ProgID="Equation.DSMT4" ShapeID="_x0000_i1078" DrawAspect="Content" ObjectID="_1611750085" r:id="rId97"/>
        </w:object>
      </w:r>
      <w:r>
        <w:rPr>
          <w:color w:val="000000"/>
          <w:lang w:eastAsia="en-GB"/>
        </w:rPr>
        <w:t xml:space="preserve">,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0B6F160E">
          <v:shape id="_x0000_i1079" type="#_x0000_t75" style="width:85.9pt;height:22.45pt" o:ole="">
            <v:imagedata r:id="rId65" o:title=""/>
          </v:shape>
          <o:OLEObject Type="Embed" ProgID="Equation.DSMT4" ShapeID="_x0000_i1079" DrawAspect="Content" ObjectID="_1611750086" r:id="rId98"/>
        </w:object>
      </w:r>
      <w:r>
        <w:rPr>
          <w:color w:val="000000"/>
          <w:lang w:eastAsia="en-GB"/>
        </w:rPr>
        <w:t xml:space="preserve">; otherwise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5AC48941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023C34DC" w14:textId="77777777" w:rsidR="00993A2A" w:rsidRPr="00993A2A" w:rsidRDefault="00993A2A" w:rsidP="00993A2A">
      <w:pPr>
        <w:rPr>
          <w:lang w:eastAsia="zh-CN"/>
        </w:rPr>
      </w:pPr>
    </w:p>
    <w:sectPr w:rsidR="00993A2A" w:rsidRPr="00993A2A">
      <w:headerReference w:type="even" r:id="rId99"/>
      <w:headerReference w:type="default" r:id="rId100"/>
      <w:headerReference w:type="first" r:id="rId10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D60DAA0" w15:done="0"/>
  <w15:commentEx w15:paraId="18B1198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60DAA0" w16cid:durableId="2007C0D6"/>
  <w16cid:commentId w16cid:paraId="18B11981" w16cid:durableId="1FFEFEC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6447D" w14:textId="77777777" w:rsidR="00DE5138" w:rsidRDefault="00DE5138">
      <w:r>
        <w:separator/>
      </w:r>
    </w:p>
  </w:endnote>
  <w:endnote w:type="continuationSeparator" w:id="0">
    <w:p w14:paraId="034BC9A8" w14:textId="77777777" w:rsidR="00DE5138" w:rsidRDefault="00DE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15F3C" w14:textId="77777777" w:rsidR="00DE5138" w:rsidRDefault="00DE5138">
      <w:r>
        <w:separator/>
      </w:r>
    </w:p>
  </w:footnote>
  <w:footnote w:type="continuationSeparator" w:id="0">
    <w:p w14:paraId="42F26809" w14:textId="77777777" w:rsidR="00DE5138" w:rsidRDefault="00DE5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D4675" w14:textId="77777777" w:rsidR="00714DB1" w:rsidRDefault="00714D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DB0BC" w14:textId="77777777" w:rsidR="00714DB1" w:rsidRDefault="00714D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83EBC" w14:textId="77777777" w:rsidR="00714DB1" w:rsidRDefault="00714D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D4AF8" w14:textId="77777777" w:rsidR="00714DB1" w:rsidRDefault="00714D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21534"/>
    <w:multiLevelType w:val="hybridMultilevel"/>
    <w:tmpl w:val="FE06EA8A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7CD2F90"/>
    <w:multiLevelType w:val="hybridMultilevel"/>
    <w:tmpl w:val="BD1A3D54"/>
    <w:lvl w:ilvl="0" w:tplc="EC983966">
      <w:start w:val="1"/>
      <w:numFmt w:val="lowerLetter"/>
      <w:lvlText w:val="%1."/>
      <w:lvlJc w:val="left"/>
      <w:pPr>
        <w:ind w:left="1104" w:hanging="420"/>
      </w:pPr>
      <w:rPr>
        <w:rFonts w:ascii="Times New Roman" w:eastAsia="宋体" w:hAnsi="Times New Roman"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B71752"/>
    <w:multiLevelType w:val="hybridMultilevel"/>
    <w:tmpl w:val="C3BEE3F2"/>
    <w:lvl w:ilvl="0" w:tplc="BB54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E886B78">
      <w:start w:val="1"/>
      <w:numFmt w:val="lowerLetter"/>
      <w:lvlText w:val="%2.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49E23616"/>
    <w:multiLevelType w:val="hybridMultilevel"/>
    <w:tmpl w:val="B4AE1EBA"/>
    <w:lvl w:ilvl="0" w:tplc="6F5209A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3074977"/>
    <w:multiLevelType w:val="hybridMultilevel"/>
    <w:tmpl w:val="AD4E26E4"/>
    <w:lvl w:ilvl="0" w:tplc="F45650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657A375C"/>
    <w:multiLevelType w:val="hybridMultilevel"/>
    <w:tmpl w:val="FE06EA8A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914"/>
    <w:rsid w:val="000114A9"/>
    <w:rsid w:val="00022E4A"/>
    <w:rsid w:val="00030454"/>
    <w:rsid w:val="0006477E"/>
    <w:rsid w:val="00076209"/>
    <w:rsid w:val="0008480D"/>
    <w:rsid w:val="000A2874"/>
    <w:rsid w:val="000A2A50"/>
    <w:rsid w:val="000A6394"/>
    <w:rsid w:val="000B25A8"/>
    <w:rsid w:val="000C038A"/>
    <w:rsid w:val="000C291B"/>
    <w:rsid w:val="000C6598"/>
    <w:rsid w:val="000C6F11"/>
    <w:rsid w:val="000F15CB"/>
    <w:rsid w:val="00107586"/>
    <w:rsid w:val="0011000B"/>
    <w:rsid w:val="00115A04"/>
    <w:rsid w:val="00122DC1"/>
    <w:rsid w:val="001261DD"/>
    <w:rsid w:val="00126F63"/>
    <w:rsid w:val="00145D43"/>
    <w:rsid w:val="0016743F"/>
    <w:rsid w:val="00192C46"/>
    <w:rsid w:val="00197937"/>
    <w:rsid w:val="001A7B60"/>
    <w:rsid w:val="001B6E73"/>
    <w:rsid w:val="001B7A65"/>
    <w:rsid w:val="001E356B"/>
    <w:rsid w:val="001E41F3"/>
    <w:rsid w:val="001F3D18"/>
    <w:rsid w:val="00204D23"/>
    <w:rsid w:val="00244205"/>
    <w:rsid w:val="00257394"/>
    <w:rsid w:val="0026004D"/>
    <w:rsid w:val="002606BB"/>
    <w:rsid w:val="002717F7"/>
    <w:rsid w:val="00275D12"/>
    <w:rsid w:val="002860C4"/>
    <w:rsid w:val="00297279"/>
    <w:rsid w:val="002A01CC"/>
    <w:rsid w:val="002B0A77"/>
    <w:rsid w:val="002B20EE"/>
    <w:rsid w:val="002B5741"/>
    <w:rsid w:val="002B7089"/>
    <w:rsid w:val="002C2058"/>
    <w:rsid w:val="002F2B89"/>
    <w:rsid w:val="00305409"/>
    <w:rsid w:val="003161E0"/>
    <w:rsid w:val="003373E1"/>
    <w:rsid w:val="003376EF"/>
    <w:rsid w:val="003414D8"/>
    <w:rsid w:val="0037388C"/>
    <w:rsid w:val="00384798"/>
    <w:rsid w:val="00394BC9"/>
    <w:rsid w:val="003A05F4"/>
    <w:rsid w:val="003C1532"/>
    <w:rsid w:val="003C645F"/>
    <w:rsid w:val="003D0C26"/>
    <w:rsid w:val="003D5FDA"/>
    <w:rsid w:val="003E181C"/>
    <w:rsid w:val="003E1A36"/>
    <w:rsid w:val="003F095B"/>
    <w:rsid w:val="0040707B"/>
    <w:rsid w:val="0041162A"/>
    <w:rsid w:val="004242F1"/>
    <w:rsid w:val="00424331"/>
    <w:rsid w:val="00445E94"/>
    <w:rsid w:val="00452C56"/>
    <w:rsid w:val="00463274"/>
    <w:rsid w:val="00465990"/>
    <w:rsid w:val="00465C37"/>
    <w:rsid w:val="00483C8D"/>
    <w:rsid w:val="004978DE"/>
    <w:rsid w:val="004B75B7"/>
    <w:rsid w:val="004C3008"/>
    <w:rsid w:val="004C50C2"/>
    <w:rsid w:val="004D7508"/>
    <w:rsid w:val="004E3A8F"/>
    <w:rsid w:val="004E63A4"/>
    <w:rsid w:val="004F5C15"/>
    <w:rsid w:val="00501528"/>
    <w:rsid w:val="0051580D"/>
    <w:rsid w:val="00536F26"/>
    <w:rsid w:val="00564972"/>
    <w:rsid w:val="00570140"/>
    <w:rsid w:val="00592D74"/>
    <w:rsid w:val="005937E1"/>
    <w:rsid w:val="005940C9"/>
    <w:rsid w:val="005E2C44"/>
    <w:rsid w:val="005E78C3"/>
    <w:rsid w:val="005F5352"/>
    <w:rsid w:val="0061067D"/>
    <w:rsid w:val="00621188"/>
    <w:rsid w:val="006257ED"/>
    <w:rsid w:val="0063015B"/>
    <w:rsid w:val="00636FFA"/>
    <w:rsid w:val="00646EDD"/>
    <w:rsid w:val="00657D49"/>
    <w:rsid w:val="00695808"/>
    <w:rsid w:val="006A5D09"/>
    <w:rsid w:val="006B46FB"/>
    <w:rsid w:val="006D357D"/>
    <w:rsid w:val="006E21FB"/>
    <w:rsid w:val="007134FD"/>
    <w:rsid w:val="00714DB1"/>
    <w:rsid w:val="00723A0C"/>
    <w:rsid w:val="00736DC1"/>
    <w:rsid w:val="00740508"/>
    <w:rsid w:val="0075340F"/>
    <w:rsid w:val="00770F09"/>
    <w:rsid w:val="00792342"/>
    <w:rsid w:val="007952EA"/>
    <w:rsid w:val="007B045F"/>
    <w:rsid w:val="007B1943"/>
    <w:rsid w:val="007B388B"/>
    <w:rsid w:val="007B49E2"/>
    <w:rsid w:val="007B512A"/>
    <w:rsid w:val="007C2097"/>
    <w:rsid w:val="007C4B9A"/>
    <w:rsid w:val="007C6D6A"/>
    <w:rsid w:val="007D35E4"/>
    <w:rsid w:val="007D6A07"/>
    <w:rsid w:val="007F3890"/>
    <w:rsid w:val="007F7FF5"/>
    <w:rsid w:val="008034AB"/>
    <w:rsid w:val="00820C0B"/>
    <w:rsid w:val="0082139F"/>
    <w:rsid w:val="00824AC8"/>
    <w:rsid w:val="00825CEF"/>
    <w:rsid w:val="008279FA"/>
    <w:rsid w:val="0085128D"/>
    <w:rsid w:val="008626E7"/>
    <w:rsid w:val="00866BE2"/>
    <w:rsid w:val="00870EE7"/>
    <w:rsid w:val="00881E49"/>
    <w:rsid w:val="00883FA2"/>
    <w:rsid w:val="00884ED8"/>
    <w:rsid w:val="00896EB4"/>
    <w:rsid w:val="008C79E8"/>
    <w:rsid w:val="008D76ED"/>
    <w:rsid w:val="008E6A77"/>
    <w:rsid w:val="008F686C"/>
    <w:rsid w:val="0091325B"/>
    <w:rsid w:val="0091383D"/>
    <w:rsid w:val="009209A0"/>
    <w:rsid w:val="00921CA3"/>
    <w:rsid w:val="0093193D"/>
    <w:rsid w:val="009329A5"/>
    <w:rsid w:val="00936CF7"/>
    <w:rsid w:val="00950918"/>
    <w:rsid w:val="009777D9"/>
    <w:rsid w:val="00991B88"/>
    <w:rsid w:val="00993A2A"/>
    <w:rsid w:val="009A51BE"/>
    <w:rsid w:val="009A579D"/>
    <w:rsid w:val="009C6D86"/>
    <w:rsid w:val="009D2A78"/>
    <w:rsid w:val="009E3297"/>
    <w:rsid w:val="009F734F"/>
    <w:rsid w:val="00A07832"/>
    <w:rsid w:val="00A226F6"/>
    <w:rsid w:val="00A246B6"/>
    <w:rsid w:val="00A448E1"/>
    <w:rsid w:val="00A47E70"/>
    <w:rsid w:val="00A710F2"/>
    <w:rsid w:val="00A75D11"/>
    <w:rsid w:val="00A7671C"/>
    <w:rsid w:val="00A768C7"/>
    <w:rsid w:val="00A93DDC"/>
    <w:rsid w:val="00AA0D86"/>
    <w:rsid w:val="00AB49F9"/>
    <w:rsid w:val="00AD1CD8"/>
    <w:rsid w:val="00AD473D"/>
    <w:rsid w:val="00AE2D9C"/>
    <w:rsid w:val="00AE71FB"/>
    <w:rsid w:val="00AF537D"/>
    <w:rsid w:val="00AF70CD"/>
    <w:rsid w:val="00B0568B"/>
    <w:rsid w:val="00B1252D"/>
    <w:rsid w:val="00B1438F"/>
    <w:rsid w:val="00B20060"/>
    <w:rsid w:val="00B258BB"/>
    <w:rsid w:val="00B32353"/>
    <w:rsid w:val="00B32A82"/>
    <w:rsid w:val="00B32B00"/>
    <w:rsid w:val="00B379B2"/>
    <w:rsid w:val="00B44AF2"/>
    <w:rsid w:val="00B45A18"/>
    <w:rsid w:val="00B67B97"/>
    <w:rsid w:val="00B80DE0"/>
    <w:rsid w:val="00B92DD9"/>
    <w:rsid w:val="00B968C8"/>
    <w:rsid w:val="00BA3EC5"/>
    <w:rsid w:val="00BA7E9B"/>
    <w:rsid w:val="00BB491C"/>
    <w:rsid w:val="00BB5DFC"/>
    <w:rsid w:val="00BD279D"/>
    <w:rsid w:val="00BD6BB8"/>
    <w:rsid w:val="00BF6306"/>
    <w:rsid w:val="00C35D92"/>
    <w:rsid w:val="00C44EAE"/>
    <w:rsid w:val="00C47E80"/>
    <w:rsid w:val="00C61A2B"/>
    <w:rsid w:val="00C77140"/>
    <w:rsid w:val="00C95985"/>
    <w:rsid w:val="00CA3AF2"/>
    <w:rsid w:val="00CA5667"/>
    <w:rsid w:val="00CA6F79"/>
    <w:rsid w:val="00CB47E4"/>
    <w:rsid w:val="00CB751B"/>
    <w:rsid w:val="00CC5026"/>
    <w:rsid w:val="00CC6E66"/>
    <w:rsid w:val="00CD4C64"/>
    <w:rsid w:val="00CD6EA1"/>
    <w:rsid w:val="00CF51A8"/>
    <w:rsid w:val="00D03F9A"/>
    <w:rsid w:val="00D32CC0"/>
    <w:rsid w:val="00D431BD"/>
    <w:rsid w:val="00D52695"/>
    <w:rsid w:val="00D56DAC"/>
    <w:rsid w:val="00D66DB7"/>
    <w:rsid w:val="00D86765"/>
    <w:rsid w:val="00D96815"/>
    <w:rsid w:val="00DA046C"/>
    <w:rsid w:val="00DA4D34"/>
    <w:rsid w:val="00DA6359"/>
    <w:rsid w:val="00DC6567"/>
    <w:rsid w:val="00DE16A1"/>
    <w:rsid w:val="00DE34CF"/>
    <w:rsid w:val="00DE5138"/>
    <w:rsid w:val="00E15B9B"/>
    <w:rsid w:val="00E24FB4"/>
    <w:rsid w:val="00E4022D"/>
    <w:rsid w:val="00E62373"/>
    <w:rsid w:val="00E74DAA"/>
    <w:rsid w:val="00EA517C"/>
    <w:rsid w:val="00EB59BA"/>
    <w:rsid w:val="00EC2E02"/>
    <w:rsid w:val="00EE4821"/>
    <w:rsid w:val="00EE7D7C"/>
    <w:rsid w:val="00EF42D3"/>
    <w:rsid w:val="00F04AB7"/>
    <w:rsid w:val="00F05DA1"/>
    <w:rsid w:val="00F146F7"/>
    <w:rsid w:val="00F246AF"/>
    <w:rsid w:val="00F25D98"/>
    <w:rsid w:val="00F300FB"/>
    <w:rsid w:val="00F60213"/>
    <w:rsid w:val="00F6183D"/>
    <w:rsid w:val="00F75D22"/>
    <w:rsid w:val="00F80E72"/>
    <w:rsid w:val="00F820BD"/>
    <w:rsid w:val="00FB473D"/>
    <w:rsid w:val="00FB6386"/>
    <w:rsid w:val="00FC50C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49366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.xml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2.wmf"/><Relationship Id="rId63" Type="http://schemas.openxmlformats.org/officeDocument/2006/relationships/image" Target="media/image20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6.bin"/><Relationship Id="rId7" Type="http://schemas.openxmlformats.org/officeDocument/2006/relationships/footnotes" Target="footnotes.xml"/><Relationship Id="rId71" Type="http://schemas.openxmlformats.org/officeDocument/2006/relationships/image" Target="media/image24.wmf"/><Relationship Id="rId92" Type="http://schemas.openxmlformats.org/officeDocument/2006/relationships/oleObject" Target="embeddings/oleObject49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4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image" Target="media/image7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1.wmf"/><Relationship Id="rId53" Type="http://schemas.openxmlformats.org/officeDocument/2006/relationships/image" Target="media/image15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02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19.wmf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2.bin"/><Relationship Id="rId19" Type="http://schemas.openxmlformats.org/officeDocument/2006/relationships/oleObject" Target="embeddings/oleObject6.bin"/><Relationship Id="rId14" Type="http://schemas.openxmlformats.org/officeDocument/2006/relationships/image" Target="media/image2.wmf"/><Relationship Id="rId22" Type="http://schemas.openxmlformats.org/officeDocument/2006/relationships/oleObject" Target="embeddings/oleObject9.bin"/><Relationship Id="rId27" Type="http://schemas.openxmlformats.org/officeDocument/2006/relationships/image" Target="media/image3.wmf"/><Relationship Id="rId30" Type="http://schemas.openxmlformats.org/officeDocument/2006/relationships/oleObject" Target="embeddings/oleObject15.bin"/><Relationship Id="rId35" Type="http://schemas.openxmlformats.org/officeDocument/2006/relationships/image" Target="media/image6.wmf"/><Relationship Id="rId43" Type="http://schemas.openxmlformats.org/officeDocument/2006/relationships/image" Target="media/image10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100" Type="http://schemas.openxmlformats.org/officeDocument/2006/relationships/header" Target="header3.xml"/><Relationship Id="rId105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4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1.wmf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5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33" Type="http://schemas.openxmlformats.org/officeDocument/2006/relationships/image" Target="media/image5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18.wmf"/><Relationship Id="rId67" Type="http://schemas.openxmlformats.org/officeDocument/2006/relationships/image" Target="media/image22.wmf"/><Relationship Id="rId10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9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3.wmf"/><Relationship Id="rId57" Type="http://schemas.openxmlformats.org/officeDocument/2006/relationships/image" Target="media/image17.wmf"/><Relationship Id="rId106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4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1.wmf"/><Relationship Id="rId73" Type="http://schemas.openxmlformats.org/officeDocument/2006/relationships/image" Target="media/image25.wmf"/><Relationship Id="rId78" Type="http://schemas.openxmlformats.org/officeDocument/2006/relationships/oleObject" Target="embeddings/oleObject39.bin"/><Relationship Id="rId81" Type="http://schemas.openxmlformats.org/officeDocument/2006/relationships/image" Target="media/image29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51.bin"/><Relationship Id="rId99" Type="http://schemas.openxmlformats.org/officeDocument/2006/relationships/header" Target="header2.xml"/><Relationship Id="rId10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9" Type="http://schemas.openxmlformats.org/officeDocument/2006/relationships/image" Target="media/image8.wmf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image" Target="media/image16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4.bin"/><Relationship Id="rId10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1389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sharp</cp:lastModifiedBy>
  <cp:revision>11</cp:revision>
  <cp:lastPrinted>1900-12-31T16:00:00Z</cp:lastPrinted>
  <dcterms:created xsi:type="dcterms:W3CDTF">2019-02-15T06:30:00Z</dcterms:created>
  <dcterms:modified xsi:type="dcterms:W3CDTF">2019-02-15T07:33:00Z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