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472BA" w14:textId="78600B8E" w:rsidR="001E41F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B32353" w:rsidRPr="00C62888">
        <w:rPr>
          <w:b/>
          <w:i/>
          <w:noProof/>
          <w:sz w:val="24"/>
        </w:rPr>
        <w:t>R1-</w:t>
      </w:r>
      <w:r w:rsidR="003A613D" w:rsidRPr="00C62888">
        <w:rPr>
          <w:b/>
          <w:i/>
          <w:noProof/>
          <w:sz w:val="24"/>
        </w:rPr>
        <w:t>1902649</w:t>
      </w:r>
    </w:p>
    <w:p w14:paraId="5642007E" w14:textId="342D523E"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3270F6D4" w:rsidR="001E41F3" w:rsidRDefault="0041162A" w:rsidP="0051580D">
            <w:pPr>
              <w:pStyle w:val="CRCoverPage"/>
              <w:spacing w:after="0"/>
              <w:rPr>
                <w:b/>
                <w:noProof/>
                <w:sz w:val="28"/>
                <w:lang w:eastAsia="zh-CN"/>
              </w:rPr>
            </w:pPr>
            <w:r>
              <w:rPr>
                <w:b/>
                <w:noProof/>
                <w:sz w:val="28"/>
              </w:rPr>
              <w:t>38.21</w:t>
            </w:r>
            <w:r w:rsidR="00EA6964">
              <w:rPr>
                <w:rFonts w:hint="eastAsia"/>
                <w:b/>
                <w:noProof/>
                <w:sz w:val="28"/>
                <w:lang w:eastAsia="zh-CN"/>
              </w:rPr>
              <w:t>2</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0D3E90E6" w:rsidR="001E41F3" w:rsidRDefault="00EA6964" w:rsidP="00E15B9B">
            <w:pPr>
              <w:pStyle w:val="CRCoverPage"/>
              <w:spacing w:after="0"/>
              <w:ind w:left="100"/>
              <w:rPr>
                <w:noProof/>
                <w:lang w:eastAsia="zh-CN"/>
              </w:rPr>
            </w:pPr>
            <w:r w:rsidRPr="00EA6964">
              <w:rPr>
                <w:noProof/>
                <w:lang w:eastAsia="zh-CN"/>
              </w:rPr>
              <w:t xml:space="preserve">Correction to DCI size alignment </w:t>
            </w:r>
            <w:r w:rsidR="007677D6">
              <w:rPr>
                <w:rFonts w:hint="eastAsia"/>
                <w:noProof/>
                <w:lang w:eastAsia="zh-CN"/>
              </w:rPr>
              <w:t xml:space="preserve">procedure </w:t>
            </w:r>
            <w:r w:rsidRPr="00EA6964">
              <w:rPr>
                <w:noProof/>
                <w:lang w:eastAsia="zh-CN"/>
              </w:rPr>
              <w:t>in TS 38.212</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22805F6" w:rsidR="001E41F3" w:rsidRDefault="0041162A" w:rsidP="007B388B">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02</w:t>
            </w:r>
            <w:r>
              <w:rPr>
                <w:noProof/>
              </w:rPr>
              <w:t>-</w:t>
            </w:r>
            <w:r w:rsidR="007B388B">
              <w:rPr>
                <w:rFonts w:hint="eastAsia"/>
                <w:noProof/>
                <w:lang w:eastAsia="zh-CN"/>
              </w:rPr>
              <w:t>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8323A4"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E60424" w14:textId="28D80AD7" w:rsidR="001E41F3" w:rsidRDefault="00C82F69" w:rsidP="00C82F69">
            <w:pPr>
              <w:pStyle w:val="CRCoverPage"/>
              <w:numPr>
                <w:ilvl w:val="0"/>
                <w:numId w:val="2"/>
              </w:numPr>
              <w:spacing w:after="0"/>
              <w:rPr>
                <w:noProof/>
                <w:lang w:eastAsia="zh-CN"/>
              </w:rPr>
            </w:pPr>
            <w:r>
              <w:rPr>
                <w:rFonts w:hint="eastAsia"/>
                <w:noProof/>
                <w:lang w:eastAsia="zh-CN"/>
              </w:rPr>
              <w:t>In step 0, step 1 and step 4</w:t>
            </w:r>
            <w:r w:rsidR="00040F78">
              <w:rPr>
                <w:rFonts w:hint="eastAsia"/>
                <w:noProof/>
                <w:lang w:eastAsia="zh-CN"/>
              </w:rPr>
              <w:t xml:space="preserve"> of DCI size alignment</w:t>
            </w:r>
            <w:r>
              <w:rPr>
                <w:rFonts w:hint="eastAsia"/>
                <w:noProof/>
                <w:lang w:eastAsia="zh-CN"/>
              </w:rPr>
              <w:t xml:space="preserve">, it is unclear whether </w:t>
            </w:r>
            <w:r w:rsidRPr="005E079C">
              <w:rPr>
                <w:rFonts w:eastAsia="宋体"/>
                <w:position w:val="-10"/>
              </w:rPr>
              <w:object w:dxaOrig="660" w:dyaOrig="285" w14:anchorId="2901A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pt" o:ole="">
                  <v:imagedata r:id="rId12" o:title=""/>
                </v:shape>
                <o:OLEObject Type="Embed" ProgID="Equation.3" ShapeID="_x0000_i1025" DrawAspect="Content" ObjectID="_1611749914" r:id="rId13"/>
              </w:object>
            </w:r>
            <w:r w:rsidR="00F971CC">
              <w:rPr>
                <w:rFonts w:eastAsia="宋体" w:hint="eastAsia"/>
                <w:lang w:eastAsia="zh-CN"/>
              </w:rPr>
              <w:t xml:space="preserve"> is the initial/active</w:t>
            </w:r>
            <w:r>
              <w:rPr>
                <w:rFonts w:eastAsia="宋体" w:hint="eastAsia"/>
                <w:lang w:eastAsia="zh-CN"/>
              </w:rPr>
              <w:t xml:space="preserve"> UL BWP of the UL carrier or the SUL carrier</w:t>
            </w:r>
            <w:r w:rsidR="00CD6EA1">
              <w:rPr>
                <w:rFonts w:hint="eastAsia"/>
                <w:noProof/>
                <w:lang w:eastAsia="zh-CN"/>
              </w:rPr>
              <w:t>.</w:t>
            </w:r>
          </w:p>
          <w:p w14:paraId="2F3A08A3" w14:textId="76E1C907" w:rsidR="00C82F69" w:rsidRDefault="00C82F69" w:rsidP="008323A4">
            <w:pPr>
              <w:pStyle w:val="CRCoverPage"/>
              <w:numPr>
                <w:ilvl w:val="0"/>
                <w:numId w:val="2"/>
              </w:numPr>
              <w:spacing w:after="0"/>
              <w:rPr>
                <w:noProof/>
                <w:lang w:eastAsia="zh-CN"/>
              </w:rPr>
            </w:pPr>
            <w:r>
              <w:rPr>
                <w:rFonts w:hint="eastAsia"/>
                <w:noProof/>
                <w:lang w:eastAsia="zh-CN"/>
              </w:rPr>
              <w:t xml:space="preserve">In step 1, </w:t>
            </w:r>
            <w:r w:rsidR="008323A4">
              <w:rPr>
                <w:rFonts w:hint="eastAsia"/>
                <w:noProof/>
                <w:lang w:eastAsia="zh-CN"/>
              </w:rPr>
              <w:t xml:space="preserve">due to UL/SUL indicator locating in the last bit of DCI format 0_0, zero padding should not be </w:t>
            </w:r>
            <w:r w:rsidR="00000982">
              <w:rPr>
                <w:noProof/>
                <w:lang w:eastAsia="zh-CN"/>
              </w:rPr>
              <w:t>“</w:t>
            </w:r>
            <w:r w:rsidR="008323A4">
              <w:rPr>
                <w:rFonts w:hint="eastAsia"/>
                <w:noProof/>
                <w:lang w:eastAsia="zh-CN"/>
              </w:rPr>
              <w:t>appended</w:t>
            </w:r>
            <w:r w:rsidR="00000982">
              <w:rPr>
                <w:noProof/>
                <w:lang w:eastAsia="zh-CN"/>
              </w:rPr>
              <w:t>”</w:t>
            </w:r>
            <w:r w:rsidR="008323A4">
              <w:rPr>
                <w:rFonts w:hint="eastAsia"/>
                <w:noProof/>
                <w:lang w:eastAsia="zh-CN"/>
              </w:rPr>
              <w:t xml:space="preserve"> to DCI format 0_0.</w:t>
            </w:r>
          </w:p>
          <w:p w14:paraId="0D7F157A" w14:textId="53B9DEBF" w:rsidR="008323A4" w:rsidRDefault="008323A4" w:rsidP="002556A7">
            <w:pPr>
              <w:pStyle w:val="CRCoverPage"/>
              <w:numPr>
                <w:ilvl w:val="0"/>
                <w:numId w:val="2"/>
              </w:numPr>
              <w:spacing w:after="0"/>
              <w:rPr>
                <w:noProof/>
                <w:lang w:eastAsia="zh-CN"/>
              </w:rPr>
            </w:pPr>
            <w:r>
              <w:rPr>
                <w:rFonts w:hint="eastAsia"/>
                <w:noProof/>
                <w:lang w:eastAsia="zh-CN"/>
              </w:rPr>
              <w:t xml:space="preserve">In step 2, for determination of size of DCI format 0_1, the size of DCI format 0_0/1_0 in CSS </w:t>
            </w:r>
            <w:r w:rsidR="002556A7">
              <w:rPr>
                <w:rFonts w:hint="eastAsia"/>
                <w:noProof/>
                <w:lang w:eastAsia="zh-CN"/>
              </w:rPr>
              <w:t>is currently not</w:t>
            </w:r>
            <w:r>
              <w:rPr>
                <w:rFonts w:hint="eastAsia"/>
                <w:noProof/>
                <w:lang w:eastAsia="zh-CN"/>
              </w:rPr>
              <w:t xml:space="preserve"> considered (</w:t>
            </w:r>
            <w:r w:rsidR="002556A7">
              <w:rPr>
                <w:rFonts w:hint="eastAsia"/>
                <w:noProof/>
                <w:lang w:eastAsia="zh-CN"/>
              </w:rPr>
              <w:t xml:space="preserve">i.e. only </w:t>
            </w:r>
            <w:r>
              <w:rPr>
                <w:rFonts w:hint="eastAsia"/>
                <w:noProof/>
                <w:lang w:eastAsia="zh-CN"/>
              </w:rPr>
              <w:t>the size of DCI format 0_0/1_0 in USS</w:t>
            </w:r>
            <w:r w:rsidR="002556A7">
              <w:rPr>
                <w:rFonts w:hint="eastAsia"/>
                <w:noProof/>
                <w:lang w:eastAsia="zh-CN"/>
              </w:rPr>
              <w:t xml:space="preserve"> is currently considered</w:t>
            </w:r>
            <w:r>
              <w:rPr>
                <w:rFonts w:hint="eastAsia"/>
                <w:noProof/>
                <w:lang w:eastAsia="zh-CN"/>
              </w:rPr>
              <w:t>).</w:t>
            </w:r>
            <w:r w:rsidR="002556A7">
              <w:rPr>
                <w:rFonts w:hint="eastAsia"/>
                <w:noProof/>
                <w:lang w:eastAsia="zh-CN"/>
              </w:rPr>
              <w:t xml:space="preserve"> </w:t>
            </w:r>
            <w:r w:rsidR="002556A7">
              <w:rPr>
                <w:noProof/>
                <w:lang w:eastAsia="zh-CN"/>
              </w:rPr>
              <w:t>S</w:t>
            </w:r>
            <w:r w:rsidR="002556A7">
              <w:rPr>
                <w:rFonts w:hint="eastAsia"/>
                <w:noProof/>
                <w:lang w:eastAsia="zh-CN"/>
              </w:rPr>
              <w:t>ame issue for DCI format 1_1.</w:t>
            </w:r>
          </w:p>
        </w:tc>
      </w:tr>
      <w:tr w:rsidR="001E41F3" w14:paraId="67518311" w14:textId="77777777">
        <w:tc>
          <w:tcPr>
            <w:tcW w:w="2268" w:type="dxa"/>
            <w:gridSpan w:val="2"/>
            <w:tcBorders>
              <w:left w:val="single" w:sz="4" w:space="0" w:color="auto"/>
            </w:tcBorders>
          </w:tcPr>
          <w:p w14:paraId="247E5537" w14:textId="6DDEFCB0" w:rsidR="001E41F3"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Default="001E41F3">
            <w:pPr>
              <w:pStyle w:val="CRCoverPage"/>
              <w:spacing w:after="0"/>
              <w:rPr>
                <w:noProof/>
                <w:sz w:val="8"/>
                <w:szCs w:val="8"/>
              </w:rPr>
            </w:pPr>
          </w:p>
        </w:tc>
      </w:tr>
      <w:tr w:rsidR="001E41F3" w:rsidRPr="008E53AC"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C43BCE1" w14:textId="17A846B7" w:rsidR="001E41F3" w:rsidRDefault="008323A4" w:rsidP="008323A4">
            <w:pPr>
              <w:pStyle w:val="CRCoverPage"/>
              <w:numPr>
                <w:ilvl w:val="0"/>
                <w:numId w:val="3"/>
              </w:numPr>
              <w:spacing w:after="0"/>
              <w:rPr>
                <w:noProof/>
                <w:lang w:eastAsia="zh-CN"/>
              </w:rPr>
            </w:pPr>
            <w:r>
              <w:rPr>
                <w:rFonts w:hint="eastAsia"/>
                <w:noProof/>
                <w:lang w:eastAsia="zh-CN"/>
              </w:rPr>
              <w:t xml:space="preserve">Clarify in step 0, step 1 and step 4 that </w:t>
            </w:r>
            <w:r w:rsidRPr="005E079C">
              <w:rPr>
                <w:rFonts w:eastAsia="宋体"/>
                <w:position w:val="-10"/>
              </w:rPr>
              <w:object w:dxaOrig="660" w:dyaOrig="285" w14:anchorId="65495D14">
                <v:shape id="_x0000_i1026" type="#_x0000_t75" style="width:33pt;height:14pt" o:ole="">
                  <v:imagedata r:id="rId12" o:title=""/>
                </v:shape>
                <o:OLEObject Type="Embed" ProgID="Equation.3" ShapeID="_x0000_i1026" DrawAspect="Content" ObjectID="_1611749915" r:id="rId14"/>
              </w:object>
            </w:r>
            <w:r>
              <w:rPr>
                <w:rFonts w:eastAsia="宋体" w:hint="eastAsia"/>
                <w:lang w:eastAsia="zh-CN"/>
              </w:rPr>
              <w:t xml:space="preserve"> is the larger size of initial (active) UL BWP of UL and SUL if SUL is configured and both UL and SUL are configured with PUSCH transmission</w:t>
            </w:r>
            <w:r w:rsidR="00000982">
              <w:rPr>
                <w:rFonts w:eastAsia="宋体" w:hint="eastAsia"/>
                <w:lang w:eastAsia="zh-CN"/>
              </w:rPr>
              <w:t xml:space="preserve">, and </w:t>
            </w:r>
            <w:r w:rsidR="00000982" w:rsidRPr="005E079C">
              <w:rPr>
                <w:rFonts w:eastAsia="宋体"/>
                <w:position w:val="-10"/>
              </w:rPr>
              <w:object w:dxaOrig="660" w:dyaOrig="285" w14:anchorId="32699B2F">
                <v:shape id="_x0000_i1027" type="#_x0000_t75" style="width:33pt;height:14pt" o:ole="">
                  <v:imagedata r:id="rId12" o:title=""/>
                </v:shape>
                <o:OLEObject Type="Embed" ProgID="Equation.3" ShapeID="_x0000_i1027" DrawAspect="Content" ObjectID="_1611749916" r:id="rId15"/>
              </w:object>
            </w:r>
            <w:r w:rsidR="00000982">
              <w:rPr>
                <w:rFonts w:eastAsia="宋体" w:hint="eastAsia"/>
                <w:lang w:eastAsia="zh-CN"/>
              </w:rPr>
              <w:t xml:space="preserve"> is the size of initial (active) UL BWP of whichever of UL and SUL configured with PUSCH transmission</w:t>
            </w:r>
            <w:r w:rsidR="003A613D">
              <w:rPr>
                <w:rFonts w:eastAsia="宋体" w:hint="eastAsia"/>
                <w:lang w:eastAsia="zh-CN"/>
              </w:rPr>
              <w:t xml:space="preserve"> otherwise</w:t>
            </w:r>
            <w:r w:rsidR="007F7FF5">
              <w:rPr>
                <w:rFonts w:hint="eastAsia"/>
                <w:noProof/>
                <w:lang w:eastAsia="zh-CN"/>
              </w:rPr>
              <w:t>.</w:t>
            </w:r>
          </w:p>
          <w:p w14:paraId="0A88617C" w14:textId="77777777" w:rsidR="00E73A03" w:rsidRDefault="00000982" w:rsidP="008323A4">
            <w:pPr>
              <w:pStyle w:val="CRCoverPage"/>
              <w:numPr>
                <w:ilvl w:val="0"/>
                <w:numId w:val="3"/>
              </w:numPr>
              <w:spacing w:after="0"/>
              <w:rPr>
                <w:noProof/>
                <w:lang w:eastAsia="zh-CN"/>
              </w:rPr>
            </w:pPr>
            <w:r>
              <w:rPr>
                <w:rFonts w:hint="eastAsia"/>
                <w:noProof/>
                <w:lang w:eastAsia="zh-CN"/>
              </w:rPr>
              <w:t xml:space="preserve">In step 1, for zero padding for DCI format 0_0, clarify that padding bits are </w:t>
            </w:r>
            <w:r>
              <w:rPr>
                <w:noProof/>
                <w:lang w:eastAsia="zh-CN"/>
              </w:rPr>
              <w:t>“</w:t>
            </w:r>
            <w:r>
              <w:rPr>
                <w:rFonts w:hint="eastAsia"/>
                <w:noProof/>
                <w:lang w:eastAsia="zh-CN"/>
              </w:rPr>
              <w:t>generated</w:t>
            </w:r>
            <w:r>
              <w:rPr>
                <w:noProof/>
                <w:lang w:eastAsia="zh-CN"/>
              </w:rPr>
              <w:t xml:space="preserve"> for”</w:t>
            </w:r>
            <w:r>
              <w:rPr>
                <w:rFonts w:hint="eastAsia"/>
                <w:noProof/>
                <w:lang w:eastAsia="zh-CN"/>
              </w:rPr>
              <w:t xml:space="preserve"> (rather than </w:t>
            </w:r>
            <w:r>
              <w:rPr>
                <w:noProof/>
                <w:lang w:eastAsia="zh-CN"/>
              </w:rPr>
              <w:t>“</w:t>
            </w:r>
            <w:r>
              <w:rPr>
                <w:rFonts w:hint="eastAsia"/>
                <w:noProof/>
                <w:lang w:eastAsia="zh-CN"/>
              </w:rPr>
              <w:t>appended to</w:t>
            </w:r>
            <w:r>
              <w:rPr>
                <w:noProof/>
                <w:lang w:eastAsia="zh-CN"/>
              </w:rPr>
              <w:t>”</w:t>
            </w:r>
            <w:r>
              <w:rPr>
                <w:rFonts w:hint="eastAsia"/>
                <w:noProof/>
                <w:lang w:eastAsia="zh-CN"/>
              </w:rPr>
              <w:t>) DCI format 0_0, i.e. same wording as in handling of DCI format 0_0 in step 0.</w:t>
            </w:r>
          </w:p>
          <w:p w14:paraId="0029AA73" w14:textId="10F61D59" w:rsidR="00000982" w:rsidRDefault="00000982" w:rsidP="008E53AC">
            <w:pPr>
              <w:pStyle w:val="CRCoverPage"/>
              <w:numPr>
                <w:ilvl w:val="0"/>
                <w:numId w:val="3"/>
              </w:numPr>
              <w:spacing w:after="0"/>
              <w:rPr>
                <w:noProof/>
                <w:lang w:eastAsia="zh-CN"/>
              </w:rPr>
            </w:pPr>
            <w:r>
              <w:rPr>
                <w:rFonts w:hint="eastAsia"/>
                <w:noProof/>
                <w:lang w:eastAsia="zh-CN"/>
              </w:rPr>
              <w:t xml:space="preserve">In step 2, </w:t>
            </w:r>
            <w:r w:rsidR="008E53AC">
              <w:rPr>
                <w:rFonts w:hint="eastAsia"/>
                <w:noProof/>
                <w:lang w:eastAsia="zh-CN"/>
              </w:rPr>
              <w:t xml:space="preserve">clarify that up to 2 (rather than 1) bits of padding is applied </w:t>
            </w:r>
            <w:r w:rsidR="002556A7">
              <w:rPr>
                <w:rFonts w:hint="eastAsia"/>
                <w:noProof/>
                <w:lang w:eastAsia="zh-CN"/>
              </w:rPr>
              <w:t xml:space="preserve">respectively for </w:t>
            </w:r>
            <w:r w:rsidR="008E53AC">
              <w:rPr>
                <w:rFonts w:hint="eastAsia"/>
                <w:noProof/>
                <w:lang w:eastAsia="zh-CN"/>
              </w:rPr>
              <w:t xml:space="preserve">DCI format 0_1 </w:t>
            </w:r>
            <w:r w:rsidR="002556A7">
              <w:rPr>
                <w:rFonts w:hint="eastAsia"/>
                <w:noProof/>
                <w:lang w:eastAsia="zh-CN"/>
              </w:rPr>
              <w:t>and DCI format 1_1 until each of their sizes</w:t>
            </w:r>
            <w:r w:rsidR="008E53AC">
              <w:rPr>
                <w:rFonts w:hint="eastAsia"/>
                <w:noProof/>
                <w:lang w:eastAsia="zh-CN"/>
              </w:rPr>
              <w:t xml:space="preserve"> is </w:t>
            </w:r>
            <w:r w:rsidR="003A613D">
              <w:rPr>
                <w:rFonts w:hint="eastAsia"/>
                <w:noProof/>
                <w:lang w:eastAsia="zh-CN"/>
              </w:rPr>
              <w:t xml:space="preserve">not </w:t>
            </w:r>
            <w:r w:rsidR="008E53AC">
              <w:rPr>
                <w:rFonts w:hint="eastAsia"/>
                <w:noProof/>
                <w:lang w:eastAsia="zh-CN"/>
              </w:rPr>
              <w:t>equal to either DCI format 0_0/1_0 in USS or DCI format 0_0/1_0 in CSS.</w:t>
            </w:r>
          </w:p>
          <w:p w14:paraId="454EF3CB" w14:textId="4B1A8AE8" w:rsidR="00AE0703" w:rsidRDefault="008E53AC" w:rsidP="003A613D">
            <w:pPr>
              <w:pStyle w:val="CRCoverPage"/>
              <w:numPr>
                <w:ilvl w:val="0"/>
                <w:numId w:val="3"/>
              </w:numPr>
              <w:spacing w:after="0"/>
              <w:rPr>
                <w:noProof/>
                <w:lang w:eastAsia="zh-CN"/>
              </w:rPr>
            </w:pPr>
            <w:r>
              <w:rPr>
                <w:rFonts w:hint="eastAsia"/>
                <w:noProof/>
                <w:lang w:eastAsia="zh-CN"/>
              </w:rPr>
              <w:t xml:space="preserve">In step 2, add text for determination of DCI format 0_1/1_1, </w:t>
            </w:r>
            <w:r w:rsidR="003A613D">
              <w:rPr>
                <w:rFonts w:hint="eastAsia"/>
                <w:noProof/>
                <w:lang w:eastAsia="zh-CN"/>
              </w:rPr>
              <w:t>to align with the wording used</w:t>
            </w:r>
            <w:r w:rsidR="00BA015B">
              <w:rPr>
                <w:rFonts w:hint="eastAsia"/>
                <w:noProof/>
                <w:lang w:eastAsia="zh-CN"/>
              </w:rPr>
              <w:t xml:space="preserve"> in step 0 and step 1 (for DCI format 0_0/1_0).</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Default="001E41F3">
            <w:pPr>
              <w:pStyle w:val="CRCoverPage"/>
              <w:spacing w:after="0"/>
              <w:rPr>
                <w:noProof/>
                <w:sz w:val="8"/>
                <w:szCs w:val="8"/>
              </w:rPr>
            </w:pPr>
          </w:p>
        </w:tc>
      </w:tr>
      <w:tr w:rsidR="001E41F3" w:rsidRPr="002556A7"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79424B" w14:textId="77777777" w:rsidR="001E41F3" w:rsidRPr="002556A7" w:rsidRDefault="002556A7" w:rsidP="002556A7">
            <w:pPr>
              <w:pStyle w:val="CRCoverPage"/>
              <w:numPr>
                <w:ilvl w:val="0"/>
                <w:numId w:val="4"/>
              </w:numPr>
              <w:spacing w:after="0"/>
              <w:rPr>
                <w:noProof/>
                <w:lang w:eastAsia="zh-CN"/>
              </w:rPr>
            </w:pPr>
            <w:r>
              <w:rPr>
                <w:rFonts w:hint="eastAsia"/>
                <w:noProof/>
                <w:lang w:eastAsia="zh-CN"/>
              </w:rPr>
              <w:t xml:space="preserve">In step 0, step 1 and step 4, ambiguities in the definition of </w:t>
            </w:r>
            <w:r w:rsidRPr="005E079C">
              <w:rPr>
                <w:rFonts w:eastAsia="宋体"/>
                <w:position w:val="-10"/>
              </w:rPr>
              <w:object w:dxaOrig="660" w:dyaOrig="285" w14:anchorId="0B3F6EB8">
                <v:shape id="_x0000_i1028" type="#_x0000_t75" style="width:33pt;height:14pt" o:ole="">
                  <v:imagedata r:id="rId12" o:title=""/>
                </v:shape>
                <o:OLEObject Type="Embed" ProgID="Equation.3" ShapeID="_x0000_i1028" DrawAspect="Content" ObjectID="_1611749917" r:id="rId16"/>
              </w:object>
            </w:r>
            <w:r>
              <w:rPr>
                <w:rFonts w:eastAsia="宋体" w:hint="eastAsia"/>
                <w:lang w:eastAsia="zh-CN"/>
              </w:rPr>
              <w:t>.</w:t>
            </w:r>
          </w:p>
          <w:p w14:paraId="623451D0" w14:textId="2394CECD" w:rsidR="002556A7" w:rsidRPr="002556A7" w:rsidRDefault="002556A7" w:rsidP="002556A7">
            <w:pPr>
              <w:pStyle w:val="CRCoverPage"/>
              <w:numPr>
                <w:ilvl w:val="0"/>
                <w:numId w:val="4"/>
              </w:numPr>
              <w:spacing w:after="0"/>
              <w:rPr>
                <w:noProof/>
                <w:lang w:eastAsia="zh-CN"/>
              </w:rPr>
            </w:pPr>
            <w:r>
              <w:rPr>
                <w:rFonts w:eastAsia="宋体" w:hint="eastAsia"/>
                <w:lang w:eastAsia="zh-CN"/>
              </w:rPr>
              <w:t xml:space="preserve">In step 1, padding for DCI format 0_0 is inconsistent with the definition of DCI format 0_0 in </w:t>
            </w:r>
            <w:proofErr w:type="spellStart"/>
            <w:r>
              <w:rPr>
                <w:rFonts w:eastAsia="宋体" w:hint="eastAsia"/>
                <w:lang w:eastAsia="zh-CN"/>
              </w:rPr>
              <w:t>subclause</w:t>
            </w:r>
            <w:proofErr w:type="spellEnd"/>
            <w:r>
              <w:rPr>
                <w:rFonts w:eastAsia="宋体" w:hint="eastAsia"/>
                <w:lang w:eastAsia="zh-CN"/>
              </w:rPr>
              <w:t xml:space="preserve"> 7.3.1.1.1</w:t>
            </w:r>
            <w:r w:rsidR="00EF3E7E">
              <w:rPr>
                <w:rFonts w:eastAsia="宋体" w:hint="eastAsia"/>
                <w:lang w:eastAsia="zh-CN"/>
              </w:rPr>
              <w:t>, and the UL/SUL indicator always indicates non-SUL.</w:t>
            </w:r>
          </w:p>
          <w:p w14:paraId="79DE52C7" w14:textId="544FB5A1" w:rsidR="002556A7" w:rsidRDefault="002556A7" w:rsidP="002556A7">
            <w:pPr>
              <w:pStyle w:val="CRCoverPage"/>
              <w:numPr>
                <w:ilvl w:val="0"/>
                <w:numId w:val="4"/>
              </w:numPr>
              <w:spacing w:after="0"/>
              <w:rPr>
                <w:noProof/>
                <w:lang w:eastAsia="zh-CN"/>
              </w:rPr>
            </w:pPr>
            <w:r>
              <w:rPr>
                <w:rFonts w:eastAsia="宋体" w:hint="eastAsia"/>
                <w:lang w:eastAsia="zh-CN"/>
              </w:rPr>
              <w:t>In step 2, potential size conflict between DCI format 0_1 (</w:t>
            </w:r>
            <w:proofErr w:type="gramStart"/>
            <w:r>
              <w:rPr>
                <w:rFonts w:eastAsia="宋体" w:hint="eastAsia"/>
                <w:lang w:eastAsia="zh-CN"/>
              </w:rPr>
              <w:t>or</w:t>
            </w:r>
            <w:proofErr w:type="gramEnd"/>
            <w:r>
              <w:rPr>
                <w:rFonts w:eastAsia="宋体" w:hint="eastAsia"/>
                <w:lang w:eastAsia="zh-CN"/>
              </w:rPr>
              <w:t xml:space="preserve"> DCI format 1_1) </w:t>
            </w:r>
            <w:r w:rsidR="003A613D">
              <w:rPr>
                <w:rFonts w:eastAsia="宋体" w:hint="eastAsia"/>
                <w:lang w:eastAsia="zh-CN"/>
              </w:rPr>
              <w:t xml:space="preserve">in USS </w:t>
            </w:r>
            <w:r>
              <w:rPr>
                <w:rFonts w:eastAsia="宋体" w:hint="eastAsia"/>
                <w:lang w:eastAsia="zh-CN"/>
              </w:rPr>
              <w:t>and DCI format 0_0/1_0 in CSS.</w:t>
            </w:r>
          </w:p>
        </w:tc>
      </w:tr>
      <w:tr w:rsidR="001E41F3" w14:paraId="4FE305A9" w14:textId="77777777">
        <w:tc>
          <w:tcPr>
            <w:tcW w:w="2268" w:type="dxa"/>
            <w:gridSpan w:val="2"/>
          </w:tcPr>
          <w:p w14:paraId="54EFA616" w14:textId="0C337900"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373E52EB" w:rsidR="001E41F3" w:rsidRDefault="00C80644">
            <w:pPr>
              <w:pStyle w:val="CRCoverPage"/>
              <w:spacing w:after="0"/>
              <w:ind w:left="100"/>
              <w:rPr>
                <w:noProof/>
                <w:lang w:eastAsia="zh-CN"/>
              </w:rPr>
            </w:pPr>
            <w:r>
              <w:rPr>
                <w:rFonts w:hint="eastAsia"/>
                <w:noProof/>
                <w:lang w:eastAsia="zh-CN"/>
              </w:rPr>
              <w:t>7.3.1.0</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2124C1"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43AF88B5" w14:textId="38D70272" w:rsidR="002124C1" w:rsidRPr="00EF3E7E" w:rsidRDefault="00F246AF" w:rsidP="00251771">
            <w:pPr>
              <w:spacing w:after="0"/>
              <w:rPr>
                <w:noProof/>
                <w:lang w:eastAsia="zh-CN"/>
              </w:rPr>
            </w:pPr>
            <w:r w:rsidRPr="002124C1">
              <w:rPr>
                <w:noProof/>
                <w:lang w:eastAsia="zh-CN"/>
              </w:rPr>
              <w:t xml:space="preserve">If </w:t>
            </w:r>
            <w:r w:rsidRPr="002124C1">
              <w:rPr>
                <w:rFonts w:hint="eastAsia"/>
                <w:noProof/>
                <w:lang w:eastAsia="zh-CN"/>
              </w:rPr>
              <w:t xml:space="preserve">only </w:t>
            </w:r>
            <w:r w:rsidRPr="002124C1">
              <w:rPr>
                <w:noProof/>
                <w:lang w:eastAsia="zh-CN"/>
              </w:rPr>
              <w:t xml:space="preserve">the NW </w:t>
            </w:r>
            <w:r w:rsidR="00EF3E7E">
              <w:rPr>
                <w:rFonts w:hint="eastAsia"/>
                <w:noProof/>
                <w:lang w:eastAsia="zh-CN"/>
              </w:rPr>
              <w:t xml:space="preserve">or the UE </w:t>
            </w:r>
            <w:r w:rsidRPr="002124C1">
              <w:rPr>
                <w:noProof/>
                <w:lang w:eastAsia="zh-CN"/>
              </w:rPr>
              <w:t>implements this CR</w:t>
            </w:r>
            <w:r w:rsidRPr="002124C1">
              <w:rPr>
                <w:rFonts w:hint="eastAsia"/>
                <w:noProof/>
                <w:lang w:eastAsia="zh-CN"/>
              </w:rPr>
              <w:t>,</w:t>
            </w:r>
            <w:r w:rsidR="001361BF" w:rsidRPr="002124C1">
              <w:rPr>
                <w:rFonts w:hint="eastAsia"/>
                <w:noProof/>
                <w:lang w:eastAsia="zh-CN"/>
              </w:rPr>
              <w:t xml:space="preserve"> </w:t>
            </w:r>
            <w:r w:rsidR="00EF3E7E">
              <w:rPr>
                <w:rFonts w:hint="eastAsia"/>
                <w:noProof/>
                <w:lang w:eastAsia="zh-CN"/>
              </w:rPr>
              <w:t xml:space="preserve">for the NW or the UE that does not implement this CR, 1. </w:t>
            </w:r>
            <w:r w:rsidR="00EF3E7E">
              <w:rPr>
                <w:noProof/>
                <w:lang w:eastAsia="zh-CN"/>
              </w:rPr>
              <w:t>A</w:t>
            </w:r>
            <w:r w:rsidR="00EF3E7E">
              <w:rPr>
                <w:rFonts w:hint="eastAsia"/>
                <w:noProof/>
                <w:lang w:eastAsia="zh-CN"/>
              </w:rPr>
              <w:t xml:space="preserve">mbiguities in the definition of </w:t>
            </w:r>
            <w:r w:rsidR="00EF3E7E" w:rsidRPr="005E079C">
              <w:rPr>
                <w:rFonts w:eastAsia="宋体"/>
                <w:position w:val="-10"/>
              </w:rPr>
              <w:object w:dxaOrig="660" w:dyaOrig="285" w14:anchorId="4257CA28">
                <v:shape id="_x0000_i1029" type="#_x0000_t75" style="width:33pt;height:14pt" o:ole="">
                  <v:imagedata r:id="rId12" o:title=""/>
                </v:shape>
                <o:OLEObject Type="Embed" ProgID="Equation.3" ShapeID="_x0000_i1029" DrawAspect="Content" ObjectID="_1611749918" r:id="rId17"/>
              </w:object>
            </w:r>
            <w:r w:rsidR="00EF3E7E">
              <w:rPr>
                <w:rFonts w:eastAsia="宋体" w:hint="eastAsia"/>
                <w:lang w:eastAsia="zh-CN"/>
              </w:rPr>
              <w:t xml:space="preserve">; 2. </w:t>
            </w:r>
            <w:r w:rsidR="00EF3E7E">
              <w:rPr>
                <w:rFonts w:eastAsia="宋体"/>
                <w:lang w:eastAsia="zh-CN"/>
              </w:rPr>
              <w:t>W</w:t>
            </w:r>
            <w:r w:rsidR="00EF3E7E">
              <w:rPr>
                <w:rFonts w:eastAsia="宋体" w:hint="eastAsia"/>
                <w:lang w:eastAsia="zh-CN"/>
              </w:rPr>
              <w:t>rong zero-padding for DCI format 0_0 causes the UL/SUL indicator to always indicate non-SUL; 3. Potential size conflict between DCI format 0_1 (</w:t>
            </w:r>
            <w:proofErr w:type="gramStart"/>
            <w:r w:rsidR="00EF3E7E">
              <w:rPr>
                <w:rFonts w:eastAsia="宋体" w:hint="eastAsia"/>
                <w:lang w:eastAsia="zh-CN"/>
              </w:rPr>
              <w:t>or</w:t>
            </w:r>
            <w:proofErr w:type="gramEnd"/>
            <w:r w:rsidR="00EF3E7E">
              <w:rPr>
                <w:rFonts w:eastAsia="宋体" w:hint="eastAsia"/>
                <w:lang w:eastAsia="zh-CN"/>
              </w:rPr>
              <w:t xml:space="preserve"> DCI format 1_1) in USS and DCI format 0_0/1_0 in CSS.</w:t>
            </w:r>
          </w:p>
        </w:tc>
      </w:tr>
    </w:tbl>
    <w:p w14:paraId="1B3228DC" w14:textId="77777777"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18"/>
          <w:footnotePr>
            <w:numRestart w:val="eachSect"/>
          </w:footnotePr>
          <w:pgSz w:w="11907" w:h="16840" w:code="9"/>
          <w:pgMar w:top="1418" w:right="1134" w:bottom="1134" w:left="1134" w:header="680" w:footer="567" w:gutter="0"/>
          <w:cols w:space="720"/>
        </w:sectPr>
      </w:pPr>
    </w:p>
    <w:p w14:paraId="7B6EEE0E" w14:textId="77777777" w:rsidR="007677D6" w:rsidRDefault="007677D6" w:rsidP="007677D6">
      <w:pPr>
        <w:pStyle w:val="3"/>
        <w:ind w:left="720" w:firstLine="0"/>
        <w:jc w:val="center"/>
        <w:rPr>
          <w:color w:val="FF0000"/>
          <w:szCs w:val="28"/>
          <w:lang w:eastAsia="zh-CN"/>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51E4707C" w14:textId="77777777" w:rsidR="00275755" w:rsidRPr="00275755" w:rsidRDefault="00275755" w:rsidP="00275755">
      <w:pPr>
        <w:keepNext/>
        <w:keepLines/>
        <w:spacing w:before="120"/>
        <w:ind w:left="1134" w:hanging="1134"/>
        <w:outlineLvl w:val="2"/>
        <w:rPr>
          <w:rFonts w:ascii="Arial" w:eastAsia="宋体" w:hAnsi="Arial"/>
          <w:sz w:val="28"/>
          <w:lang w:eastAsia="zh-CN"/>
        </w:rPr>
      </w:pPr>
      <w:bookmarkStart w:id="3" w:name="_Toc533709992"/>
      <w:r w:rsidRPr="00275755">
        <w:rPr>
          <w:rFonts w:ascii="Arial" w:eastAsia="宋体" w:hAnsi="Arial" w:hint="eastAsia"/>
          <w:sz w:val="28"/>
          <w:lang w:eastAsia="zh-CN"/>
        </w:rPr>
        <w:t>7.3.1</w:t>
      </w:r>
      <w:r w:rsidRPr="00275755">
        <w:rPr>
          <w:rFonts w:ascii="Arial" w:eastAsia="宋体" w:hAnsi="Arial" w:hint="eastAsia"/>
          <w:sz w:val="28"/>
          <w:lang w:eastAsia="zh-CN"/>
        </w:rPr>
        <w:tab/>
        <w:t>DCI formats</w:t>
      </w:r>
      <w:bookmarkEnd w:id="3"/>
    </w:p>
    <w:p w14:paraId="43BC1D8A" w14:textId="77777777" w:rsidR="00275755" w:rsidRPr="00275755" w:rsidRDefault="00275755" w:rsidP="00275755">
      <w:pPr>
        <w:rPr>
          <w:rFonts w:eastAsia="宋体"/>
        </w:rPr>
      </w:pPr>
      <w:r w:rsidRPr="00275755">
        <w:rPr>
          <w:rFonts w:eastAsia="宋体"/>
        </w:rPr>
        <w:t>The DCI formats defined in table 7.3.1-1 are supported.</w:t>
      </w:r>
    </w:p>
    <w:p w14:paraId="22C5FE77" w14:textId="77777777" w:rsidR="00275755" w:rsidRPr="00275755" w:rsidRDefault="00275755" w:rsidP="00275755">
      <w:pPr>
        <w:keepNext/>
        <w:keepLines/>
        <w:spacing w:before="60"/>
        <w:jc w:val="center"/>
        <w:rPr>
          <w:rFonts w:ascii="Arial" w:eastAsia="宋体" w:hAnsi="Arial"/>
          <w:b/>
          <w:lang w:eastAsia="zh-CN"/>
        </w:rPr>
      </w:pPr>
      <w:r w:rsidRPr="00275755">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75755" w:rsidRPr="00275755" w14:paraId="3BE7B661" w14:textId="77777777" w:rsidTr="00FC4317">
        <w:trPr>
          <w:trHeight w:val="424"/>
          <w:jc w:val="center"/>
        </w:trPr>
        <w:tc>
          <w:tcPr>
            <w:tcW w:w="2467" w:type="dxa"/>
            <w:shd w:val="clear" w:color="auto" w:fill="D9D9D9"/>
            <w:vAlign w:val="center"/>
          </w:tcPr>
          <w:p w14:paraId="20BFF213"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hint="eastAsia"/>
                <w:b/>
                <w:sz w:val="18"/>
                <w:lang w:eastAsia="zh-CN"/>
              </w:rPr>
              <w:t>DCI format</w:t>
            </w:r>
          </w:p>
        </w:tc>
        <w:tc>
          <w:tcPr>
            <w:tcW w:w="4983" w:type="dxa"/>
            <w:shd w:val="clear" w:color="auto" w:fill="D9D9D9"/>
            <w:vAlign w:val="center"/>
          </w:tcPr>
          <w:p w14:paraId="7EB68A61" w14:textId="77777777" w:rsidR="00275755" w:rsidRPr="00275755" w:rsidRDefault="00275755" w:rsidP="00275755">
            <w:pPr>
              <w:keepNext/>
              <w:keepLines/>
              <w:spacing w:after="0"/>
              <w:jc w:val="center"/>
              <w:rPr>
                <w:rFonts w:ascii="Arial" w:eastAsia="宋体" w:hAnsi="Arial"/>
                <w:b/>
                <w:sz w:val="18"/>
                <w:lang w:eastAsia="zh-CN"/>
              </w:rPr>
            </w:pPr>
            <w:r w:rsidRPr="00275755">
              <w:rPr>
                <w:rFonts w:ascii="Arial" w:eastAsia="宋体" w:hAnsi="Arial" w:hint="eastAsia"/>
                <w:b/>
                <w:sz w:val="18"/>
                <w:lang w:eastAsia="zh-CN"/>
              </w:rPr>
              <w:t>Usage</w:t>
            </w:r>
          </w:p>
        </w:tc>
      </w:tr>
      <w:tr w:rsidR="00275755" w:rsidRPr="00275755" w14:paraId="6993044D" w14:textId="77777777" w:rsidTr="00FC4317">
        <w:trPr>
          <w:trHeight w:val="221"/>
          <w:jc w:val="center"/>
        </w:trPr>
        <w:tc>
          <w:tcPr>
            <w:tcW w:w="2467" w:type="dxa"/>
            <w:vAlign w:val="center"/>
          </w:tcPr>
          <w:p w14:paraId="434C8CEB"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0_0</w:t>
            </w:r>
          </w:p>
        </w:tc>
        <w:tc>
          <w:tcPr>
            <w:tcW w:w="4983" w:type="dxa"/>
            <w:shd w:val="clear" w:color="auto" w:fill="auto"/>
            <w:vAlign w:val="center"/>
          </w:tcPr>
          <w:p w14:paraId="6AC6D980"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Scheduling of PUSCH in one cell</w:t>
            </w:r>
          </w:p>
        </w:tc>
      </w:tr>
      <w:tr w:rsidR="00275755" w:rsidRPr="00275755" w14:paraId="46F5D9A1" w14:textId="77777777" w:rsidTr="00FC4317">
        <w:trPr>
          <w:jc w:val="center"/>
        </w:trPr>
        <w:tc>
          <w:tcPr>
            <w:tcW w:w="2467" w:type="dxa"/>
            <w:vAlign w:val="center"/>
          </w:tcPr>
          <w:p w14:paraId="4818E11A"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0_1</w:t>
            </w:r>
          </w:p>
        </w:tc>
        <w:tc>
          <w:tcPr>
            <w:tcW w:w="4983" w:type="dxa"/>
            <w:shd w:val="clear" w:color="auto" w:fill="auto"/>
            <w:vAlign w:val="center"/>
          </w:tcPr>
          <w:p w14:paraId="7D808832"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Scheduling of PUSCH in one cell</w:t>
            </w:r>
          </w:p>
        </w:tc>
      </w:tr>
      <w:tr w:rsidR="00275755" w:rsidRPr="00275755" w14:paraId="5A0752DB" w14:textId="77777777" w:rsidTr="00FC4317">
        <w:trPr>
          <w:jc w:val="center"/>
        </w:trPr>
        <w:tc>
          <w:tcPr>
            <w:tcW w:w="2467" w:type="dxa"/>
            <w:vAlign w:val="center"/>
          </w:tcPr>
          <w:p w14:paraId="60AACBE1"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1_0</w:t>
            </w:r>
          </w:p>
        </w:tc>
        <w:tc>
          <w:tcPr>
            <w:tcW w:w="4983" w:type="dxa"/>
            <w:shd w:val="clear" w:color="auto" w:fill="auto"/>
            <w:vAlign w:val="center"/>
          </w:tcPr>
          <w:p w14:paraId="135C6124"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Scheduling of P</w:t>
            </w:r>
            <w:r w:rsidRPr="00275755">
              <w:rPr>
                <w:rFonts w:ascii="Arial" w:eastAsia="宋体" w:hAnsi="Arial" w:hint="eastAsia"/>
                <w:sz w:val="18"/>
                <w:lang w:eastAsia="zh-CN"/>
              </w:rPr>
              <w:t>D</w:t>
            </w:r>
            <w:r w:rsidRPr="00275755">
              <w:rPr>
                <w:rFonts w:ascii="Arial" w:eastAsia="宋体" w:hAnsi="Arial"/>
                <w:sz w:val="18"/>
                <w:lang w:eastAsia="zh-CN"/>
              </w:rPr>
              <w:t>SCH in one cell</w:t>
            </w:r>
          </w:p>
        </w:tc>
      </w:tr>
      <w:tr w:rsidR="00275755" w:rsidRPr="00275755" w14:paraId="08779014" w14:textId="77777777" w:rsidTr="00FC4317">
        <w:trPr>
          <w:jc w:val="center"/>
        </w:trPr>
        <w:tc>
          <w:tcPr>
            <w:tcW w:w="2467" w:type="dxa"/>
            <w:vAlign w:val="center"/>
          </w:tcPr>
          <w:p w14:paraId="66027EE9"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1_1</w:t>
            </w:r>
          </w:p>
        </w:tc>
        <w:tc>
          <w:tcPr>
            <w:tcW w:w="4983" w:type="dxa"/>
            <w:shd w:val="clear" w:color="auto" w:fill="auto"/>
            <w:vAlign w:val="center"/>
          </w:tcPr>
          <w:p w14:paraId="08CBAB4E"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Scheduling of P</w:t>
            </w:r>
            <w:r w:rsidRPr="00275755">
              <w:rPr>
                <w:rFonts w:ascii="Arial" w:eastAsia="宋体" w:hAnsi="Arial" w:hint="eastAsia"/>
                <w:sz w:val="18"/>
                <w:lang w:eastAsia="zh-CN"/>
              </w:rPr>
              <w:t>D</w:t>
            </w:r>
            <w:r w:rsidRPr="00275755">
              <w:rPr>
                <w:rFonts w:ascii="Arial" w:eastAsia="宋体" w:hAnsi="Arial"/>
                <w:sz w:val="18"/>
                <w:lang w:eastAsia="zh-CN"/>
              </w:rPr>
              <w:t>SCH in one cell</w:t>
            </w:r>
          </w:p>
        </w:tc>
      </w:tr>
      <w:tr w:rsidR="00275755" w:rsidRPr="00275755" w14:paraId="37E8BD8E" w14:textId="77777777" w:rsidTr="00FC4317">
        <w:trPr>
          <w:jc w:val="center"/>
        </w:trPr>
        <w:tc>
          <w:tcPr>
            <w:tcW w:w="2467" w:type="dxa"/>
            <w:vAlign w:val="center"/>
          </w:tcPr>
          <w:p w14:paraId="6DDF0057"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2_0</w:t>
            </w:r>
          </w:p>
        </w:tc>
        <w:tc>
          <w:tcPr>
            <w:tcW w:w="4983" w:type="dxa"/>
            <w:shd w:val="clear" w:color="auto" w:fill="auto"/>
            <w:vAlign w:val="center"/>
          </w:tcPr>
          <w:p w14:paraId="1F1D08D6"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hint="eastAsia"/>
                <w:sz w:val="18"/>
                <w:lang w:eastAsia="zh-CN"/>
              </w:rPr>
              <w:t xml:space="preserve">Notifying </w:t>
            </w:r>
            <w:r w:rsidRPr="00275755">
              <w:rPr>
                <w:rFonts w:ascii="Arial" w:eastAsia="宋体" w:hAnsi="Arial"/>
                <w:sz w:val="18"/>
                <w:lang w:eastAsia="zh-CN"/>
              </w:rPr>
              <w:t xml:space="preserve">a group of UEs of </w:t>
            </w:r>
            <w:r w:rsidRPr="00275755">
              <w:rPr>
                <w:rFonts w:ascii="Arial" w:eastAsia="宋体" w:hAnsi="Arial" w:hint="eastAsia"/>
                <w:sz w:val="18"/>
                <w:lang w:eastAsia="zh-CN"/>
              </w:rPr>
              <w:t>the slot format</w:t>
            </w:r>
          </w:p>
        </w:tc>
      </w:tr>
      <w:tr w:rsidR="00275755" w:rsidRPr="00275755" w14:paraId="6930A9F8" w14:textId="77777777" w:rsidTr="00FC4317">
        <w:trPr>
          <w:jc w:val="center"/>
        </w:trPr>
        <w:tc>
          <w:tcPr>
            <w:tcW w:w="2467" w:type="dxa"/>
            <w:vAlign w:val="center"/>
          </w:tcPr>
          <w:p w14:paraId="76BCB2D2"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2_1</w:t>
            </w:r>
          </w:p>
        </w:tc>
        <w:tc>
          <w:tcPr>
            <w:tcW w:w="4983" w:type="dxa"/>
            <w:shd w:val="clear" w:color="auto" w:fill="auto"/>
            <w:vAlign w:val="center"/>
          </w:tcPr>
          <w:p w14:paraId="40251202"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N</w:t>
            </w:r>
            <w:r w:rsidRPr="00275755">
              <w:rPr>
                <w:rFonts w:ascii="Arial" w:eastAsia="宋体" w:hAnsi="Arial" w:hint="eastAsia"/>
                <w:sz w:val="18"/>
                <w:lang w:eastAsia="zh-CN"/>
              </w:rPr>
              <w:t xml:space="preserve">otifying </w:t>
            </w:r>
            <w:r w:rsidRPr="00275755">
              <w:rPr>
                <w:rFonts w:ascii="Arial" w:eastAsia="宋体" w:hAnsi="Arial"/>
                <w:sz w:val="18"/>
                <w:lang w:eastAsia="zh-CN"/>
              </w:rPr>
              <w:t xml:space="preserve">a group of UEs of </w:t>
            </w:r>
            <w:r w:rsidRPr="00275755">
              <w:rPr>
                <w:rFonts w:ascii="Arial" w:eastAsia="宋体" w:hAnsi="Arial" w:hint="eastAsia"/>
                <w:sz w:val="18"/>
                <w:lang w:eastAsia="zh-CN"/>
              </w:rPr>
              <w:t>the PRB(s) and OFDM symbol(s) where UE may assume no transmission is intended for the UE</w:t>
            </w:r>
          </w:p>
        </w:tc>
      </w:tr>
      <w:tr w:rsidR="00275755" w:rsidRPr="00275755" w14:paraId="1F596497" w14:textId="77777777" w:rsidTr="00FC4317">
        <w:trPr>
          <w:jc w:val="center"/>
        </w:trPr>
        <w:tc>
          <w:tcPr>
            <w:tcW w:w="2467" w:type="dxa"/>
            <w:vAlign w:val="center"/>
          </w:tcPr>
          <w:p w14:paraId="0AF587BB"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2_2</w:t>
            </w:r>
          </w:p>
        </w:tc>
        <w:tc>
          <w:tcPr>
            <w:tcW w:w="4983" w:type="dxa"/>
            <w:shd w:val="clear" w:color="auto" w:fill="auto"/>
            <w:vAlign w:val="center"/>
          </w:tcPr>
          <w:p w14:paraId="0864D559"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Transmission of TPC commands for PUCCH</w:t>
            </w:r>
            <w:r w:rsidRPr="00275755">
              <w:rPr>
                <w:rFonts w:ascii="Arial" w:eastAsia="宋体" w:hAnsi="Arial" w:hint="eastAsia"/>
                <w:sz w:val="18"/>
                <w:lang w:eastAsia="zh-CN"/>
              </w:rPr>
              <w:t xml:space="preserve"> and</w:t>
            </w:r>
            <w:r w:rsidRPr="00275755">
              <w:rPr>
                <w:rFonts w:ascii="Arial" w:eastAsia="宋体" w:hAnsi="Arial"/>
                <w:sz w:val="18"/>
                <w:lang w:eastAsia="zh-CN"/>
              </w:rPr>
              <w:t xml:space="preserve"> PUSCH</w:t>
            </w:r>
          </w:p>
        </w:tc>
      </w:tr>
      <w:tr w:rsidR="00275755" w:rsidRPr="00275755" w14:paraId="793D08CF" w14:textId="77777777" w:rsidTr="00FC4317">
        <w:trPr>
          <w:jc w:val="center"/>
        </w:trPr>
        <w:tc>
          <w:tcPr>
            <w:tcW w:w="2467" w:type="dxa"/>
            <w:vAlign w:val="center"/>
          </w:tcPr>
          <w:p w14:paraId="4374C39B" w14:textId="77777777" w:rsidR="00275755" w:rsidRPr="00275755" w:rsidRDefault="00275755" w:rsidP="00275755">
            <w:pPr>
              <w:keepNext/>
              <w:keepLines/>
              <w:spacing w:after="0"/>
              <w:jc w:val="center"/>
              <w:rPr>
                <w:rFonts w:ascii="Arial" w:eastAsia="宋体" w:hAnsi="Arial"/>
                <w:sz w:val="18"/>
                <w:lang w:eastAsia="zh-CN"/>
              </w:rPr>
            </w:pPr>
            <w:r w:rsidRPr="00275755">
              <w:rPr>
                <w:rFonts w:ascii="Arial" w:eastAsia="宋体" w:hAnsi="Arial"/>
                <w:sz w:val="18"/>
                <w:lang w:eastAsia="zh-CN"/>
              </w:rPr>
              <w:t>2_3</w:t>
            </w:r>
          </w:p>
        </w:tc>
        <w:tc>
          <w:tcPr>
            <w:tcW w:w="4983" w:type="dxa"/>
            <w:shd w:val="clear" w:color="auto" w:fill="auto"/>
            <w:vAlign w:val="center"/>
          </w:tcPr>
          <w:p w14:paraId="7180E779" w14:textId="77777777" w:rsidR="00275755" w:rsidRPr="00275755" w:rsidRDefault="00275755" w:rsidP="00275755">
            <w:pPr>
              <w:keepNext/>
              <w:keepLines/>
              <w:spacing w:after="0"/>
              <w:rPr>
                <w:rFonts w:ascii="Arial" w:eastAsia="宋体" w:hAnsi="Arial"/>
                <w:sz w:val="18"/>
                <w:lang w:eastAsia="zh-CN"/>
              </w:rPr>
            </w:pPr>
            <w:r w:rsidRPr="00275755">
              <w:rPr>
                <w:rFonts w:ascii="Arial" w:eastAsia="宋体" w:hAnsi="Arial"/>
                <w:sz w:val="18"/>
                <w:lang w:eastAsia="zh-CN"/>
              </w:rPr>
              <w:t>Transmission of a group of TPC commands for SRS transmissions by one or more UEs</w:t>
            </w:r>
          </w:p>
        </w:tc>
      </w:tr>
    </w:tbl>
    <w:p w14:paraId="3587F725" w14:textId="77777777" w:rsidR="00275755" w:rsidRPr="00275755" w:rsidRDefault="00275755" w:rsidP="00275755">
      <w:pPr>
        <w:rPr>
          <w:rFonts w:eastAsia="宋体"/>
          <w:lang w:eastAsia="zh-CN"/>
        </w:rPr>
      </w:pPr>
    </w:p>
    <w:p w14:paraId="3C21095A" w14:textId="77777777" w:rsidR="00275755" w:rsidRPr="00275755" w:rsidRDefault="00275755" w:rsidP="00275755">
      <w:pPr>
        <w:rPr>
          <w:rFonts w:eastAsia="宋体"/>
        </w:rPr>
      </w:pPr>
      <w:r w:rsidRPr="00275755">
        <w:rPr>
          <w:rFonts w:eastAsia="宋体"/>
        </w:rPr>
        <w:t xml:space="preserve">The fields defined in the DCI formats below are mapped to the information bits </w:t>
      </w:r>
      <w:r w:rsidRPr="00275755">
        <w:rPr>
          <w:rFonts w:eastAsia="宋体"/>
          <w:position w:val="-12"/>
        </w:rPr>
        <w:object w:dxaOrig="260" w:dyaOrig="360" w14:anchorId="51C25C15">
          <v:shape id="_x0000_i1030" type="#_x0000_t75" style="width:12.65pt;height:18.65pt" o:ole="">
            <v:imagedata r:id="rId19" o:title=""/>
          </v:shape>
          <o:OLEObject Type="Embed" ProgID="Equation.3" ShapeID="_x0000_i1030" DrawAspect="Content" ObjectID="_1611749919" r:id="rId20"/>
        </w:object>
      </w:r>
      <w:r w:rsidRPr="00275755">
        <w:rPr>
          <w:rFonts w:eastAsia="宋体"/>
        </w:rPr>
        <w:t xml:space="preserve"> to </w:t>
      </w:r>
      <w:r w:rsidRPr="00275755">
        <w:rPr>
          <w:rFonts w:eastAsia="宋体"/>
          <w:position w:val="-10"/>
        </w:rPr>
        <w:object w:dxaOrig="420" w:dyaOrig="340" w14:anchorId="28538180">
          <v:shape id="_x0000_i1031" type="#_x0000_t75" style="width:22pt;height:17.35pt" o:ole="">
            <v:imagedata r:id="rId21" o:title=""/>
          </v:shape>
          <o:OLEObject Type="Embed" ProgID="Equation.3" ShapeID="_x0000_i1031" DrawAspect="Content" ObjectID="_1611749920" r:id="rId22"/>
        </w:object>
      </w:r>
      <w:r w:rsidRPr="00275755">
        <w:rPr>
          <w:rFonts w:eastAsia="宋体" w:hint="eastAsia"/>
          <w:lang w:eastAsia="zh-CN"/>
        </w:rPr>
        <w:t xml:space="preserve"> </w:t>
      </w:r>
      <w:r w:rsidRPr="00275755">
        <w:rPr>
          <w:rFonts w:eastAsia="宋体"/>
        </w:rPr>
        <w:t>as follows.</w:t>
      </w:r>
    </w:p>
    <w:p w14:paraId="5A70A367" w14:textId="77777777" w:rsidR="00275755" w:rsidRPr="00275755" w:rsidRDefault="00275755" w:rsidP="00275755">
      <w:pPr>
        <w:rPr>
          <w:rFonts w:eastAsia="宋体"/>
          <w:lang w:eastAsia="zh-CN"/>
        </w:rPr>
      </w:pPr>
      <w:r w:rsidRPr="00275755">
        <w:rPr>
          <w:rFonts w:eastAsia="宋体"/>
        </w:rPr>
        <w:t xml:space="preserve">Each field is mapped in the order in which it appears in the description, including the zero-padding bit(s), if any, with the first field mapped to the lowest order information bit </w:t>
      </w:r>
      <w:r w:rsidRPr="00275755">
        <w:rPr>
          <w:rFonts w:eastAsia="宋体"/>
          <w:position w:val="-12"/>
        </w:rPr>
        <w:object w:dxaOrig="260" w:dyaOrig="360" w14:anchorId="269BC63F">
          <v:shape id="_x0000_i1032" type="#_x0000_t75" style="width:12.65pt;height:18.65pt" o:ole="">
            <v:imagedata r:id="rId23" o:title=""/>
          </v:shape>
          <o:OLEObject Type="Embed" ProgID="Equation.3" ShapeID="_x0000_i1032" DrawAspect="Content" ObjectID="_1611749921" r:id="rId24"/>
        </w:object>
      </w:r>
      <w:r w:rsidRPr="00275755">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275755">
        <w:rPr>
          <w:rFonts w:eastAsia="宋体"/>
        </w:rPr>
        <w:t xml:space="preserve">to </w:t>
      </w:r>
      <w:proofErr w:type="gramEnd"/>
      <w:r w:rsidRPr="00275755">
        <w:rPr>
          <w:rFonts w:eastAsia="宋体"/>
          <w:position w:val="-12"/>
        </w:rPr>
        <w:object w:dxaOrig="260" w:dyaOrig="360" w14:anchorId="411121F3">
          <v:shape id="_x0000_i1033" type="#_x0000_t75" style="width:12.65pt;height:18.65pt" o:ole="">
            <v:imagedata r:id="rId23" o:title=""/>
          </v:shape>
          <o:OLEObject Type="Embed" ProgID="Equation.3" ShapeID="_x0000_i1033" DrawAspect="Content" ObjectID="_1611749922" r:id="rId25"/>
        </w:object>
      </w:r>
      <w:r w:rsidRPr="00275755">
        <w:rPr>
          <w:rFonts w:eastAsia="宋体"/>
        </w:rPr>
        <w:t>.</w:t>
      </w:r>
    </w:p>
    <w:p w14:paraId="2E397ADD" w14:textId="77777777" w:rsidR="00275755" w:rsidRPr="00275755" w:rsidRDefault="00275755" w:rsidP="00275755">
      <w:pPr>
        <w:rPr>
          <w:rFonts w:eastAsia="宋体"/>
        </w:rPr>
      </w:pPr>
      <w:r w:rsidRPr="00275755">
        <w:rPr>
          <w:rFonts w:eastAsia="宋体"/>
        </w:rPr>
        <w:t xml:space="preserve">If the number of information bits in </w:t>
      </w:r>
      <w:r w:rsidRPr="00275755">
        <w:rPr>
          <w:rFonts w:eastAsia="宋体" w:hint="eastAsia"/>
          <w:lang w:eastAsia="zh-CN"/>
        </w:rPr>
        <w:t xml:space="preserve">a DCI </w:t>
      </w:r>
      <w:r w:rsidRPr="00275755">
        <w:rPr>
          <w:rFonts w:eastAsia="宋体"/>
        </w:rPr>
        <w:t xml:space="preserve">format is less than </w:t>
      </w:r>
      <w:r w:rsidRPr="00275755">
        <w:rPr>
          <w:rFonts w:eastAsia="宋体" w:hint="eastAsia"/>
          <w:lang w:eastAsia="zh-CN"/>
        </w:rPr>
        <w:t>12 bits</w:t>
      </w:r>
      <w:r w:rsidRPr="00275755">
        <w:rPr>
          <w:rFonts w:eastAsia="宋体"/>
        </w:rPr>
        <w:t xml:space="preserve">, zeros shall be appended to </w:t>
      </w:r>
      <w:r w:rsidRPr="00275755">
        <w:rPr>
          <w:rFonts w:eastAsia="宋体" w:hint="eastAsia"/>
          <w:lang w:eastAsia="zh-CN"/>
        </w:rPr>
        <w:t xml:space="preserve">the DCI </w:t>
      </w:r>
      <w:r w:rsidRPr="00275755">
        <w:rPr>
          <w:rFonts w:eastAsia="宋体"/>
        </w:rPr>
        <w:t>format until the payload size equals</w:t>
      </w:r>
      <w:r w:rsidRPr="00275755">
        <w:rPr>
          <w:rFonts w:eastAsia="宋体" w:hint="eastAsia"/>
          <w:lang w:eastAsia="zh-CN"/>
        </w:rPr>
        <w:t xml:space="preserve"> 12</w:t>
      </w:r>
      <w:r w:rsidRPr="00275755">
        <w:rPr>
          <w:rFonts w:eastAsia="宋体"/>
        </w:rPr>
        <w:t>.</w:t>
      </w:r>
    </w:p>
    <w:p w14:paraId="6E2B3EF5" w14:textId="77777777" w:rsidR="00275755" w:rsidRPr="00275755" w:rsidRDefault="00275755" w:rsidP="00275755">
      <w:pPr>
        <w:rPr>
          <w:rFonts w:eastAsia="宋体"/>
          <w:lang w:eastAsia="zh-CN"/>
        </w:rPr>
      </w:pPr>
      <w:r w:rsidRPr="00275755">
        <w:rPr>
          <w:rFonts w:eastAsia="宋体"/>
        </w:rPr>
        <w:t>The size of each DCI format shall be adjusted as described in clause 7.3.1.</w:t>
      </w:r>
      <w:r w:rsidRPr="00275755">
        <w:rPr>
          <w:rFonts w:eastAsia="宋体" w:hint="eastAsia"/>
          <w:lang w:eastAsia="zh-CN"/>
        </w:rPr>
        <w:t>0</w:t>
      </w:r>
      <w:r w:rsidRPr="00275755">
        <w:rPr>
          <w:rFonts w:eastAsia="宋体"/>
        </w:rPr>
        <w:t xml:space="preserve"> if necessary.</w:t>
      </w:r>
    </w:p>
    <w:p w14:paraId="1DB74CE7" w14:textId="77777777" w:rsidR="00275755" w:rsidRPr="005E079C" w:rsidRDefault="00275755" w:rsidP="00275755">
      <w:pPr>
        <w:keepNext/>
        <w:keepLines/>
        <w:spacing w:before="120"/>
        <w:ind w:left="1418" w:hanging="1418"/>
        <w:outlineLvl w:val="3"/>
        <w:rPr>
          <w:rFonts w:ascii="Arial" w:eastAsia="宋体" w:hAnsi="Arial"/>
          <w:sz w:val="24"/>
          <w:lang w:eastAsia="zh-CN"/>
        </w:rPr>
      </w:pPr>
      <w:bookmarkStart w:id="4" w:name="_Toc533709994"/>
      <w:r w:rsidRPr="005E079C">
        <w:rPr>
          <w:rFonts w:ascii="Arial" w:eastAsia="宋体" w:hAnsi="Arial" w:hint="eastAsia"/>
          <w:sz w:val="24"/>
          <w:lang w:eastAsia="zh-CN"/>
        </w:rPr>
        <w:t>7.3.1.0</w:t>
      </w:r>
      <w:r w:rsidRPr="005E079C">
        <w:rPr>
          <w:rFonts w:ascii="Arial" w:eastAsia="宋体" w:hAnsi="Arial" w:hint="eastAsia"/>
          <w:sz w:val="24"/>
          <w:lang w:eastAsia="zh-CN"/>
        </w:rPr>
        <w:tab/>
        <w:t xml:space="preserve">DCI </w:t>
      </w:r>
      <w:r w:rsidRPr="005E079C">
        <w:rPr>
          <w:rFonts w:ascii="Arial" w:eastAsia="宋体" w:hAnsi="Arial"/>
          <w:sz w:val="24"/>
          <w:lang w:eastAsia="zh-CN"/>
        </w:rPr>
        <w:t>size alignment</w:t>
      </w:r>
    </w:p>
    <w:p w14:paraId="1C0DF770" w14:textId="77777777" w:rsidR="00275755" w:rsidRPr="005E079C" w:rsidRDefault="00275755" w:rsidP="00275755">
      <w:pPr>
        <w:rPr>
          <w:rFonts w:eastAsia="宋体"/>
        </w:rPr>
      </w:pPr>
      <w:r w:rsidRPr="005E079C">
        <w:rPr>
          <w:rFonts w:eastAsia="宋体"/>
        </w:rPr>
        <w:t>If necessary, padding or truncation shall be applied to the DCI formats according to the following steps executed in the order below:</w:t>
      </w:r>
    </w:p>
    <w:p w14:paraId="5EDA3C08" w14:textId="77777777" w:rsidR="00275755" w:rsidRPr="005E079C" w:rsidRDefault="00275755" w:rsidP="00275755">
      <w:pPr>
        <w:rPr>
          <w:rFonts w:eastAsia="宋体"/>
        </w:rPr>
      </w:pPr>
      <w:r w:rsidRPr="005E079C">
        <w:rPr>
          <w:rFonts w:eastAsia="宋体"/>
        </w:rPr>
        <w:t>Step 0:</w:t>
      </w:r>
    </w:p>
    <w:p w14:paraId="753DEF85" w14:textId="77777777" w:rsidR="00275755"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 xml:space="preserve">Determine DCI format 0_0 monitored in a common search space according to clause 7.3.1.1.1 </w:t>
      </w:r>
      <w:r w:rsidRPr="005E079C">
        <w:rPr>
          <w:rFonts w:eastAsia="宋体"/>
        </w:rPr>
        <w:t xml:space="preserve">where </w:t>
      </w:r>
      <w:r w:rsidRPr="005E079C">
        <w:rPr>
          <w:rFonts w:eastAsia="宋体"/>
          <w:position w:val="-10"/>
        </w:rPr>
        <w:object w:dxaOrig="660" w:dyaOrig="285" w14:anchorId="2362A135">
          <v:shape id="_x0000_i1034" type="#_x0000_t75" style="width:33pt;height:14pt" o:ole="">
            <v:imagedata r:id="rId12" o:title=""/>
          </v:shape>
          <o:OLEObject Type="Embed" ProgID="Equation.3" ShapeID="_x0000_i1034" DrawAspect="Content" ObjectID="_1611749923" r:id="rId26"/>
        </w:object>
      </w:r>
      <w:r w:rsidRPr="005E079C">
        <w:rPr>
          <w:rFonts w:eastAsia="宋体"/>
          <w:lang w:eastAsia="zh-CN"/>
        </w:rPr>
        <w:t xml:space="preserve"> is </w:t>
      </w:r>
      <w:ins w:id="5" w:author="Sharp" w:date="2019-01-17T13:59:00Z">
        <w:r>
          <w:rPr>
            <w:rFonts w:eastAsia="宋体" w:hint="eastAsia"/>
            <w:lang w:eastAsia="zh-CN"/>
          </w:rPr>
          <w:t>given by</w:t>
        </w:r>
      </w:ins>
      <w:r w:rsidRPr="005E079C">
        <w:rPr>
          <w:rFonts w:eastAsia="宋体"/>
          <w:lang w:eastAsia="zh-CN"/>
        </w:rPr>
        <w:t xml:space="preserve"> </w:t>
      </w:r>
    </w:p>
    <w:p w14:paraId="641AC1BE" w14:textId="77777777" w:rsidR="00275755" w:rsidRDefault="00275755" w:rsidP="00275755">
      <w:pPr>
        <w:ind w:left="1135" w:hanging="284"/>
        <w:rPr>
          <w:ins w:id="6" w:author="Sharp" w:date="2019-01-28T08:22:00Z"/>
          <w:rFonts w:eastAsia="宋体"/>
          <w:lang w:eastAsia="zh-CN"/>
        </w:rPr>
      </w:pPr>
      <w:ins w:id="7" w:author="Sharp" w:date="2019-01-17T13:59:00Z">
        <w:r w:rsidRPr="00EA6964">
          <w:rPr>
            <w:rFonts w:eastAsia="宋体"/>
            <w:lang w:eastAsia="zh-CN"/>
          </w:rPr>
          <w:t>-</w:t>
        </w:r>
        <w:r w:rsidRPr="00EA6964">
          <w:rPr>
            <w:rFonts w:eastAsia="宋体"/>
            <w:lang w:eastAsia="zh-CN"/>
          </w:rPr>
          <w:tab/>
        </w:r>
        <w:r>
          <w:rPr>
            <w:rFonts w:eastAsia="宋体" w:hint="eastAsia"/>
            <w:lang w:eastAsia="zh-CN"/>
          </w:rPr>
          <w:t xml:space="preserve">the maximum of </w:t>
        </w:r>
      </w:ins>
      <w:r w:rsidRPr="005E079C">
        <w:rPr>
          <w:rFonts w:eastAsia="宋体"/>
          <w:lang w:eastAsia="zh-CN"/>
        </w:rPr>
        <w:t>the size of the initial UL bandwidth part</w:t>
      </w:r>
      <w:ins w:id="8" w:author="Sharp" w:date="2019-01-17T14:00:00Z">
        <w:r>
          <w:rPr>
            <w:rFonts w:eastAsia="宋体" w:hint="eastAsia"/>
            <w:lang w:eastAsia="zh-CN"/>
          </w:rPr>
          <w:t xml:space="preserve"> of the UL and the size of the initial UL bandwidth part of the SUL, if SUL is configured for the cell and </w:t>
        </w:r>
        <w:r>
          <w:rPr>
            <w:rFonts w:hint="eastAsia"/>
            <w:lang w:eastAsia="zh-CN"/>
          </w:rPr>
          <w:t>if PUSCH is configured to be transmitted on both the UL and the SUL of the cell; and</w:t>
        </w:r>
      </w:ins>
      <w:del w:id="9" w:author="Sharp" w:date="2019-01-28T08:22:00Z">
        <w:r w:rsidRPr="005E079C" w:rsidDel="0096077B">
          <w:rPr>
            <w:rFonts w:eastAsia="宋体"/>
            <w:lang w:eastAsia="zh-CN"/>
          </w:rPr>
          <w:delText>.</w:delText>
        </w:r>
      </w:del>
    </w:p>
    <w:p w14:paraId="71877C99" w14:textId="77777777" w:rsidR="00275755" w:rsidRPr="00EA6964" w:rsidRDefault="00275755" w:rsidP="00275755">
      <w:pPr>
        <w:ind w:left="1135" w:hanging="284"/>
        <w:rPr>
          <w:ins w:id="10" w:author="Sharp" w:date="2019-01-28T08:22:00Z"/>
          <w:rFonts w:eastAsia="宋体"/>
          <w:lang w:eastAsia="zh-CN"/>
        </w:rPr>
      </w:pPr>
      <w:ins w:id="11" w:author="Sharp" w:date="2019-01-28T08:22:00Z">
        <w:r w:rsidRPr="00EA6964">
          <w:rPr>
            <w:rFonts w:eastAsia="宋体"/>
            <w:lang w:eastAsia="zh-CN"/>
          </w:rPr>
          <w:t>-</w:t>
        </w:r>
        <w:r w:rsidRPr="00EA6964">
          <w:rPr>
            <w:rFonts w:eastAsia="宋体"/>
            <w:lang w:eastAsia="zh-CN"/>
          </w:rPr>
          <w:tab/>
        </w:r>
        <w:proofErr w:type="gramStart"/>
        <w:r>
          <w:rPr>
            <w:rFonts w:eastAsia="宋体" w:hint="eastAsia"/>
            <w:lang w:eastAsia="zh-CN"/>
          </w:rPr>
          <w:t>the</w:t>
        </w:r>
        <w:proofErr w:type="gramEnd"/>
        <w:r>
          <w:rPr>
            <w:rFonts w:eastAsia="宋体" w:hint="eastAsia"/>
            <w:lang w:eastAsia="zh-CN"/>
          </w:rPr>
          <w:t xml:space="preserve"> size of the initial UL bandwidth part of </w:t>
        </w:r>
        <w:r>
          <w:rPr>
            <w:rFonts w:hint="eastAsia"/>
            <w:lang w:eastAsia="zh-CN"/>
          </w:rPr>
          <w:t xml:space="preserve">the UL or the SUL on which PUSCH is configured to be transmitted </w:t>
        </w:r>
        <w:r>
          <w:rPr>
            <w:rFonts w:eastAsia="宋体" w:hint="eastAsia"/>
            <w:lang w:eastAsia="zh-CN"/>
          </w:rPr>
          <w:t>otherwise.</w:t>
        </w:r>
      </w:ins>
    </w:p>
    <w:p w14:paraId="75C3ECF8"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Determine DCI format 1_0 monitored in a common search space according to clause 7.3.1.2.1</w:t>
      </w:r>
      <w:r w:rsidRPr="005E079C">
        <w:rPr>
          <w:rFonts w:eastAsia="宋体"/>
        </w:rPr>
        <w:t xml:space="preserve"> where </w:t>
      </w:r>
      <w:r w:rsidRPr="005E079C">
        <w:rPr>
          <w:rFonts w:eastAsia="宋体"/>
          <w:position w:val="-10"/>
        </w:rPr>
        <w:object w:dxaOrig="675" w:dyaOrig="330" w14:anchorId="19CF2195">
          <v:shape id="_x0000_i1035" type="#_x0000_t75" style="width:33.65pt;height:16.35pt" o:ole="">
            <v:imagedata r:id="rId27" o:title=""/>
          </v:shape>
          <o:OLEObject Type="Embed" ProgID="Equation.3" ShapeID="_x0000_i1035" DrawAspect="Content" ObjectID="_1611749924" r:id="rId28"/>
        </w:object>
      </w:r>
      <w:r w:rsidRPr="005E079C">
        <w:rPr>
          <w:rFonts w:eastAsia="宋体"/>
          <w:lang w:eastAsia="zh-CN"/>
        </w:rPr>
        <w:t xml:space="preserve"> is given by</w:t>
      </w:r>
    </w:p>
    <w:p w14:paraId="7866DBCE"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size of CORESET 0 if CORESET 0 is configured for the cell; and</w:t>
      </w:r>
    </w:p>
    <w:p w14:paraId="1D0B5577"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size of initial DL bandwidth part if CORESET 0 is not configured for the cell.</w:t>
      </w:r>
    </w:p>
    <w:p w14:paraId="56DA71CC" w14:textId="77777777" w:rsidR="00275755" w:rsidRPr="005E079C" w:rsidRDefault="00275755" w:rsidP="00275755">
      <w:pPr>
        <w:ind w:left="568" w:hanging="284"/>
        <w:rPr>
          <w:rFonts w:eastAsia="宋体"/>
        </w:rPr>
      </w:pPr>
      <w:r w:rsidRPr="005E079C">
        <w:rPr>
          <w:rFonts w:eastAsia="宋体"/>
          <w:lang w:eastAsia="zh-CN"/>
        </w:rPr>
        <w:t>-</w:t>
      </w:r>
      <w:r w:rsidRPr="005E079C">
        <w:rPr>
          <w:rFonts w:eastAsia="宋体"/>
          <w:lang w:eastAsia="zh-CN"/>
        </w:rPr>
        <w:tab/>
        <w:t>If DCI format 0_0</w:t>
      </w:r>
      <w:ins w:id="12" w:author="Sharp" w:date="2019-01-28T08:23:00Z">
        <w:r w:rsidRPr="0096077B">
          <w:rPr>
            <w:rFonts w:eastAsia="宋体" w:hint="eastAsia"/>
            <w:lang w:eastAsia="zh-CN"/>
          </w:rPr>
          <w:t xml:space="preserve"> </w:t>
        </w:r>
        <w:r>
          <w:rPr>
            <w:rFonts w:eastAsia="宋体" w:hint="eastAsia"/>
            <w:lang w:eastAsia="zh-CN"/>
          </w:rPr>
          <w:t xml:space="preserve">and </w:t>
        </w:r>
        <w:r w:rsidRPr="00EA6964">
          <w:rPr>
            <w:rFonts w:eastAsia="宋体"/>
            <w:lang w:eastAsia="zh-CN"/>
          </w:rPr>
          <w:t xml:space="preserve">DCI format </w:t>
        </w:r>
        <w:r>
          <w:rPr>
            <w:rFonts w:eastAsia="宋体" w:hint="eastAsia"/>
            <w:lang w:eastAsia="zh-CN"/>
          </w:rPr>
          <w:t>1</w:t>
        </w:r>
        <w:r w:rsidRPr="00EA6964">
          <w:rPr>
            <w:rFonts w:eastAsia="宋体"/>
            <w:lang w:eastAsia="zh-CN"/>
          </w:rPr>
          <w:t>_0</w:t>
        </w:r>
      </w:ins>
      <w:r w:rsidRPr="005E079C">
        <w:rPr>
          <w:rFonts w:eastAsia="宋体"/>
          <w:lang w:eastAsia="zh-CN"/>
        </w:rPr>
        <w:t xml:space="preserve"> is monitored in common search space and i</w:t>
      </w:r>
      <w:r w:rsidRPr="005E079C">
        <w:rPr>
          <w:rFonts w:eastAsia="宋体"/>
        </w:rPr>
        <w:t xml:space="preserve">f the number of information bits in </w:t>
      </w:r>
      <w:r w:rsidRPr="005E079C">
        <w:rPr>
          <w:rFonts w:eastAsia="宋体"/>
          <w:lang w:eastAsia="zh-CN"/>
        </w:rPr>
        <w:t xml:space="preserve">the DCI </w:t>
      </w:r>
      <w:r w:rsidRPr="005E079C">
        <w:rPr>
          <w:rFonts w:eastAsia="宋体"/>
        </w:rPr>
        <w:t>format 0_0</w:t>
      </w:r>
      <w:r w:rsidRPr="005E079C">
        <w:rPr>
          <w:rFonts w:eastAsia="宋体"/>
          <w:lang w:eastAsia="zh-CN"/>
        </w:rPr>
        <w:t xml:space="preserve"> </w:t>
      </w:r>
      <w:r w:rsidRPr="005E079C">
        <w:rPr>
          <w:rFonts w:eastAsia="宋体"/>
        </w:rPr>
        <w:t>prior to padding is less than the payload size of</w:t>
      </w:r>
      <w:r w:rsidRPr="005E079C">
        <w:rPr>
          <w:rFonts w:eastAsia="宋体"/>
          <w:lang w:eastAsia="zh-CN"/>
        </w:rPr>
        <w:t xml:space="preserve"> the DCI</w:t>
      </w:r>
      <w:r w:rsidRPr="005E079C">
        <w:rPr>
          <w:rFonts w:eastAsia="宋体"/>
        </w:rPr>
        <w:t xml:space="preserve"> format 1_0 </w:t>
      </w:r>
      <w:r w:rsidRPr="005E079C">
        <w:rPr>
          <w:rFonts w:eastAsia="宋体"/>
          <w:lang w:eastAsia="zh-CN"/>
        </w:rPr>
        <w:t xml:space="preserve">monitored in </w:t>
      </w:r>
      <w:r w:rsidRPr="005E079C">
        <w:rPr>
          <w:rFonts w:eastAsia="宋体"/>
          <w:lang w:eastAsia="zh-CN"/>
        </w:rPr>
        <w:lastRenderedPageBreak/>
        <w:t xml:space="preserve">common search space </w:t>
      </w:r>
      <w:r w:rsidRPr="005E079C">
        <w:rPr>
          <w:rFonts w:eastAsia="宋体"/>
        </w:rPr>
        <w:t xml:space="preserve">for scheduling the same serving cell, </w:t>
      </w:r>
      <w:r w:rsidRPr="005E079C">
        <w:rPr>
          <w:rFonts w:eastAsia="宋体"/>
          <w:lang w:eastAsia="zh-CN"/>
        </w:rPr>
        <w:t xml:space="preserve">a number of zero padding bits are generated for the DCI </w:t>
      </w:r>
      <w:r w:rsidRPr="005E079C">
        <w:rPr>
          <w:rFonts w:eastAsia="宋体"/>
        </w:rPr>
        <w:t>format 0_0 until the payload size equals that of</w:t>
      </w:r>
      <w:r w:rsidRPr="005E079C">
        <w:rPr>
          <w:rFonts w:eastAsia="宋体"/>
          <w:lang w:eastAsia="zh-CN"/>
        </w:rPr>
        <w:t xml:space="preserve"> the DCI</w:t>
      </w:r>
      <w:r w:rsidRPr="005E079C">
        <w:rPr>
          <w:rFonts w:eastAsia="宋体"/>
        </w:rPr>
        <w:t xml:space="preserve"> format 1_0.</w:t>
      </w:r>
    </w:p>
    <w:p w14:paraId="154C8876" w14:textId="77777777" w:rsidR="00275755" w:rsidRPr="005E079C" w:rsidRDefault="00275755" w:rsidP="00275755">
      <w:pPr>
        <w:ind w:left="568" w:hanging="284"/>
        <w:rPr>
          <w:rFonts w:eastAsia="宋体"/>
          <w:lang w:eastAsia="zh-CN"/>
        </w:rPr>
      </w:pPr>
      <w:r w:rsidRPr="005E079C">
        <w:rPr>
          <w:rFonts w:eastAsia="宋体"/>
        </w:rPr>
        <w:t>-</w:t>
      </w:r>
      <w:r w:rsidRPr="005E079C">
        <w:rPr>
          <w:rFonts w:eastAsia="宋体"/>
        </w:rPr>
        <w:tab/>
      </w:r>
      <w:r w:rsidRPr="005E079C">
        <w:rPr>
          <w:rFonts w:eastAsia="宋体"/>
          <w:lang w:eastAsia="zh-CN"/>
        </w:rPr>
        <w:t>If DCI format 0_0</w:t>
      </w:r>
      <w:ins w:id="13" w:author="Sharp" w:date="2019-01-28T08:23:00Z">
        <w:r w:rsidRPr="0096077B">
          <w:rPr>
            <w:rFonts w:eastAsia="宋体" w:hint="eastAsia"/>
            <w:lang w:eastAsia="zh-CN"/>
          </w:rPr>
          <w:t xml:space="preserve"> </w:t>
        </w:r>
        <w:r>
          <w:rPr>
            <w:rFonts w:eastAsia="宋体" w:hint="eastAsia"/>
            <w:lang w:eastAsia="zh-CN"/>
          </w:rPr>
          <w:t xml:space="preserve">and </w:t>
        </w:r>
        <w:r w:rsidRPr="00EA6964">
          <w:rPr>
            <w:rFonts w:eastAsia="宋体"/>
            <w:lang w:eastAsia="zh-CN"/>
          </w:rPr>
          <w:t xml:space="preserve">DCI format </w:t>
        </w:r>
        <w:r>
          <w:rPr>
            <w:rFonts w:eastAsia="宋体" w:hint="eastAsia"/>
            <w:lang w:eastAsia="zh-CN"/>
          </w:rPr>
          <w:t>1</w:t>
        </w:r>
        <w:r w:rsidRPr="00EA6964">
          <w:rPr>
            <w:rFonts w:eastAsia="宋体"/>
            <w:lang w:eastAsia="zh-CN"/>
          </w:rPr>
          <w:t>_0</w:t>
        </w:r>
      </w:ins>
      <w:r w:rsidRPr="005E079C">
        <w:rPr>
          <w:rFonts w:eastAsia="宋体"/>
          <w:lang w:eastAsia="zh-CN"/>
        </w:rPr>
        <w:t xml:space="preserve">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5E079C">
        <w:rPr>
          <w:rFonts w:eastAsia="宋体"/>
          <w:lang w:eastAsia="zh-CN"/>
        </w:rPr>
        <w:t>bitwidth</w:t>
      </w:r>
      <w:proofErr w:type="spellEnd"/>
      <w:r w:rsidRPr="005E079C">
        <w:rPr>
          <w:rFonts w:eastAsia="宋体"/>
          <w:lang w:eastAsia="zh-CN"/>
        </w:rPr>
        <w:t xml:space="preserve"> of the frequency domain resource assignment field in the DCI format 0_0 is reduced by truncating the first few most significant bits such that the size of DCI format 0_0 equals the size of the DCI format 1_0.</w:t>
      </w:r>
    </w:p>
    <w:p w14:paraId="341BD92E" w14:textId="77777777" w:rsidR="00275755" w:rsidRPr="005E079C" w:rsidRDefault="00275755" w:rsidP="00275755">
      <w:pPr>
        <w:rPr>
          <w:rFonts w:eastAsia="宋体"/>
        </w:rPr>
      </w:pPr>
      <w:r w:rsidRPr="005E079C">
        <w:rPr>
          <w:rFonts w:eastAsia="宋体"/>
        </w:rPr>
        <w:t>Step 1:</w:t>
      </w:r>
    </w:p>
    <w:p w14:paraId="2B678A09" w14:textId="77777777" w:rsidR="00275755" w:rsidRDefault="00275755" w:rsidP="00275755">
      <w:pPr>
        <w:ind w:left="568" w:hanging="284"/>
        <w:rPr>
          <w:ins w:id="14" w:author="Sharp" w:date="2019-01-28T08:24:00Z"/>
          <w:rFonts w:eastAsia="宋体"/>
          <w:lang w:eastAsia="zh-CN"/>
        </w:rPr>
      </w:pPr>
      <w:r w:rsidRPr="005E079C">
        <w:rPr>
          <w:rFonts w:eastAsia="宋体"/>
        </w:rPr>
        <w:t>-</w:t>
      </w:r>
      <w:r w:rsidRPr="005E079C">
        <w:rPr>
          <w:rFonts w:eastAsia="宋体"/>
        </w:rPr>
        <w:tab/>
        <w:t xml:space="preserve">Determine DCI format 0_0 monitored in a UE-specific search space according to clause 7.3.1.1.1 where </w:t>
      </w:r>
      <w:r w:rsidRPr="005E079C">
        <w:rPr>
          <w:rFonts w:eastAsia="宋体"/>
          <w:position w:val="-10"/>
        </w:rPr>
        <w:object w:dxaOrig="660" w:dyaOrig="285" w14:anchorId="3A4814DD">
          <v:shape id="_x0000_i1036" type="#_x0000_t75" style="width:33pt;height:14pt" o:ole="">
            <v:imagedata r:id="rId12" o:title=""/>
          </v:shape>
          <o:OLEObject Type="Embed" ProgID="Equation.3" ShapeID="_x0000_i1036" DrawAspect="Content" ObjectID="_1611749925" r:id="rId29"/>
        </w:object>
      </w:r>
      <w:r w:rsidRPr="005E079C">
        <w:rPr>
          <w:rFonts w:eastAsia="宋体"/>
          <w:lang w:eastAsia="zh-CN"/>
        </w:rPr>
        <w:t xml:space="preserve"> is </w:t>
      </w:r>
      <w:ins w:id="15" w:author="Sharp" w:date="2019-01-28T08:23:00Z">
        <w:r>
          <w:rPr>
            <w:rFonts w:eastAsia="宋体" w:hint="eastAsia"/>
            <w:lang w:eastAsia="zh-CN"/>
          </w:rPr>
          <w:t>given by</w:t>
        </w:r>
        <w:r w:rsidRPr="005E079C">
          <w:rPr>
            <w:rFonts w:eastAsia="宋体"/>
            <w:lang w:eastAsia="zh-CN"/>
          </w:rPr>
          <w:t xml:space="preserve"> </w:t>
        </w:r>
      </w:ins>
    </w:p>
    <w:p w14:paraId="3E274A52" w14:textId="77777777" w:rsidR="00275755" w:rsidRDefault="00275755">
      <w:pPr>
        <w:ind w:left="1135" w:hanging="284"/>
        <w:rPr>
          <w:ins w:id="16" w:author="Sharp" w:date="2019-01-28T08:24:00Z"/>
          <w:rFonts w:eastAsia="宋体"/>
          <w:lang w:eastAsia="zh-CN"/>
        </w:rPr>
        <w:pPrChange w:id="17" w:author="Sharp" w:date="2019-01-28T08:24:00Z">
          <w:pPr>
            <w:ind w:left="568" w:hanging="284"/>
          </w:pPr>
        </w:pPrChange>
      </w:pPr>
      <w:ins w:id="18" w:author="Sharp" w:date="2019-01-28T08:24:00Z">
        <w:r w:rsidRPr="00EA6964">
          <w:rPr>
            <w:rFonts w:eastAsia="宋体"/>
            <w:lang w:eastAsia="zh-CN"/>
          </w:rPr>
          <w:t>-</w:t>
        </w:r>
        <w:r w:rsidRPr="00EA6964">
          <w:rPr>
            <w:rFonts w:eastAsia="宋体"/>
            <w:lang w:eastAsia="zh-CN"/>
          </w:rPr>
          <w:tab/>
        </w:r>
        <w:r>
          <w:rPr>
            <w:rFonts w:eastAsia="宋体" w:hint="eastAsia"/>
            <w:lang w:eastAsia="zh-CN"/>
          </w:rPr>
          <w:t xml:space="preserve">the maximum of </w:t>
        </w:r>
      </w:ins>
      <w:r w:rsidRPr="005E079C">
        <w:rPr>
          <w:rFonts w:eastAsia="宋体"/>
          <w:lang w:eastAsia="zh-CN"/>
        </w:rPr>
        <w:t>the size of the active UL bandwidth part</w:t>
      </w:r>
      <w:ins w:id="19" w:author="Sharp" w:date="2019-01-28T08:24:00Z">
        <w:r w:rsidRPr="0096077B">
          <w:rPr>
            <w:rFonts w:eastAsia="宋体" w:hint="eastAsia"/>
            <w:lang w:eastAsia="zh-CN"/>
          </w:rPr>
          <w:t xml:space="preserve"> </w:t>
        </w:r>
        <w:r>
          <w:rPr>
            <w:rFonts w:eastAsia="宋体" w:hint="eastAsia"/>
            <w:lang w:eastAsia="zh-CN"/>
          </w:rPr>
          <w:t xml:space="preserve">of the UL and the size of the </w:t>
        </w:r>
        <w:r w:rsidRPr="00EA6964">
          <w:rPr>
            <w:rFonts w:eastAsia="宋体"/>
            <w:lang w:eastAsia="zh-CN"/>
          </w:rPr>
          <w:t xml:space="preserve">active </w:t>
        </w:r>
        <w:r>
          <w:rPr>
            <w:rFonts w:eastAsia="宋体" w:hint="eastAsia"/>
            <w:lang w:eastAsia="zh-CN"/>
          </w:rPr>
          <w:t xml:space="preserve">UL bandwidth part of the SUL, if SUL is configured for the cell and </w:t>
        </w:r>
        <w:r>
          <w:rPr>
            <w:rFonts w:hint="eastAsia"/>
            <w:lang w:eastAsia="zh-CN"/>
          </w:rPr>
          <w:t>if PUSCH is configured to be transmitted on both the UL and the SUL of the cell; and</w:t>
        </w:r>
      </w:ins>
      <w:del w:id="20" w:author="Sharp" w:date="2019-01-28T08:24:00Z">
        <w:r w:rsidRPr="005E079C" w:rsidDel="0096077B">
          <w:rPr>
            <w:rFonts w:eastAsia="宋体"/>
            <w:lang w:eastAsia="zh-CN"/>
          </w:rPr>
          <w:delText>.</w:delText>
        </w:r>
      </w:del>
    </w:p>
    <w:p w14:paraId="045AF778" w14:textId="77777777" w:rsidR="00275755" w:rsidRPr="005E079C" w:rsidRDefault="00275755">
      <w:pPr>
        <w:ind w:left="1135" w:hanging="284"/>
        <w:rPr>
          <w:rFonts w:eastAsia="宋体"/>
          <w:lang w:eastAsia="zh-CN"/>
        </w:rPr>
        <w:pPrChange w:id="21" w:author="Sharp" w:date="2019-01-28T08:24:00Z">
          <w:pPr>
            <w:ind w:left="568" w:hanging="284"/>
          </w:pPr>
        </w:pPrChange>
      </w:pPr>
      <w:ins w:id="22" w:author="Sharp" w:date="2019-01-28T08:24:00Z">
        <w:r w:rsidRPr="00EA6964">
          <w:rPr>
            <w:rFonts w:eastAsia="宋体"/>
            <w:lang w:eastAsia="zh-CN"/>
          </w:rPr>
          <w:t>-</w:t>
        </w:r>
        <w:r w:rsidRPr="00EA6964">
          <w:rPr>
            <w:rFonts w:eastAsia="宋体"/>
            <w:lang w:eastAsia="zh-CN"/>
          </w:rPr>
          <w:tab/>
        </w:r>
        <w:proofErr w:type="gramStart"/>
        <w:r>
          <w:rPr>
            <w:rFonts w:eastAsia="宋体" w:hint="eastAsia"/>
            <w:lang w:eastAsia="zh-CN"/>
          </w:rPr>
          <w:t>the</w:t>
        </w:r>
        <w:proofErr w:type="gramEnd"/>
        <w:r>
          <w:rPr>
            <w:rFonts w:eastAsia="宋体" w:hint="eastAsia"/>
            <w:lang w:eastAsia="zh-CN"/>
          </w:rPr>
          <w:t xml:space="preserve"> size of the </w:t>
        </w:r>
        <w:r w:rsidRPr="00EA6964">
          <w:rPr>
            <w:rFonts w:eastAsia="宋体"/>
            <w:lang w:eastAsia="zh-CN"/>
          </w:rPr>
          <w:t xml:space="preserve">active </w:t>
        </w:r>
        <w:r>
          <w:rPr>
            <w:rFonts w:eastAsia="宋体" w:hint="eastAsia"/>
            <w:lang w:eastAsia="zh-CN"/>
          </w:rPr>
          <w:t xml:space="preserve">UL bandwidth part of </w:t>
        </w:r>
        <w:r>
          <w:rPr>
            <w:rFonts w:hint="eastAsia"/>
            <w:lang w:eastAsia="zh-CN"/>
          </w:rPr>
          <w:t xml:space="preserve">the UL or the SUL on which PUSCH is configured to be transmitted </w:t>
        </w:r>
        <w:r>
          <w:rPr>
            <w:rFonts w:eastAsia="宋体" w:hint="eastAsia"/>
            <w:lang w:eastAsia="zh-CN"/>
          </w:rPr>
          <w:t>otherwise.</w:t>
        </w:r>
      </w:ins>
    </w:p>
    <w:p w14:paraId="30D47B9B"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r>
      <w:r w:rsidRPr="005E079C">
        <w:rPr>
          <w:rFonts w:eastAsia="宋体"/>
        </w:rPr>
        <w:t xml:space="preserve">Determine DCI format 1_0 monitored in a UE-specific search space according to clause 7.3.1.2.1 where </w:t>
      </w:r>
      <w:r w:rsidRPr="005E079C">
        <w:rPr>
          <w:rFonts w:eastAsia="宋体"/>
          <w:position w:val="-10"/>
        </w:rPr>
        <w:object w:dxaOrig="675" w:dyaOrig="330" w14:anchorId="7A5543EA">
          <v:shape id="_x0000_i1037" type="#_x0000_t75" style="width:33.65pt;height:16.35pt" o:ole="">
            <v:imagedata r:id="rId27" o:title=""/>
          </v:shape>
          <o:OLEObject Type="Embed" ProgID="Equation.3" ShapeID="_x0000_i1037" DrawAspect="Content" ObjectID="_1611749926" r:id="rId30"/>
        </w:object>
      </w:r>
      <w:proofErr w:type="gramStart"/>
      <w:r w:rsidRPr="005E079C">
        <w:rPr>
          <w:rFonts w:eastAsia="宋体"/>
          <w:lang w:eastAsia="zh-CN"/>
        </w:rPr>
        <w:t xml:space="preserve"> is the size of the active DL bandwidth part</w:t>
      </w:r>
      <w:proofErr w:type="gramEnd"/>
      <w:r w:rsidRPr="005E079C">
        <w:rPr>
          <w:rFonts w:eastAsia="宋体"/>
          <w:lang w:eastAsia="zh-CN"/>
        </w:rPr>
        <w:t>.</w:t>
      </w:r>
    </w:p>
    <w:p w14:paraId="6296A7F2"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If DCI format 0_0 is monitored in UE-specific search space and i</w:t>
      </w:r>
      <w:r w:rsidRPr="005E079C">
        <w:rPr>
          <w:rFonts w:eastAsia="宋体"/>
        </w:rPr>
        <w:t xml:space="preserve">f the number of information bits in </w:t>
      </w:r>
      <w:r w:rsidRPr="005E079C">
        <w:rPr>
          <w:rFonts w:eastAsia="宋体"/>
          <w:lang w:eastAsia="zh-CN"/>
        </w:rPr>
        <w:t xml:space="preserve">the DCI </w:t>
      </w:r>
      <w:r w:rsidRPr="005E079C">
        <w:rPr>
          <w:rFonts w:eastAsia="宋体"/>
        </w:rPr>
        <w:t>format 0_0</w:t>
      </w:r>
      <w:r w:rsidRPr="005E079C">
        <w:rPr>
          <w:rFonts w:eastAsia="宋体"/>
          <w:lang w:eastAsia="zh-CN"/>
        </w:rPr>
        <w:t xml:space="preserve"> </w:t>
      </w:r>
      <w:r w:rsidRPr="005E079C">
        <w:rPr>
          <w:rFonts w:eastAsia="宋体"/>
        </w:rPr>
        <w:t>prior to padding is less than the payload size of</w:t>
      </w:r>
      <w:r w:rsidRPr="005E079C">
        <w:rPr>
          <w:rFonts w:eastAsia="宋体"/>
          <w:lang w:eastAsia="zh-CN"/>
        </w:rPr>
        <w:t xml:space="preserve"> the DCI</w:t>
      </w:r>
      <w:r w:rsidRPr="005E079C">
        <w:rPr>
          <w:rFonts w:eastAsia="宋体"/>
        </w:rPr>
        <w:t xml:space="preserve"> format 1_0 </w:t>
      </w:r>
      <w:r w:rsidRPr="005E079C">
        <w:rPr>
          <w:rFonts w:eastAsia="宋体"/>
          <w:lang w:eastAsia="zh-CN"/>
        </w:rPr>
        <w:t xml:space="preserve">monitored in UE-specific search space </w:t>
      </w:r>
      <w:r w:rsidRPr="005E079C">
        <w:rPr>
          <w:rFonts w:eastAsia="宋体"/>
        </w:rPr>
        <w:t xml:space="preserve">for scheduling the same serving cell, </w:t>
      </w:r>
      <w:del w:id="23" w:author="Sharp" w:date="2019-01-28T08:25:00Z">
        <w:r w:rsidRPr="005E079C" w:rsidDel="0096077B">
          <w:rPr>
            <w:rFonts w:eastAsia="宋体"/>
          </w:rPr>
          <w:delText>zeros shall be appended to</w:delText>
        </w:r>
        <w:r w:rsidRPr="005E079C" w:rsidDel="0096077B">
          <w:rPr>
            <w:rFonts w:eastAsia="宋体"/>
            <w:lang w:eastAsia="zh-CN"/>
          </w:rPr>
          <w:delText xml:space="preserve"> </w:delText>
        </w:r>
      </w:del>
      <w:ins w:id="24" w:author="Sharp" w:date="2019-01-28T08:25:00Z">
        <w:r w:rsidRPr="00EA6964">
          <w:rPr>
            <w:rFonts w:eastAsia="宋体"/>
            <w:lang w:eastAsia="zh-CN"/>
          </w:rPr>
          <w:t xml:space="preserve">a number of zero padding bits are generated for </w:t>
        </w:r>
      </w:ins>
      <w:r w:rsidRPr="005E079C">
        <w:rPr>
          <w:rFonts w:eastAsia="宋体"/>
          <w:lang w:eastAsia="zh-CN"/>
        </w:rPr>
        <w:t xml:space="preserve">the DCI </w:t>
      </w:r>
      <w:r w:rsidRPr="005E079C">
        <w:rPr>
          <w:rFonts w:eastAsia="宋体"/>
        </w:rPr>
        <w:t>format 0_0 until the payload size equals that of</w:t>
      </w:r>
      <w:r w:rsidRPr="005E079C">
        <w:rPr>
          <w:rFonts w:eastAsia="宋体"/>
          <w:lang w:eastAsia="zh-CN"/>
        </w:rPr>
        <w:t xml:space="preserve"> the DCI</w:t>
      </w:r>
      <w:r w:rsidRPr="005E079C">
        <w:rPr>
          <w:rFonts w:eastAsia="宋体"/>
        </w:rPr>
        <w:t xml:space="preserve"> format 1_0.</w:t>
      </w:r>
    </w:p>
    <w:p w14:paraId="48B5E96C"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5E079C">
        <w:rPr>
          <w:rFonts w:eastAsia="宋体"/>
        </w:rPr>
        <w:t xml:space="preserve">zeros shall be appended to </w:t>
      </w:r>
      <w:r w:rsidRPr="005E079C">
        <w:rPr>
          <w:rFonts w:eastAsia="宋体"/>
          <w:lang w:eastAsia="zh-CN"/>
        </w:rPr>
        <w:t xml:space="preserve">the DCI </w:t>
      </w:r>
      <w:r w:rsidRPr="005E079C">
        <w:rPr>
          <w:rFonts w:eastAsia="宋体"/>
        </w:rPr>
        <w:t xml:space="preserve">format </w:t>
      </w:r>
      <w:r w:rsidRPr="005E079C">
        <w:rPr>
          <w:rFonts w:eastAsia="宋体"/>
          <w:lang w:eastAsia="zh-CN"/>
        </w:rPr>
        <w:t>1</w:t>
      </w:r>
      <w:r w:rsidRPr="005E079C">
        <w:rPr>
          <w:rFonts w:eastAsia="宋体"/>
        </w:rPr>
        <w:t>_0 until the payload size equals that of</w:t>
      </w:r>
      <w:r w:rsidRPr="005E079C">
        <w:rPr>
          <w:rFonts w:eastAsia="宋体"/>
          <w:lang w:eastAsia="zh-CN"/>
        </w:rPr>
        <w:t xml:space="preserve"> the DCI</w:t>
      </w:r>
      <w:r w:rsidRPr="005E079C">
        <w:rPr>
          <w:rFonts w:eastAsia="宋体"/>
        </w:rPr>
        <w:t xml:space="preserve"> format </w:t>
      </w:r>
      <w:r w:rsidRPr="005E079C">
        <w:rPr>
          <w:rFonts w:eastAsia="宋体"/>
          <w:lang w:eastAsia="zh-CN"/>
        </w:rPr>
        <w:t>0</w:t>
      </w:r>
      <w:r w:rsidRPr="005E079C">
        <w:rPr>
          <w:rFonts w:eastAsia="宋体"/>
        </w:rPr>
        <w:t>_0</w:t>
      </w:r>
      <w:ins w:id="25" w:author="Sharp" w:date="2019-01-28T08:25:00Z">
        <w:r>
          <w:rPr>
            <w:rFonts w:eastAsia="宋体" w:hint="eastAsia"/>
            <w:lang w:eastAsia="zh-CN"/>
          </w:rPr>
          <w:t>.</w:t>
        </w:r>
      </w:ins>
    </w:p>
    <w:p w14:paraId="05C8AD67" w14:textId="77777777" w:rsidR="00275755" w:rsidRPr="005E079C" w:rsidRDefault="00275755" w:rsidP="00275755">
      <w:pPr>
        <w:rPr>
          <w:rFonts w:eastAsia="宋体"/>
          <w:lang w:eastAsia="zh-CN"/>
        </w:rPr>
      </w:pPr>
      <w:r w:rsidRPr="005E079C">
        <w:rPr>
          <w:rFonts w:eastAsia="宋体"/>
          <w:lang w:eastAsia="zh-CN"/>
        </w:rPr>
        <w:t>Step 2:</w:t>
      </w:r>
    </w:p>
    <w:p w14:paraId="7EB101BC" w14:textId="77777777" w:rsidR="00275755" w:rsidRPr="00EA6964" w:rsidRDefault="00275755" w:rsidP="00275755">
      <w:pPr>
        <w:ind w:left="568" w:hanging="284"/>
        <w:rPr>
          <w:ins w:id="26" w:author="Sharp" w:date="2019-01-28T08:25:00Z"/>
          <w:rFonts w:eastAsia="宋体"/>
          <w:lang w:eastAsia="zh-CN"/>
        </w:rPr>
      </w:pPr>
      <w:ins w:id="27" w:author="Sharp" w:date="2019-01-28T08:25:00Z">
        <w:r w:rsidRPr="00EA6964">
          <w:rPr>
            <w:rFonts w:eastAsia="宋体"/>
          </w:rPr>
          <w:t>-</w:t>
        </w:r>
        <w:r w:rsidRPr="00EA6964">
          <w:rPr>
            <w:rFonts w:eastAsia="宋体"/>
          </w:rPr>
          <w:tab/>
          <w:t>Determine DCI format 0_</w:t>
        </w:r>
        <w:r>
          <w:rPr>
            <w:rFonts w:eastAsia="宋体" w:hint="eastAsia"/>
            <w:lang w:eastAsia="zh-CN"/>
          </w:rPr>
          <w:t>1</w:t>
        </w:r>
        <w:r w:rsidRPr="00EA6964">
          <w:rPr>
            <w:rFonts w:eastAsia="宋体"/>
          </w:rPr>
          <w:t xml:space="preserve"> monitored in a UE-specific search space according to clause 7.3.1.1.</w:t>
        </w:r>
        <w:r>
          <w:rPr>
            <w:rFonts w:eastAsia="宋体" w:hint="eastAsia"/>
            <w:lang w:eastAsia="zh-CN"/>
          </w:rPr>
          <w:t>2</w:t>
        </w:r>
        <w:r w:rsidRPr="00EA6964">
          <w:rPr>
            <w:rFonts w:eastAsia="宋体"/>
          </w:rPr>
          <w:t xml:space="preserve"> where </w:t>
        </w:r>
      </w:ins>
      <w:ins w:id="28" w:author="Sharp" w:date="2019-01-28T08:26:00Z">
        <w:r w:rsidRPr="005E079C">
          <w:rPr>
            <w:rFonts w:eastAsia="宋体"/>
            <w:position w:val="-10"/>
          </w:rPr>
          <w:object w:dxaOrig="660" w:dyaOrig="285" w14:anchorId="341B5BD9">
            <v:shape id="_x0000_i1038" type="#_x0000_t75" style="width:33pt;height:14pt" o:ole="">
              <v:imagedata r:id="rId12" o:title=""/>
            </v:shape>
            <o:OLEObject Type="Embed" ProgID="Equation.3" ShapeID="_x0000_i1038" DrawAspect="Content" ObjectID="_1611749927" r:id="rId31"/>
          </w:object>
        </w:r>
      </w:ins>
      <w:proofErr w:type="gramStart"/>
      <w:ins w:id="29" w:author="Sharp" w:date="2019-01-28T08:25:00Z">
        <w:r w:rsidRPr="00EA6964">
          <w:rPr>
            <w:rFonts w:eastAsia="宋体"/>
            <w:lang w:eastAsia="zh-CN"/>
          </w:rPr>
          <w:t xml:space="preserve"> is the size of the active UL bandwidth part</w:t>
        </w:r>
        <w:proofErr w:type="gramEnd"/>
        <w:r w:rsidRPr="00EA6964">
          <w:rPr>
            <w:rFonts w:eastAsia="宋体"/>
            <w:lang w:eastAsia="zh-CN"/>
          </w:rPr>
          <w:t>.</w:t>
        </w:r>
      </w:ins>
    </w:p>
    <w:p w14:paraId="679C87C6" w14:textId="77777777" w:rsidR="00275755" w:rsidRDefault="00275755" w:rsidP="00275755">
      <w:pPr>
        <w:ind w:left="568" w:hanging="284"/>
        <w:rPr>
          <w:ins w:id="30" w:author="Sharp" w:date="2019-01-28T08:25:00Z"/>
          <w:rFonts w:eastAsia="宋体"/>
          <w:lang w:eastAsia="zh-CN"/>
        </w:rPr>
      </w:pPr>
      <w:ins w:id="31" w:author="Sharp" w:date="2019-01-28T08:25:00Z">
        <w:r w:rsidRPr="00EA6964">
          <w:rPr>
            <w:rFonts w:eastAsia="宋体"/>
            <w:lang w:eastAsia="zh-CN"/>
          </w:rPr>
          <w:t>-</w:t>
        </w:r>
        <w:r w:rsidRPr="00EA6964">
          <w:rPr>
            <w:rFonts w:eastAsia="宋体"/>
            <w:lang w:eastAsia="zh-CN"/>
          </w:rPr>
          <w:tab/>
        </w:r>
        <w:r w:rsidRPr="00EA6964">
          <w:rPr>
            <w:rFonts w:eastAsia="宋体"/>
          </w:rPr>
          <w:t>Determine DCI format 1_</w:t>
        </w:r>
        <w:r>
          <w:rPr>
            <w:rFonts w:eastAsia="宋体" w:hint="eastAsia"/>
            <w:lang w:eastAsia="zh-CN"/>
          </w:rPr>
          <w:t>1</w:t>
        </w:r>
        <w:r w:rsidRPr="00EA6964">
          <w:rPr>
            <w:rFonts w:eastAsia="宋体"/>
          </w:rPr>
          <w:t xml:space="preserve"> monitored in a UE-specific search space according to clause 7.3.1.2.</w:t>
        </w:r>
        <w:r>
          <w:rPr>
            <w:rFonts w:eastAsia="宋体" w:hint="eastAsia"/>
            <w:lang w:eastAsia="zh-CN"/>
          </w:rPr>
          <w:t>2</w:t>
        </w:r>
        <w:r w:rsidRPr="00EA6964">
          <w:rPr>
            <w:rFonts w:eastAsia="宋体"/>
          </w:rPr>
          <w:t xml:space="preserve"> where </w:t>
        </w:r>
      </w:ins>
      <w:ins w:id="32" w:author="Sharp" w:date="2019-01-28T08:26:00Z">
        <w:r w:rsidRPr="005E079C">
          <w:rPr>
            <w:rFonts w:eastAsia="宋体"/>
            <w:position w:val="-10"/>
          </w:rPr>
          <w:object w:dxaOrig="675" w:dyaOrig="330" w14:anchorId="189F66A1">
            <v:shape id="_x0000_i1039" type="#_x0000_t75" style="width:33.65pt;height:16.35pt" o:ole="">
              <v:imagedata r:id="rId27" o:title=""/>
            </v:shape>
            <o:OLEObject Type="Embed" ProgID="Equation.3" ShapeID="_x0000_i1039" DrawAspect="Content" ObjectID="_1611749928" r:id="rId32"/>
          </w:object>
        </w:r>
      </w:ins>
      <w:proofErr w:type="gramStart"/>
      <w:ins w:id="33" w:author="Sharp" w:date="2019-01-28T08:25:00Z">
        <w:r w:rsidRPr="00EA6964">
          <w:rPr>
            <w:rFonts w:eastAsia="宋体"/>
            <w:lang w:eastAsia="zh-CN"/>
          </w:rPr>
          <w:t xml:space="preserve"> is the size of the active DL bandwidth part</w:t>
        </w:r>
        <w:proofErr w:type="gramEnd"/>
        <w:r w:rsidRPr="00EA6964">
          <w:rPr>
            <w:rFonts w:eastAsia="宋体"/>
            <w:lang w:eastAsia="zh-CN"/>
          </w:rPr>
          <w:t>.</w:t>
        </w:r>
      </w:ins>
    </w:p>
    <w:p w14:paraId="7B11A825"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 xml:space="preserve">If </w:t>
      </w:r>
      <w:ins w:id="34" w:author="Sharp" w:date="2019-01-28T08:27:00Z">
        <w:r w:rsidRPr="00EA6964">
          <w:rPr>
            <w:rFonts w:eastAsia="宋体"/>
            <w:lang w:eastAsia="zh-CN"/>
          </w:rPr>
          <w:t>DCI format 0_</w:t>
        </w:r>
        <w:r>
          <w:rPr>
            <w:rFonts w:eastAsia="宋体" w:hint="eastAsia"/>
            <w:lang w:eastAsia="zh-CN"/>
          </w:rPr>
          <w:t>1</w:t>
        </w:r>
        <w:r w:rsidRPr="00EA6964">
          <w:rPr>
            <w:rFonts w:eastAsia="宋体"/>
            <w:lang w:eastAsia="zh-CN"/>
          </w:rPr>
          <w:t xml:space="preserve"> is monitored in UE-specific search space and</w:t>
        </w:r>
        <w:r w:rsidRPr="005E079C">
          <w:rPr>
            <w:rFonts w:eastAsia="宋体"/>
            <w:lang w:eastAsia="zh-CN"/>
          </w:rPr>
          <w:t xml:space="preserve"> </w:t>
        </w:r>
        <w:r>
          <w:rPr>
            <w:rFonts w:eastAsia="宋体" w:hint="eastAsia"/>
            <w:lang w:eastAsia="zh-CN"/>
          </w:rPr>
          <w:t xml:space="preserve">if </w:t>
        </w:r>
      </w:ins>
      <w:r w:rsidRPr="005E079C">
        <w:rPr>
          <w:rFonts w:eastAsia="宋体"/>
          <w:lang w:eastAsia="zh-CN"/>
        </w:rPr>
        <w:t>the size of DCI format 0_1 monitored in a UE-specific search space equals that of a DCI format 0_0/1_0 monitored in another UE-specific search space</w:t>
      </w:r>
      <w:ins w:id="35" w:author="Sharp" w:date="2019-01-28T08:28:00Z">
        <w:r w:rsidRPr="0096077B">
          <w:rPr>
            <w:rFonts w:eastAsia="宋体" w:hint="eastAsia"/>
            <w:lang w:eastAsia="zh-CN"/>
          </w:rPr>
          <w:t xml:space="preserve"> </w:t>
        </w:r>
        <w:r>
          <w:rPr>
            <w:rFonts w:eastAsia="宋体" w:hint="eastAsia"/>
            <w:lang w:eastAsia="zh-CN"/>
          </w:rPr>
          <w:t xml:space="preserve">or a </w:t>
        </w:r>
        <w:r w:rsidRPr="00EA6964">
          <w:rPr>
            <w:rFonts w:eastAsia="宋体"/>
            <w:lang w:eastAsia="zh-CN"/>
          </w:rPr>
          <w:t xml:space="preserve">DCI format </w:t>
        </w:r>
        <w:r>
          <w:rPr>
            <w:rFonts w:eastAsia="宋体" w:hint="eastAsia"/>
            <w:lang w:eastAsia="zh-CN"/>
          </w:rPr>
          <w:t>0_0/</w:t>
        </w:r>
        <w:r w:rsidRPr="00EA6964">
          <w:rPr>
            <w:rFonts w:eastAsia="宋体"/>
            <w:lang w:eastAsia="zh-CN"/>
          </w:rPr>
          <w:t>1_0 monitored in common search space</w:t>
        </w:r>
      </w:ins>
      <w:r w:rsidRPr="005E079C">
        <w:rPr>
          <w:rFonts w:eastAsia="宋体"/>
          <w:lang w:eastAsia="zh-CN"/>
        </w:rPr>
        <w:t>, one</w:t>
      </w:r>
      <w:ins w:id="36" w:author="Sharp" w:date="2019-01-28T08:28:00Z">
        <w:r>
          <w:rPr>
            <w:rFonts w:eastAsia="宋体" w:hint="eastAsia"/>
            <w:lang w:eastAsia="zh-CN"/>
          </w:rPr>
          <w:t xml:space="preserve"> or two</w:t>
        </w:r>
      </w:ins>
      <w:r w:rsidRPr="005E079C">
        <w:rPr>
          <w:rFonts w:eastAsia="宋体"/>
          <w:lang w:eastAsia="zh-CN"/>
        </w:rPr>
        <w:t xml:space="preserve"> bit</w:t>
      </w:r>
      <w:ins w:id="37" w:author="Sharp" w:date="2019-01-28T08:28:00Z">
        <w:r>
          <w:rPr>
            <w:rFonts w:eastAsia="宋体" w:hint="eastAsia"/>
            <w:lang w:eastAsia="zh-CN"/>
          </w:rPr>
          <w:t>s</w:t>
        </w:r>
      </w:ins>
      <w:r w:rsidRPr="005E079C">
        <w:rPr>
          <w:rFonts w:eastAsia="宋体"/>
          <w:lang w:eastAsia="zh-CN"/>
        </w:rPr>
        <w:t xml:space="preserve"> of zero padding shall be appended to DCI format 0_1</w:t>
      </w:r>
      <w:ins w:id="38" w:author="Sharp" w:date="2019-01-28T08:29:00Z">
        <w:r w:rsidRPr="0096077B">
          <w:rPr>
            <w:rFonts w:eastAsia="宋体" w:hint="eastAsia"/>
            <w:lang w:eastAsia="zh-CN"/>
          </w:rPr>
          <w:t xml:space="preserve"> </w:t>
        </w:r>
        <w:r>
          <w:rPr>
            <w:rFonts w:eastAsia="宋体" w:hint="eastAsia"/>
            <w:lang w:eastAsia="zh-CN"/>
          </w:rPr>
          <w:t>until the payload size does not equal that of either DCI format 0_0/1_0 monitored in UE-specific search space or DCI format 0_0/1_0 monitored in common search space</w:t>
        </w:r>
      </w:ins>
      <w:r w:rsidRPr="005E079C">
        <w:rPr>
          <w:rFonts w:eastAsia="宋体"/>
          <w:lang w:eastAsia="zh-CN"/>
        </w:rPr>
        <w:t>.</w:t>
      </w:r>
    </w:p>
    <w:p w14:paraId="6F6C7EE3"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 xml:space="preserve">If </w:t>
      </w:r>
      <w:ins w:id="39" w:author="Sharp" w:date="2019-01-28T08:30:00Z">
        <w:r w:rsidRPr="00EA6964">
          <w:rPr>
            <w:rFonts w:eastAsia="宋体"/>
            <w:lang w:eastAsia="zh-CN"/>
          </w:rPr>
          <w:t xml:space="preserve">DCI format </w:t>
        </w:r>
        <w:r>
          <w:rPr>
            <w:rFonts w:eastAsia="宋体" w:hint="eastAsia"/>
            <w:lang w:eastAsia="zh-CN"/>
          </w:rPr>
          <w:t>1</w:t>
        </w:r>
        <w:r w:rsidRPr="00EA6964">
          <w:rPr>
            <w:rFonts w:eastAsia="宋体"/>
            <w:lang w:eastAsia="zh-CN"/>
          </w:rPr>
          <w:t>_</w:t>
        </w:r>
        <w:r>
          <w:rPr>
            <w:rFonts w:eastAsia="宋体" w:hint="eastAsia"/>
            <w:lang w:eastAsia="zh-CN"/>
          </w:rPr>
          <w:t>1</w:t>
        </w:r>
        <w:r w:rsidRPr="00EA6964">
          <w:rPr>
            <w:rFonts w:eastAsia="宋体"/>
            <w:lang w:eastAsia="zh-CN"/>
          </w:rPr>
          <w:t xml:space="preserve"> is monitored in UE-specific search space and</w:t>
        </w:r>
        <w:r w:rsidRPr="005E079C">
          <w:rPr>
            <w:rFonts w:eastAsia="宋体"/>
            <w:lang w:eastAsia="zh-CN"/>
          </w:rPr>
          <w:t xml:space="preserve"> </w:t>
        </w:r>
        <w:r>
          <w:rPr>
            <w:rFonts w:eastAsia="宋体" w:hint="eastAsia"/>
            <w:lang w:eastAsia="zh-CN"/>
          </w:rPr>
          <w:t xml:space="preserve">if </w:t>
        </w:r>
      </w:ins>
      <w:r w:rsidRPr="005E079C">
        <w:rPr>
          <w:rFonts w:eastAsia="宋体"/>
          <w:lang w:eastAsia="zh-CN"/>
        </w:rPr>
        <w:t>the size of DCI format 1_1 monitored in a UE-specific search space equals that of a DCI format 0_0/1_0 monitored in another UE-specific search space</w:t>
      </w:r>
      <w:ins w:id="40" w:author="Sharp" w:date="2019-01-28T08:31:00Z">
        <w:r w:rsidRPr="0096077B">
          <w:rPr>
            <w:rFonts w:eastAsia="宋体" w:hint="eastAsia"/>
            <w:lang w:eastAsia="zh-CN"/>
          </w:rPr>
          <w:t xml:space="preserve"> </w:t>
        </w:r>
        <w:r>
          <w:rPr>
            <w:rFonts w:eastAsia="宋体" w:hint="eastAsia"/>
            <w:lang w:eastAsia="zh-CN"/>
          </w:rPr>
          <w:t xml:space="preserve">or a </w:t>
        </w:r>
        <w:r w:rsidRPr="00EA6964">
          <w:rPr>
            <w:rFonts w:eastAsia="宋体"/>
            <w:lang w:eastAsia="zh-CN"/>
          </w:rPr>
          <w:t xml:space="preserve">DCI format </w:t>
        </w:r>
        <w:r>
          <w:rPr>
            <w:rFonts w:eastAsia="宋体" w:hint="eastAsia"/>
            <w:lang w:eastAsia="zh-CN"/>
          </w:rPr>
          <w:t>0_0/</w:t>
        </w:r>
        <w:r w:rsidRPr="00EA6964">
          <w:rPr>
            <w:rFonts w:eastAsia="宋体"/>
            <w:lang w:eastAsia="zh-CN"/>
          </w:rPr>
          <w:t>1_0 monitored in common search space</w:t>
        </w:r>
      </w:ins>
      <w:r w:rsidRPr="005E079C">
        <w:rPr>
          <w:rFonts w:eastAsia="宋体"/>
          <w:lang w:eastAsia="zh-CN"/>
        </w:rPr>
        <w:t xml:space="preserve">, one </w:t>
      </w:r>
      <w:ins w:id="41" w:author="Sharp" w:date="2019-01-28T08:31:00Z">
        <w:r>
          <w:rPr>
            <w:rFonts w:eastAsia="宋体" w:hint="eastAsia"/>
            <w:lang w:eastAsia="zh-CN"/>
          </w:rPr>
          <w:t xml:space="preserve">or two </w:t>
        </w:r>
      </w:ins>
      <w:r w:rsidRPr="005E079C">
        <w:rPr>
          <w:rFonts w:eastAsia="宋体"/>
          <w:lang w:eastAsia="zh-CN"/>
        </w:rPr>
        <w:t>bit</w:t>
      </w:r>
      <w:ins w:id="42" w:author="Sharp" w:date="2019-01-28T08:31:00Z">
        <w:r>
          <w:rPr>
            <w:rFonts w:eastAsia="宋体" w:hint="eastAsia"/>
            <w:lang w:eastAsia="zh-CN"/>
          </w:rPr>
          <w:t>s</w:t>
        </w:r>
      </w:ins>
      <w:r w:rsidRPr="005E079C">
        <w:rPr>
          <w:rFonts w:eastAsia="宋体"/>
          <w:lang w:eastAsia="zh-CN"/>
        </w:rPr>
        <w:t xml:space="preserve"> of zero padding shall be appended to DCI format 1_1</w:t>
      </w:r>
      <w:ins w:id="43" w:author="Sharp" w:date="2019-01-28T08:31:00Z">
        <w:r w:rsidRPr="0096077B">
          <w:rPr>
            <w:rFonts w:eastAsia="宋体" w:hint="eastAsia"/>
            <w:lang w:eastAsia="zh-CN"/>
          </w:rPr>
          <w:t xml:space="preserve"> </w:t>
        </w:r>
        <w:r>
          <w:rPr>
            <w:rFonts w:eastAsia="宋体" w:hint="eastAsia"/>
            <w:lang w:eastAsia="zh-CN"/>
          </w:rPr>
          <w:t>until the payload size does not equal that of either DCI format 0_0/1_0 monitored in UE-specific search space or DCI format 0_0/1_0 monitored in common search space</w:t>
        </w:r>
      </w:ins>
      <w:r w:rsidRPr="005E079C">
        <w:rPr>
          <w:rFonts w:eastAsia="宋体"/>
          <w:lang w:eastAsia="zh-CN"/>
        </w:rPr>
        <w:t>.</w:t>
      </w:r>
    </w:p>
    <w:p w14:paraId="304CB670" w14:textId="77777777" w:rsidR="00275755" w:rsidRPr="005E079C" w:rsidRDefault="00275755" w:rsidP="00275755">
      <w:pPr>
        <w:rPr>
          <w:rFonts w:eastAsia="宋体"/>
          <w:lang w:eastAsia="zh-CN"/>
        </w:rPr>
      </w:pPr>
      <w:r w:rsidRPr="005E079C">
        <w:rPr>
          <w:rFonts w:eastAsia="宋体"/>
          <w:lang w:eastAsia="zh-CN"/>
        </w:rPr>
        <w:t>Step 3:</w:t>
      </w:r>
    </w:p>
    <w:p w14:paraId="09FFB6CA"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If both of the following conditions are fulfilled the size alignment procedure is complete</w:t>
      </w:r>
    </w:p>
    <w:p w14:paraId="32141D87"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total number of different DCI sizes configured to monitor is no more than 4 for the cell </w:t>
      </w:r>
    </w:p>
    <w:p w14:paraId="48BD9C15"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total number of different DCI sizes with C-RNTI configured to monitor is no more than 3 for the cell</w:t>
      </w:r>
    </w:p>
    <w:p w14:paraId="2D19BBE1" w14:textId="77777777" w:rsidR="00275755" w:rsidRPr="005E079C" w:rsidRDefault="00275755" w:rsidP="00275755">
      <w:pPr>
        <w:rPr>
          <w:rFonts w:eastAsia="宋体"/>
          <w:lang w:eastAsia="zh-CN"/>
        </w:rPr>
      </w:pPr>
      <w:r w:rsidRPr="005E079C">
        <w:rPr>
          <w:rFonts w:eastAsia="宋体"/>
          <w:lang w:eastAsia="zh-CN"/>
        </w:rPr>
        <w:t>Step 4:</w:t>
      </w:r>
    </w:p>
    <w:p w14:paraId="4F496FF1" w14:textId="77777777" w:rsidR="00275755" w:rsidRPr="005E079C" w:rsidRDefault="00275755" w:rsidP="00275755">
      <w:pPr>
        <w:ind w:left="568" w:hanging="284"/>
        <w:rPr>
          <w:rFonts w:eastAsia="宋体"/>
          <w:lang w:eastAsia="zh-CN"/>
        </w:rPr>
      </w:pPr>
      <w:r w:rsidRPr="005E079C">
        <w:rPr>
          <w:rFonts w:eastAsia="宋体"/>
          <w:lang w:eastAsia="zh-CN"/>
        </w:rPr>
        <w:lastRenderedPageBreak/>
        <w:t>-</w:t>
      </w:r>
      <w:r w:rsidRPr="005E079C">
        <w:rPr>
          <w:rFonts w:eastAsia="宋体"/>
          <w:lang w:eastAsia="zh-CN"/>
        </w:rPr>
        <w:tab/>
        <w:t>Otherwise</w:t>
      </w:r>
    </w:p>
    <w:p w14:paraId="4F585C26"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t>Remove the padding bit</w:t>
      </w:r>
      <w:ins w:id="44" w:author="Sharp" w:date="2019-01-28T08:32:00Z">
        <w:r>
          <w:rPr>
            <w:rFonts w:eastAsia="宋体" w:hint="eastAsia"/>
            <w:lang w:eastAsia="zh-CN"/>
          </w:rPr>
          <w:t>(s)</w:t>
        </w:r>
      </w:ins>
      <w:r w:rsidRPr="005E079C">
        <w:rPr>
          <w:rFonts w:eastAsia="宋体"/>
          <w:lang w:eastAsia="zh-CN"/>
        </w:rPr>
        <w:t xml:space="preserve"> (if any) introduced in step 2 above.</w:t>
      </w:r>
    </w:p>
    <w:p w14:paraId="0BD3F15A" w14:textId="77777777" w:rsidR="00275755" w:rsidRPr="005E079C" w:rsidRDefault="00275755" w:rsidP="00275755">
      <w:pPr>
        <w:ind w:left="851" w:hanging="284"/>
        <w:rPr>
          <w:rFonts w:eastAsia="宋体"/>
          <w:lang w:eastAsia="zh-CN"/>
        </w:rPr>
      </w:pPr>
      <w:r w:rsidRPr="005E079C">
        <w:rPr>
          <w:rFonts w:eastAsia="宋体"/>
        </w:rPr>
        <w:t>-</w:t>
      </w:r>
      <w:r w:rsidRPr="005E079C">
        <w:rPr>
          <w:rFonts w:eastAsia="宋体"/>
        </w:rPr>
        <w:tab/>
        <w:t xml:space="preserve">Determine DCI format 1_0 monitored in a UE-specific search space according to clause 7.3.1.2.1 where </w:t>
      </w:r>
      <w:r w:rsidRPr="005E079C">
        <w:rPr>
          <w:rFonts w:eastAsia="宋体"/>
          <w:position w:val="-10"/>
        </w:rPr>
        <w:object w:dxaOrig="675" w:dyaOrig="330" w14:anchorId="3630FD50">
          <v:shape id="_x0000_i1040" type="#_x0000_t75" style="width:33.65pt;height:16.35pt" o:ole="">
            <v:imagedata r:id="rId27" o:title=""/>
          </v:shape>
          <o:OLEObject Type="Embed" ProgID="Equation.3" ShapeID="_x0000_i1040" DrawAspect="Content" ObjectID="_1611749929" r:id="rId33"/>
        </w:object>
      </w:r>
      <w:r w:rsidRPr="005E079C">
        <w:rPr>
          <w:rFonts w:eastAsia="宋体"/>
          <w:lang w:eastAsia="zh-CN"/>
        </w:rPr>
        <w:t xml:space="preserve"> is given by</w:t>
      </w:r>
    </w:p>
    <w:p w14:paraId="5CDED17A" w14:textId="77777777" w:rsidR="00275755" w:rsidRPr="005E079C" w:rsidRDefault="00275755" w:rsidP="00275755">
      <w:pPr>
        <w:ind w:left="1135"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size of CORESET 0 if CORESET 0 is configured for the cell; and</w:t>
      </w:r>
    </w:p>
    <w:p w14:paraId="6B170F9B" w14:textId="77777777" w:rsidR="00275755" w:rsidRPr="005E079C" w:rsidRDefault="00275755" w:rsidP="00275755">
      <w:pPr>
        <w:ind w:left="1135"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size of initial DL bandwidth part if CORESET 0 is not configured for the cell.</w:t>
      </w:r>
    </w:p>
    <w:p w14:paraId="6EBEA8CA" w14:textId="77777777" w:rsidR="00275755" w:rsidRDefault="00275755" w:rsidP="00275755">
      <w:pPr>
        <w:ind w:left="851" w:hanging="284"/>
        <w:rPr>
          <w:ins w:id="45" w:author="Sharp" w:date="2019-01-28T08:33:00Z"/>
          <w:rFonts w:eastAsia="宋体"/>
          <w:lang w:eastAsia="zh-CN"/>
        </w:rPr>
      </w:pPr>
      <w:r w:rsidRPr="005E079C">
        <w:rPr>
          <w:rFonts w:eastAsia="宋体"/>
        </w:rPr>
        <w:t>-</w:t>
      </w:r>
      <w:r w:rsidRPr="005E079C">
        <w:rPr>
          <w:rFonts w:eastAsia="宋体"/>
        </w:rPr>
        <w:tab/>
        <w:t xml:space="preserve">Determine DCI format 0_0 monitored in a UE-specific search space according to clause 7.3.1.1.1 where </w:t>
      </w:r>
      <w:r w:rsidRPr="005E079C">
        <w:rPr>
          <w:rFonts w:eastAsia="宋体"/>
          <w:position w:val="-10"/>
        </w:rPr>
        <w:object w:dxaOrig="660" w:dyaOrig="285" w14:anchorId="1072C334">
          <v:shape id="_x0000_i1041" type="#_x0000_t75" style="width:33pt;height:14pt" o:ole="">
            <v:imagedata r:id="rId12" o:title=""/>
          </v:shape>
          <o:OLEObject Type="Embed" ProgID="Equation.3" ShapeID="_x0000_i1041" DrawAspect="Content" ObjectID="_1611749930" r:id="rId34"/>
        </w:object>
      </w:r>
      <w:r w:rsidRPr="005E079C">
        <w:rPr>
          <w:rFonts w:eastAsia="宋体"/>
          <w:lang w:eastAsia="zh-CN"/>
        </w:rPr>
        <w:t xml:space="preserve"> is </w:t>
      </w:r>
      <w:ins w:id="46" w:author="Sharp" w:date="2019-01-28T08:33:00Z">
        <w:r>
          <w:rPr>
            <w:rFonts w:eastAsia="宋体" w:hint="eastAsia"/>
            <w:lang w:eastAsia="zh-CN"/>
          </w:rPr>
          <w:t>given by</w:t>
        </w:r>
        <w:r w:rsidRPr="005E079C">
          <w:rPr>
            <w:rFonts w:eastAsia="宋体"/>
            <w:lang w:eastAsia="zh-CN"/>
          </w:rPr>
          <w:t xml:space="preserve"> </w:t>
        </w:r>
      </w:ins>
    </w:p>
    <w:p w14:paraId="235E3469" w14:textId="77777777" w:rsidR="00275755" w:rsidRDefault="00275755">
      <w:pPr>
        <w:ind w:left="1135" w:hanging="284"/>
        <w:rPr>
          <w:ins w:id="47" w:author="Sharp" w:date="2019-01-28T08:34:00Z"/>
          <w:rFonts w:eastAsia="宋体"/>
          <w:lang w:eastAsia="zh-CN"/>
        </w:rPr>
        <w:pPrChange w:id="48" w:author="Sharp" w:date="2019-01-28T08:33:00Z">
          <w:pPr>
            <w:ind w:left="851" w:hanging="284"/>
          </w:pPr>
        </w:pPrChange>
      </w:pPr>
      <w:ins w:id="49" w:author="Sharp" w:date="2019-01-28T08:33:00Z">
        <w:r w:rsidRPr="00EA6964">
          <w:rPr>
            <w:rFonts w:eastAsia="宋体"/>
            <w:lang w:eastAsia="zh-CN"/>
          </w:rPr>
          <w:t>-</w:t>
        </w:r>
        <w:r w:rsidRPr="00EA6964">
          <w:rPr>
            <w:rFonts w:eastAsia="宋体"/>
            <w:lang w:eastAsia="zh-CN"/>
          </w:rPr>
          <w:tab/>
        </w:r>
        <w:r>
          <w:rPr>
            <w:rFonts w:eastAsia="宋体" w:hint="eastAsia"/>
            <w:lang w:eastAsia="zh-CN"/>
          </w:rPr>
          <w:t xml:space="preserve">the maximum of </w:t>
        </w:r>
      </w:ins>
      <w:r w:rsidRPr="005E079C">
        <w:rPr>
          <w:rFonts w:eastAsia="宋体"/>
          <w:lang w:eastAsia="zh-CN"/>
        </w:rPr>
        <w:t>the size of the initial UL bandwidth part</w:t>
      </w:r>
      <w:ins w:id="50" w:author="Sharp" w:date="2019-01-28T08:33:00Z">
        <w:r w:rsidRPr="007677D6">
          <w:rPr>
            <w:rFonts w:eastAsia="宋体" w:hint="eastAsia"/>
            <w:lang w:eastAsia="zh-CN"/>
          </w:rPr>
          <w:t xml:space="preserve"> </w:t>
        </w:r>
        <w:r>
          <w:rPr>
            <w:rFonts w:eastAsia="宋体" w:hint="eastAsia"/>
            <w:lang w:eastAsia="zh-CN"/>
          </w:rPr>
          <w:t xml:space="preserve">of the UL and the size of the </w:t>
        </w:r>
        <w:r w:rsidRPr="00EA6964">
          <w:rPr>
            <w:rFonts w:eastAsia="宋体"/>
            <w:lang w:eastAsia="zh-CN"/>
          </w:rPr>
          <w:t xml:space="preserve">initial </w:t>
        </w:r>
        <w:r>
          <w:rPr>
            <w:rFonts w:eastAsia="宋体" w:hint="eastAsia"/>
            <w:lang w:eastAsia="zh-CN"/>
          </w:rPr>
          <w:t xml:space="preserve">UL bandwidth part of the SUL, if SUL is configured for the cell and </w:t>
        </w:r>
        <w:r>
          <w:rPr>
            <w:rFonts w:hint="eastAsia"/>
            <w:lang w:eastAsia="zh-CN"/>
          </w:rPr>
          <w:t>if PUSCH is configured to be transmitted on both the UL and the SUL of the cell; and</w:t>
        </w:r>
      </w:ins>
      <w:del w:id="51" w:author="Sharp" w:date="2019-01-28T08:34:00Z">
        <w:r w:rsidRPr="005E079C" w:rsidDel="007677D6">
          <w:rPr>
            <w:rFonts w:eastAsia="宋体"/>
            <w:lang w:eastAsia="zh-CN"/>
          </w:rPr>
          <w:delText>.</w:delText>
        </w:r>
      </w:del>
      <w:r w:rsidRPr="005E079C">
        <w:rPr>
          <w:rFonts w:eastAsia="宋体"/>
          <w:lang w:eastAsia="zh-CN"/>
        </w:rPr>
        <w:t xml:space="preserve"> </w:t>
      </w:r>
    </w:p>
    <w:p w14:paraId="700D70B1" w14:textId="77777777" w:rsidR="00275755" w:rsidRPr="005E079C" w:rsidRDefault="00275755">
      <w:pPr>
        <w:ind w:left="1135" w:hanging="284"/>
        <w:rPr>
          <w:rFonts w:eastAsia="宋体"/>
          <w:lang w:eastAsia="zh-CN"/>
        </w:rPr>
        <w:pPrChange w:id="52" w:author="Sharp" w:date="2019-01-28T08:33:00Z">
          <w:pPr>
            <w:ind w:left="851" w:hanging="284"/>
          </w:pPr>
        </w:pPrChange>
      </w:pPr>
      <w:ins w:id="53" w:author="Sharp" w:date="2019-01-28T08:34:00Z">
        <w:r w:rsidRPr="00EA6964">
          <w:rPr>
            <w:rFonts w:eastAsia="宋体"/>
            <w:lang w:eastAsia="zh-CN"/>
          </w:rPr>
          <w:t>-</w:t>
        </w:r>
        <w:r w:rsidRPr="00EA6964">
          <w:rPr>
            <w:rFonts w:eastAsia="宋体"/>
            <w:lang w:eastAsia="zh-CN"/>
          </w:rPr>
          <w:tab/>
        </w:r>
        <w:proofErr w:type="gramStart"/>
        <w:r>
          <w:rPr>
            <w:rFonts w:eastAsia="宋体" w:hint="eastAsia"/>
            <w:lang w:eastAsia="zh-CN"/>
          </w:rPr>
          <w:t>the</w:t>
        </w:r>
        <w:proofErr w:type="gramEnd"/>
        <w:r>
          <w:rPr>
            <w:rFonts w:eastAsia="宋体" w:hint="eastAsia"/>
            <w:lang w:eastAsia="zh-CN"/>
          </w:rPr>
          <w:t xml:space="preserve"> size of the </w:t>
        </w:r>
        <w:r w:rsidRPr="00EA6964">
          <w:rPr>
            <w:rFonts w:eastAsia="宋体"/>
            <w:lang w:eastAsia="zh-CN"/>
          </w:rPr>
          <w:t xml:space="preserve">initial </w:t>
        </w:r>
        <w:r>
          <w:rPr>
            <w:rFonts w:eastAsia="宋体" w:hint="eastAsia"/>
            <w:lang w:eastAsia="zh-CN"/>
          </w:rPr>
          <w:t xml:space="preserve">UL bandwidth part of </w:t>
        </w:r>
        <w:r>
          <w:rPr>
            <w:rFonts w:hint="eastAsia"/>
            <w:lang w:eastAsia="zh-CN"/>
          </w:rPr>
          <w:t xml:space="preserve">the UL or the SUL on which PUSCH is configured to be transmitted </w:t>
        </w:r>
        <w:r>
          <w:rPr>
            <w:rFonts w:eastAsia="宋体" w:hint="eastAsia"/>
            <w:lang w:eastAsia="zh-CN"/>
          </w:rPr>
          <w:t>otherwise.</w:t>
        </w:r>
      </w:ins>
    </w:p>
    <w:p w14:paraId="4EA91A41"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t>I</w:t>
      </w:r>
      <w:r w:rsidRPr="005E079C">
        <w:rPr>
          <w:rFonts w:eastAsia="宋体"/>
        </w:rPr>
        <w:t xml:space="preserve">f the number of information bits in </w:t>
      </w:r>
      <w:r w:rsidRPr="005E079C">
        <w:rPr>
          <w:rFonts w:eastAsia="宋体"/>
          <w:lang w:eastAsia="zh-CN"/>
        </w:rPr>
        <w:t xml:space="preserve">the DCI </w:t>
      </w:r>
      <w:r w:rsidRPr="005E079C">
        <w:rPr>
          <w:rFonts w:eastAsia="宋体"/>
        </w:rPr>
        <w:t>format 0_0</w:t>
      </w:r>
      <w:r w:rsidRPr="005E079C">
        <w:rPr>
          <w:rFonts w:eastAsia="宋体"/>
          <w:lang w:eastAsia="zh-CN"/>
        </w:rPr>
        <w:t xml:space="preserve"> monitored in a UE-specific search space </w:t>
      </w:r>
      <w:r w:rsidRPr="005E079C">
        <w:rPr>
          <w:rFonts w:eastAsia="宋体"/>
        </w:rPr>
        <w:t>prior to padding is less than the payload size of</w:t>
      </w:r>
      <w:r w:rsidRPr="005E079C">
        <w:rPr>
          <w:rFonts w:eastAsia="宋体"/>
          <w:lang w:eastAsia="zh-CN"/>
        </w:rPr>
        <w:t xml:space="preserve"> the DCI</w:t>
      </w:r>
      <w:r w:rsidRPr="005E079C">
        <w:rPr>
          <w:rFonts w:eastAsia="宋体"/>
        </w:rPr>
        <w:t xml:space="preserve"> format 1_0 </w:t>
      </w:r>
      <w:r w:rsidRPr="005E079C">
        <w:rPr>
          <w:rFonts w:eastAsia="宋体"/>
          <w:lang w:eastAsia="zh-CN"/>
        </w:rPr>
        <w:t xml:space="preserve">monitored in UE-specific search space </w:t>
      </w:r>
      <w:r w:rsidRPr="005E079C">
        <w:rPr>
          <w:rFonts w:eastAsia="宋体"/>
        </w:rPr>
        <w:t xml:space="preserve">for scheduling the same serving cell, </w:t>
      </w:r>
      <w:r w:rsidRPr="005E079C">
        <w:rPr>
          <w:rFonts w:eastAsia="宋体"/>
          <w:lang w:eastAsia="zh-CN"/>
        </w:rPr>
        <w:t xml:space="preserve">a number of zero padding bits are generated for the DCI </w:t>
      </w:r>
      <w:r w:rsidRPr="005E079C">
        <w:rPr>
          <w:rFonts w:eastAsia="宋体"/>
        </w:rPr>
        <w:t xml:space="preserve">format 0_0 </w:t>
      </w:r>
      <w:r w:rsidRPr="005E079C">
        <w:rPr>
          <w:rFonts w:eastAsia="宋体"/>
          <w:lang w:eastAsia="zh-CN"/>
        </w:rPr>
        <w:t xml:space="preserve">monitored in a UE-specific search space </w:t>
      </w:r>
      <w:r w:rsidRPr="005E079C">
        <w:rPr>
          <w:rFonts w:eastAsia="宋体"/>
        </w:rPr>
        <w:t>until the payload size equals that of</w:t>
      </w:r>
      <w:r w:rsidRPr="005E079C">
        <w:rPr>
          <w:rFonts w:eastAsia="宋体"/>
          <w:lang w:eastAsia="zh-CN"/>
        </w:rPr>
        <w:t xml:space="preserve"> the DCI</w:t>
      </w:r>
      <w:r w:rsidRPr="005E079C">
        <w:rPr>
          <w:rFonts w:eastAsia="宋体"/>
        </w:rPr>
        <w:t xml:space="preserve"> format 1_0 monitored in a </w:t>
      </w:r>
      <w:r w:rsidRPr="005E079C">
        <w:rPr>
          <w:rFonts w:eastAsia="宋体"/>
          <w:lang w:eastAsia="zh-CN"/>
        </w:rPr>
        <w:t>UE-specific</w:t>
      </w:r>
      <w:r w:rsidRPr="005E079C">
        <w:rPr>
          <w:rFonts w:eastAsia="宋体"/>
        </w:rPr>
        <w:t xml:space="preserve"> search space.</w:t>
      </w:r>
    </w:p>
    <w:p w14:paraId="4861154A" w14:textId="77777777" w:rsidR="00275755" w:rsidRPr="005E079C" w:rsidRDefault="00275755" w:rsidP="00275755">
      <w:pPr>
        <w:ind w:left="851" w:hanging="284"/>
        <w:rPr>
          <w:rFonts w:eastAsia="宋体"/>
          <w:lang w:eastAsia="zh-CN"/>
        </w:rPr>
      </w:pPr>
      <w:r w:rsidRPr="005E079C">
        <w:rPr>
          <w:rFonts w:eastAsia="宋体"/>
          <w:lang w:eastAsia="zh-CN"/>
        </w:rPr>
        <w:t>-</w:t>
      </w:r>
      <w:r w:rsidRPr="005E079C">
        <w:rPr>
          <w:rFonts w:eastAsia="宋体"/>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5E079C">
        <w:rPr>
          <w:rFonts w:eastAsia="宋体"/>
          <w:lang w:eastAsia="zh-CN"/>
        </w:rPr>
        <w:t>bitwidth</w:t>
      </w:r>
      <w:proofErr w:type="spellEnd"/>
      <w:r w:rsidRPr="005E079C">
        <w:rPr>
          <w:rFonts w:eastAsia="宋体"/>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4F7AA461" w14:textId="77777777" w:rsidR="00275755" w:rsidRPr="005E079C" w:rsidRDefault="00275755" w:rsidP="00275755">
      <w:pPr>
        <w:rPr>
          <w:rFonts w:eastAsia="宋体"/>
        </w:rPr>
      </w:pPr>
      <w:r w:rsidRPr="005E079C">
        <w:rPr>
          <w:rFonts w:eastAsia="宋体"/>
        </w:rPr>
        <w:t>The UE is not expected to handle a configuration that, after applying the above steps, results in</w:t>
      </w:r>
    </w:p>
    <w:p w14:paraId="2F00F7AE" w14:textId="77777777" w:rsidR="00275755" w:rsidRPr="005E079C" w:rsidRDefault="00275755" w:rsidP="00275755">
      <w:pPr>
        <w:ind w:left="568" w:hanging="284"/>
        <w:rPr>
          <w:rFonts w:eastAsia="宋体"/>
          <w:lang w:eastAsia="zh-CN"/>
        </w:rPr>
      </w:pPr>
      <w:r w:rsidRPr="005E079C">
        <w:rPr>
          <w:rFonts w:eastAsia="宋体"/>
        </w:rPr>
        <w:t>-</w:t>
      </w:r>
      <w:r w:rsidRPr="005E079C">
        <w:rPr>
          <w:rFonts w:eastAsia="宋体"/>
        </w:rPr>
        <w:tab/>
      </w:r>
      <w:proofErr w:type="gramStart"/>
      <w:r w:rsidRPr="005E079C">
        <w:rPr>
          <w:rFonts w:eastAsia="宋体"/>
          <w:lang w:eastAsia="zh-CN"/>
        </w:rPr>
        <w:t>the</w:t>
      </w:r>
      <w:proofErr w:type="gramEnd"/>
      <w:r w:rsidRPr="005E079C">
        <w:rPr>
          <w:rFonts w:eastAsia="宋体"/>
          <w:lang w:eastAsia="zh-CN"/>
        </w:rPr>
        <w:t xml:space="preserve"> total number of different DCI sizes configured to monitor is more than 4 for the cell; or</w:t>
      </w:r>
    </w:p>
    <w:p w14:paraId="532A8AE7"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r>
      <w:proofErr w:type="gramStart"/>
      <w:r w:rsidRPr="005E079C">
        <w:rPr>
          <w:rFonts w:eastAsia="宋体"/>
          <w:lang w:eastAsia="zh-CN"/>
        </w:rPr>
        <w:t>the</w:t>
      </w:r>
      <w:proofErr w:type="gramEnd"/>
      <w:r w:rsidRPr="005E079C">
        <w:rPr>
          <w:rFonts w:eastAsia="宋体"/>
          <w:lang w:eastAsia="zh-CN"/>
        </w:rPr>
        <w:t xml:space="preserve"> total number of different DCI sizes with C-RNTI configured to monitor is more than 3 for the cell; or</w:t>
      </w:r>
    </w:p>
    <w:p w14:paraId="221F9EB4"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the size of DCI format 0_0 in a UE-specific search space is equal to DCI format 0_1 in another UE-specific search space; or</w:t>
      </w:r>
    </w:p>
    <w:p w14:paraId="3218309D" w14:textId="77777777" w:rsidR="00275755" w:rsidRPr="005E079C" w:rsidRDefault="00275755" w:rsidP="00275755">
      <w:pPr>
        <w:ind w:left="568" w:hanging="284"/>
        <w:rPr>
          <w:rFonts w:eastAsia="宋体"/>
          <w:lang w:eastAsia="zh-CN"/>
        </w:rPr>
      </w:pPr>
      <w:r w:rsidRPr="005E079C">
        <w:rPr>
          <w:rFonts w:eastAsia="宋体"/>
          <w:lang w:eastAsia="zh-CN"/>
        </w:rPr>
        <w:t>-</w:t>
      </w:r>
      <w:r w:rsidRPr="005E079C">
        <w:rPr>
          <w:rFonts w:eastAsia="宋体"/>
          <w:lang w:eastAsia="zh-CN"/>
        </w:rPr>
        <w:tab/>
        <w:t>the size of DCI format 1_0 in a UE-specific search space is equal to DCI format 1_1 in another UE-specific search space</w:t>
      </w:r>
    </w:p>
    <w:bookmarkEnd w:id="4"/>
    <w:p w14:paraId="16A42B9C" w14:textId="77777777" w:rsidR="00890C6E" w:rsidRDefault="00890C6E" w:rsidP="00890C6E">
      <w:pPr>
        <w:pStyle w:val="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0ADF747" w14:textId="77777777" w:rsidR="00890C6E" w:rsidRPr="00890C6E" w:rsidRDefault="00890C6E" w:rsidP="00890C6E">
      <w:pPr>
        <w:rPr>
          <w:lang w:eastAsia="zh-CN"/>
        </w:rPr>
      </w:pPr>
    </w:p>
    <w:sectPr w:rsidR="00890C6E" w:rsidRPr="00890C6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50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06DD" w16cid:durableId="1F988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2EFE9" w14:textId="77777777" w:rsidR="002A73A7" w:rsidRDefault="002A73A7">
      <w:r>
        <w:separator/>
      </w:r>
    </w:p>
  </w:endnote>
  <w:endnote w:type="continuationSeparator" w:id="0">
    <w:p w14:paraId="366506A2" w14:textId="77777777" w:rsidR="002A73A7" w:rsidRDefault="002A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B6526" w14:textId="77777777" w:rsidR="002A73A7" w:rsidRDefault="002A73A7">
      <w:r>
        <w:separator/>
      </w:r>
    </w:p>
  </w:footnote>
  <w:footnote w:type="continuationSeparator" w:id="0">
    <w:p w14:paraId="4522C24A" w14:textId="77777777" w:rsidR="002A73A7" w:rsidRDefault="002A7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DB0BC" w14:textId="77777777" w:rsidR="00CC6E66" w:rsidRDefault="00CC6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83EBC" w14:textId="77777777" w:rsidR="00CC6E66" w:rsidRDefault="00CC6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4AF8" w14:textId="77777777" w:rsidR="00CC6E66" w:rsidRDefault="00CC6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6EA79DF"/>
    <w:multiLevelType w:val="hybridMultilevel"/>
    <w:tmpl w:val="4358DE70"/>
    <w:lvl w:ilvl="0" w:tplc="C38A2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54F03926"/>
    <w:multiLevelType w:val="hybridMultilevel"/>
    <w:tmpl w:val="E8825B6E"/>
    <w:lvl w:ilvl="0" w:tplc="A71A2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2">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4">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1"/>
  </w:num>
  <w:num w:numId="3">
    <w:abstractNumId w:val="20"/>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7"/>
  </w:num>
  <w:num w:numId="10">
    <w:abstractNumId w:val="27"/>
  </w:num>
  <w:num w:numId="11">
    <w:abstractNumId w:val="26"/>
  </w:num>
  <w:num w:numId="12">
    <w:abstractNumId w:val="13"/>
  </w:num>
  <w:num w:numId="13">
    <w:abstractNumId w:val="6"/>
  </w:num>
  <w:num w:numId="14">
    <w:abstractNumId w:val="14"/>
  </w:num>
  <w:num w:numId="15">
    <w:abstractNumId w:val="28"/>
  </w:num>
  <w:num w:numId="16">
    <w:abstractNumId w:val="21"/>
  </w:num>
  <w:num w:numId="17">
    <w:abstractNumId w:val="23"/>
  </w:num>
  <w:num w:numId="18">
    <w:abstractNumId w:val="22"/>
  </w:num>
  <w:num w:numId="19">
    <w:abstractNumId w:val="29"/>
  </w:num>
  <w:num w:numId="20">
    <w:abstractNumId w:val="5"/>
  </w:num>
  <w:num w:numId="21">
    <w:abstractNumId w:val="17"/>
  </w:num>
  <w:num w:numId="22">
    <w:abstractNumId w:val="4"/>
  </w:num>
  <w:num w:numId="23">
    <w:abstractNumId w:val="18"/>
  </w:num>
  <w:num w:numId="24">
    <w:abstractNumId w:val="24"/>
  </w:num>
  <w:num w:numId="25">
    <w:abstractNumId w:val="19"/>
  </w:num>
  <w:num w:numId="26">
    <w:abstractNumId w:val="16"/>
  </w:num>
  <w:num w:numId="27">
    <w:abstractNumId w:val="25"/>
  </w:num>
  <w:num w:numId="28">
    <w:abstractNumId w:val="15"/>
  </w:num>
  <w:num w:numId="29">
    <w:abstractNumId w:val="8"/>
  </w:num>
  <w:num w:numId="30">
    <w:abstractNumId w:val="1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2"/>
    <w:rsid w:val="00016B2C"/>
    <w:rsid w:val="00022E4A"/>
    <w:rsid w:val="00030454"/>
    <w:rsid w:val="0003062C"/>
    <w:rsid w:val="00036AD9"/>
    <w:rsid w:val="00040F78"/>
    <w:rsid w:val="000A2874"/>
    <w:rsid w:val="000A30B5"/>
    <w:rsid w:val="000A6394"/>
    <w:rsid w:val="000B25A8"/>
    <w:rsid w:val="000C038A"/>
    <w:rsid w:val="000C1BDF"/>
    <w:rsid w:val="000C291B"/>
    <w:rsid w:val="000C6598"/>
    <w:rsid w:val="000E366B"/>
    <w:rsid w:val="000F15CB"/>
    <w:rsid w:val="00107586"/>
    <w:rsid w:val="0011000B"/>
    <w:rsid w:val="0012664C"/>
    <w:rsid w:val="001361BF"/>
    <w:rsid w:val="00145D43"/>
    <w:rsid w:val="00156A52"/>
    <w:rsid w:val="00157D62"/>
    <w:rsid w:val="00176BE9"/>
    <w:rsid w:val="00192C46"/>
    <w:rsid w:val="00197937"/>
    <w:rsid w:val="001A7B60"/>
    <w:rsid w:val="001B6E73"/>
    <w:rsid w:val="001B7A65"/>
    <w:rsid w:val="001E0A22"/>
    <w:rsid w:val="001E41F3"/>
    <w:rsid w:val="002124C1"/>
    <w:rsid w:val="00244205"/>
    <w:rsid w:val="00251771"/>
    <w:rsid w:val="002556A7"/>
    <w:rsid w:val="0026004D"/>
    <w:rsid w:val="00275755"/>
    <w:rsid w:val="00275D12"/>
    <w:rsid w:val="002860C4"/>
    <w:rsid w:val="00297279"/>
    <w:rsid w:val="002A01CC"/>
    <w:rsid w:val="002A73A7"/>
    <w:rsid w:val="002B20EE"/>
    <w:rsid w:val="002B5741"/>
    <w:rsid w:val="002B7089"/>
    <w:rsid w:val="002C2058"/>
    <w:rsid w:val="00305409"/>
    <w:rsid w:val="003161E0"/>
    <w:rsid w:val="0032703B"/>
    <w:rsid w:val="003373E1"/>
    <w:rsid w:val="0037388C"/>
    <w:rsid w:val="00377872"/>
    <w:rsid w:val="00384798"/>
    <w:rsid w:val="003A613D"/>
    <w:rsid w:val="003C1532"/>
    <w:rsid w:val="003C645F"/>
    <w:rsid w:val="003E1A36"/>
    <w:rsid w:val="003F095B"/>
    <w:rsid w:val="0041162A"/>
    <w:rsid w:val="004242F1"/>
    <w:rsid w:val="00424331"/>
    <w:rsid w:val="00445E94"/>
    <w:rsid w:val="00465990"/>
    <w:rsid w:val="004811F0"/>
    <w:rsid w:val="004868C8"/>
    <w:rsid w:val="004978DE"/>
    <w:rsid w:val="004B75B7"/>
    <w:rsid w:val="004E3A8F"/>
    <w:rsid w:val="004F5C15"/>
    <w:rsid w:val="0051580D"/>
    <w:rsid w:val="00592D74"/>
    <w:rsid w:val="00593581"/>
    <w:rsid w:val="005940C9"/>
    <w:rsid w:val="005A5D7A"/>
    <w:rsid w:val="005B78F5"/>
    <w:rsid w:val="005E079C"/>
    <w:rsid w:val="005E2C44"/>
    <w:rsid w:val="006104EB"/>
    <w:rsid w:val="00621188"/>
    <w:rsid w:val="006257ED"/>
    <w:rsid w:val="0065322E"/>
    <w:rsid w:val="00676B97"/>
    <w:rsid w:val="00695808"/>
    <w:rsid w:val="006B46FB"/>
    <w:rsid w:val="006D2EA4"/>
    <w:rsid w:val="006E21FB"/>
    <w:rsid w:val="006E7D24"/>
    <w:rsid w:val="006F558D"/>
    <w:rsid w:val="00715403"/>
    <w:rsid w:val="007677D6"/>
    <w:rsid w:val="00792342"/>
    <w:rsid w:val="00794F94"/>
    <w:rsid w:val="007B388B"/>
    <w:rsid w:val="007B49E2"/>
    <w:rsid w:val="007B512A"/>
    <w:rsid w:val="007C2097"/>
    <w:rsid w:val="007D6A07"/>
    <w:rsid w:val="007F3890"/>
    <w:rsid w:val="007F7FF5"/>
    <w:rsid w:val="0082139F"/>
    <w:rsid w:val="00824AC8"/>
    <w:rsid w:val="00825CEF"/>
    <w:rsid w:val="008279FA"/>
    <w:rsid w:val="008323A4"/>
    <w:rsid w:val="0084072D"/>
    <w:rsid w:val="008626E7"/>
    <w:rsid w:val="00870EE7"/>
    <w:rsid w:val="00890C6E"/>
    <w:rsid w:val="00896EB4"/>
    <w:rsid w:val="008D76ED"/>
    <w:rsid w:val="008E53AC"/>
    <w:rsid w:val="008E6A77"/>
    <w:rsid w:val="008F4830"/>
    <w:rsid w:val="008F686C"/>
    <w:rsid w:val="0091325B"/>
    <w:rsid w:val="009209A0"/>
    <w:rsid w:val="0093193D"/>
    <w:rsid w:val="009329A5"/>
    <w:rsid w:val="0093555B"/>
    <w:rsid w:val="00946E90"/>
    <w:rsid w:val="00950918"/>
    <w:rsid w:val="0096077B"/>
    <w:rsid w:val="009777D9"/>
    <w:rsid w:val="00991B88"/>
    <w:rsid w:val="009A579D"/>
    <w:rsid w:val="009D6A50"/>
    <w:rsid w:val="009E3297"/>
    <w:rsid w:val="009E46A3"/>
    <w:rsid w:val="009E581E"/>
    <w:rsid w:val="009F734F"/>
    <w:rsid w:val="00A246B6"/>
    <w:rsid w:val="00A30DCC"/>
    <w:rsid w:val="00A364B9"/>
    <w:rsid w:val="00A47E70"/>
    <w:rsid w:val="00A7671C"/>
    <w:rsid w:val="00A93DDC"/>
    <w:rsid w:val="00AD1CD8"/>
    <w:rsid w:val="00AD473D"/>
    <w:rsid w:val="00AD6D94"/>
    <w:rsid w:val="00AE0703"/>
    <w:rsid w:val="00B04A86"/>
    <w:rsid w:val="00B0568B"/>
    <w:rsid w:val="00B20060"/>
    <w:rsid w:val="00B258BB"/>
    <w:rsid w:val="00B32353"/>
    <w:rsid w:val="00B53936"/>
    <w:rsid w:val="00B67B97"/>
    <w:rsid w:val="00B71E1C"/>
    <w:rsid w:val="00B91E87"/>
    <w:rsid w:val="00B968C8"/>
    <w:rsid w:val="00BA015B"/>
    <w:rsid w:val="00BA3EC5"/>
    <w:rsid w:val="00BA7E9B"/>
    <w:rsid w:val="00BB5DFC"/>
    <w:rsid w:val="00BD279D"/>
    <w:rsid w:val="00BD6BB8"/>
    <w:rsid w:val="00BF6306"/>
    <w:rsid w:val="00C204C4"/>
    <w:rsid w:val="00C311D1"/>
    <w:rsid w:val="00C35D92"/>
    <w:rsid w:val="00C36F63"/>
    <w:rsid w:val="00C62888"/>
    <w:rsid w:val="00C80644"/>
    <w:rsid w:val="00C82F69"/>
    <w:rsid w:val="00C95985"/>
    <w:rsid w:val="00CA5667"/>
    <w:rsid w:val="00CA6F79"/>
    <w:rsid w:val="00CC5026"/>
    <w:rsid w:val="00CC6E66"/>
    <w:rsid w:val="00CD4C64"/>
    <w:rsid w:val="00CD6EA1"/>
    <w:rsid w:val="00CE7DFE"/>
    <w:rsid w:val="00CF51A8"/>
    <w:rsid w:val="00D03F9A"/>
    <w:rsid w:val="00D32CC0"/>
    <w:rsid w:val="00D431BD"/>
    <w:rsid w:val="00D734D6"/>
    <w:rsid w:val="00D86765"/>
    <w:rsid w:val="00DD00BE"/>
    <w:rsid w:val="00DE16A1"/>
    <w:rsid w:val="00DE21D3"/>
    <w:rsid w:val="00DE34CF"/>
    <w:rsid w:val="00E15B9B"/>
    <w:rsid w:val="00E17E9A"/>
    <w:rsid w:val="00E212BC"/>
    <w:rsid w:val="00E73A03"/>
    <w:rsid w:val="00EA6964"/>
    <w:rsid w:val="00EB3DAC"/>
    <w:rsid w:val="00EB59BA"/>
    <w:rsid w:val="00EC2E02"/>
    <w:rsid w:val="00EE7D7C"/>
    <w:rsid w:val="00EF3E7E"/>
    <w:rsid w:val="00EF42D3"/>
    <w:rsid w:val="00F04AB7"/>
    <w:rsid w:val="00F05DA1"/>
    <w:rsid w:val="00F246AF"/>
    <w:rsid w:val="00F25D98"/>
    <w:rsid w:val="00F300FB"/>
    <w:rsid w:val="00F47013"/>
    <w:rsid w:val="00F60213"/>
    <w:rsid w:val="00F971CC"/>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5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qFormat="1"/>
    <w:lsdException w:name="List"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rsid w:val="0041162A"/>
    <w:rPr>
      <w:rFonts w:ascii="Tahoma" w:hAnsi="Tahoma" w:cs="Tahoma"/>
      <w:shd w:val="clear" w:color="auto" w:fill="000080"/>
      <w:lang w:val="en-GB" w:eastAsia="en-US"/>
    </w:rPr>
  </w:style>
  <w:style w:type="character" w:customStyle="1" w:styleId="Char3">
    <w:name w:val="批注主题 Char"/>
    <w:link w:val="af"/>
    <w:rsid w:val="0041162A"/>
    <w:rPr>
      <w:rFonts w:ascii="Times New Roman" w:hAnsi="Times New Roman"/>
      <w:b/>
      <w:bCs/>
      <w:lang w:val="en-GB" w:eastAsia="en-US"/>
    </w:rPr>
  </w:style>
  <w:style w:type="character" w:customStyle="1" w:styleId="Char2">
    <w:name w:val="批注框文本 Char"/>
    <w:link w:val="ae"/>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 w:type="numbering" w:customStyle="1" w:styleId="12">
    <w:name w:val="无列表1"/>
    <w:next w:val="a2"/>
    <w:uiPriority w:val="99"/>
    <w:semiHidden/>
    <w:unhideWhenUsed/>
    <w:rsid w:val="00275755"/>
  </w:style>
  <w:style w:type="table" w:customStyle="1" w:styleId="13">
    <w:name w:val="网格型1"/>
    <w:basedOn w:val="a1"/>
    <w:next w:val="af4"/>
    <w:rsid w:val="002757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sid w:val="00275755"/>
    <w:rPr>
      <w:b/>
      <w:bCs/>
    </w:rPr>
  </w:style>
  <w:style w:type="character" w:styleId="af7">
    <w:name w:val="Emphasis"/>
    <w:uiPriority w:val="20"/>
    <w:qFormat/>
    <w:rsid w:val="002757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qFormat="1"/>
    <w:lsdException w:name="List"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41162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41162A"/>
    <w:rPr>
      <w:rFonts w:ascii="Arial" w:hAnsi="Arial"/>
      <w:sz w:val="32"/>
      <w:lang w:val="en-GB" w:eastAsia="en-US"/>
    </w:rPr>
  </w:style>
  <w:style w:type="character" w:customStyle="1" w:styleId="3Char">
    <w:name w:val="标题 3 Char"/>
    <w:link w:val="3"/>
    <w:rsid w:val="0041162A"/>
    <w:rPr>
      <w:rFonts w:ascii="Arial" w:hAnsi="Arial"/>
      <w:sz w:val="28"/>
      <w:lang w:val="en-GB" w:eastAsia="en-US"/>
    </w:rPr>
  </w:style>
  <w:style w:type="character" w:customStyle="1" w:styleId="4Char">
    <w:name w:val="标题 4 Char"/>
    <w:link w:val="4"/>
    <w:rsid w:val="0041162A"/>
    <w:rPr>
      <w:rFonts w:ascii="Arial" w:hAnsi="Arial"/>
      <w:sz w:val="24"/>
      <w:lang w:val="en-GB" w:eastAsia="en-US"/>
    </w:rPr>
  </w:style>
  <w:style w:type="character" w:customStyle="1" w:styleId="5Char">
    <w:name w:val="标题 5 Char"/>
    <w:link w:val="5"/>
    <w:rsid w:val="0041162A"/>
    <w:rPr>
      <w:rFonts w:ascii="Arial" w:hAnsi="Arial"/>
      <w:sz w:val="22"/>
      <w:lang w:val="en-GB" w:eastAsia="en-US"/>
    </w:rPr>
  </w:style>
  <w:style w:type="character" w:customStyle="1" w:styleId="6Char">
    <w:name w:val="标题 6 Char"/>
    <w:link w:val="6"/>
    <w:rsid w:val="0041162A"/>
    <w:rPr>
      <w:rFonts w:ascii="Arial" w:hAnsi="Arial"/>
      <w:lang w:val="en-GB" w:eastAsia="en-US"/>
    </w:rPr>
  </w:style>
  <w:style w:type="character" w:customStyle="1" w:styleId="7Char">
    <w:name w:val="标题 7 Char"/>
    <w:link w:val="7"/>
    <w:rsid w:val="0041162A"/>
    <w:rPr>
      <w:rFonts w:ascii="Arial" w:hAnsi="Arial"/>
      <w:lang w:val="en-GB" w:eastAsia="en-US"/>
    </w:rPr>
  </w:style>
  <w:style w:type="character" w:customStyle="1" w:styleId="8Char">
    <w:name w:val="标题 8 Char"/>
    <w:link w:val="8"/>
    <w:rsid w:val="0041162A"/>
    <w:rPr>
      <w:rFonts w:ascii="Arial" w:hAnsi="Arial"/>
      <w:sz w:val="36"/>
      <w:lang w:val="en-GB" w:eastAsia="en-US"/>
    </w:rPr>
  </w:style>
  <w:style w:type="character" w:customStyle="1" w:styleId="9Char">
    <w:name w:val="标题 9 Char"/>
    <w:link w:val="9"/>
    <w:rsid w:val="0041162A"/>
    <w:rPr>
      <w:rFonts w:ascii="Arial" w:hAnsi="Arial"/>
      <w:sz w:val="36"/>
      <w:lang w:val="en-GB" w:eastAsia="en-US"/>
    </w:rPr>
  </w:style>
  <w:style w:type="paragraph" w:customStyle="1" w:styleId="msonormal0">
    <w:name w:val="msonormal"/>
    <w:basedOn w:val="a"/>
    <w:rsid w:val="0041162A"/>
    <w:pPr>
      <w:spacing w:before="100" w:beforeAutospacing="1" w:after="100" w:afterAutospacing="1"/>
    </w:pPr>
    <w:rPr>
      <w:sz w:val="24"/>
      <w:szCs w:val="24"/>
      <w:lang w:val="sv-SE" w:eastAsia="sv-SE"/>
    </w:rPr>
  </w:style>
  <w:style w:type="character" w:customStyle="1" w:styleId="Char1">
    <w:name w:val="批注文字 Char"/>
    <w:link w:val="ac"/>
    <w:rsid w:val="0041162A"/>
    <w:rPr>
      <w:rFonts w:ascii="Times New Roman" w:hAnsi="Times New Roman"/>
      <w:lang w:val="en-GB" w:eastAsia="en-US"/>
    </w:rPr>
  </w:style>
  <w:style w:type="character" w:customStyle="1" w:styleId="Char">
    <w:name w:val="页眉 Char"/>
    <w:link w:val="a4"/>
    <w:rsid w:val="0041162A"/>
    <w:rPr>
      <w:rFonts w:ascii="Arial" w:hAnsi="Arial"/>
      <w:b/>
      <w:noProof/>
      <w:sz w:val="18"/>
      <w:lang w:val="en-GB" w:eastAsia="en-US"/>
    </w:rPr>
  </w:style>
  <w:style w:type="character" w:customStyle="1" w:styleId="Char0">
    <w:name w:val="页脚 Char"/>
    <w:link w:val="a9"/>
    <w:rsid w:val="0041162A"/>
    <w:rPr>
      <w:rFonts w:ascii="Arial" w:hAnsi="Arial"/>
      <w:b/>
      <w:i/>
      <w:noProof/>
      <w:sz w:val="18"/>
      <w:lang w:val="en-GB" w:eastAsia="en-US"/>
    </w:rPr>
  </w:style>
  <w:style w:type="character" w:customStyle="1" w:styleId="Char5">
    <w:name w:val="正文文本 Char"/>
    <w:aliases w:val="bt Char"/>
    <w:link w:val="af1"/>
    <w:locked/>
    <w:rsid w:val="0041162A"/>
    <w:rPr>
      <w:rFonts w:ascii="Times" w:eastAsia="Batang" w:hAnsi="Times" w:cs="Times"/>
      <w:szCs w:val="24"/>
      <w:lang w:eastAsia="en-US"/>
    </w:rPr>
  </w:style>
  <w:style w:type="paragraph" w:styleId="af1">
    <w:name w:val="Body Text"/>
    <w:aliases w:val="bt"/>
    <w:basedOn w:val="a"/>
    <w:link w:val="Char5"/>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0"/>
    <w:rsid w:val="0041162A"/>
    <w:rPr>
      <w:rFonts w:ascii="Times New Roman" w:eastAsiaTheme="minorEastAsia" w:hAnsi="Times New Roman"/>
      <w:lang w:val="en-GB" w:eastAsia="en-US"/>
    </w:rPr>
  </w:style>
  <w:style w:type="character" w:customStyle="1" w:styleId="Char4">
    <w:name w:val="文档结构图 Char"/>
    <w:link w:val="af0"/>
    <w:rsid w:val="0041162A"/>
    <w:rPr>
      <w:rFonts w:ascii="Tahoma" w:hAnsi="Tahoma" w:cs="Tahoma"/>
      <w:shd w:val="clear" w:color="auto" w:fill="000080"/>
      <w:lang w:val="en-GB" w:eastAsia="en-US"/>
    </w:rPr>
  </w:style>
  <w:style w:type="character" w:customStyle="1" w:styleId="Char3">
    <w:name w:val="批注主题 Char"/>
    <w:link w:val="af"/>
    <w:rsid w:val="0041162A"/>
    <w:rPr>
      <w:rFonts w:ascii="Times New Roman" w:hAnsi="Times New Roman"/>
      <w:b/>
      <w:bCs/>
      <w:lang w:val="en-GB" w:eastAsia="en-US"/>
    </w:rPr>
  </w:style>
  <w:style w:type="character" w:customStyle="1" w:styleId="Char2">
    <w:name w:val="批注框文本 Char"/>
    <w:link w:val="ae"/>
    <w:rsid w:val="0041162A"/>
    <w:rPr>
      <w:rFonts w:ascii="Tahoma" w:hAnsi="Tahoma" w:cs="Tahoma"/>
      <w:sz w:val="16"/>
      <w:szCs w:val="16"/>
      <w:lang w:val="en-GB" w:eastAsia="en-US"/>
    </w:rPr>
  </w:style>
  <w:style w:type="paragraph" w:styleId="af2">
    <w:name w:val="Revision"/>
    <w:uiPriority w:val="99"/>
    <w:semiHidden/>
    <w:rsid w:val="0041162A"/>
    <w:rPr>
      <w:rFonts w:ascii="Times New Roman" w:hAnsi="Times New Roman"/>
      <w:lang w:val="en-GB" w:eastAsia="en-US"/>
    </w:rPr>
  </w:style>
  <w:style w:type="character" w:customStyle="1" w:styleId="Char6">
    <w:name w:val="列出段落 Char"/>
    <w:aliases w:val="- Bullets Char,목록 단락 Char"/>
    <w:link w:val="af3"/>
    <w:uiPriority w:val="34"/>
    <w:qFormat/>
    <w:locked/>
    <w:rsid w:val="0041162A"/>
    <w:rPr>
      <w:rFonts w:ascii="Malgun Gothic" w:eastAsia="Malgun Gothic" w:hAnsi="Malgun Gothic"/>
      <w:lang w:eastAsia="en-US"/>
    </w:rPr>
  </w:style>
  <w:style w:type="paragraph" w:styleId="af3">
    <w:name w:val="List Paragraph"/>
    <w:aliases w:val="- Bullets,목록 단락"/>
    <w:basedOn w:val="a"/>
    <w:link w:val="Char6"/>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af4">
    <w:name w:val="Table Grid"/>
    <w:basedOn w:val="a1"/>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5">
    <w:name w:val="Placeholder Text"/>
    <w:basedOn w:val="a0"/>
    <w:uiPriority w:val="99"/>
    <w:semiHidden/>
    <w:rsid w:val="00EF42D3"/>
    <w:rPr>
      <w:color w:val="808080"/>
    </w:rPr>
  </w:style>
  <w:style w:type="numbering" w:customStyle="1" w:styleId="12">
    <w:name w:val="无列表1"/>
    <w:next w:val="a2"/>
    <w:uiPriority w:val="99"/>
    <w:semiHidden/>
    <w:unhideWhenUsed/>
    <w:rsid w:val="00275755"/>
  </w:style>
  <w:style w:type="table" w:customStyle="1" w:styleId="13">
    <w:name w:val="网格型1"/>
    <w:basedOn w:val="a1"/>
    <w:next w:val="af4"/>
    <w:rsid w:val="002757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sid w:val="00275755"/>
    <w:rPr>
      <w:b/>
      <w:bCs/>
    </w:rPr>
  </w:style>
  <w:style w:type="character" w:styleId="af7">
    <w:name w:val="Emphasis"/>
    <w:uiPriority w:val="20"/>
    <w:qFormat/>
    <w:rsid w:val="002757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7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4.xml"/><Relationship Id="rId178" Type="http://schemas.microsoft.com/office/2011/relationships/commentsExtended" Target="commentsExtended.xml"/><Relationship Id="rId19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sharp</cp:lastModifiedBy>
  <cp:revision>6</cp:revision>
  <cp:lastPrinted>1900-12-31T16:00:00Z</cp:lastPrinted>
  <dcterms:created xsi:type="dcterms:W3CDTF">2019-02-15T06:14:00Z</dcterms:created>
  <dcterms:modified xsi:type="dcterms:W3CDTF">2019-02-15T07:32:00Z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