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D472BA" w14:textId="6626BF0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41162A">
        <w:rPr>
          <w:b/>
          <w:noProof/>
          <w:sz w:val="24"/>
        </w:rPr>
        <w:t>RAN1</w:t>
      </w:r>
      <w:r>
        <w:rPr>
          <w:b/>
          <w:noProof/>
          <w:sz w:val="24"/>
        </w:rPr>
        <w:t xml:space="preserve"> Meeting #</w:t>
      </w:r>
      <w:r w:rsidR="0041162A">
        <w:rPr>
          <w:b/>
          <w:noProof/>
          <w:sz w:val="24"/>
        </w:rPr>
        <w:t>9</w:t>
      </w:r>
      <w:r w:rsidR="00CC6E66">
        <w:rPr>
          <w:rFonts w:hint="eastAsia"/>
          <w:b/>
          <w:noProof/>
          <w:sz w:val="24"/>
          <w:lang w:eastAsia="zh-CN"/>
        </w:rPr>
        <w:t>6</w:t>
      </w:r>
      <w:r>
        <w:rPr>
          <w:b/>
          <w:i/>
          <w:noProof/>
          <w:sz w:val="24"/>
        </w:rPr>
        <w:t xml:space="preserve"> </w:t>
      </w:r>
      <w:bookmarkStart w:id="0" w:name="_GoBack"/>
      <w:bookmarkEnd w:id="0"/>
      <w:r>
        <w:rPr>
          <w:b/>
          <w:i/>
          <w:noProof/>
          <w:sz w:val="28"/>
        </w:rPr>
        <w:tab/>
      </w:r>
      <w:r w:rsidR="00B32353" w:rsidRPr="00B32353">
        <w:rPr>
          <w:b/>
          <w:i/>
          <w:noProof/>
          <w:sz w:val="28"/>
        </w:rPr>
        <w:t>R1-1</w:t>
      </w:r>
      <w:r w:rsidR="00A648C4">
        <w:rPr>
          <w:rFonts w:hint="eastAsia"/>
          <w:b/>
          <w:i/>
          <w:noProof/>
          <w:sz w:val="28"/>
          <w:lang w:eastAsia="zh-CN"/>
        </w:rPr>
        <w:t>90</w:t>
      </w:r>
      <w:r w:rsidR="00A648C4">
        <w:rPr>
          <w:b/>
          <w:i/>
          <w:noProof/>
          <w:sz w:val="28"/>
          <w:lang w:eastAsia="zh-CN"/>
        </w:rPr>
        <w:t>2646</w:t>
      </w:r>
    </w:p>
    <w:p w14:paraId="5642007E" w14:textId="342D523E" w:rsidR="001E41F3" w:rsidRDefault="00CC6E66" w:rsidP="005E2C44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hint="eastAsia"/>
          <w:b/>
          <w:noProof/>
          <w:sz w:val="24"/>
          <w:lang w:eastAsia="zh-CN"/>
        </w:rPr>
        <w:t>Athens</w:t>
      </w:r>
      <w:r w:rsidR="0041162A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Greece</w:t>
      </w:r>
      <w:r w:rsidR="0041162A">
        <w:rPr>
          <w:b/>
          <w:noProof/>
          <w:sz w:val="24"/>
        </w:rPr>
        <w:t xml:space="preserve">, </w:t>
      </w:r>
      <w:r w:rsidRPr="00CC6E66">
        <w:rPr>
          <w:b/>
          <w:noProof/>
          <w:sz w:val="24"/>
          <w:lang w:eastAsia="zh-CN"/>
        </w:rPr>
        <w:t xml:space="preserve">February </w:t>
      </w:r>
      <w:r>
        <w:rPr>
          <w:rFonts w:hint="eastAsia"/>
          <w:b/>
          <w:noProof/>
          <w:sz w:val="24"/>
          <w:lang w:eastAsia="zh-CN"/>
        </w:rPr>
        <w:t>25</w:t>
      </w:r>
      <w:r w:rsidR="0041162A"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zh-CN"/>
        </w:rPr>
        <w:t xml:space="preserve">March </w:t>
      </w:r>
      <w:r w:rsidR="0041162A">
        <w:rPr>
          <w:b/>
          <w:noProof/>
          <w:sz w:val="24"/>
        </w:rPr>
        <w:t>1</w:t>
      </w:r>
      <w:r>
        <w:rPr>
          <w:b/>
          <w:noProof/>
          <w:sz w:val="24"/>
        </w:rPr>
        <w:t>, 201</w:t>
      </w:r>
      <w:r>
        <w:rPr>
          <w:rFonts w:hint="eastAsia"/>
          <w:b/>
          <w:noProof/>
          <w:sz w:val="24"/>
          <w:lang w:eastAsia="zh-CN"/>
        </w:rPr>
        <w:t>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20111E45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19C115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116A6C7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C2F629" w14:textId="77777777" w:rsidR="001E41F3" w:rsidRDefault="0041162A">
            <w:pPr>
              <w:pStyle w:val="CRCoverPage"/>
              <w:spacing w:after="0"/>
              <w:jc w:val="center"/>
              <w:rPr>
                <w:noProof/>
              </w:rPr>
            </w:pPr>
            <w:r w:rsidRPr="0041162A"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AD5058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D00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A4C74B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3941B5D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28EA53AC" w14:textId="4EBE36E1" w:rsidR="001E41F3" w:rsidRDefault="0041162A" w:rsidP="0051580D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38.21</w:t>
            </w:r>
            <w:r w:rsidR="00855D9B"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14:paraId="4098C16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F4077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14:paraId="2723A6A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1DBE3835" w14:textId="77777777"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257EF85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1308CB3D" w14:textId="0A64D2B8" w:rsidR="001E41F3" w:rsidRDefault="0041162A" w:rsidP="00CC6E6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CC6E66">
              <w:rPr>
                <w:rFonts w:hint="eastAsia"/>
                <w:b/>
                <w:noProof/>
                <w:sz w:val="32"/>
                <w:lang w:eastAsia="zh-CN"/>
              </w:rPr>
              <w:t>4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369A32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80DD6A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7E3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13BC349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F05D6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AD283CF" w14:textId="77777777">
        <w:tc>
          <w:tcPr>
            <w:tcW w:w="9641" w:type="dxa"/>
            <w:gridSpan w:val="9"/>
          </w:tcPr>
          <w:p w14:paraId="0CBF88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9175B1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0908BA" w14:textId="77777777" w:rsidTr="00A7671C">
        <w:tc>
          <w:tcPr>
            <w:tcW w:w="2835" w:type="dxa"/>
          </w:tcPr>
          <w:p w14:paraId="400D5DD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BD6B41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C790C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10AD60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C17DF1" w14:textId="33A64F7D" w:rsidR="00F25D98" w:rsidRDefault="007B49E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509779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3EC5E9" w14:textId="0E442FC0" w:rsidR="00F25D98" w:rsidRDefault="007B49E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E3B497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7F5C6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DA0A694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336F57D9" w14:textId="77777777">
        <w:tc>
          <w:tcPr>
            <w:tcW w:w="9641" w:type="dxa"/>
            <w:gridSpan w:val="11"/>
          </w:tcPr>
          <w:p w14:paraId="472361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4D7F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89E88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A9CAC6" w14:textId="67F27588" w:rsidR="001E41F3" w:rsidRDefault="00203723" w:rsidP="00E623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03723">
              <w:rPr>
                <w:noProof/>
                <w:lang w:eastAsia="zh-CN"/>
              </w:rPr>
              <w:t xml:space="preserve">Change </w:t>
            </w:r>
            <w:r w:rsidR="00215CA4">
              <w:rPr>
                <w:noProof/>
                <w:lang w:eastAsia="zh-CN"/>
              </w:rPr>
              <w:t>Request for spreading factor of</w:t>
            </w:r>
            <w:r>
              <w:rPr>
                <w:noProof/>
                <w:lang w:eastAsia="zh-CN"/>
              </w:rPr>
              <w:t xml:space="preserve"> PUCCH format 4 in TS 38.211</w:t>
            </w:r>
          </w:p>
        </w:tc>
      </w:tr>
      <w:tr w:rsidR="001E41F3" w14:paraId="48E08FA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E6DBD8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30CB0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72C3C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F446B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4AECFE" w14:textId="2782026B" w:rsidR="001E41F3" w:rsidRDefault="007B38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Sharp</w:t>
            </w:r>
          </w:p>
        </w:tc>
      </w:tr>
      <w:tr w:rsidR="001E41F3" w14:paraId="3E24327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1CDC4F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0B2F5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F270E3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DB0BD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06288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25030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85A3E5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49162C9A" w14:textId="77777777" w:rsidR="001E41F3" w:rsidRPr="0041162A" w:rsidRDefault="0041162A" w:rsidP="0041162A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72B9F51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2FCA22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E5F642" w14:textId="522805F6" w:rsidR="001E41F3" w:rsidRDefault="0041162A" w:rsidP="007B38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201</w:t>
            </w:r>
            <w:r w:rsidR="007B388B">
              <w:rPr>
                <w:rFonts w:hint="eastAsia"/>
                <w:noProof/>
                <w:lang w:eastAsia="zh-CN"/>
              </w:rPr>
              <w:t>9</w:t>
            </w:r>
            <w:r w:rsidR="007B388B">
              <w:rPr>
                <w:noProof/>
              </w:rPr>
              <w:t>-</w:t>
            </w:r>
            <w:r w:rsidR="007B388B">
              <w:rPr>
                <w:rFonts w:hint="eastAsia"/>
                <w:noProof/>
                <w:lang w:eastAsia="zh-CN"/>
              </w:rPr>
              <w:t>02</w:t>
            </w:r>
            <w:r>
              <w:rPr>
                <w:noProof/>
              </w:rPr>
              <w:t>-</w:t>
            </w:r>
            <w:r w:rsidR="007B388B">
              <w:rPr>
                <w:rFonts w:hint="eastAsia"/>
                <w:noProof/>
                <w:lang w:eastAsia="zh-CN"/>
              </w:rPr>
              <w:t>15</w:t>
            </w:r>
          </w:p>
        </w:tc>
      </w:tr>
      <w:tr w:rsidR="001E41F3" w14:paraId="2ACD1C8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3F17D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4264C7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2F395B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467AA43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9F9AF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4B0E9E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9CC5F0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50657BC9" w14:textId="2C012111" w:rsidR="001E41F3" w:rsidRDefault="00804E19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604AA05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9F7018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02678C" w14:textId="77777777"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1162A">
              <w:rPr>
                <w:noProof/>
              </w:rPr>
              <w:t>15</w:t>
            </w:r>
          </w:p>
        </w:tc>
      </w:tr>
      <w:tr w:rsidR="001E41F3" w14:paraId="791E8DB4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97CBC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0154C91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CB3FD2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003B40A" w14:textId="77777777" w:rsidR="000C038A" w:rsidRPr="007C209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209A0">
              <w:rPr>
                <w:i/>
                <w:noProof/>
                <w:sz w:val="18"/>
              </w:rPr>
              <w:br/>
              <w:t>Rel-15</w:t>
            </w:r>
            <w:r w:rsidR="009209A0">
              <w:rPr>
                <w:i/>
                <w:noProof/>
                <w:sz w:val="18"/>
              </w:rPr>
              <w:tab/>
              <w:t>(Release 15)</w:t>
            </w:r>
            <w:r w:rsidR="009209A0">
              <w:rPr>
                <w:i/>
                <w:noProof/>
                <w:sz w:val="18"/>
              </w:rPr>
              <w:br/>
              <w:t>Rel-16</w:t>
            </w:r>
            <w:r w:rsidR="009209A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8030D82" w14:textId="77777777">
        <w:tc>
          <w:tcPr>
            <w:tcW w:w="1843" w:type="dxa"/>
          </w:tcPr>
          <w:p w14:paraId="242F1F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3EC7F4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6799A6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29FA9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7F157A" w14:textId="7240C443" w:rsidR="003376EF" w:rsidRDefault="00E836FB" w:rsidP="001507D4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rFonts w:cs="Arial"/>
                <w:noProof/>
                <w:lang w:eastAsia="ja-JP"/>
              </w:rPr>
              <w:t>When a UE compo</w:t>
            </w:r>
            <w:r w:rsidR="00D93C90">
              <w:rPr>
                <w:rFonts w:cs="Arial"/>
                <w:noProof/>
                <w:lang w:eastAsia="ja-JP"/>
              </w:rPr>
              <w:t xml:space="preserve">ses PUCCH format 4, the UE </w:t>
            </w:r>
            <w:r>
              <w:rPr>
                <w:rFonts w:cs="Arial"/>
                <w:noProof/>
                <w:lang w:eastAsia="ja-JP"/>
              </w:rPr>
              <w:t>decide</w:t>
            </w:r>
            <w:r w:rsidR="00D93C90">
              <w:rPr>
                <w:rFonts w:cs="Arial"/>
                <w:noProof/>
                <w:lang w:eastAsia="ja-JP"/>
              </w:rPr>
              <w:t>s</w:t>
            </w:r>
            <w:r>
              <w:rPr>
                <w:rFonts w:cs="Arial"/>
                <w:noProof/>
                <w:lang w:eastAsia="ja-JP"/>
              </w:rPr>
              <w:t xml:space="preserve"> which orthogonal sequences from tables (Table 6.3.2.6.3-1 or Table 6.3.2.6.3-2) is used under the condition of spreading factor. However, the tables are associated with the number of RBs </w:t>
            </w:r>
            <w:r>
              <w:rPr>
                <w:rFonts w:eastAsia="游明朝"/>
                <w:noProof/>
                <w:lang w:eastAsia="ja-JP"/>
              </w:rPr>
              <w:t>(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RB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PUCCH,</m:t>
                  </m:r>
                  <m:r>
                    <w:rPr>
                      <w:rFonts w:ascii="Cambria Math" w:hAnsi="Cambria Math"/>
                    </w:rPr>
                    <m:t>4</m:t>
                  </m:r>
                </m:sup>
              </m:sSubSup>
            </m:oMath>
            <w:r>
              <w:rPr>
                <w:rFonts w:eastAsia="游明朝"/>
                <w:noProof/>
                <w:lang w:eastAsia="ja-JP"/>
              </w:rPr>
              <w:t>)</w:t>
            </w:r>
            <w:r>
              <w:rPr>
                <w:rFonts w:cs="Arial"/>
                <w:noProof/>
                <w:lang w:eastAsia="ja-JP"/>
              </w:rPr>
              <w:t xml:space="preserve"> </w:t>
            </w:r>
            <w:r w:rsidR="00E43F0B">
              <w:rPr>
                <w:rFonts w:cs="Arial"/>
                <w:noProof/>
                <w:lang w:eastAsia="ja-JP"/>
              </w:rPr>
              <w:t>but not</w:t>
            </w:r>
            <w:r>
              <w:rPr>
                <w:rFonts w:cs="Arial"/>
                <w:noProof/>
                <w:lang w:eastAsia="ja-JP"/>
              </w:rPr>
              <w:t xml:space="preserve"> spreading factor </w:t>
            </w:r>
            <w:r>
              <w:rPr>
                <w:rFonts w:eastAsia="游明朝"/>
                <w:noProof/>
                <w:lang w:eastAsia="ja-JP"/>
              </w:rPr>
              <w:t>(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SF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PUCCH,</m:t>
                  </m:r>
                  <m:r>
                    <w:rPr>
                      <w:rFonts w:ascii="Cambria Math" w:hAnsi="Cambria Math"/>
                    </w:rPr>
                    <m:t>4</m:t>
                  </m:r>
                </m:sup>
              </m:sSubSup>
            </m:oMath>
            <w:r>
              <w:rPr>
                <w:rFonts w:eastAsia="游明朝"/>
                <w:noProof/>
                <w:lang w:eastAsia="ja-JP"/>
              </w:rPr>
              <w:t>)</w:t>
            </w:r>
            <w:r>
              <w:rPr>
                <w:rFonts w:cs="Arial"/>
                <w:noProof/>
                <w:lang w:eastAsia="ja-JP"/>
              </w:rPr>
              <w:t>.</w:t>
            </w:r>
          </w:p>
        </w:tc>
      </w:tr>
      <w:tr w:rsidR="001E41F3" w14:paraId="6751831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47E5537" w14:textId="57CD4AB4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D97E5A4" w14:textId="77777777" w:rsidR="001E41F3" w:rsidRPr="00F3758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EB91AF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D1E0FB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4EF3CB" w14:textId="692AF5FD" w:rsidR="001E41F3" w:rsidRPr="00CB751B" w:rsidRDefault="00F37583" w:rsidP="00CB751B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CN"/>
              </w:rPr>
            </w:pPr>
            <w:r>
              <w:rPr>
                <w:rFonts w:eastAsia="游明朝" w:hint="eastAsia"/>
                <w:noProof/>
                <w:lang w:eastAsia="ja-JP"/>
              </w:rPr>
              <w:t xml:space="preserve">Change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RB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PUCCH,</m:t>
                  </m:r>
                  <m:r>
                    <w:rPr>
                      <w:rFonts w:ascii="Cambria Math" w:hAnsi="Cambria Math"/>
                    </w:rPr>
                    <m:t>4</m:t>
                  </m:r>
                </m:sup>
              </m:sSubSup>
            </m:oMath>
            <w:r>
              <w:rPr>
                <w:rFonts w:eastAsia="游明朝" w:hint="eastAsia"/>
                <w:noProof/>
                <w:lang w:eastAsia="ja-JP"/>
              </w:rPr>
              <w:t xml:space="preserve"> to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SF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PUCCH,</m:t>
                  </m:r>
                  <m:r>
                    <w:rPr>
                      <w:rFonts w:ascii="Cambria Math" w:hAnsi="Cambria Math"/>
                    </w:rPr>
                    <m:t>4</m:t>
                  </m:r>
                </m:sup>
              </m:sSubSup>
            </m:oMath>
            <w:r>
              <w:rPr>
                <w:rFonts w:eastAsia="游明朝" w:hint="eastAsia"/>
                <w:noProof/>
                <w:lang w:eastAsia="ja-JP"/>
              </w:rPr>
              <w:t xml:space="preserve"> in descriptions for</w:t>
            </w:r>
            <w:r w:rsidR="00E836FB">
              <w:rPr>
                <w:rFonts w:eastAsia="游明朝"/>
                <w:noProof/>
                <w:lang w:eastAsia="ja-JP"/>
              </w:rPr>
              <w:t xml:space="preserve"> both</w:t>
            </w:r>
            <w:r>
              <w:rPr>
                <w:rFonts w:eastAsia="游明朝" w:hint="eastAsia"/>
                <w:noProof/>
                <w:lang w:eastAsia="ja-JP"/>
              </w:rPr>
              <w:t xml:space="preserve"> Table 6.3.2.6.3-1 and Table 6.3.2.6.3-2</w:t>
            </w:r>
          </w:p>
        </w:tc>
      </w:tr>
      <w:tr w:rsidR="001E41F3" w14:paraId="288383C9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8409F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22ECD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1A9C6B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63707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DE52C7" w14:textId="4DDE2DFB" w:rsidR="001E41F3" w:rsidRPr="00F37583" w:rsidRDefault="00835DCD">
            <w:pPr>
              <w:pStyle w:val="CRCoverPage"/>
              <w:spacing w:after="0"/>
              <w:ind w:left="100"/>
              <w:rPr>
                <w:rFonts w:eastAsia="游明朝"/>
                <w:noProof/>
                <w:lang w:eastAsia="ja-JP"/>
              </w:rPr>
            </w:pPr>
            <w:r>
              <w:rPr>
                <w:noProof/>
                <w:lang w:eastAsia="zh-CN"/>
              </w:rPr>
              <w:t>The orthogonal sequences</w:t>
            </w:r>
            <w:r w:rsidR="00352C2D">
              <w:rPr>
                <w:noProof/>
                <w:lang w:eastAsia="zh-CN"/>
              </w:rPr>
              <w:t xml:space="preserve"> of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SF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PUCCH,</m:t>
                  </m:r>
                  <m:r>
                    <w:rPr>
                      <w:rFonts w:ascii="Cambria Math" w:hAnsi="Cambria Math"/>
                    </w:rPr>
                    <m:t>4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noProof/>
                </w:rPr>
                <m:t>=2</m:t>
              </m:r>
            </m:oMath>
            <w:r w:rsidR="00352C2D">
              <w:rPr>
                <w:rFonts w:eastAsia="游明朝" w:hint="eastAsia"/>
                <w:noProof/>
                <w:lang w:eastAsia="ja-JP"/>
              </w:rPr>
              <w:t xml:space="preserve"> and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SF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PUCCH,</m:t>
                  </m:r>
                  <m:r>
                    <w:rPr>
                      <w:rFonts w:ascii="Cambria Math" w:hAnsi="Cambria Math"/>
                    </w:rPr>
                    <m:t>4</m:t>
                  </m:r>
                </m:sup>
              </m:sSubSup>
              <m:r>
                <w:rPr>
                  <w:rFonts w:ascii="Cambria Math" w:hAnsi="Cambria Math"/>
                </w:rPr>
                <m:t>=4</m:t>
              </m:r>
            </m:oMath>
            <w:r>
              <w:rPr>
                <w:noProof/>
                <w:lang w:eastAsia="zh-CN"/>
              </w:rPr>
              <w:t xml:space="preserve"> for </w:t>
            </w:r>
            <w:r w:rsidR="00F37583">
              <w:rPr>
                <w:noProof/>
                <w:lang w:eastAsia="zh-CN"/>
              </w:rPr>
              <w:t xml:space="preserve">PUCCH format 4 </w:t>
            </w:r>
            <w:r w:rsidR="004F6BFC">
              <w:rPr>
                <w:noProof/>
                <w:lang w:eastAsia="zh-CN"/>
              </w:rPr>
              <w:t>are not defined. Consequently, a UE cannot generate PUCCH format 4.</w:t>
            </w:r>
            <w:r w:rsidR="00F37583">
              <w:rPr>
                <w:noProof/>
                <w:lang w:eastAsia="zh-CN"/>
              </w:rPr>
              <w:t xml:space="preserve"> </w:t>
            </w:r>
          </w:p>
        </w:tc>
      </w:tr>
      <w:tr w:rsidR="001E41F3" w14:paraId="4FE305A9" w14:textId="77777777">
        <w:tc>
          <w:tcPr>
            <w:tcW w:w="2268" w:type="dxa"/>
            <w:gridSpan w:val="2"/>
          </w:tcPr>
          <w:p w14:paraId="54EFA6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08C38571" w14:textId="77777777" w:rsidR="001E41F3" w:rsidRPr="00E4022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46464E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5CF46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198669" w14:textId="66A2EF83" w:rsidR="001E41F3" w:rsidRDefault="005416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6.3.2.6.3</w:t>
            </w:r>
          </w:p>
        </w:tc>
      </w:tr>
      <w:tr w:rsidR="001E41F3" w14:paraId="519B25CF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90408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ABBCC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3CF4E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80647D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000F6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15BB0A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359475B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1B73F9A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3587AE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C8CF49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07CE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13A1C6" w14:textId="77777777" w:rsidR="001E41F3" w:rsidRDefault="004116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C3201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564B3F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8C7A0B9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4707D1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7A93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80048E" w14:textId="77777777" w:rsidR="001E41F3" w:rsidRDefault="004116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93B71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882461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E53F2D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D6D8DC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E6054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6669B5" w14:textId="77777777" w:rsidR="001E41F3" w:rsidRDefault="004116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8F245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1719AF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103FD7A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5970F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F281D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01C5D40" w14:textId="77777777" w:rsidTr="00E43F0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120001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FF2D53" w14:textId="77777777" w:rsidR="00E43F0B" w:rsidRPr="00E43F0B" w:rsidRDefault="00E43F0B" w:rsidP="00E43F0B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E43F0B">
              <w:rPr>
                <w:noProof/>
                <w:u w:val="single"/>
              </w:rPr>
              <w:t>Isolated impact analysis</w:t>
            </w:r>
          </w:p>
          <w:p w14:paraId="09E02203" w14:textId="77777777" w:rsidR="00E43F0B" w:rsidRDefault="00E43F0B" w:rsidP="00E43F0B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>UE</w:t>
            </w:r>
            <w:r w:rsidRPr="00E43F0B">
              <w:rPr>
                <w:noProof/>
              </w:rPr>
              <w:t>/gNB</w:t>
            </w:r>
            <w:r>
              <w:rPr>
                <w:noProof/>
              </w:rPr>
              <w:t xml:space="preserve"> that does not implement the proposed change cannot support PUCCH format 4, since orthogonal sequence is not defined for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SF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PUCCH,</m:t>
                  </m:r>
                  <m:r>
                    <w:rPr>
                      <w:rFonts w:ascii="Cambria Math" w:hAnsi="Cambria Math"/>
                    </w:rPr>
                    <m:t>4</m:t>
                  </m:r>
                </m:sup>
              </m:sSubSup>
              <m:r>
                <w:rPr>
                  <w:rFonts w:ascii="Cambria Math" w:hAnsi="Cambria Math"/>
                </w:rPr>
                <m:t xml:space="preserve">=2 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or</m:t>
              </m:r>
              <m:r>
                <w:rPr>
                  <w:rFonts w:ascii="Cambria Math" w:hAnsi="Cambria Math"/>
                </w:rPr>
                <m:t xml:space="preserve"> 4</m:t>
              </m:r>
            </m:oMath>
            <w:r>
              <w:rPr>
                <w:noProof/>
              </w:rPr>
              <w:t xml:space="preserve">. </w:t>
            </w:r>
          </w:p>
          <w:p w14:paraId="69C7A185" w14:textId="42C2CADA" w:rsidR="00E43F0B" w:rsidRDefault="00E43F0B" w:rsidP="00E43F0B">
            <w:pPr>
              <w:pStyle w:val="CRCoverPage"/>
              <w:numPr>
                <w:ilvl w:val="1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>However, it is likely that a reasonable UE</w:t>
            </w:r>
            <w:r w:rsidRPr="00E43F0B">
              <w:rPr>
                <w:noProof/>
              </w:rPr>
              <w:t>/gNB</w:t>
            </w:r>
            <w:r>
              <w:rPr>
                <w:noProof/>
              </w:rPr>
              <w:t xml:space="preserve"> implementation already supporting PUCCH format 4 was implemented according to the proposed change.</w:t>
            </w:r>
          </w:p>
          <w:p w14:paraId="43AF88B5" w14:textId="084B2E97" w:rsidR="00C61A2B" w:rsidRPr="00E43F0B" w:rsidRDefault="00E43F0B" w:rsidP="00E43F0B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>UE that implements the change can use PUCCH format 4 if the gNB implemented the change</w:t>
            </w:r>
          </w:p>
        </w:tc>
      </w:tr>
      <w:tr w:rsidR="00E43F0B" w14:paraId="7AA90F74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CA5E5A" w14:textId="77777777" w:rsidR="00E43F0B" w:rsidRDefault="00E43F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928945" w14:textId="77777777" w:rsidR="00E43F0B" w:rsidRPr="00E43F0B" w:rsidRDefault="00E43F0B" w:rsidP="00E43F0B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</w:tc>
      </w:tr>
    </w:tbl>
    <w:p w14:paraId="1B3228D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E5633C5" w14:textId="77777777" w:rsidR="001E41F3" w:rsidRPr="00244205" w:rsidRDefault="001E41F3">
      <w:pPr>
        <w:rPr>
          <w:noProof/>
        </w:rPr>
        <w:sectPr w:rsidR="001E41F3" w:rsidRPr="00244205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BB205A" w14:textId="77777777" w:rsidR="00993A2A" w:rsidRDefault="00993A2A" w:rsidP="00993A2A">
      <w:pPr>
        <w:pStyle w:val="3"/>
        <w:ind w:left="720" w:firstLine="0"/>
        <w:jc w:val="center"/>
        <w:rPr>
          <w:color w:val="FF0000"/>
          <w:szCs w:val="28"/>
          <w:lang w:eastAsia="zh-CN"/>
        </w:rPr>
      </w:pPr>
      <w:r w:rsidRPr="00361DEB">
        <w:rPr>
          <w:color w:val="FF0000"/>
          <w:szCs w:val="28"/>
          <w:lang w:eastAsia="zh-CN"/>
        </w:rPr>
        <w:lastRenderedPageBreak/>
        <w:t xml:space="preserve">&lt; </w:t>
      </w:r>
      <w:r w:rsidRPr="00361DEB">
        <w:rPr>
          <w:color w:val="FF0000"/>
          <w:szCs w:val="28"/>
        </w:rPr>
        <w:t>Unchanged parts are omitted</w:t>
      </w:r>
      <w:r w:rsidRPr="00361DEB">
        <w:rPr>
          <w:color w:val="FF0000"/>
          <w:szCs w:val="28"/>
          <w:lang w:eastAsia="zh-CN"/>
        </w:rPr>
        <w:t xml:space="preserve"> &gt;</w:t>
      </w:r>
    </w:p>
    <w:p w14:paraId="0A3698BF" w14:textId="77777777" w:rsidR="005416AE" w:rsidRDefault="005416AE" w:rsidP="005416AE">
      <w:pPr>
        <w:pStyle w:val="5"/>
      </w:pPr>
      <w:bookmarkStart w:id="3" w:name="_Toc534702773"/>
      <w:bookmarkStart w:id="4" w:name="_Hlk498334188"/>
      <w:bookmarkStart w:id="5" w:name="_Toc534727930"/>
      <w:r>
        <w:t>6.3.2.6.3</w:t>
      </w:r>
      <w:r>
        <w:tab/>
        <w:t>Block-wise spreading</w:t>
      </w:r>
      <w:bookmarkEnd w:id="3"/>
    </w:p>
    <w:p w14:paraId="6B8E88EA" w14:textId="77777777" w:rsidR="005416AE" w:rsidRDefault="005416AE" w:rsidP="005416AE">
      <w:r>
        <w:t xml:space="preserve">For both PUCCH format 3 and 4,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sc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PUCCH,</m:t>
            </m:r>
            <m:r>
              <w:rPr>
                <w:rFonts w:ascii="Cambria Math" w:hAnsi="Cambria Math"/>
              </w:rPr>
              <m:t>s</m:t>
            </m:r>
          </m:sup>
        </m:sSubSup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RB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PUCCH,</m:t>
            </m:r>
            <m:r>
              <w:rPr>
                <w:rFonts w:ascii="Cambria Math" w:hAnsi="Cambria Math"/>
              </w:rPr>
              <m:t>s</m:t>
            </m:r>
          </m:sup>
        </m:sSubSup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sc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RB</m:t>
            </m:r>
          </m:sup>
        </m:sSubSup>
      </m:oMath>
      <w:r>
        <w:t xml:space="preserve">  with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RB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PUCCH,</m:t>
            </m:r>
            <m:r>
              <w:rPr>
                <w:rFonts w:ascii="Cambria Math" w:hAnsi="Cambria Math"/>
              </w:rPr>
              <m:t>s</m:t>
            </m:r>
          </m:sup>
        </m:sSubSup>
      </m:oMath>
      <w:r>
        <w:t xml:space="preserve"> representing the bandwidth of the PUCCH in terms of resource blocks according to subclause 9.2.1 of [5, TS 38.213] and shall fulfil</w:t>
      </w:r>
    </w:p>
    <w:p w14:paraId="562760D2" w14:textId="77777777" w:rsidR="005416AE" w:rsidRDefault="005416AE" w:rsidP="005416AE">
      <w:pPr>
        <w:pStyle w:val="EQ"/>
      </w:pPr>
      <w:r>
        <w:tab/>
      </w:r>
      <w:r w:rsidRPr="000709E1">
        <w:rPr>
          <w:position w:val="-30"/>
        </w:rPr>
        <w:object w:dxaOrig="4080" w:dyaOrig="700" w14:anchorId="63523DE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4pt;height:35.25pt" o:ole="">
            <v:imagedata r:id="rId12" o:title=""/>
          </v:shape>
          <o:OLEObject Type="Embed" ProgID="Equation.3" ShapeID="_x0000_i1025" DrawAspect="Content" ObjectID="_1611742364" r:id="rId13"/>
        </w:object>
      </w:r>
    </w:p>
    <w:p w14:paraId="3FBA386C" w14:textId="77777777" w:rsidR="005416AE" w:rsidRDefault="005416AE" w:rsidP="005416AE">
      <w:r>
        <w:t xml:space="preserve">where </w:t>
      </w:r>
      <w:r w:rsidRPr="000A2377">
        <w:rPr>
          <w:position w:val="-10"/>
        </w:rPr>
        <w:object w:dxaOrig="859" w:dyaOrig="300" w14:anchorId="651D888E">
          <v:shape id="_x0000_i1026" type="#_x0000_t75" style="width:42.75pt;height:15pt" o:ole="">
            <v:imagedata r:id="rId14" o:title=""/>
          </v:shape>
          <o:OLEObject Type="Embed" ProgID="Equation.3" ShapeID="_x0000_i1026" DrawAspect="Content" ObjectID="_1611742365" r:id="rId15"/>
        </w:object>
      </w:r>
      <w:r>
        <w:t xml:space="preserve"> is a set of non-negative integers and </w:t>
      </w:r>
      <w:r w:rsidRPr="000A2377">
        <w:rPr>
          <w:position w:val="-10"/>
        </w:rPr>
        <w:object w:dxaOrig="720" w:dyaOrig="300" w14:anchorId="390C8DEC">
          <v:shape id="_x0000_i1027" type="#_x0000_t75" style="width:36.75pt;height:15pt" o:ole="">
            <v:imagedata r:id="rId16" o:title=""/>
          </v:shape>
          <o:OLEObject Type="Embed" ProgID="Equation.3" ShapeID="_x0000_i1027" DrawAspect="Content" ObjectID="_1611742366" r:id="rId17"/>
        </w:object>
      </w:r>
      <w:r>
        <w:t>.</w:t>
      </w:r>
      <w:r w:rsidRPr="00AB659E">
        <w:t xml:space="preserve"> </w:t>
      </w:r>
    </w:p>
    <w:p w14:paraId="661362CB" w14:textId="77777777" w:rsidR="005416AE" w:rsidRDefault="005416AE" w:rsidP="005416AE">
      <w:r>
        <w:t>For PUCCH format 3, no block-wise spreading is applied and</w:t>
      </w:r>
    </w:p>
    <w:p w14:paraId="10C2049A" w14:textId="77777777" w:rsidR="005416AE" w:rsidRDefault="005416AE" w:rsidP="005416AE">
      <w:pPr>
        <w:pStyle w:val="EQ"/>
        <w:jc w:val="center"/>
      </w:pPr>
      <w:r w:rsidRPr="00BE74AB">
        <w:rPr>
          <w:position w:val="-48"/>
        </w:rPr>
        <w:object w:dxaOrig="3900" w:dyaOrig="1080" w14:anchorId="31AD6483">
          <v:shape id="_x0000_i1028" type="#_x0000_t75" style="width:194.25pt;height:54pt" o:ole="">
            <v:imagedata r:id="rId18" o:title=""/>
          </v:shape>
          <o:OLEObject Type="Embed" ProgID="Equation.3" ShapeID="_x0000_i1028" DrawAspect="Content" ObjectID="_1611742367" r:id="rId19"/>
        </w:object>
      </w:r>
    </w:p>
    <w:p w14:paraId="7E374F46" w14:textId="77777777" w:rsidR="005416AE" w:rsidRDefault="005416AE" w:rsidP="005416AE">
      <w:r>
        <w:t xml:space="preserve">where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RB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PUCCH,</m:t>
            </m:r>
            <m:r>
              <w:rPr>
                <w:rFonts w:ascii="Cambria Math" w:hAnsi="Cambria Math"/>
              </w:rPr>
              <m:t>3</m:t>
            </m:r>
          </m:sup>
        </m:sSubSup>
        <m:r>
          <w:rPr>
            <w:rFonts w:ascii="Cambria Math" w:hAnsi="Cambria Math"/>
          </w:rPr>
          <m:t>≥1</m:t>
        </m:r>
      </m:oMath>
      <w:r>
        <w:t xml:space="preserve"> is given by subclause 9.2.1 of [5, TS 38.213] and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SF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PUCCH,</m:t>
            </m:r>
            <m:r>
              <w:rPr>
                <w:rFonts w:ascii="Cambria Math" w:hAnsi="Cambria Math"/>
              </w:rPr>
              <m:t>3</m:t>
            </m:r>
          </m:sup>
        </m:sSubSup>
        <m:r>
          <w:rPr>
            <w:rFonts w:ascii="Cambria Math" w:hAnsi="Cambria Math"/>
          </w:rPr>
          <m:t>=1</m:t>
        </m:r>
      </m:oMath>
      <w:r>
        <w:t>.</w:t>
      </w:r>
    </w:p>
    <w:p w14:paraId="2AE92DA3" w14:textId="77777777" w:rsidR="005416AE" w:rsidRDefault="005416AE" w:rsidP="005416AE">
      <w:r>
        <w:t xml:space="preserve">For PUCCH format 4, block-wise spreading shall be applied according to </w:t>
      </w:r>
    </w:p>
    <w:p w14:paraId="4E888DC5" w14:textId="77777777" w:rsidR="005416AE" w:rsidRDefault="005416AE" w:rsidP="005416AE">
      <w:pPr>
        <w:pStyle w:val="EQ"/>
        <w:jc w:val="center"/>
      </w:pPr>
      <w:r w:rsidRPr="00BE74AB">
        <w:rPr>
          <w:position w:val="-48"/>
        </w:rPr>
        <w:object w:dxaOrig="5020" w:dyaOrig="1440" w14:anchorId="63F5BDE5">
          <v:shape id="_x0000_i1029" type="#_x0000_t75" style="width:251.25pt;height:1in" o:ole="">
            <v:imagedata r:id="rId20" o:title=""/>
          </v:shape>
          <o:OLEObject Type="Embed" ProgID="Equation.3" ShapeID="_x0000_i1029" DrawAspect="Content" ObjectID="_1611742368" r:id="rId21"/>
        </w:object>
      </w:r>
    </w:p>
    <w:p w14:paraId="67B3AA50" w14:textId="77777777" w:rsidR="005416AE" w:rsidRDefault="005416AE" w:rsidP="005416AE">
      <w:r>
        <w:t xml:space="preserve">where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RB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PUCCH,</m:t>
            </m:r>
            <m:r>
              <w:rPr>
                <w:rFonts w:ascii="Cambria Math" w:hAnsi="Cambria Math"/>
              </w:rPr>
              <m:t>4</m:t>
            </m:r>
          </m:sup>
        </m:sSubSup>
        <m:r>
          <w:rPr>
            <w:rFonts w:ascii="Cambria Math" w:hAnsi="Cambria Math"/>
          </w:rPr>
          <m:t>=1</m:t>
        </m:r>
      </m:oMath>
      <w:r>
        <w:t>,</w:t>
      </w:r>
      <m:oMath>
        <m:r>
          <w:rPr>
            <w:rFonts w:ascii="Cambria Math" w:hAnsi="Cambria Math"/>
          </w:rPr>
          <m:t xml:space="preserve"> 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SF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PUCCH,</m:t>
            </m:r>
            <m:r>
              <w:rPr>
                <w:rFonts w:ascii="Cambria Math" w:hAnsi="Cambria Math"/>
              </w:rPr>
              <m:t>4</m:t>
            </m:r>
          </m:sup>
        </m:sSubSup>
        <m:r>
          <w:rPr>
            <w:rFonts w:ascii="Cambria Math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2,4</m:t>
            </m:r>
          </m:e>
        </m:d>
      </m:oMath>
      <w:r>
        <w:t xml:space="preserve"> and </w:t>
      </w:r>
      <w:r w:rsidRPr="000709E1">
        <w:rPr>
          <w:position w:val="-10"/>
        </w:rPr>
        <w:object w:dxaOrig="279" w:dyaOrig="300" w14:anchorId="6582DEE5">
          <v:shape id="_x0000_i1030" type="#_x0000_t75" style="width:14.25pt;height:15pt" o:ole="">
            <v:imagedata r:id="rId22" o:title=""/>
          </v:shape>
          <o:OLEObject Type="Embed" ProgID="Equation.3" ShapeID="_x0000_i1030" DrawAspect="Content" ObjectID="_1611742369" r:id="rId23"/>
        </w:object>
      </w:r>
      <w:r>
        <w:t xml:space="preserve"> are given by Tables 6.3.2.6.3-1 and 6.3.2.6.3-2 where </w:t>
      </w:r>
      <m:oMath>
        <m:r>
          <w:rPr>
            <w:rFonts w:ascii="Cambria Math" w:hAnsi="Cambria Math"/>
          </w:rPr>
          <m:t>n</m:t>
        </m:r>
      </m:oMath>
      <w:r>
        <w:t xml:space="preserve"> is the index of the orthogonal sequence to use according to subclause 9.2.1 of [5, TS 38.213].</w:t>
      </w:r>
    </w:p>
    <w:p w14:paraId="7299A08B" w14:textId="76028831" w:rsidR="005416AE" w:rsidRDefault="005416AE" w:rsidP="005416AE">
      <w:pPr>
        <w:pStyle w:val="TH"/>
      </w:pPr>
      <w:r>
        <w:t xml:space="preserve">Table 6.3.2.6.3-1: Orthogonal sequences </w:t>
      </w:r>
      <w:r w:rsidRPr="00687733">
        <w:rPr>
          <w:position w:val="-10"/>
        </w:rPr>
        <w:object w:dxaOrig="600" w:dyaOrig="300" w14:anchorId="68ADD5D3">
          <v:shape id="_x0000_i1031" type="#_x0000_t75" style="width:30.75pt;height:15pt" o:ole="">
            <v:imagedata r:id="rId24" o:title=""/>
          </v:shape>
          <o:OLEObject Type="Embed" ProgID="Equation.3" ShapeID="_x0000_i1031" DrawAspect="Content" ObjectID="_1611742370" r:id="rId25"/>
        </w:object>
      </w:r>
      <w:r>
        <w:t xml:space="preserve"> for PUCCH format 4 when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w:ins w:id="6" w:author="Taewoo LEE (SHARP)" w:date="2019-02-01T14:22:00Z">
                <m:rPr>
                  <m:nor/>
                </m:rPr>
                <w:rPr>
                  <w:rFonts w:ascii="Cambria Math" w:hAnsi="Cambria Math"/>
                </w:rPr>
                <m:t>SF</m:t>
              </w:ins>
            </m:r>
            <m:r>
              <w:del w:id="7" w:author="Taewoo LEE (SHARP)" w:date="2019-02-01T14:22:00Z">
                <m:rPr>
                  <m:nor/>
                </m:rPr>
                <w:rPr>
                  <w:rFonts w:ascii="Cambria Math" w:hAnsi="Cambria Math"/>
                </w:rPr>
                <m:t>RB</m:t>
              </w:del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PUCCH,</m:t>
            </m:r>
            <m:r>
              <m:rPr>
                <m:sty m:val="bi"/>
              </m:rPr>
              <w:rPr>
                <w:rFonts w:ascii="Cambria Math" w:hAnsi="Cambria Math"/>
              </w:rPr>
              <m:t>4</m:t>
            </m:r>
          </m:sup>
        </m:sSubSup>
        <m:r>
          <m:rPr>
            <m:sty m:val="bi"/>
          </m:rPr>
          <w:rPr>
            <w:rFonts w:ascii="Cambria Math" w:hAnsi="Cambria Math"/>
          </w:rPr>
          <m:t>=2</m:t>
        </m:r>
      </m:oMath>
      <w:r>
        <w:t>.</w:t>
      </w:r>
    </w:p>
    <w:tbl>
      <w:tblPr>
        <w:tblW w:w="5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5103"/>
      </w:tblGrid>
      <w:tr w:rsidR="005416AE" w14:paraId="3D6EA4CB" w14:textId="77777777" w:rsidTr="0086113C">
        <w:trPr>
          <w:jc w:val="center"/>
        </w:trPr>
        <w:tc>
          <w:tcPr>
            <w:tcW w:w="562" w:type="dxa"/>
            <w:shd w:val="clear" w:color="auto" w:fill="auto"/>
          </w:tcPr>
          <w:p w14:paraId="0AB0DA67" w14:textId="77777777" w:rsidR="005416AE" w:rsidRPr="008F23FE" w:rsidRDefault="005416AE" w:rsidP="0086113C">
            <w:pPr>
              <w:pStyle w:val="TAH"/>
              <w:rPr>
                <w:rFonts w:eastAsia="Batang"/>
              </w:rPr>
            </w:pPr>
            <w:r w:rsidRPr="008F23FE">
              <w:rPr>
                <w:rFonts w:eastAsia="Batang"/>
              </w:rPr>
              <w:object w:dxaOrig="180" w:dyaOrig="200" w14:anchorId="6FF0E94C">
                <v:shape id="_x0000_i1032" type="#_x0000_t75" style="width:8.25pt;height:10.5pt" o:ole="">
                  <v:imagedata r:id="rId26" o:title=""/>
                </v:shape>
                <o:OLEObject Type="Embed" ProgID="Equation.3" ShapeID="_x0000_i1032" DrawAspect="Content" ObjectID="_1611742371" r:id="rId27"/>
              </w:object>
            </w:r>
          </w:p>
        </w:tc>
        <w:tc>
          <w:tcPr>
            <w:tcW w:w="5103" w:type="dxa"/>
            <w:shd w:val="clear" w:color="auto" w:fill="auto"/>
          </w:tcPr>
          <w:p w14:paraId="3DB75618" w14:textId="77777777" w:rsidR="005416AE" w:rsidRPr="008F23FE" w:rsidRDefault="005416AE" w:rsidP="0086113C">
            <w:pPr>
              <w:pStyle w:val="TAH"/>
              <w:rPr>
                <w:rFonts w:eastAsia="Batang"/>
              </w:rPr>
            </w:pPr>
            <w:r w:rsidRPr="008F23FE">
              <w:rPr>
                <w:rFonts w:eastAsia="Batang"/>
              </w:rPr>
              <w:object w:dxaOrig="279" w:dyaOrig="300" w14:anchorId="08330D29">
                <v:shape id="_x0000_i1033" type="#_x0000_t75" style="width:14.25pt;height:15pt" o:ole="">
                  <v:imagedata r:id="rId28" o:title=""/>
                </v:shape>
                <o:OLEObject Type="Embed" ProgID="Equation.3" ShapeID="_x0000_i1033" DrawAspect="Content" ObjectID="_1611742372" r:id="rId29"/>
              </w:object>
            </w:r>
          </w:p>
        </w:tc>
      </w:tr>
      <w:tr w:rsidR="005416AE" w14:paraId="3756368F" w14:textId="77777777" w:rsidTr="0086113C">
        <w:trPr>
          <w:jc w:val="center"/>
        </w:trPr>
        <w:tc>
          <w:tcPr>
            <w:tcW w:w="562" w:type="dxa"/>
            <w:shd w:val="clear" w:color="auto" w:fill="auto"/>
            <w:vAlign w:val="center"/>
          </w:tcPr>
          <w:p w14:paraId="58B4E3ED" w14:textId="77777777" w:rsidR="005416AE" w:rsidRPr="008F23FE" w:rsidRDefault="005416AE" w:rsidP="0086113C">
            <w:pPr>
              <w:pStyle w:val="TAC"/>
              <w:rPr>
                <w:rFonts w:eastAsia="Batang"/>
              </w:rPr>
            </w:pPr>
            <w:r w:rsidRPr="008F23FE">
              <w:rPr>
                <w:rFonts w:eastAsia="Batang"/>
              </w:rPr>
              <w:t>0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2E98CF52" w14:textId="3E19D78C" w:rsidR="005416AE" w:rsidRPr="008F23FE" w:rsidRDefault="005416AE" w:rsidP="0086113C">
            <w:pPr>
              <w:pStyle w:val="TAC"/>
              <w:jc w:val="left"/>
              <w:rPr>
                <w:rFonts w:eastAsia="Batang"/>
              </w:rPr>
            </w:pPr>
            <w:r>
              <w:rPr>
                <w:rFonts w:eastAsia="Batang"/>
                <w:noProof/>
              </w:rPr>
              <w:drawing>
                <wp:inline distT="0" distB="0" distL="0" distR="0" wp14:anchorId="298C9DCF" wp14:editId="4A190D23">
                  <wp:extent cx="3000375" cy="190500"/>
                  <wp:effectExtent l="0" t="0" r="9525" b="0"/>
                  <wp:docPr id="6" name="図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037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416AE" w14:paraId="4DA79DF6" w14:textId="77777777" w:rsidTr="0086113C">
        <w:trPr>
          <w:jc w:val="center"/>
        </w:trPr>
        <w:tc>
          <w:tcPr>
            <w:tcW w:w="562" w:type="dxa"/>
            <w:shd w:val="clear" w:color="auto" w:fill="auto"/>
            <w:vAlign w:val="center"/>
          </w:tcPr>
          <w:p w14:paraId="0177E784" w14:textId="77777777" w:rsidR="005416AE" w:rsidRPr="008F23FE" w:rsidRDefault="005416AE" w:rsidP="0086113C">
            <w:pPr>
              <w:pStyle w:val="TAC"/>
              <w:rPr>
                <w:rFonts w:eastAsia="Batang"/>
              </w:rPr>
            </w:pPr>
            <w:r w:rsidRPr="008F23FE">
              <w:rPr>
                <w:rFonts w:eastAsia="Batang"/>
              </w:rPr>
              <w:t>1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6FF96514" w14:textId="3B401AF6" w:rsidR="005416AE" w:rsidRPr="008F23FE" w:rsidRDefault="005416AE" w:rsidP="0086113C">
            <w:pPr>
              <w:pStyle w:val="TAC"/>
              <w:jc w:val="left"/>
              <w:rPr>
                <w:rFonts w:eastAsia="Batang"/>
              </w:rPr>
            </w:pPr>
            <w:r>
              <w:rPr>
                <w:rFonts w:eastAsia="Batang"/>
                <w:noProof/>
              </w:rPr>
              <w:drawing>
                <wp:inline distT="0" distB="0" distL="0" distR="0" wp14:anchorId="128EE5B8" wp14:editId="18E24364">
                  <wp:extent cx="2990850" cy="190500"/>
                  <wp:effectExtent l="0" t="0" r="0" b="0"/>
                  <wp:docPr id="5" name="図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9085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263C8C0" w14:textId="77777777" w:rsidR="005416AE" w:rsidRDefault="005416AE" w:rsidP="005416AE">
      <w:pPr>
        <w:pStyle w:val="TH"/>
      </w:pPr>
    </w:p>
    <w:p w14:paraId="3919342F" w14:textId="70DAE6AA" w:rsidR="005416AE" w:rsidRDefault="005416AE" w:rsidP="005416AE">
      <w:pPr>
        <w:pStyle w:val="TH"/>
      </w:pPr>
      <w:r>
        <w:t xml:space="preserve">Table 6.3.2.6.3-2: Orthogonal sequences </w:t>
      </w:r>
      <w:r w:rsidRPr="00687733">
        <w:rPr>
          <w:position w:val="-10"/>
        </w:rPr>
        <w:object w:dxaOrig="600" w:dyaOrig="300" w14:anchorId="0F0F7D51">
          <v:shape id="_x0000_i1034" type="#_x0000_t75" style="width:30.75pt;height:15pt" o:ole="">
            <v:imagedata r:id="rId24" o:title=""/>
          </v:shape>
          <o:OLEObject Type="Embed" ProgID="Equation.3" ShapeID="_x0000_i1034" DrawAspect="Content" ObjectID="_1611742373" r:id="rId32"/>
        </w:object>
      </w:r>
      <w:r>
        <w:t xml:space="preserve"> for PUCCH format 4 when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w:ins w:id="8" w:author="Taewoo LEE (SHARP)" w:date="2019-02-01T14:22:00Z">
                <m:rPr>
                  <m:nor/>
                </m:rPr>
                <w:rPr>
                  <w:rFonts w:ascii="Cambria Math" w:hAnsi="Cambria Math"/>
                </w:rPr>
                <m:t>SF</m:t>
              </w:ins>
            </m:r>
            <m:r>
              <w:del w:id="9" w:author="Taewoo LEE (SHARP)" w:date="2019-02-01T14:22:00Z">
                <m:rPr>
                  <m:nor/>
                </m:rPr>
                <w:rPr>
                  <w:rFonts w:ascii="Cambria Math" w:hAnsi="Cambria Math"/>
                </w:rPr>
                <m:t>RB</m:t>
              </w:del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PUCCH,</m:t>
            </m:r>
            <m:r>
              <m:rPr>
                <m:sty m:val="bi"/>
              </m:rPr>
              <w:rPr>
                <w:rFonts w:ascii="Cambria Math" w:hAnsi="Cambria Math"/>
              </w:rPr>
              <m:t>4</m:t>
            </m:r>
          </m:sup>
        </m:sSubSup>
        <m:r>
          <m:rPr>
            <m:sty m:val="bi"/>
          </m:rPr>
          <w:rPr>
            <w:rFonts w:ascii="Cambria Math" w:hAnsi="Cambria Math"/>
          </w:rPr>
          <m:t>=4</m:t>
        </m:r>
      </m:oMath>
      <w:r>
        <w:t>.</w:t>
      </w:r>
    </w:p>
    <w:tbl>
      <w:tblPr>
        <w:tblW w:w="5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9"/>
        <w:gridCol w:w="5166"/>
      </w:tblGrid>
      <w:tr w:rsidR="005416AE" w14:paraId="72D97508" w14:textId="77777777" w:rsidTr="0086113C">
        <w:trPr>
          <w:jc w:val="center"/>
        </w:trPr>
        <w:tc>
          <w:tcPr>
            <w:tcW w:w="562" w:type="dxa"/>
            <w:shd w:val="clear" w:color="auto" w:fill="auto"/>
          </w:tcPr>
          <w:p w14:paraId="16F3BF07" w14:textId="77777777" w:rsidR="005416AE" w:rsidRPr="008F23FE" w:rsidRDefault="005416AE" w:rsidP="0086113C">
            <w:pPr>
              <w:pStyle w:val="TAH"/>
              <w:rPr>
                <w:rFonts w:eastAsia="Batang"/>
              </w:rPr>
            </w:pPr>
            <w:r w:rsidRPr="008F23FE">
              <w:rPr>
                <w:rFonts w:eastAsia="Batang"/>
              </w:rPr>
              <w:object w:dxaOrig="180" w:dyaOrig="200" w14:anchorId="60474C1D">
                <v:shape id="_x0000_i1035" type="#_x0000_t75" style="width:8.25pt;height:10.5pt" o:ole="">
                  <v:imagedata r:id="rId26" o:title=""/>
                </v:shape>
                <o:OLEObject Type="Embed" ProgID="Equation.3" ShapeID="_x0000_i1035" DrawAspect="Content" ObjectID="_1611742374" r:id="rId33"/>
              </w:object>
            </w:r>
          </w:p>
        </w:tc>
        <w:tc>
          <w:tcPr>
            <w:tcW w:w="5103" w:type="dxa"/>
            <w:shd w:val="clear" w:color="auto" w:fill="auto"/>
          </w:tcPr>
          <w:p w14:paraId="1FF41BC1" w14:textId="77777777" w:rsidR="005416AE" w:rsidRPr="008F23FE" w:rsidRDefault="005416AE" w:rsidP="0086113C">
            <w:pPr>
              <w:pStyle w:val="TAH"/>
              <w:rPr>
                <w:rFonts w:eastAsia="Batang"/>
              </w:rPr>
            </w:pPr>
            <w:r w:rsidRPr="008F23FE">
              <w:rPr>
                <w:rFonts w:eastAsia="Batang"/>
                <w:position w:val="-10"/>
              </w:rPr>
              <w:object w:dxaOrig="279" w:dyaOrig="300" w14:anchorId="2A3FDD83">
                <v:shape id="_x0000_i1036" type="#_x0000_t75" style="width:14.25pt;height:15pt" o:ole="">
                  <v:imagedata r:id="rId28" o:title=""/>
                </v:shape>
                <o:OLEObject Type="Embed" ProgID="Equation.3" ShapeID="_x0000_i1036" DrawAspect="Content" ObjectID="_1611742375" r:id="rId34"/>
              </w:object>
            </w:r>
          </w:p>
        </w:tc>
      </w:tr>
      <w:tr w:rsidR="005416AE" w14:paraId="48EA4DFD" w14:textId="77777777" w:rsidTr="0086113C">
        <w:trPr>
          <w:jc w:val="center"/>
        </w:trPr>
        <w:tc>
          <w:tcPr>
            <w:tcW w:w="562" w:type="dxa"/>
            <w:shd w:val="clear" w:color="auto" w:fill="auto"/>
            <w:vAlign w:val="center"/>
          </w:tcPr>
          <w:p w14:paraId="1B6B9D68" w14:textId="77777777" w:rsidR="005416AE" w:rsidRPr="008F23FE" w:rsidRDefault="005416AE" w:rsidP="0086113C">
            <w:pPr>
              <w:pStyle w:val="TAC"/>
              <w:rPr>
                <w:rFonts w:eastAsia="Batang"/>
              </w:rPr>
            </w:pPr>
            <w:r w:rsidRPr="008F23FE">
              <w:rPr>
                <w:rFonts w:eastAsia="Batang"/>
              </w:rPr>
              <w:t>0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0A826F08" w14:textId="778D76AD" w:rsidR="005416AE" w:rsidRPr="008F23FE" w:rsidRDefault="005416AE" w:rsidP="0086113C">
            <w:pPr>
              <w:pStyle w:val="TAC"/>
              <w:jc w:val="left"/>
              <w:rPr>
                <w:rFonts w:eastAsia="Batang"/>
              </w:rPr>
            </w:pPr>
            <w:r>
              <w:rPr>
                <w:rFonts w:eastAsia="Batang"/>
                <w:noProof/>
              </w:rPr>
              <w:drawing>
                <wp:inline distT="0" distB="0" distL="0" distR="0" wp14:anchorId="6F21B06C" wp14:editId="34212B78">
                  <wp:extent cx="3000375" cy="190500"/>
                  <wp:effectExtent l="0" t="0" r="9525" b="0"/>
                  <wp:docPr id="4" name="図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037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416AE" w14:paraId="2E551247" w14:textId="77777777" w:rsidTr="0086113C">
        <w:trPr>
          <w:jc w:val="center"/>
        </w:trPr>
        <w:tc>
          <w:tcPr>
            <w:tcW w:w="562" w:type="dxa"/>
            <w:shd w:val="clear" w:color="auto" w:fill="auto"/>
            <w:vAlign w:val="center"/>
          </w:tcPr>
          <w:p w14:paraId="5FBEB2B5" w14:textId="77777777" w:rsidR="005416AE" w:rsidRPr="008F23FE" w:rsidRDefault="005416AE" w:rsidP="0086113C">
            <w:pPr>
              <w:pStyle w:val="TAC"/>
              <w:rPr>
                <w:rFonts w:eastAsia="Batang"/>
              </w:rPr>
            </w:pPr>
            <w:r w:rsidRPr="008F23FE">
              <w:rPr>
                <w:rFonts w:eastAsia="Batang"/>
              </w:rPr>
              <w:t>1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31DAB4C1" w14:textId="174C7B4E" w:rsidR="005416AE" w:rsidRPr="008F23FE" w:rsidRDefault="005416AE" w:rsidP="0086113C">
            <w:pPr>
              <w:pStyle w:val="TAC"/>
              <w:jc w:val="left"/>
              <w:rPr>
                <w:rFonts w:eastAsia="Batang"/>
              </w:rPr>
            </w:pPr>
            <w:r>
              <w:rPr>
                <w:rFonts w:eastAsia="Batang"/>
                <w:noProof/>
              </w:rPr>
              <w:drawing>
                <wp:inline distT="0" distB="0" distL="0" distR="0" wp14:anchorId="7A7A0429" wp14:editId="5D621856">
                  <wp:extent cx="3143250" cy="190500"/>
                  <wp:effectExtent l="0" t="0" r="0" b="0"/>
                  <wp:docPr id="3" name="図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416AE" w14:paraId="3886AD4B" w14:textId="77777777" w:rsidTr="0086113C">
        <w:trPr>
          <w:jc w:val="center"/>
        </w:trPr>
        <w:tc>
          <w:tcPr>
            <w:tcW w:w="562" w:type="dxa"/>
            <w:shd w:val="clear" w:color="auto" w:fill="auto"/>
            <w:vAlign w:val="center"/>
          </w:tcPr>
          <w:p w14:paraId="10AAF02F" w14:textId="77777777" w:rsidR="005416AE" w:rsidRPr="008F23FE" w:rsidRDefault="005416AE" w:rsidP="0086113C">
            <w:pPr>
              <w:pStyle w:val="TAC"/>
              <w:rPr>
                <w:rFonts w:eastAsia="Batang"/>
              </w:rPr>
            </w:pPr>
            <w:r w:rsidRPr="008F23FE">
              <w:rPr>
                <w:rFonts w:eastAsia="Batang"/>
              </w:rPr>
              <w:t>2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08CCEC02" w14:textId="24F2C6D1" w:rsidR="005416AE" w:rsidRPr="008F23FE" w:rsidRDefault="005416AE" w:rsidP="0086113C">
            <w:pPr>
              <w:pStyle w:val="TAC"/>
              <w:jc w:val="left"/>
              <w:rPr>
                <w:rFonts w:eastAsia="Batang"/>
              </w:rPr>
            </w:pPr>
            <w:r>
              <w:rPr>
                <w:rFonts w:eastAsia="Batang"/>
                <w:noProof/>
              </w:rPr>
              <w:drawing>
                <wp:inline distT="0" distB="0" distL="0" distR="0" wp14:anchorId="35FE8C83" wp14:editId="6A4645DB">
                  <wp:extent cx="2990850" cy="190500"/>
                  <wp:effectExtent l="0" t="0" r="0" b="0"/>
                  <wp:docPr id="2" name="図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9085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416AE" w14:paraId="32613044" w14:textId="77777777" w:rsidTr="0086113C">
        <w:trPr>
          <w:jc w:val="center"/>
        </w:trPr>
        <w:tc>
          <w:tcPr>
            <w:tcW w:w="562" w:type="dxa"/>
            <w:shd w:val="clear" w:color="auto" w:fill="auto"/>
            <w:vAlign w:val="center"/>
          </w:tcPr>
          <w:p w14:paraId="21B2E24D" w14:textId="77777777" w:rsidR="005416AE" w:rsidRPr="008F23FE" w:rsidRDefault="005416AE" w:rsidP="0086113C">
            <w:pPr>
              <w:pStyle w:val="TAC"/>
              <w:rPr>
                <w:rFonts w:eastAsia="Batang"/>
              </w:rPr>
            </w:pPr>
            <w:r w:rsidRPr="008F23FE">
              <w:rPr>
                <w:rFonts w:eastAsia="Batang"/>
              </w:rPr>
              <w:t>3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66A06575" w14:textId="73761F19" w:rsidR="005416AE" w:rsidRPr="008F23FE" w:rsidRDefault="005416AE" w:rsidP="0086113C">
            <w:pPr>
              <w:pStyle w:val="TAC"/>
              <w:jc w:val="left"/>
              <w:rPr>
                <w:rFonts w:eastAsia="Batang"/>
              </w:rPr>
            </w:pPr>
            <w:r>
              <w:rPr>
                <w:rFonts w:eastAsia="Batang"/>
                <w:noProof/>
              </w:rPr>
              <w:drawing>
                <wp:inline distT="0" distB="0" distL="0" distR="0" wp14:anchorId="01613B8F" wp14:editId="25E23E20">
                  <wp:extent cx="3143250" cy="190500"/>
                  <wp:effectExtent l="0" t="0" r="0" b="0"/>
                  <wp:docPr id="1" name="図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4"/>
    </w:tbl>
    <w:p w14:paraId="7CA04032" w14:textId="77777777" w:rsidR="005416AE" w:rsidRDefault="005416AE" w:rsidP="00993A2A">
      <w:pPr>
        <w:pStyle w:val="5"/>
        <w:rPr>
          <w:color w:val="000000"/>
        </w:rPr>
      </w:pPr>
    </w:p>
    <w:bookmarkEnd w:id="5"/>
    <w:p w14:paraId="5AC48941" w14:textId="77777777" w:rsidR="00993A2A" w:rsidRDefault="00993A2A" w:rsidP="00993A2A">
      <w:pPr>
        <w:pStyle w:val="3"/>
        <w:ind w:left="720" w:firstLine="0"/>
        <w:jc w:val="center"/>
        <w:rPr>
          <w:color w:val="FF0000"/>
          <w:szCs w:val="28"/>
          <w:lang w:eastAsia="zh-CN"/>
        </w:rPr>
      </w:pPr>
      <w:r w:rsidRPr="00361DEB">
        <w:rPr>
          <w:color w:val="FF0000"/>
          <w:szCs w:val="28"/>
          <w:lang w:eastAsia="zh-CN"/>
        </w:rPr>
        <w:t xml:space="preserve">&lt; </w:t>
      </w:r>
      <w:r w:rsidRPr="00361DEB">
        <w:rPr>
          <w:color w:val="FF0000"/>
          <w:szCs w:val="28"/>
        </w:rPr>
        <w:t>Unchanged parts are omitted</w:t>
      </w:r>
      <w:r w:rsidRPr="00361DEB">
        <w:rPr>
          <w:color w:val="FF0000"/>
          <w:szCs w:val="28"/>
          <w:lang w:eastAsia="zh-CN"/>
        </w:rPr>
        <w:t xml:space="preserve"> &gt;</w:t>
      </w:r>
    </w:p>
    <w:p w14:paraId="023C34DC" w14:textId="77777777" w:rsidR="00993A2A" w:rsidRPr="00993A2A" w:rsidRDefault="00993A2A" w:rsidP="00993A2A">
      <w:pPr>
        <w:rPr>
          <w:lang w:eastAsia="zh-CN"/>
        </w:rPr>
      </w:pPr>
    </w:p>
    <w:sectPr w:rsidR="00993A2A" w:rsidRPr="00993A2A">
      <w:headerReference w:type="even" r:id="rId38"/>
      <w:headerReference w:type="default" r:id="rId39"/>
      <w:headerReference w:type="first" r:id="rId4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6F3E0A" w14:textId="77777777" w:rsidR="00574E99" w:rsidRDefault="00574E99">
      <w:r>
        <w:separator/>
      </w:r>
    </w:p>
  </w:endnote>
  <w:endnote w:type="continuationSeparator" w:id="0">
    <w:p w14:paraId="096CF05E" w14:textId="77777777" w:rsidR="00574E99" w:rsidRDefault="00574E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F21E8D" w14:textId="77777777" w:rsidR="00574E99" w:rsidRDefault="00574E99">
      <w:r>
        <w:separator/>
      </w:r>
    </w:p>
  </w:footnote>
  <w:footnote w:type="continuationSeparator" w:id="0">
    <w:p w14:paraId="7F6E3398" w14:textId="77777777" w:rsidR="00574E99" w:rsidRDefault="00574E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4D4675" w14:textId="77777777" w:rsidR="00993A2A" w:rsidRDefault="00993A2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1DB0BC" w14:textId="77777777" w:rsidR="00993A2A" w:rsidRDefault="00993A2A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783EBC" w14:textId="77777777" w:rsidR="00993A2A" w:rsidRDefault="00993A2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BD4AF8" w14:textId="77777777" w:rsidR="00993A2A" w:rsidRDefault="00993A2A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D21534"/>
    <w:multiLevelType w:val="hybridMultilevel"/>
    <w:tmpl w:val="FE06EA8A"/>
    <w:lvl w:ilvl="0" w:tplc="F9583AE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7CD2F90"/>
    <w:multiLevelType w:val="hybridMultilevel"/>
    <w:tmpl w:val="BD1A3D54"/>
    <w:lvl w:ilvl="0" w:tplc="EC983966">
      <w:start w:val="1"/>
      <w:numFmt w:val="lowerLetter"/>
      <w:lvlText w:val="%1."/>
      <w:lvlJc w:val="left"/>
      <w:pPr>
        <w:ind w:left="1104" w:hanging="420"/>
      </w:pPr>
      <w:rPr>
        <w:rFonts w:ascii="Times New Roman" w:eastAsia="SimSun" w:hAnsi="Times New Roman" w:cs="Times New Roman"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CB71752"/>
    <w:multiLevelType w:val="hybridMultilevel"/>
    <w:tmpl w:val="C3BEE3F2"/>
    <w:lvl w:ilvl="0" w:tplc="BB543B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3E886B78">
      <w:start w:val="1"/>
      <w:numFmt w:val="lowerLetter"/>
      <w:lvlText w:val="%2."/>
      <w:lvlJc w:val="left"/>
      <w:pPr>
        <w:ind w:left="840" w:hanging="420"/>
      </w:pPr>
      <w:rPr>
        <w:rFonts w:ascii="Times New Roman" w:eastAsiaTheme="minorEastAsia" w:hAnsi="Times New Roman"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0A90867"/>
    <w:multiLevelType w:val="hybridMultilevel"/>
    <w:tmpl w:val="32020552"/>
    <w:lvl w:ilvl="0" w:tplc="E4760DD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48ED5E1B"/>
    <w:multiLevelType w:val="hybridMultilevel"/>
    <w:tmpl w:val="9A96FBBC"/>
    <w:lvl w:ilvl="0" w:tplc="96409020">
      <w:start w:val="6"/>
      <w:numFmt w:val="bullet"/>
      <w:lvlText w:val="-"/>
      <w:lvlJc w:val="left"/>
      <w:pPr>
        <w:ind w:left="460" w:hanging="360"/>
      </w:pPr>
      <w:rPr>
        <w:rFonts w:ascii="Arial" w:eastAsia="ＭＳ 明朝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49E23616"/>
    <w:multiLevelType w:val="hybridMultilevel"/>
    <w:tmpl w:val="B4AE1EBA"/>
    <w:lvl w:ilvl="0" w:tplc="6F5209A8">
      <w:start w:val="1"/>
      <w:numFmt w:val="upperLetter"/>
      <w:lvlText w:val="%1."/>
      <w:lvlJc w:val="left"/>
      <w:pPr>
        <w:ind w:left="78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6" w15:restartNumberingAfterBreak="0">
    <w:nsid w:val="657A375C"/>
    <w:multiLevelType w:val="hybridMultilevel"/>
    <w:tmpl w:val="FE06EA8A"/>
    <w:lvl w:ilvl="0" w:tplc="F9583AE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5"/>
  </w:num>
  <w:num w:numId="5">
    <w:abstractNumId w:val="6"/>
  </w:num>
  <w:num w:numId="6">
    <w:abstractNumId w:val="0"/>
  </w:num>
  <w:num w:numId="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aewoo LEE (SHARP)">
    <w15:presenceInfo w15:providerId="None" w15:userId="Taewoo LEE (SHARP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114A9"/>
    <w:rsid w:val="00022E4A"/>
    <w:rsid w:val="00030454"/>
    <w:rsid w:val="0008480D"/>
    <w:rsid w:val="000A2874"/>
    <w:rsid w:val="000A2A50"/>
    <w:rsid w:val="000A6394"/>
    <w:rsid w:val="000B25A8"/>
    <w:rsid w:val="000C038A"/>
    <w:rsid w:val="000C291B"/>
    <w:rsid w:val="000C6598"/>
    <w:rsid w:val="000C6F11"/>
    <w:rsid w:val="000F15CB"/>
    <w:rsid w:val="00107586"/>
    <w:rsid w:val="0011000B"/>
    <w:rsid w:val="00115A04"/>
    <w:rsid w:val="00122DC1"/>
    <w:rsid w:val="001261DD"/>
    <w:rsid w:val="00145D43"/>
    <w:rsid w:val="001507D4"/>
    <w:rsid w:val="0016743F"/>
    <w:rsid w:val="00192C46"/>
    <w:rsid w:val="00197937"/>
    <w:rsid w:val="001A7B60"/>
    <w:rsid w:val="001B6E73"/>
    <w:rsid w:val="001B7A65"/>
    <w:rsid w:val="001E356B"/>
    <w:rsid w:val="001E41F3"/>
    <w:rsid w:val="001F3D18"/>
    <w:rsid w:val="00203723"/>
    <w:rsid w:val="00204D23"/>
    <w:rsid w:val="00215CA4"/>
    <w:rsid w:val="00224E2E"/>
    <w:rsid w:val="00244205"/>
    <w:rsid w:val="00257394"/>
    <w:rsid w:val="0026004D"/>
    <w:rsid w:val="002606BB"/>
    <w:rsid w:val="00275D12"/>
    <w:rsid w:val="002860C4"/>
    <w:rsid w:val="00297279"/>
    <w:rsid w:val="002A01CC"/>
    <w:rsid w:val="002B20EE"/>
    <w:rsid w:val="002B5741"/>
    <w:rsid w:val="002B7089"/>
    <w:rsid w:val="002C2058"/>
    <w:rsid w:val="002F2B89"/>
    <w:rsid w:val="00305409"/>
    <w:rsid w:val="003161E0"/>
    <w:rsid w:val="003373E1"/>
    <w:rsid w:val="003376EF"/>
    <w:rsid w:val="003414D8"/>
    <w:rsid w:val="00352C2D"/>
    <w:rsid w:val="0037388C"/>
    <w:rsid w:val="00384798"/>
    <w:rsid w:val="00394BC9"/>
    <w:rsid w:val="003A05F4"/>
    <w:rsid w:val="003C1532"/>
    <w:rsid w:val="003C645F"/>
    <w:rsid w:val="003D0C26"/>
    <w:rsid w:val="003D5FDA"/>
    <w:rsid w:val="003E1A36"/>
    <w:rsid w:val="003F095B"/>
    <w:rsid w:val="0040707B"/>
    <w:rsid w:val="0041162A"/>
    <w:rsid w:val="004242F1"/>
    <w:rsid w:val="00424331"/>
    <w:rsid w:val="00445E94"/>
    <w:rsid w:val="00463274"/>
    <w:rsid w:val="00465990"/>
    <w:rsid w:val="00465C37"/>
    <w:rsid w:val="00483C8D"/>
    <w:rsid w:val="004978DE"/>
    <w:rsid w:val="004B75B7"/>
    <w:rsid w:val="004C3008"/>
    <w:rsid w:val="004C50C2"/>
    <w:rsid w:val="004D7508"/>
    <w:rsid w:val="004E3A8F"/>
    <w:rsid w:val="004E63A4"/>
    <w:rsid w:val="004F5C15"/>
    <w:rsid w:val="004F6BFC"/>
    <w:rsid w:val="00501528"/>
    <w:rsid w:val="0051580D"/>
    <w:rsid w:val="00536F26"/>
    <w:rsid w:val="005416AE"/>
    <w:rsid w:val="00550F87"/>
    <w:rsid w:val="00564972"/>
    <w:rsid w:val="00574E99"/>
    <w:rsid w:val="00592D74"/>
    <w:rsid w:val="005937E1"/>
    <w:rsid w:val="005940C9"/>
    <w:rsid w:val="005A0BCC"/>
    <w:rsid w:val="005E2C44"/>
    <w:rsid w:val="005E78C3"/>
    <w:rsid w:val="005F5352"/>
    <w:rsid w:val="0061067D"/>
    <w:rsid w:val="00621188"/>
    <w:rsid w:val="006257ED"/>
    <w:rsid w:val="0063015B"/>
    <w:rsid w:val="00635C1D"/>
    <w:rsid w:val="00646EDD"/>
    <w:rsid w:val="00657D49"/>
    <w:rsid w:val="00695808"/>
    <w:rsid w:val="006A7245"/>
    <w:rsid w:val="006B46FB"/>
    <w:rsid w:val="006D357D"/>
    <w:rsid w:val="006E21FB"/>
    <w:rsid w:val="00723A0C"/>
    <w:rsid w:val="00736DC1"/>
    <w:rsid w:val="00740508"/>
    <w:rsid w:val="0075340F"/>
    <w:rsid w:val="00770F09"/>
    <w:rsid w:val="00792342"/>
    <w:rsid w:val="007952EA"/>
    <w:rsid w:val="007B045F"/>
    <w:rsid w:val="007B1943"/>
    <w:rsid w:val="007B388B"/>
    <w:rsid w:val="007B49E2"/>
    <w:rsid w:val="007B512A"/>
    <w:rsid w:val="007B689D"/>
    <w:rsid w:val="007C2097"/>
    <w:rsid w:val="007C4B9A"/>
    <w:rsid w:val="007C6D6A"/>
    <w:rsid w:val="007D35E4"/>
    <w:rsid w:val="007D6A07"/>
    <w:rsid w:val="007F3890"/>
    <w:rsid w:val="007F7FF5"/>
    <w:rsid w:val="00803358"/>
    <w:rsid w:val="008034AB"/>
    <w:rsid w:val="00804E19"/>
    <w:rsid w:val="00820C0B"/>
    <w:rsid w:val="0082139F"/>
    <w:rsid w:val="00824AC8"/>
    <w:rsid w:val="00825CEF"/>
    <w:rsid w:val="008279FA"/>
    <w:rsid w:val="00835DCD"/>
    <w:rsid w:val="0085128D"/>
    <w:rsid w:val="00855D9B"/>
    <w:rsid w:val="008626E7"/>
    <w:rsid w:val="00866BE2"/>
    <w:rsid w:val="00870EE7"/>
    <w:rsid w:val="00883FA2"/>
    <w:rsid w:val="00884ED8"/>
    <w:rsid w:val="00896EB4"/>
    <w:rsid w:val="008D76ED"/>
    <w:rsid w:val="008E6A77"/>
    <w:rsid w:val="008F686C"/>
    <w:rsid w:val="0091325B"/>
    <w:rsid w:val="009209A0"/>
    <w:rsid w:val="00921CA3"/>
    <w:rsid w:val="0093193D"/>
    <w:rsid w:val="009329A5"/>
    <w:rsid w:val="00936CF7"/>
    <w:rsid w:val="00950918"/>
    <w:rsid w:val="009777D9"/>
    <w:rsid w:val="00990E55"/>
    <w:rsid w:val="00991B88"/>
    <w:rsid w:val="00993A2A"/>
    <w:rsid w:val="009A51BE"/>
    <w:rsid w:val="009A579D"/>
    <w:rsid w:val="009C6D86"/>
    <w:rsid w:val="009E3297"/>
    <w:rsid w:val="009F734F"/>
    <w:rsid w:val="00A07832"/>
    <w:rsid w:val="00A226F6"/>
    <w:rsid w:val="00A246B6"/>
    <w:rsid w:val="00A448E1"/>
    <w:rsid w:val="00A47E70"/>
    <w:rsid w:val="00A648C4"/>
    <w:rsid w:val="00A71AB2"/>
    <w:rsid w:val="00A75D11"/>
    <w:rsid w:val="00A7671C"/>
    <w:rsid w:val="00A768C7"/>
    <w:rsid w:val="00A93DDC"/>
    <w:rsid w:val="00AA0D86"/>
    <w:rsid w:val="00AB49F9"/>
    <w:rsid w:val="00AD1CD8"/>
    <w:rsid w:val="00AD473D"/>
    <w:rsid w:val="00AE2D9C"/>
    <w:rsid w:val="00AE71FB"/>
    <w:rsid w:val="00AF537D"/>
    <w:rsid w:val="00AF70CD"/>
    <w:rsid w:val="00B0568B"/>
    <w:rsid w:val="00B1252D"/>
    <w:rsid w:val="00B1438F"/>
    <w:rsid w:val="00B20060"/>
    <w:rsid w:val="00B258BB"/>
    <w:rsid w:val="00B32353"/>
    <w:rsid w:val="00B32A82"/>
    <w:rsid w:val="00B32B00"/>
    <w:rsid w:val="00B379B2"/>
    <w:rsid w:val="00B45A18"/>
    <w:rsid w:val="00B67B97"/>
    <w:rsid w:val="00B80DE0"/>
    <w:rsid w:val="00B92DD9"/>
    <w:rsid w:val="00B968C8"/>
    <w:rsid w:val="00BA3EC5"/>
    <w:rsid w:val="00BA7E9B"/>
    <w:rsid w:val="00BB491C"/>
    <w:rsid w:val="00BB5DFC"/>
    <w:rsid w:val="00BD279D"/>
    <w:rsid w:val="00BD6BB8"/>
    <w:rsid w:val="00BF6306"/>
    <w:rsid w:val="00C35D92"/>
    <w:rsid w:val="00C44EAE"/>
    <w:rsid w:val="00C47E80"/>
    <w:rsid w:val="00C61A2B"/>
    <w:rsid w:val="00C95985"/>
    <w:rsid w:val="00CA3AF2"/>
    <w:rsid w:val="00CA5667"/>
    <w:rsid w:val="00CA6F79"/>
    <w:rsid w:val="00CB47E4"/>
    <w:rsid w:val="00CB751B"/>
    <w:rsid w:val="00CC5026"/>
    <w:rsid w:val="00CC6E66"/>
    <w:rsid w:val="00CD12A0"/>
    <w:rsid w:val="00CD4C64"/>
    <w:rsid w:val="00CD6EA1"/>
    <w:rsid w:val="00CF098C"/>
    <w:rsid w:val="00CF51A8"/>
    <w:rsid w:val="00D03F9A"/>
    <w:rsid w:val="00D32CC0"/>
    <w:rsid w:val="00D431BD"/>
    <w:rsid w:val="00D52695"/>
    <w:rsid w:val="00D56DAC"/>
    <w:rsid w:val="00D66DB7"/>
    <w:rsid w:val="00D86765"/>
    <w:rsid w:val="00D93C90"/>
    <w:rsid w:val="00D96815"/>
    <w:rsid w:val="00DA4D34"/>
    <w:rsid w:val="00DA6359"/>
    <w:rsid w:val="00DE16A1"/>
    <w:rsid w:val="00DE34CF"/>
    <w:rsid w:val="00E15B9B"/>
    <w:rsid w:val="00E24FB4"/>
    <w:rsid w:val="00E4022D"/>
    <w:rsid w:val="00E43F0B"/>
    <w:rsid w:val="00E62373"/>
    <w:rsid w:val="00E836FB"/>
    <w:rsid w:val="00EA517C"/>
    <w:rsid w:val="00EB59BA"/>
    <w:rsid w:val="00EC2E02"/>
    <w:rsid w:val="00EC6DF5"/>
    <w:rsid w:val="00EE4821"/>
    <w:rsid w:val="00EE7D7C"/>
    <w:rsid w:val="00EF42D3"/>
    <w:rsid w:val="00F04AB7"/>
    <w:rsid w:val="00F05DA1"/>
    <w:rsid w:val="00F146F7"/>
    <w:rsid w:val="00F246AF"/>
    <w:rsid w:val="00F25D98"/>
    <w:rsid w:val="00F300FB"/>
    <w:rsid w:val="00F37583"/>
    <w:rsid w:val="00F60213"/>
    <w:rsid w:val="00F6183D"/>
    <w:rsid w:val="00F75D22"/>
    <w:rsid w:val="00F80E72"/>
    <w:rsid w:val="00F820BD"/>
    <w:rsid w:val="00FB473D"/>
    <w:rsid w:val="00FB6386"/>
    <w:rsid w:val="00FC50C6"/>
    <w:rsid w:val="00FE1530"/>
    <w:rsid w:val="00FE1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BE5BAF1"/>
  <w15:docId w15:val="{20A45DA1-9A6A-464B-82C4-47DBD585AE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41162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,app heading 1,l1,Memo Heading 1,h11,h12,h13,h14,h15,h16,제목 1(no line),Heading 1_a,heading 1,h17,h111,h121,h131,h141,h151,h161,h18,h112,h122,h132,h142,h152,h162,h19,h113,h123,h133,h143,h153,h163,NMP Heading 1,Alt+1,Alt+11,Alt+12,Alt+13"/>
    <w:next w:val="a"/>
    <w:link w:val="10"/>
    <w:uiPriority w:val="99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2A,2,UNDERRUBRIK 1-2,Heading 2 Char,H2 Char,h2 Char,Header 2,Header2,22,heading2,2nd level,H21,H22,H23,H24,H25,R2,E2,†berschrift 2,õberschrift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semiHidden/>
    <w:pPr>
      <w:spacing w:before="180"/>
      <w:ind w:left="2693" w:hanging="2693"/>
    </w:pPr>
    <w:rPr>
      <w:b/>
    </w:rPr>
  </w:style>
  <w:style w:type="paragraph" w:styleId="11">
    <w:name w:val="toc 1"/>
    <w:uiPriority w:val="39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semiHidden/>
    <w:pPr>
      <w:ind w:left="1701" w:hanging="1701"/>
    </w:pPr>
  </w:style>
  <w:style w:type="paragraph" w:styleId="41">
    <w:name w:val="toc 4"/>
    <w:basedOn w:val="31"/>
    <w:uiPriority w:val="39"/>
    <w:semiHidden/>
    <w:pPr>
      <w:ind w:left="1418" w:hanging="1418"/>
    </w:pPr>
  </w:style>
  <w:style w:type="paragraph" w:styleId="31">
    <w:name w:val="toc 3"/>
    <w:basedOn w:val="21"/>
    <w:uiPriority w:val="39"/>
    <w:semiHidden/>
    <w:pPr>
      <w:ind w:left="1134" w:hanging="1134"/>
    </w:pPr>
  </w:style>
  <w:style w:type="paragraph" w:styleId="21">
    <w:name w:val="toc 2"/>
    <w:basedOn w:val="11"/>
    <w:uiPriority w:val="39"/>
    <w:semiHidden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pPr>
      <w:ind w:left="284"/>
    </w:pPr>
  </w:style>
  <w:style w:type="paragraph" w:styleId="12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1">
    <w:name w:val="toc 9"/>
    <w:basedOn w:val="81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1">
    <w:name w:val="toc 6"/>
    <w:basedOn w:val="51"/>
    <w:next w:val="a"/>
    <w:uiPriority w:val="39"/>
    <w:semiHidden/>
    <w:pPr>
      <w:ind w:left="1985" w:hanging="1985"/>
    </w:pPr>
  </w:style>
  <w:style w:type="paragraph" w:styleId="71">
    <w:name w:val="toc 7"/>
    <w:basedOn w:val="61"/>
    <w:next w:val="a"/>
    <w:semiHidden/>
    <w:pPr>
      <w:ind w:left="2268" w:hanging="2268"/>
    </w:pPr>
  </w:style>
  <w:style w:type="paragraph" w:styleId="24">
    <w:name w:val="List Bullet 2"/>
    <w:basedOn w:val="a8"/>
    <w:pPr>
      <w:ind w:left="851"/>
    </w:pPr>
  </w:style>
  <w:style w:type="paragraph" w:styleId="32">
    <w:name w:val="List Bullet 3"/>
    <w:basedOn w:val="24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uiPriority w:val="99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uiPriority w:val="99"/>
    <w:pPr>
      <w:ind w:left="568" w:hanging="284"/>
    </w:pPr>
  </w:style>
  <w:style w:type="paragraph" w:styleId="a8">
    <w:name w:val="List Bullet"/>
    <w:basedOn w:val="a9"/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9"/>
    <w:link w:val="B1Char1"/>
    <w:qFormat/>
  </w:style>
  <w:style w:type="paragraph" w:customStyle="1" w:styleId="B2">
    <w:name w:val="B2"/>
    <w:basedOn w:val="25"/>
    <w:link w:val="B2Char"/>
    <w:qFormat/>
  </w:style>
  <w:style w:type="paragraph" w:customStyle="1" w:styleId="B3">
    <w:name w:val="B3"/>
    <w:basedOn w:val="33"/>
    <w:link w:val="B3Char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a">
    <w:name w:val="footer"/>
    <w:basedOn w:val="a4"/>
    <w:link w:val="ab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c">
    <w:name w:val="Hyperlink"/>
    <w:rPr>
      <w:color w:val="0000FF"/>
      <w:u w:val="single"/>
    </w:rPr>
  </w:style>
  <w:style w:type="character" w:styleId="ad">
    <w:name w:val="annotation reference"/>
    <w:qFormat/>
    <w:rPr>
      <w:sz w:val="16"/>
    </w:rPr>
  </w:style>
  <w:style w:type="paragraph" w:styleId="ae">
    <w:name w:val="annotation text"/>
    <w:basedOn w:val="a"/>
    <w:link w:val="af"/>
    <w:semiHidden/>
  </w:style>
  <w:style w:type="character" w:styleId="af0">
    <w:name w:val="FollowedHyperlink"/>
    <w:rPr>
      <w:color w:val="800080"/>
      <w:u w:val="single"/>
    </w:rPr>
  </w:style>
  <w:style w:type="paragraph" w:styleId="af1">
    <w:name w:val="Balloon Text"/>
    <w:basedOn w:val="a"/>
    <w:link w:val="af2"/>
    <w:semiHidden/>
    <w:rPr>
      <w:rFonts w:ascii="Tahoma" w:hAnsi="Tahoma" w:cs="Tahoma"/>
      <w:sz w:val="16"/>
      <w:szCs w:val="16"/>
    </w:rPr>
  </w:style>
  <w:style w:type="paragraph" w:styleId="af3">
    <w:name w:val="annotation subject"/>
    <w:basedOn w:val="ae"/>
    <w:next w:val="ae"/>
    <w:link w:val="af4"/>
    <w:semiHidden/>
    <w:rPr>
      <w:b/>
      <w:bCs/>
    </w:rPr>
  </w:style>
  <w:style w:type="paragraph" w:styleId="af5">
    <w:name w:val="Document Map"/>
    <w:basedOn w:val="a"/>
    <w:link w:val="af6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0">
    <w:name w:val="見出し 1 (文字)"/>
    <w:aliases w:val="H1 (文字),h1 (文字),app heading 1 (文字),l1 (文字),Memo Heading 1 (文字),h11 (文字),h12 (文字),h13 (文字),h14 (文字),h15 (文字),h16 (文字),제목 1(no line) (文字),Heading 1_a (文字),heading 1 (文字),h17 (文字),h111 (文字),h121 (文字),h131 (文字),h141 (文字),h151 (文字),h161 (文字)"/>
    <w:link w:val="1"/>
    <w:uiPriority w:val="99"/>
    <w:rsid w:val="0041162A"/>
    <w:rPr>
      <w:rFonts w:ascii="Arial" w:hAnsi="Arial"/>
      <w:sz w:val="36"/>
      <w:lang w:val="en-GB" w:eastAsia="en-US"/>
    </w:rPr>
  </w:style>
  <w:style w:type="character" w:customStyle="1" w:styleId="20">
    <w:name w:val="見出し 2 (文字)"/>
    <w:aliases w:val="H2 (文字),h2 (文字),DO NOT USE_h2 (文字),h21 (文字),Head2A (文字),2 (文字),UNDERRUBRIK 1-2 (文字),Heading 2 Char (文字),H2 Char (文字),h2 Char (文字),Header 2 (文字),Header2 (文字),22 (文字),heading2 (文字),2nd level (文字),H21 (文字),H22 (文字),H23 (文字),H24 (文字),H25 (文字)"/>
    <w:link w:val="2"/>
    <w:rsid w:val="0041162A"/>
    <w:rPr>
      <w:rFonts w:ascii="Arial" w:hAnsi="Arial"/>
      <w:sz w:val="32"/>
      <w:lang w:val="en-GB" w:eastAsia="en-US"/>
    </w:rPr>
  </w:style>
  <w:style w:type="character" w:customStyle="1" w:styleId="30">
    <w:name w:val="見出し 3 (文字)"/>
    <w:link w:val="3"/>
    <w:rsid w:val="0041162A"/>
    <w:rPr>
      <w:rFonts w:ascii="Arial" w:hAnsi="Arial"/>
      <w:sz w:val="28"/>
      <w:lang w:val="en-GB" w:eastAsia="en-US"/>
    </w:rPr>
  </w:style>
  <w:style w:type="character" w:customStyle="1" w:styleId="40">
    <w:name w:val="見出し 4 (文字)"/>
    <w:link w:val="4"/>
    <w:rsid w:val="0041162A"/>
    <w:rPr>
      <w:rFonts w:ascii="Arial" w:hAnsi="Arial"/>
      <w:sz w:val="24"/>
      <w:lang w:val="en-GB" w:eastAsia="en-US"/>
    </w:rPr>
  </w:style>
  <w:style w:type="character" w:customStyle="1" w:styleId="50">
    <w:name w:val="見出し 5 (文字)"/>
    <w:link w:val="5"/>
    <w:rsid w:val="0041162A"/>
    <w:rPr>
      <w:rFonts w:ascii="Arial" w:hAnsi="Arial"/>
      <w:sz w:val="22"/>
      <w:lang w:val="en-GB" w:eastAsia="en-US"/>
    </w:rPr>
  </w:style>
  <w:style w:type="character" w:customStyle="1" w:styleId="60">
    <w:name w:val="見出し 6 (文字)"/>
    <w:link w:val="6"/>
    <w:rsid w:val="0041162A"/>
    <w:rPr>
      <w:rFonts w:ascii="Arial" w:hAnsi="Arial"/>
      <w:lang w:val="en-GB" w:eastAsia="en-US"/>
    </w:rPr>
  </w:style>
  <w:style w:type="character" w:customStyle="1" w:styleId="70">
    <w:name w:val="見出し 7 (文字)"/>
    <w:link w:val="7"/>
    <w:rsid w:val="0041162A"/>
    <w:rPr>
      <w:rFonts w:ascii="Arial" w:hAnsi="Arial"/>
      <w:lang w:val="en-GB" w:eastAsia="en-US"/>
    </w:rPr>
  </w:style>
  <w:style w:type="character" w:customStyle="1" w:styleId="80">
    <w:name w:val="見出し 8 (文字)"/>
    <w:link w:val="8"/>
    <w:rsid w:val="0041162A"/>
    <w:rPr>
      <w:rFonts w:ascii="Arial" w:hAnsi="Arial"/>
      <w:sz w:val="36"/>
      <w:lang w:val="en-GB" w:eastAsia="en-US"/>
    </w:rPr>
  </w:style>
  <w:style w:type="character" w:customStyle="1" w:styleId="90">
    <w:name w:val="見出し 9 (文字)"/>
    <w:link w:val="9"/>
    <w:rsid w:val="0041162A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41162A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character" w:customStyle="1" w:styleId="af">
    <w:name w:val="コメント文字列 (文字)"/>
    <w:link w:val="ae"/>
    <w:semiHidden/>
    <w:rsid w:val="0041162A"/>
    <w:rPr>
      <w:rFonts w:ascii="Times New Roman" w:hAnsi="Times New Roman"/>
      <w:lang w:val="en-GB" w:eastAsia="en-US"/>
    </w:rPr>
  </w:style>
  <w:style w:type="character" w:customStyle="1" w:styleId="a5">
    <w:name w:val="ヘッダー (文字)"/>
    <w:link w:val="a4"/>
    <w:rsid w:val="0041162A"/>
    <w:rPr>
      <w:rFonts w:ascii="Arial" w:hAnsi="Arial"/>
      <w:b/>
      <w:noProof/>
      <w:sz w:val="18"/>
      <w:lang w:val="en-GB" w:eastAsia="en-US"/>
    </w:rPr>
  </w:style>
  <w:style w:type="character" w:customStyle="1" w:styleId="ab">
    <w:name w:val="フッター (文字)"/>
    <w:link w:val="aa"/>
    <w:rsid w:val="0041162A"/>
    <w:rPr>
      <w:rFonts w:ascii="Arial" w:hAnsi="Arial"/>
      <w:b/>
      <w:i/>
      <w:noProof/>
      <w:sz w:val="18"/>
      <w:lang w:val="en-GB" w:eastAsia="en-US"/>
    </w:rPr>
  </w:style>
  <w:style w:type="character" w:customStyle="1" w:styleId="af7">
    <w:name w:val="本文 (文字)"/>
    <w:aliases w:val="bt (文字)"/>
    <w:link w:val="af8"/>
    <w:locked/>
    <w:rsid w:val="0041162A"/>
    <w:rPr>
      <w:rFonts w:ascii="Times" w:eastAsia="Batang" w:hAnsi="Times" w:cs="Times"/>
      <w:szCs w:val="24"/>
      <w:lang w:eastAsia="en-US"/>
    </w:rPr>
  </w:style>
  <w:style w:type="paragraph" w:styleId="af8">
    <w:name w:val="Body Text"/>
    <w:aliases w:val="bt"/>
    <w:basedOn w:val="a"/>
    <w:link w:val="af7"/>
    <w:unhideWhenUsed/>
    <w:rsid w:val="0041162A"/>
    <w:pPr>
      <w:spacing w:after="120"/>
      <w:ind w:left="1440" w:hanging="1440"/>
      <w:jc w:val="both"/>
    </w:pPr>
    <w:rPr>
      <w:rFonts w:ascii="Times" w:eastAsia="Batang" w:hAnsi="Times" w:cs="Times"/>
      <w:szCs w:val="24"/>
      <w:lang w:val="sv-SE"/>
    </w:rPr>
  </w:style>
  <w:style w:type="character" w:customStyle="1" w:styleId="BodyTextChar1">
    <w:name w:val="Body Text Char1"/>
    <w:aliases w:val="bt Char1"/>
    <w:basedOn w:val="a0"/>
    <w:rsid w:val="0041162A"/>
    <w:rPr>
      <w:rFonts w:ascii="Times New Roman" w:eastAsiaTheme="minorEastAsia" w:hAnsi="Times New Roman"/>
      <w:lang w:val="en-GB" w:eastAsia="en-US"/>
    </w:rPr>
  </w:style>
  <w:style w:type="character" w:customStyle="1" w:styleId="af6">
    <w:name w:val="見出しマップ (文字)"/>
    <w:link w:val="af5"/>
    <w:semiHidden/>
    <w:rsid w:val="0041162A"/>
    <w:rPr>
      <w:rFonts w:ascii="Tahoma" w:hAnsi="Tahoma" w:cs="Tahoma"/>
      <w:shd w:val="clear" w:color="auto" w:fill="000080"/>
      <w:lang w:val="en-GB" w:eastAsia="en-US"/>
    </w:rPr>
  </w:style>
  <w:style w:type="character" w:customStyle="1" w:styleId="af4">
    <w:name w:val="コメント内容 (文字)"/>
    <w:link w:val="af3"/>
    <w:semiHidden/>
    <w:rsid w:val="0041162A"/>
    <w:rPr>
      <w:rFonts w:ascii="Times New Roman" w:hAnsi="Times New Roman"/>
      <w:b/>
      <w:bCs/>
      <w:lang w:val="en-GB" w:eastAsia="en-US"/>
    </w:rPr>
  </w:style>
  <w:style w:type="character" w:customStyle="1" w:styleId="af2">
    <w:name w:val="吹き出し (文字)"/>
    <w:link w:val="af1"/>
    <w:semiHidden/>
    <w:rsid w:val="0041162A"/>
    <w:rPr>
      <w:rFonts w:ascii="Tahoma" w:hAnsi="Tahoma" w:cs="Tahoma"/>
      <w:sz w:val="16"/>
      <w:szCs w:val="16"/>
      <w:lang w:val="en-GB" w:eastAsia="en-US"/>
    </w:rPr>
  </w:style>
  <w:style w:type="paragraph" w:styleId="af9">
    <w:name w:val="Revision"/>
    <w:uiPriority w:val="99"/>
    <w:semiHidden/>
    <w:rsid w:val="0041162A"/>
    <w:rPr>
      <w:rFonts w:ascii="Times New Roman" w:hAnsi="Times New Roman"/>
      <w:lang w:val="en-GB" w:eastAsia="en-US"/>
    </w:rPr>
  </w:style>
  <w:style w:type="character" w:customStyle="1" w:styleId="afa">
    <w:name w:val="リスト段落 (文字)"/>
    <w:aliases w:val="- Bullets (文字),목록 단락 (文字)"/>
    <w:link w:val="afb"/>
    <w:uiPriority w:val="34"/>
    <w:qFormat/>
    <w:locked/>
    <w:rsid w:val="0041162A"/>
    <w:rPr>
      <w:rFonts w:ascii="Malgun Gothic" w:eastAsia="Malgun Gothic" w:hAnsi="Malgun Gothic"/>
      <w:lang w:eastAsia="en-US"/>
    </w:rPr>
  </w:style>
  <w:style w:type="paragraph" w:styleId="afb">
    <w:name w:val="List Paragraph"/>
    <w:aliases w:val="- Bullets,목록 단락"/>
    <w:basedOn w:val="a"/>
    <w:link w:val="afa"/>
    <w:uiPriority w:val="34"/>
    <w:qFormat/>
    <w:rsid w:val="0041162A"/>
    <w:pPr>
      <w:ind w:leftChars="400" w:left="800"/>
    </w:pPr>
    <w:rPr>
      <w:rFonts w:ascii="Malgun Gothic" w:eastAsia="Malgun Gothic" w:hAnsi="Malgun Gothic"/>
      <w:lang w:val="sv-SE"/>
    </w:rPr>
  </w:style>
  <w:style w:type="character" w:customStyle="1" w:styleId="TALCar">
    <w:name w:val="TAL Car"/>
    <w:link w:val="TAL"/>
    <w:locked/>
    <w:rsid w:val="0041162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1162A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locked/>
    <w:rsid w:val="0041162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41162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41162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41162A"/>
    <w:rPr>
      <w:rFonts w:cs="Arial"/>
      <w:lang w:val="sv-SE"/>
    </w:rPr>
  </w:style>
  <w:style w:type="paragraph" w:customStyle="1" w:styleId="Guidance">
    <w:name w:val="Guidance"/>
    <w:basedOn w:val="a"/>
    <w:rsid w:val="0041162A"/>
    <w:rPr>
      <w:i/>
      <w:color w:val="0000FF"/>
    </w:rPr>
  </w:style>
  <w:style w:type="character" w:customStyle="1" w:styleId="TAHCar">
    <w:name w:val="TAH Car"/>
    <w:link w:val="TAH"/>
    <w:qFormat/>
    <w:locked/>
    <w:rsid w:val="0041162A"/>
    <w:rPr>
      <w:rFonts w:ascii="Arial" w:hAnsi="Arial"/>
      <w:b/>
      <w:sz w:val="18"/>
      <w:lang w:val="en-GB" w:eastAsia="en-US"/>
    </w:rPr>
  </w:style>
  <w:style w:type="character" w:customStyle="1" w:styleId="B10">
    <w:name w:val="B1 (文字)"/>
    <w:uiPriority w:val="99"/>
    <w:locked/>
    <w:rsid w:val="0041162A"/>
    <w:rPr>
      <w:rFonts w:ascii="Times New Roman" w:eastAsia="Times New Roman" w:hAnsi="Times New Roman" w:cs="Times New Roman" w:hint="default"/>
      <w:sz w:val="20"/>
      <w:szCs w:val="20"/>
      <w:lang w:val="en-GB" w:eastAsia="en-US"/>
    </w:rPr>
  </w:style>
  <w:style w:type="table" w:styleId="afc">
    <w:name w:val="Table Grid"/>
    <w:basedOn w:val="a1"/>
    <w:rsid w:val="0041162A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uiPriority w:val="99"/>
    <w:qFormat/>
    <w:rsid w:val="007B388B"/>
    <w:rPr>
      <w:lang w:eastAsia="en-US"/>
    </w:rPr>
  </w:style>
  <w:style w:type="character" w:customStyle="1" w:styleId="B3Char">
    <w:name w:val="B3 Char"/>
    <w:link w:val="B3"/>
    <w:rsid w:val="007B388B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F246AF"/>
    <w:rPr>
      <w:rFonts w:ascii="Arial" w:hAnsi="Arial"/>
      <w:lang w:val="en-GB" w:eastAsia="en-US"/>
    </w:rPr>
  </w:style>
  <w:style w:type="character" w:styleId="afd">
    <w:name w:val="Placeholder Text"/>
    <w:basedOn w:val="a0"/>
    <w:uiPriority w:val="99"/>
    <w:semiHidden/>
    <w:rsid w:val="00EF42D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089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5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3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2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449366">
          <w:marLeft w:val="198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76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openxmlformats.org/officeDocument/2006/relationships/image" Target="media/image8.wmf"/><Relationship Id="rId39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oleObject" Target="embeddings/oleObject5.bin"/><Relationship Id="rId34" Type="http://schemas.openxmlformats.org/officeDocument/2006/relationships/oleObject" Target="embeddings/oleObject12.bin"/><Relationship Id="rId42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33" Type="http://schemas.openxmlformats.org/officeDocument/2006/relationships/oleObject" Target="embeddings/oleObject11.bin"/><Relationship Id="rId38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image" Target="media/image3.wmf"/><Relationship Id="rId20" Type="http://schemas.openxmlformats.org/officeDocument/2006/relationships/image" Target="media/image5.wmf"/><Relationship Id="rId29" Type="http://schemas.openxmlformats.org/officeDocument/2006/relationships/oleObject" Target="embeddings/oleObject9.bin"/><Relationship Id="rId41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image" Target="media/image7.wmf"/><Relationship Id="rId32" Type="http://schemas.openxmlformats.org/officeDocument/2006/relationships/oleObject" Target="embeddings/oleObject10.bin"/><Relationship Id="rId37" Type="http://schemas.openxmlformats.org/officeDocument/2006/relationships/image" Target="media/image14.wmf"/><Relationship Id="rId40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image" Target="media/image9.wmf"/><Relationship Id="rId36" Type="http://schemas.openxmlformats.org/officeDocument/2006/relationships/image" Target="media/image13.wmf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4.bin"/><Relationship Id="rId31" Type="http://schemas.openxmlformats.org/officeDocument/2006/relationships/image" Target="media/image11.wmf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image" Target="media/image6.wmf"/><Relationship Id="rId27" Type="http://schemas.openxmlformats.org/officeDocument/2006/relationships/oleObject" Target="embeddings/oleObject8.bin"/><Relationship Id="rId30" Type="http://schemas.openxmlformats.org/officeDocument/2006/relationships/image" Target="media/image10.wmf"/><Relationship Id="rId35" Type="http://schemas.openxmlformats.org/officeDocument/2006/relationships/image" Target="media/image12.wmf"/><Relationship Id="rId43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247</TotalTime>
  <Pages>2</Pages>
  <Words>572</Words>
  <Characters>3264</Characters>
  <Application>Microsoft Office Word</Application>
  <DocSecurity>0</DocSecurity>
  <Lines>27</Lines>
  <Paragraphs>7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3829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Taewoo LEE (SHARP)</cp:lastModifiedBy>
  <cp:revision>41</cp:revision>
  <cp:lastPrinted>1900-12-31T16:00:00Z</cp:lastPrinted>
  <dcterms:created xsi:type="dcterms:W3CDTF">2019-01-18T00:10:00Z</dcterms:created>
  <dcterms:modified xsi:type="dcterms:W3CDTF">2019-02-15T03:44:00Z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