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73946358" w:rsidR="001E41F3" w:rsidRDefault="00FB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0F7">
        <w:rPr>
          <w:b/>
          <w:noProof/>
          <w:sz w:val="24"/>
        </w:rPr>
        <w:t>3GPP TSG RAN WG1 #96</w:t>
      </w:r>
      <w:r w:rsidR="001E41F3">
        <w:rPr>
          <w:b/>
          <w:i/>
          <w:noProof/>
          <w:sz w:val="28"/>
        </w:rPr>
        <w:tab/>
      </w:r>
      <w:r w:rsidR="00C13A3B" w:rsidRPr="00C13A3B">
        <w:rPr>
          <w:rFonts w:cs="Arial"/>
          <w:b/>
          <w:bCs/>
          <w:color w:val="000000" w:themeColor="text1"/>
          <w:sz w:val="26"/>
          <w:szCs w:val="26"/>
        </w:rPr>
        <w:t>R1-1902561</w:t>
      </w:r>
    </w:p>
    <w:p w14:paraId="71A0175C" w14:textId="46DE6818" w:rsidR="001E41F3" w:rsidRPr="00FB30F7" w:rsidRDefault="00FB30F7" w:rsidP="005E2C44">
      <w:pPr>
        <w:pStyle w:val="CRCoverPage"/>
        <w:outlineLvl w:val="0"/>
        <w:rPr>
          <w:b/>
          <w:noProof/>
          <w:sz w:val="32"/>
        </w:rPr>
      </w:pPr>
      <w:r w:rsidRPr="00FB30F7">
        <w:rPr>
          <w:b/>
          <w:sz w:val="24"/>
        </w:rPr>
        <w:t xml:space="preserve">Athens, Greece, 25th February – 1st </w:t>
      </w:r>
      <w:proofErr w:type="gramStart"/>
      <w:r w:rsidRPr="00FB30F7">
        <w:rPr>
          <w:b/>
          <w:sz w:val="24"/>
        </w:rPr>
        <w:t>March,</w:t>
      </w:r>
      <w:proofErr w:type="gramEnd"/>
      <w:r w:rsidRPr="00FB30F7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D879F2" w:rsidRDefault="00183A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D879F2">
              <w:rPr>
                <w:b/>
                <w:noProof/>
                <w:sz w:val="28"/>
              </w:rPr>
              <w:t>38.21</w:t>
            </w:r>
            <w:r w:rsidR="006D4B73" w:rsidRPr="00D879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4059F6" w14:textId="77777777" w:rsidR="001E41F3" w:rsidRPr="00D879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879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C239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C239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50C2ADDF" w:rsidR="001E41F3" w:rsidRPr="00410371" w:rsidRDefault="00C239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</w:t>
            </w:r>
            <w:r w:rsidR="00FB30F7">
              <w:rPr>
                <w:b/>
                <w:noProof/>
                <w:sz w:val="28"/>
              </w:rPr>
              <w:t>4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4C06E1EA" w:rsidR="001E41F3" w:rsidRDefault="00C1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Detection Resources for BFR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C23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C239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663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3F1F4AFA" w:rsidR="001E41F3" w:rsidRDefault="00673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25.2.</w:t>
            </w:r>
            <w:r w:rsidR="00036BCD">
              <w:rPr>
                <w:noProof/>
              </w:rPr>
              <w:t>201</w:t>
            </w:r>
            <w:r>
              <w:rPr>
                <w:noProof/>
              </w:rPr>
              <w:t>9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C239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85CB3" w14:textId="4394B2A9" w:rsidR="00321E81" w:rsidRDefault="00321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ambiguity at network and UE side which RS are used for beam failure deteciton when 3 CORESETs are configured with active TCI States for PDCCH</w:t>
            </w:r>
          </w:p>
          <w:p w14:paraId="427E5912" w14:textId="77777777" w:rsidR="00321E81" w:rsidRDefault="00321E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BEF09" w14:textId="10691BA1" w:rsidR="00321E81" w:rsidRDefault="00321E81" w:rsidP="00321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 alternatively network is not able to use implicit configuration for beam failure detection RS when 3 CORESETs are configured with active TCI States for PDCCH.</w:t>
            </w:r>
          </w:p>
          <w:p w14:paraId="33E2E4F2" w14:textId="097DB4B1" w:rsidR="00673728" w:rsidRPr="00A62A50" w:rsidRDefault="00673728" w:rsidP="00321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A62A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55883" w14:textId="6506441A" w:rsidR="005930C1" w:rsidRDefault="0059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restrction</w:t>
            </w:r>
            <w:r w:rsidR="002E013E">
              <w:rPr>
                <w:noProof/>
              </w:rPr>
              <w:t xml:space="preserve"> (up to two RS) </w:t>
            </w:r>
            <w:r w:rsidRPr="005930C1">
              <w:rPr>
                <w:noProof/>
              </w:rPr>
              <w:t xml:space="preserve">of </w:t>
            </w:r>
            <w:r w:rsidRPr="005930C1">
              <w:t xml:space="preserve">the number of RS indexes in set </w:t>
            </w:r>
            <w:r w:rsidRPr="005930C1">
              <w:rPr>
                <w:iCs/>
                <w:noProof/>
                <w:position w:val="-10"/>
                <w:lang w:val="en-US"/>
              </w:rPr>
              <w:drawing>
                <wp:inline distT="0" distB="0" distL="0" distR="0" wp14:anchorId="710EA1D0" wp14:editId="59629535">
                  <wp:extent cx="152400" cy="194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EB72F4" w14:textId="77777777" w:rsidR="005930C1" w:rsidRDefault="005930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3627E" w14:textId="7E517466" w:rsidR="006D4B73" w:rsidRPr="00A62A50" w:rsidRDefault="004C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Lmax =  4 </w:t>
            </w:r>
            <w:r w:rsidR="00662EC5" w:rsidRPr="00A62A50">
              <w:rPr>
                <w:noProof/>
              </w:rPr>
              <w:t xml:space="preserve">Following logic is proposed for selecting subset of BFD-RS signals when number of active TCI states for PDCCH exceeds the maximum </w:t>
            </w:r>
            <w:r>
              <w:rPr>
                <w:noProof/>
              </w:rPr>
              <w:t xml:space="preserve">combined </w:t>
            </w:r>
            <w:r w:rsidR="00662EC5" w:rsidRPr="00A62A50">
              <w:rPr>
                <w:noProof/>
              </w:rPr>
              <w:t>number</w:t>
            </w:r>
            <w:r>
              <w:rPr>
                <w:noProof/>
              </w:rPr>
              <w:t xml:space="preserve"> of RLM-RS and BFD-RS</w:t>
            </w:r>
            <w:r w:rsidR="00662EC5" w:rsidRPr="00A62A50">
              <w:rPr>
                <w:noProof/>
              </w:rPr>
              <w:t xml:space="preserve">  </w:t>
            </w:r>
          </w:p>
          <w:p w14:paraId="18005EBF" w14:textId="1AB416C8" w:rsidR="00662EC5" w:rsidRPr="00A62A50" w:rsidRDefault="0076789F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</w:t>
            </w:r>
            <w:r w:rsidR="00662EC5" w:rsidRPr="00A62A50">
              <w:rPr>
                <w:noProof/>
              </w:rPr>
              <w:t>election of BFD-RS to be included in the set of q0 is determined based on s</w:t>
            </w:r>
            <w:r w:rsidR="006D4B73" w:rsidRPr="00A62A50">
              <w:rPr>
                <w:noProof/>
              </w:rPr>
              <w:t xml:space="preserve">hortest search space periodicity </w:t>
            </w:r>
            <w:r w:rsidR="00662EC5" w:rsidRPr="00A62A50">
              <w:rPr>
                <w:noProof/>
              </w:rPr>
              <w:t xml:space="preserve">associated with </w:t>
            </w:r>
            <w:r w:rsidR="006D4B73" w:rsidRPr="00A62A50">
              <w:rPr>
                <w:noProof/>
              </w:rPr>
              <w:t>CORESET with active TCI state for PDCCH</w:t>
            </w:r>
            <w:r w:rsidR="00662EC5" w:rsidRPr="00A62A50">
              <w:rPr>
                <w:noProof/>
              </w:rPr>
              <w:t xml:space="preserve">. </w:t>
            </w:r>
          </w:p>
          <w:p w14:paraId="09930145" w14:textId="59763726" w:rsidR="00662EC5" w:rsidRPr="00A62A50" w:rsidRDefault="00662EC5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2A50">
              <w:rPr>
                <w:noProof/>
              </w:rPr>
              <w:t>S</w:t>
            </w:r>
            <w:r w:rsidR="00D51E56" w:rsidRPr="00A62A50">
              <w:rPr>
                <w:noProof/>
              </w:rPr>
              <w:t>earch space</w:t>
            </w:r>
            <w:r w:rsidRPr="00A62A50">
              <w:rPr>
                <w:noProof/>
              </w:rPr>
              <w:t xml:space="preserve"> periodicity</w:t>
            </w:r>
            <w:r w:rsidR="00D96E20" w:rsidRPr="00A62A50">
              <w:rPr>
                <w:noProof/>
              </w:rPr>
              <w:t xml:space="preserve"> of a CORESET</w:t>
            </w:r>
            <w:r w:rsidR="006D4B73" w:rsidRPr="00A62A50">
              <w:rPr>
                <w:noProof/>
              </w:rPr>
              <w:t xml:space="preserve"> is used first as criteria for selecting the </w:t>
            </w:r>
            <w:r w:rsidR="00D96E20" w:rsidRPr="00A62A50">
              <w:rPr>
                <w:noProof/>
              </w:rPr>
              <w:t xml:space="preserve">BFD-RS, and CORESETs are selected in order according to shortest </w:t>
            </w:r>
            <w:r w:rsidR="00D51E56">
              <w:rPr>
                <w:noProof/>
              </w:rPr>
              <w:t>s</w:t>
            </w:r>
            <w:r w:rsidR="00D51E56" w:rsidRPr="00A62A50">
              <w:rPr>
                <w:noProof/>
              </w:rPr>
              <w:t>earch space</w:t>
            </w:r>
            <w:r w:rsidR="00D96E20" w:rsidRPr="00A62A50">
              <w:rPr>
                <w:noProof/>
              </w:rPr>
              <w:t xml:space="preserve"> periodicity</w:t>
            </w:r>
            <w:r w:rsidR="00D51E56">
              <w:rPr>
                <w:noProof/>
              </w:rPr>
              <w:t>.</w:t>
            </w:r>
            <w:r w:rsidR="00D96E20" w:rsidRPr="00A62A50">
              <w:rPr>
                <w:noProof/>
              </w:rPr>
              <w:t xml:space="preserve"> </w:t>
            </w:r>
          </w:p>
          <w:p w14:paraId="55245A61" w14:textId="77A75B1C" w:rsidR="006D4B73" w:rsidRDefault="006D4B73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2A50">
              <w:rPr>
                <w:noProof/>
              </w:rPr>
              <w:t xml:space="preserve">if more than one </w:t>
            </w:r>
            <w:r w:rsidR="00662EC5" w:rsidRPr="00A62A50">
              <w:rPr>
                <w:noProof/>
              </w:rPr>
              <w:t xml:space="preserve">selected </w:t>
            </w:r>
            <w:r w:rsidRPr="00A62A50">
              <w:rPr>
                <w:noProof/>
              </w:rPr>
              <w:t xml:space="preserve">CORESETs are associated with same </w:t>
            </w:r>
            <w:r w:rsidR="00D51E56" w:rsidRPr="00A62A50">
              <w:rPr>
                <w:noProof/>
              </w:rPr>
              <w:t xml:space="preserve">shortest </w:t>
            </w:r>
            <w:r w:rsidR="00D51E56">
              <w:rPr>
                <w:noProof/>
              </w:rPr>
              <w:t>s</w:t>
            </w:r>
            <w:r w:rsidR="00D51E56" w:rsidRPr="00A62A50">
              <w:rPr>
                <w:noProof/>
              </w:rPr>
              <w:t xml:space="preserve">earch space </w:t>
            </w:r>
            <w:r w:rsidRPr="00A62A50">
              <w:rPr>
                <w:noProof/>
              </w:rPr>
              <w:t xml:space="preserve">periodicity, the </w:t>
            </w:r>
            <w:r w:rsidR="00D96E20" w:rsidRPr="00A62A50">
              <w:rPr>
                <w:noProof/>
              </w:rPr>
              <w:t xml:space="preserve">respective </w:t>
            </w:r>
            <w:r w:rsidRPr="00A62A50">
              <w:rPr>
                <w:noProof/>
              </w:rPr>
              <w:t xml:space="preserve">CORESETs are selected in order </w:t>
            </w:r>
            <w:r w:rsidR="00662EC5" w:rsidRPr="00A62A50">
              <w:rPr>
                <w:noProof/>
              </w:rPr>
              <w:t xml:space="preserve">according to the </w:t>
            </w:r>
            <w:r w:rsidR="00A62A50" w:rsidRPr="00A62A50">
              <w:rPr>
                <w:noProof/>
              </w:rPr>
              <w:t>highest</w:t>
            </w:r>
            <w:r w:rsidR="00662EC5" w:rsidRPr="00A62A50">
              <w:rPr>
                <w:noProof/>
              </w:rPr>
              <w:t xml:space="preserve"> </w:t>
            </w:r>
            <w:r w:rsidRPr="00A62A50">
              <w:rPr>
                <w:noProof/>
              </w:rPr>
              <w:t>CORESET ID</w:t>
            </w:r>
            <w:r w:rsidR="00AA11D8">
              <w:rPr>
                <w:noProof/>
              </w:rPr>
              <w:t>.</w:t>
            </w:r>
            <w:r w:rsidR="00662EC5" w:rsidRPr="00A62A50">
              <w:rPr>
                <w:noProof/>
              </w:rPr>
              <w:t xml:space="preserve"> </w:t>
            </w:r>
          </w:p>
          <w:p w14:paraId="7232864E" w14:textId="175754A7" w:rsidR="00673728" w:rsidRDefault="00673728" w:rsidP="00673728">
            <w:pPr>
              <w:pStyle w:val="CRCoverPage"/>
              <w:spacing w:after="0"/>
              <w:rPr>
                <w:noProof/>
              </w:rPr>
            </w:pPr>
          </w:p>
          <w:p w14:paraId="0C5736F4" w14:textId="34768218" w:rsidR="00673728" w:rsidRPr="00A62A50" w:rsidRDefault="00673728" w:rsidP="00673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above logic was specified for implicit configuration of </w:t>
            </w:r>
            <w:r w:rsidR="00B707B6">
              <w:rPr>
                <w:noProof/>
              </w:rPr>
              <w:t xml:space="preserve">selecting subset of </w:t>
            </w:r>
            <w:r>
              <w:rPr>
                <w:noProof/>
              </w:rPr>
              <w:t>RLM-RS</w:t>
            </w:r>
            <w:r w:rsidR="005930C1">
              <w:rPr>
                <w:noProof/>
              </w:rPr>
              <w:t xml:space="preserve"> when Lmax= 4</w:t>
            </w:r>
            <w:r w:rsidR="00AA11D8">
              <w:rPr>
                <w:noProof/>
              </w:rPr>
              <w:t>, from this erspective no behaviour is introduced as such.</w:t>
            </w:r>
          </w:p>
          <w:p w14:paraId="1133AFE3" w14:textId="1479B7C6" w:rsidR="001E41F3" w:rsidRPr="00A62A50" w:rsidRDefault="001E41F3" w:rsidP="00D96E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822D" w14:textId="3130AFB4" w:rsidR="003A0A80" w:rsidRDefault="003A0A80">
            <w:pPr>
              <w:pStyle w:val="CRCoverPage"/>
              <w:spacing w:after="0"/>
              <w:ind w:left="100"/>
              <w:rPr>
                <w:noProof/>
              </w:rPr>
            </w:pPr>
            <w:r w:rsidRPr="00A62A50">
              <w:rPr>
                <w:noProof/>
              </w:rPr>
              <w:t>If not accepted</w:t>
            </w:r>
            <w:r w:rsidR="00AA11D8">
              <w:rPr>
                <w:noProof/>
              </w:rPr>
              <w:t xml:space="preserve">, the network </w:t>
            </w:r>
            <w:r w:rsidR="005930C1">
              <w:rPr>
                <w:noProof/>
              </w:rPr>
              <w:t>is not able</w:t>
            </w:r>
            <w:r>
              <w:rPr>
                <w:noProof/>
              </w:rPr>
              <w:t xml:space="preserve"> </w:t>
            </w:r>
            <w:r w:rsidR="00AA11D8">
              <w:rPr>
                <w:noProof/>
              </w:rPr>
              <w:t xml:space="preserve">to </w:t>
            </w:r>
            <w:r>
              <w:rPr>
                <w:noProof/>
              </w:rPr>
              <w:t>configure</w:t>
            </w:r>
            <w:r w:rsidR="00AA11D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UE with 3 CORESETs with active TCI states for PDCCH as </w:t>
            </w:r>
            <w:r w:rsidR="00AA11D8">
              <w:rPr>
                <w:noProof/>
              </w:rPr>
              <w:t xml:space="preserve">the </w:t>
            </w:r>
            <w:r>
              <w:rPr>
                <w:noProof/>
              </w:rPr>
              <w:t>UE expects the set of q0 to include up to two RS.</w:t>
            </w:r>
          </w:p>
          <w:p w14:paraId="6624311E" w14:textId="46A4945D" w:rsidR="003A0A80" w:rsidRDefault="003A0A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C9891" w14:textId="6FA6E94A" w:rsidR="005930C1" w:rsidRDefault="0059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three CORESETs are configured with active TCI states for PDCCH</w:t>
            </w:r>
            <w:r w:rsidR="00A978AC">
              <w:rPr>
                <w:noProof/>
              </w:rPr>
              <w:t>, the</w:t>
            </w:r>
            <w:r>
              <w:rPr>
                <w:noProof/>
              </w:rPr>
              <w:t xml:space="preserve"> network is not able to use implicit configuration fo</w:t>
            </w:r>
            <w:r w:rsidR="00A978AC">
              <w:rPr>
                <w:noProof/>
              </w:rPr>
              <w:t>r</w:t>
            </w:r>
            <w:r>
              <w:rPr>
                <w:noProof/>
              </w:rPr>
              <w:t xml:space="preserve"> BFD-RS as there will be ambiguity at both UE and </w:t>
            </w:r>
            <w:r w:rsidR="00A978AC">
              <w:rPr>
                <w:noProof/>
              </w:rPr>
              <w:t>n</w:t>
            </w:r>
            <w:r>
              <w:rPr>
                <w:noProof/>
              </w:rPr>
              <w:t xml:space="preserve">etwork side which </w:t>
            </w:r>
            <w:r w:rsidR="00DE26D6">
              <w:rPr>
                <w:noProof/>
              </w:rPr>
              <w:t>of two</w:t>
            </w:r>
            <w:r>
              <w:rPr>
                <w:noProof/>
              </w:rPr>
              <w:t xml:space="preserve"> RS are used for beam failure detection</w:t>
            </w:r>
            <w:r w:rsidR="002E013E">
              <w:rPr>
                <w:noProof/>
              </w:rPr>
              <w:t xml:space="preserve"> as UE behavior is not defined for such case.</w:t>
            </w:r>
          </w:p>
          <w:p w14:paraId="7E8EB6F1" w14:textId="77777777" w:rsidR="005930C1" w:rsidRDefault="005930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1C9385" w14:textId="5A1472E8" w:rsidR="00673728" w:rsidRPr="00A62A50" w:rsidRDefault="0059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three CORESETs are configured with active TCI states for PDCCH, with </w:t>
            </w:r>
            <w:r w:rsidR="00673728">
              <w:rPr>
                <w:noProof/>
              </w:rPr>
              <w:t>Implicit configuration of BFD-RS and RLM-RS are not aligned and maximum combined number of RLM-RS and BFD-RS signals is exceeded</w:t>
            </w:r>
            <w:r w:rsidR="004C1EFE">
              <w:rPr>
                <w:noProof/>
              </w:rPr>
              <w:t xml:space="preserve"> for Lmax = 4</w:t>
            </w:r>
            <w:r w:rsidR="003A0A80">
              <w:rPr>
                <w:noProof/>
              </w:rPr>
              <w:t xml:space="preserve"> (</w:t>
            </w:r>
            <w:r w:rsidR="00DE26D6" w:rsidRPr="00C944C3">
              <w:t>Table 5-1</w:t>
            </w:r>
            <w:r w:rsidR="00DE26D6">
              <w:t xml:space="preserve">, </w:t>
            </w:r>
            <w:r w:rsidR="003A0A80">
              <w:rPr>
                <w:noProof/>
              </w:rPr>
              <w:t>Chapter 5 of 38.213)</w:t>
            </w:r>
            <w:r w:rsidR="00673728">
              <w:rPr>
                <w:noProof/>
              </w:rPr>
              <w:t>.</w:t>
            </w:r>
          </w:p>
          <w:p w14:paraId="74B5C673" w14:textId="2FC4D52C" w:rsidR="001E41F3" w:rsidRPr="00A62A50" w:rsidRDefault="001E41F3" w:rsidP="00662E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8C227" w14:textId="129D754F" w:rsidR="00BE0D50" w:rsidRPr="001E0E92" w:rsidRDefault="007671CD" w:rsidP="00D96E20">
            <w:pPr>
              <w:pStyle w:val="CRCoverPage"/>
              <w:spacing w:after="0"/>
              <w:ind w:left="100"/>
              <w:rPr>
                <w:noProof/>
              </w:rPr>
            </w:pPr>
            <w:r w:rsidRPr="001E0E92">
              <w:rPr>
                <w:noProof/>
              </w:rPr>
              <w:t xml:space="preserve">38.213,  </w:t>
            </w:r>
            <w:r w:rsidR="00662EC5" w:rsidRPr="001E0E92">
              <w:rPr>
                <w:noProof/>
              </w:rPr>
              <w:t>6</w:t>
            </w:r>
            <w:r w:rsidRPr="001E0E92">
              <w:rPr>
                <w:noProof/>
              </w:rPr>
              <w:t xml:space="preserve"> </w:t>
            </w:r>
            <w:r w:rsidR="00A54A55" w:rsidRPr="001E0E92">
              <w:rPr>
                <w:noProof/>
              </w:rPr>
              <w:t>Link Recovery Procedures</w:t>
            </w:r>
            <w:r w:rsidRPr="001E0E92">
              <w:rPr>
                <w:noProof/>
              </w:rPr>
              <w:t xml:space="preserve"> </w:t>
            </w:r>
          </w:p>
          <w:p w14:paraId="0A5CC951" w14:textId="19DC5796" w:rsidR="00D96E20" w:rsidRPr="00BE0D50" w:rsidRDefault="00D96E20" w:rsidP="00D96E2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F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7D5D8341" w14:textId="078162E8" w:rsidR="0080097B" w:rsidRDefault="0080097B">
      <w:pPr>
        <w:rPr>
          <w:noProof/>
        </w:rPr>
      </w:pPr>
    </w:p>
    <w:p w14:paraId="30F62F5F" w14:textId="05D1AB39" w:rsidR="0080097B" w:rsidRPr="00B916EC" w:rsidRDefault="00393F72" w:rsidP="0080097B">
      <w:pPr>
        <w:pStyle w:val="Heading1"/>
      </w:pPr>
      <w:bookmarkStart w:id="2" w:name="_Toc517265030"/>
      <w:r>
        <w:t>6</w:t>
      </w:r>
      <w:r w:rsidR="0080097B">
        <w:tab/>
      </w:r>
      <w:r>
        <w:t xml:space="preserve">Link </w:t>
      </w:r>
      <w:r w:rsidR="00673728">
        <w:t>Recovery</w:t>
      </w:r>
      <w:bookmarkEnd w:id="2"/>
      <w:r w:rsidR="00673728">
        <w:t xml:space="preserve"> Procedures</w:t>
      </w:r>
    </w:p>
    <w:p w14:paraId="09BC0F5D" w14:textId="3FF25645" w:rsidR="0080097B" w:rsidRDefault="0080097B">
      <w:pPr>
        <w:rPr>
          <w:noProof/>
        </w:rPr>
      </w:pPr>
    </w:p>
    <w:p w14:paraId="1F20907D" w14:textId="60B2B427" w:rsidR="00550C9A" w:rsidRPr="00B916EC" w:rsidRDefault="00550C9A" w:rsidP="00550C9A">
      <w:pPr>
        <w:rPr>
          <w:lang w:val="en-US"/>
        </w:rPr>
      </w:pPr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a serving cell, a set </w:t>
      </w:r>
      <w:r w:rsidRPr="00B916EC">
        <w:rPr>
          <w:iCs/>
          <w:position w:val="-10"/>
        </w:rPr>
        <w:object w:dxaOrig="240" w:dyaOrig="300" w14:anchorId="6597EA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>
            <v:imagedata r:id="rId24" o:title=""/>
          </v:shape>
          <o:OLEObject Type="Embed" ProgID="Equation.3" ShapeID="_x0000_i1025" DrawAspect="Content" ObjectID="_1611772908" r:id="rId25"/>
        </w:object>
      </w:r>
      <w:r w:rsidRPr="00B916EC">
        <w:rPr>
          <w:iCs/>
        </w:rPr>
        <w:t xml:space="preserve"> of periodic CSI-RS resource configuration indexes by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 xml:space="preserve"> and </w:t>
      </w:r>
      <w:r w:rsidRPr="00B916EC">
        <w:t xml:space="preserve">a set </w:t>
      </w:r>
      <w:r w:rsidRPr="00B916EC">
        <w:rPr>
          <w:iCs/>
          <w:position w:val="-10"/>
        </w:rPr>
        <w:object w:dxaOrig="220" w:dyaOrig="300" w14:anchorId="101C33A8">
          <v:shape id="_x0000_i1026" type="#_x0000_t75" style="width:14.4pt;height:14.4pt" o:ole="">
            <v:imagedata r:id="rId26" o:title=""/>
          </v:shape>
          <o:OLEObject Type="Embed" ProgID="Equation.3" ShapeID="_x0000_i1026" DrawAspect="Content" ObjectID="_1611772909" r:id="rId27"/>
        </w:object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 </w:t>
      </w:r>
      <w:proofErr w:type="spellStart"/>
      <w:r>
        <w:rPr>
          <w:rFonts w:eastAsia="MS Mincho"/>
          <w:i/>
          <w:lang w:val="en-US" w:eastAsia="ja-JP"/>
        </w:rPr>
        <w:t>c</w:t>
      </w:r>
      <w:r w:rsidRPr="00B916EC">
        <w:rPr>
          <w:rFonts w:eastAsia="MS Mincho"/>
          <w:i/>
          <w:lang w:val="en-US" w:eastAsia="ja-JP"/>
        </w:rPr>
        <w:t>andidateBeamRSList</w:t>
      </w:r>
      <w:proofErr w:type="spellEnd"/>
      <w:r w:rsidRPr="00B916EC">
        <w:rPr>
          <w:rFonts w:eastAsia="MS Mincho"/>
          <w:lang w:val="en-US" w:eastAsia="ja-JP"/>
        </w:rPr>
        <w:t xml:space="preserve"> </w:t>
      </w:r>
      <w:r w:rsidRPr="00B916EC">
        <w:t xml:space="preserve">for radio link quality measurements on the serving cell. If the UE is not provided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 w14:anchorId="24F6784B">
          <v:shape id="_x0000_i1027" type="#_x0000_t75" style="width:14.4pt;height:14.4pt" o:ole="">
            <v:imagedata r:id="rId24" o:title=""/>
          </v:shape>
          <o:OLEObject Type="Embed" ProgID="Equation.3" ShapeID="_x0000_i1027" DrawAspect="Content" ObjectID="_1611772910" r:id="rId28"/>
        </w:object>
      </w:r>
      <w:r w:rsidRPr="00B916EC">
        <w:rPr>
          <w:iCs/>
        </w:rPr>
        <w:t xml:space="preserve"> to include periodic CSI-RS </w:t>
      </w:r>
      <w:r>
        <w:rPr>
          <w:iCs/>
        </w:rPr>
        <w:t xml:space="preserve">resource </w:t>
      </w:r>
      <w:r w:rsidRPr="00B916EC">
        <w:rPr>
          <w:iCs/>
        </w:rPr>
        <w:t>configuration</w:t>
      </w:r>
      <w:r>
        <w:rPr>
          <w:iCs/>
        </w:rPr>
        <w:t xml:space="preserve"> indexe</w:t>
      </w:r>
      <w:r w:rsidRPr="00B916EC">
        <w:rPr>
          <w:iCs/>
        </w:rPr>
        <w:t xml:space="preserve">s with same values </w:t>
      </w:r>
      <w:r>
        <w:rPr>
          <w:iCs/>
        </w:rPr>
        <w:t>as the RS indexes in the RS sets indicated by</w:t>
      </w:r>
      <w:r w:rsidRPr="00B916EC">
        <w:t xml:space="preserve"> </w:t>
      </w:r>
      <w:r w:rsidRPr="00AB72D2">
        <w:rPr>
          <w:i/>
        </w:rPr>
        <w:t>TCI-state</w:t>
      </w:r>
      <w:r>
        <w:t xml:space="preserve"> </w:t>
      </w:r>
      <w:r w:rsidRPr="00B916EC">
        <w:t xml:space="preserve">for </w:t>
      </w:r>
      <w:r>
        <w:t>respective CORESET</w:t>
      </w:r>
      <w:r w:rsidRPr="00B916EC">
        <w:t xml:space="preserve">s that the UE </w:t>
      </w:r>
      <w:r>
        <w:t>uses</w:t>
      </w:r>
      <w:r w:rsidRPr="00B916EC">
        <w:t xml:space="preserve"> for monitoring PDCCH</w:t>
      </w:r>
      <w:r w:rsidRPr="00427E18">
        <w:t xml:space="preserve"> </w:t>
      </w:r>
      <w:r w:rsidRPr="0012483E">
        <w:t>and, if there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w:r w:rsidRPr="00162E2F">
        <w:rPr>
          <w:iCs/>
          <w:position w:val="-10"/>
        </w:rPr>
        <w:object w:dxaOrig="240" w:dyaOrig="300" w14:anchorId="1E719AEF">
          <v:shape id="_x0000_i1028" type="#_x0000_t75" style="width:14.4pt;height:14.4pt" o:ole="">
            <v:imagedata r:id="rId29" o:title=""/>
          </v:shape>
          <o:OLEObject Type="Embed" ProgID="Equation.3" ShapeID="_x0000_i1028" DrawAspect="Content" ObjectID="_1611772911" r:id="rId30"/>
        </w:object>
      </w:r>
      <w:r w:rsidRPr="00162E2F">
        <w:t xml:space="preserve"> includes RS indexes with QCL-</w:t>
      </w:r>
      <w:proofErr w:type="spellStart"/>
      <w:r w:rsidRPr="00162E2F">
        <w:t>TypeD</w:t>
      </w:r>
      <w:proofErr w:type="spellEnd"/>
      <w:r w:rsidRPr="00162E2F">
        <w:t xml:space="preserve"> configuration for the corresponding TCI states</w:t>
      </w:r>
      <w:r>
        <w:t xml:space="preserve">. </w:t>
      </w:r>
      <w:del w:id="3" w:author="Mihai Enescu" w:date="2019-02-14T17:34:00Z">
        <w:r w:rsidDel="002D2C24">
          <w:delText xml:space="preserve">The UE expects the set </w:delText>
        </w:r>
        <w:r w:rsidRPr="00162E2F" w:rsidDel="002D2C24">
          <w:rPr>
            <w:iCs/>
            <w:position w:val="-10"/>
          </w:rPr>
          <w:object w:dxaOrig="240" w:dyaOrig="300" w14:anchorId="07517375">
            <v:shape id="_x0000_i1029" type="#_x0000_t75" style="width:14.4pt;height:14.4pt" o:ole="">
              <v:imagedata r:id="rId29" o:title=""/>
            </v:shape>
            <o:OLEObject Type="Embed" ProgID="Equation.3" ShapeID="_x0000_i1029" DrawAspect="Content" ObjectID="_1611772912" r:id="rId31"/>
          </w:object>
        </w:r>
        <w:r w:rsidDel="002D2C24">
          <w:delText xml:space="preserve"> to include up to two RS indexes</w:delText>
        </w:r>
        <w:r w:rsidRPr="00B916EC" w:rsidDel="002D2C24">
          <w:delText xml:space="preserve">. </w:delText>
        </w:r>
      </w:del>
      <w:r>
        <w:t xml:space="preserve">The UE expects single port RS in the </w:t>
      </w:r>
      <w:r>
        <w:rPr>
          <w:iCs/>
        </w:rPr>
        <w:t>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 w14:anchorId="5AC6FE8F">
          <v:shape id="_x0000_i1030" type="#_x0000_t75" style="width:14.4pt;height:14.4pt" o:ole="">
            <v:imagedata r:id="rId24" o:title=""/>
          </v:shape>
          <o:OLEObject Type="Embed" ProgID="Equation.3" ShapeID="_x0000_i1030" DrawAspect="Content" ObjectID="_1611772913" r:id="rId32"/>
        </w:object>
      </w:r>
      <w:r>
        <w:rPr>
          <w:iCs/>
        </w:rPr>
        <w:t>.</w:t>
      </w:r>
      <w:r>
        <w:t xml:space="preserve"> </w:t>
      </w:r>
    </w:p>
    <w:p w14:paraId="28673640" w14:textId="77777777" w:rsidR="00550C9A" w:rsidRDefault="00550C9A" w:rsidP="00550C9A">
      <w:pPr>
        <w:pStyle w:val="B1"/>
        <w:ind w:left="0" w:firstLine="0"/>
        <w:rPr>
          <w:ins w:id="4" w:author="Mihai Enescu" w:date="2019-02-14T17:29:00Z"/>
          <w:color w:val="FF0000"/>
          <w:lang w:eastAsia="ja-JP"/>
        </w:rPr>
      </w:pPr>
      <w:ins w:id="5" w:author="Mihai Enescu" w:date="2019-02-14T17:29:00Z">
        <w:r w:rsidRPr="00C23904">
          <w:rPr>
            <w:color w:val="FF0000"/>
            <w:lang w:eastAsia="ja-JP"/>
          </w:rPr>
          <w:t xml:space="preserve">For </w:t>
        </w:r>
      </w:ins>
      <w:ins w:id="6" w:author="Mihai Enescu" w:date="2019-02-14T17:29:00Z">
        <w:r w:rsidRPr="00C23904">
          <w:rPr>
            <w:iCs/>
            <w:color w:val="FF0000"/>
            <w:position w:val="-10"/>
          </w:rPr>
          <w:object w:dxaOrig="720" w:dyaOrig="300" w14:anchorId="397714D6">
            <v:shape id="_x0000_i1036" type="#_x0000_t75" style="width:33.8pt;height:14.4pt" o:ole="">
              <v:imagedata r:id="rId33" o:title=""/>
            </v:shape>
            <o:OLEObject Type="Embed" ProgID="Equation.3" ShapeID="_x0000_i1036" DrawAspect="Content" ObjectID="_1611772914" r:id="rId34"/>
          </w:object>
        </w:r>
      </w:ins>
      <w:ins w:id="7" w:author="Mihai Enescu" w:date="2019-02-14T17:29:00Z">
        <w:r w:rsidRPr="00C23904">
          <w:rPr>
            <w:color w:val="FF0000"/>
            <w:lang w:eastAsia="ja-JP"/>
          </w:rPr>
          <w:t xml:space="preserve">, the </w:t>
        </w:r>
        <w:r w:rsidRPr="00C23904">
          <w:rPr>
            <w:color w:val="FF0000"/>
          </w:rPr>
          <w:t>UE selects the</w:t>
        </w:r>
        <w:r w:rsidRPr="00C23904">
          <w:rPr>
            <w:iCs/>
            <w:color w:val="FF0000"/>
          </w:rPr>
          <w:t xml:space="preserve"> two </w:t>
        </w:r>
        <w:r w:rsidRPr="00C23904">
          <w:rPr>
            <w:color w:val="FF0000"/>
          </w:rPr>
          <w:t>RS to be included in the set of q0, provided for active TCI states for PDCCH reception</w:t>
        </w:r>
        <w:r w:rsidRPr="00C23904">
          <w:rPr>
            <w:color w:val="FF0000"/>
            <w:lang w:val="en-US"/>
          </w:rPr>
          <w:t>s</w:t>
        </w:r>
        <w:r w:rsidRPr="00C23904">
          <w:rPr>
            <w:color w:val="FF0000"/>
          </w:rPr>
          <w:t xml:space="preserve"> in</w:t>
        </w:r>
        <w:r w:rsidRPr="00C23904">
          <w:rPr>
            <w:iCs/>
            <w:color w:val="FF0000"/>
            <w:lang w:val="en-US"/>
          </w:rPr>
          <w:t xml:space="preserve"> </w:t>
        </w:r>
        <w:r w:rsidRPr="00C23904">
          <w:rPr>
            <w:color w:val="FF0000"/>
            <w:lang w:val="en-US" w:eastAsia="ja-JP"/>
          </w:rPr>
          <w:t>CORESET</w:t>
        </w:r>
        <w:r w:rsidRPr="00C23904">
          <w:rPr>
            <w:color w:val="FF0000"/>
            <w:lang w:eastAsia="ja-JP"/>
          </w:rPr>
          <w:t>s associated with the</w:t>
        </w:r>
        <w:r w:rsidRPr="00C23904">
          <w:rPr>
            <w:iCs/>
            <w:color w:val="FF0000"/>
            <w:lang w:val="en-US"/>
          </w:rPr>
          <w:t xml:space="preserve"> </w:t>
        </w:r>
        <w:r w:rsidRPr="00C23904">
          <w:rPr>
            <w:color w:val="FF0000"/>
            <w:lang w:eastAsia="ja-JP"/>
          </w:rPr>
          <w:t>search space</w:t>
        </w:r>
        <w:r w:rsidRPr="00C23904">
          <w:rPr>
            <w:color w:val="FF0000"/>
            <w:lang w:val="en-US" w:eastAsia="ja-JP"/>
          </w:rPr>
          <w:t xml:space="preserve"> set</w:t>
        </w:r>
        <w:r w:rsidRPr="00C23904">
          <w:rPr>
            <w:color w:val="FF0000"/>
            <w:lang w:eastAsia="ja-JP"/>
          </w:rPr>
          <w:t xml:space="preserve">s in an order from the shortest monitoring </w:t>
        </w:r>
        <w:proofErr w:type="spellStart"/>
        <w:r w:rsidRPr="00C23904">
          <w:rPr>
            <w:color w:val="FF0000"/>
            <w:lang w:eastAsia="ja-JP"/>
          </w:rPr>
          <w:t>periodicit</w:t>
        </w:r>
        <w:proofErr w:type="spellEnd"/>
        <w:r w:rsidRPr="00C23904">
          <w:rPr>
            <w:color w:val="FF0000"/>
            <w:lang w:val="en-US" w:eastAsia="ja-JP"/>
          </w:rPr>
          <w:t>y</w:t>
        </w:r>
        <w:r w:rsidRPr="00C23904">
          <w:rPr>
            <w:color w:val="FF0000"/>
            <w:lang w:eastAsia="ja-JP"/>
          </w:rPr>
          <w:t xml:space="preserve">. If more than one </w:t>
        </w:r>
        <w:r w:rsidRPr="00C23904">
          <w:rPr>
            <w:color w:val="FF0000"/>
            <w:lang w:val="en-US" w:eastAsia="ja-JP"/>
          </w:rPr>
          <w:t xml:space="preserve">CORESETs </w:t>
        </w:r>
        <w:r w:rsidRPr="00C23904">
          <w:rPr>
            <w:color w:val="FF0000"/>
            <w:lang w:eastAsia="ja-JP"/>
          </w:rPr>
          <w:t xml:space="preserve">are associated with search space </w:t>
        </w:r>
        <w:r w:rsidRPr="00C23904">
          <w:rPr>
            <w:color w:val="FF0000"/>
            <w:lang w:val="en-US" w:eastAsia="ja-JP"/>
          </w:rPr>
          <w:t xml:space="preserve">sets </w:t>
        </w:r>
        <w:r w:rsidRPr="00C23904">
          <w:rPr>
            <w:color w:val="FF0000"/>
            <w:lang w:eastAsia="ja-JP"/>
          </w:rPr>
          <w:t xml:space="preserve">having same </w:t>
        </w:r>
        <w:r w:rsidRPr="00C23904">
          <w:rPr>
            <w:color w:val="FF0000"/>
            <w:lang w:val="en-US" w:eastAsia="ja-JP"/>
          </w:rPr>
          <w:t xml:space="preserve">monitoring </w:t>
        </w:r>
        <w:r w:rsidRPr="00C23904">
          <w:rPr>
            <w:color w:val="FF0000"/>
            <w:lang w:eastAsia="ja-JP"/>
          </w:rPr>
          <w:t xml:space="preserve">periodicity, the UE </w:t>
        </w:r>
        <w:r w:rsidRPr="00C23904">
          <w:rPr>
            <w:color w:val="FF0000"/>
            <w:lang w:val="en-US" w:eastAsia="ja-JP"/>
          </w:rPr>
          <w:t>determines the order of</w:t>
        </w:r>
        <w:r w:rsidRPr="00C23904">
          <w:rPr>
            <w:color w:val="FF0000"/>
            <w:lang w:eastAsia="ja-JP"/>
          </w:rPr>
          <w:t xml:space="preserve"> the CORESET </w:t>
        </w:r>
        <w:r w:rsidRPr="00C23904">
          <w:rPr>
            <w:color w:val="FF0000"/>
            <w:lang w:val="en-US" w:eastAsia="ja-JP"/>
          </w:rPr>
          <w:t>from</w:t>
        </w:r>
        <w:r w:rsidRPr="00C23904">
          <w:rPr>
            <w:color w:val="FF0000"/>
            <w:lang w:eastAsia="ja-JP"/>
          </w:rPr>
          <w:t xml:space="preserve"> the highest</w:t>
        </w:r>
        <w:r w:rsidRPr="00C23904">
          <w:rPr>
            <w:color w:val="FF0000"/>
            <w:lang w:val="en-US" w:eastAsia="ja-JP"/>
          </w:rPr>
          <w:t xml:space="preserve"> CORESET index as described in Subclause 10.1</w:t>
        </w:r>
        <w:r w:rsidRPr="00C23904">
          <w:rPr>
            <w:color w:val="FF0000"/>
            <w:lang w:eastAsia="ja-JP"/>
          </w:rPr>
          <w:t>.</w:t>
        </w:r>
      </w:ins>
    </w:p>
    <w:p w14:paraId="0A27F1E2" w14:textId="77777777" w:rsidR="00550C9A" w:rsidRDefault="00550C9A" w:rsidP="00F91202"/>
    <w:p w14:paraId="32045F55" w14:textId="77777777" w:rsidR="00550C9A" w:rsidRPr="00B916EC" w:rsidRDefault="00550C9A" w:rsidP="00550C9A">
      <w:pPr>
        <w:rPr>
          <w:lang w:val="en-US"/>
        </w:rPr>
      </w:pPr>
      <w:r w:rsidRPr="00B916EC">
        <w:t>The threshold</w:t>
      </w:r>
      <w:r>
        <w:t>s</w:t>
      </w:r>
      <w:r w:rsidRPr="00B916EC">
        <w:t xml:space="preserve"> </w:t>
      </w:r>
      <w:proofErr w:type="spellStart"/>
      <w:proofErr w:type="gramStart"/>
      <w:r w:rsidRPr="00B916EC">
        <w:t>Q</w:t>
      </w:r>
      <w:r w:rsidRPr="00B916EC">
        <w:rPr>
          <w:vertAlign w:val="subscript"/>
        </w:rPr>
        <w:t>out,LR</w:t>
      </w:r>
      <w:proofErr w:type="spellEnd"/>
      <w:proofErr w:type="gramEnd"/>
      <w:r w:rsidRPr="00B916EC">
        <w:t xml:space="preserve"> </w:t>
      </w:r>
      <w:r>
        <w:t xml:space="preserve">and </w:t>
      </w:r>
      <w:proofErr w:type="spellStart"/>
      <w:r w:rsidRPr="005261DA">
        <w:t>Q</w:t>
      </w:r>
      <w:r>
        <w:rPr>
          <w:vertAlign w:val="subscript"/>
        </w:rPr>
        <w:t>in</w:t>
      </w:r>
      <w:r w:rsidRPr="005261DA">
        <w:rPr>
          <w:vertAlign w:val="subscript"/>
        </w:rPr>
        <w:t>,LR</w:t>
      </w:r>
      <w:proofErr w:type="spellEnd"/>
      <w:r>
        <w:t xml:space="preserve"> </w:t>
      </w:r>
      <w:r w:rsidRPr="00B916EC">
        <w:t xml:space="preserve">correspond to the default value of </w:t>
      </w:r>
      <w:proofErr w:type="spellStart"/>
      <w:r w:rsidRPr="008E345C">
        <w:rPr>
          <w:i/>
        </w:rPr>
        <w:t>rlmInSyncOutOfSyncThreshold</w:t>
      </w:r>
      <w:proofErr w:type="spellEnd"/>
      <w:r>
        <w:t xml:space="preserve">, as described in [10, TS 38.133] for </w:t>
      </w:r>
      <w:proofErr w:type="spellStart"/>
      <w:r w:rsidRPr="005261DA">
        <w:t>Q</w:t>
      </w:r>
      <w:r w:rsidRPr="005261DA">
        <w:rPr>
          <w:vertAlign w:val="subscript"/>
        </w:rPr>
        <w:t>out</w:t>
      </w:r>
      <w:proofErr w:type="spellEnd"/>
      <w:r>
        <w:t>,</w:t>
      </w:r>
      <w:r w:rsidRPr="001639B5">
        <w:t xml:space="preserve"> </w:t>
      </w:r>
      <w:r w:rsidRPr="00B916EC">
        <w:t>and</w:t>
      </w:r>
      <w:r>
        <w:t xml:space="preserve"> to the value provided by </w:t>
      </w:r>
      <w:proofErr w:type="spellStart"/>
      <w:r>
        <w:rPr>
          <w:i/>
        </w:rPr>
        <w:t>rsrp-</w:t>
      </w:r>
      <w:r w:rsidRPr="00980F6C">
        <w:rPr>
          <w:i/>
        </w:rPr>
        <w:t>Threshold</w:t>
      </w:r>
      <w:r>
        <w:rPr>
          <w:i/>
        </w:rPr>
        <w:t>SSB</w:t>
      </w:r>
      <w:proofErr w:type="spellEnd"/>
      <w:r w:rsidRPr="00B916EC">
        <w:t>, respectively.</w:t>
      </w:r>
      <w:r>
        <w:t xml:space="preserve"> </w:t>
      </w:r>
    </w:p>
    <w:p w14:paraId="21F40F0A" w14:textId="77777777" w:rsidR="00A7620E" w:rsidRDefault="00A7620E" w:rsidP="00A7620E">
      <w:pPr>
        <w:rPr>
          <w:noProof/>
        </w:rPr>
      </w:pPr>
      <w:r>
        <w:rPr>
          <w:noProof/>
        </w:rPr>
        <w:t>&lt;omitted parts&gt;</w:t>
      </w:r>
    </w:p>
    <w:p w14:paraId="4EE46354" w14:textId="77777777" w:rsidR="0080097B" w:rsidRDefault="0080097B">
      <w:pPr>
        <w:rPr>
          <w:noProof/>
        </w:rPr>
      </w:pPr>
      <w:bookmarkStart w:id="8" w:name="_GoBack"/>
      <w:bookmarkEnd w:id="8"/>
    </w:p>
    <w:sectPr w:rsidR="0080097B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D7977" w14:textId="77777777" w:rsidR="00435952" w:rsidRDefault="00435952">
      <w:r>
        <w:separator/>
      </w:r>
    </w:p>
  </w:endnote>
  <w:endnote w:type="continuationSeparator" w:id="0">
    <w:p w14:paraId="79F3B2A6" w14:textId="77777777" w:rsidR="00435952" w:rsidRDefault="0043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D72BF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8CC39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FE8C4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8ADAB" w14:textId="77777777" w:rsidR="00435952" w:rsidRDefault="00435952">
      <w:r>
        <w:separator/>
      </w:r>
    </w:p>
  </w:footnote>
  <w:footnote w:type="continuationSeparator" w:id="0">
    <w:p w14:paraId="38B870D2" w14:textId="77777777" w:rsidR="00435952" w:rsidRDefault="00435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48A5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6431B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B7FED"/>
    <w:rsid w:val="000C038A"/>
    <w:rsid w:val="000C6598"/>
    <w:rsid w:val="000C751A"/>
    <w:rsid w:val="000F4819"/>
    <w:rsid w:val="000F60BC"/>
    <w:rsid w:val="00145D43"/>
    <w:rsid w:val="00183ACA"/>
    <w:rsid w:val="00183E78"/>
    <w:rsid w:val="00192C46"/>
    <w:rsid w:val="001A08B3"/>
    <w:rsid w:val="001A7B60"/>
    <w:rsid w:val="001B52F0"/>
    <w:rsid w:val="001B7A65"/>
    <w:rsid w:val="001E0E92"/>
    <w:rsid w:val="001E41F3"/>
    <w:rsid w:val="002405CA"/>
    <w:rsid w:val="0026004D"/>
    <w:rsid w:val="002640DD"/>
    <w:rsid w:val="00275D12"/>
    <w:rsid w:val="00284FEB"/>
    <w:rsid w:val="002860C4"/>
    <w:rsid w:val="002B5741"/>
    <w:rsid w:val="002D2C24"/>
    <w:rsid w:val="002E013E"/>
    <w:rsid w:val="00305409"/>
    <w:rsid w:val="00311FB3"/>
    <w:rsid w:val="00321E81"/>
    <w:rsid w:val="003609EF"/>
    <w:rsid w:val="0036231A"/>
    <w:rsid w:val="00374DD4"/>
    <w:rsid w:val="00393F72"/>
    <w:rsid w:val="003A0A80"/>
    <w:rsid w:val="003E1A36"/>
    <w:rsid w:val="003E1FB6"/>
    <w:rsid w:val="00410371"/>
    <w:rsid w:val="004242F1"/>
    <w:rsid w:val="00435952"/>
    <w:rsid w:val="004B75B7"/>
    <w:rsid w:val="004C1EFE"/>
    <w:rsid w:val="0051580D"/>
    <w:rsid w:val="00547111"/>
    <w:rsid w:val="00550C9A"/>
    <w:rsid w:val="00592D74"/>
    <w:rsid w:val="005930C1"/>
    <w:rsid w:val="005E2C44"/>
    <w:rsid w:val="006156E8"/>
    <w:rsid w:val="00621188"/>
    <w:rsid w:val="006257ED"/>
    <w:rsid w:val="00662EC5"/>
    <w:rsid w:val="00663834"/>
    <w:rsid w:val="00673728"/>
    <w:rsid w:val="00695808"/>
    <w:rsid w:val="006B46FB"/>
    <w:rsid w:val="006D4B73"/>
    <w:rsid w:val="006E21FB"/>
    <w:rsid w:val="007671CD"/>
    <w:rsid w:val="0076789F"/>
    <w:rsid w:val="00792342"/>
    <w:rsid w:val="007977A8"/>
    <w:rsid w:val="007B512A"/>
    <w:rsid w:val="007C2097"/>
    <w:rsid w:val="007D6A07"/>
    <w:rsid w:val="007F7259"/>
    <w:rsid w:val="0080097B"/>
    <w:rsid w:val="00820101"/>
    <w:rsid w:val="008279FA"/>
    <w:rsid w:val="00834750"/>
    <w:rsid w:val="008626E7"/>
    <w:rsid w:val="00870EE7"/>
    <w:rsid w:val="008A45A6"/>
    <w:rsid w:val="008F686C"/>
    <w:rsid w:val="009148DE"/>
    <w:rsid w:val="009777D9"/>
    <w:rsid w:val="00984FCE"/>
    <w:rsid w:val="00991B88"/>
    <w:rsid w:val="009A5753"/>
    <w:rsid w:val="009A579D"/>
    <w:rsid w:val="009E3297"/>
    <w:rsid w:val="009F734F"/>
    <w:rsid w:val="00A246B6"/>
    <w:rsid w:val="00A47E70"/>
    <w:rsid w:val="00A50CF0"/>
    <w:rsid w:val="00A54A55"/>
    <w:rsid w:val="00A62A50"/>
    <w:rsid w:val="00A7620E"/>
    <w:rsid w:val="00A7671C"/>
    <w:rsid w:val="00A978AC"/>
    <w:rsid w:val="00AA11D8"/>
    <w:rsid w:val="00AA2CBC"/>
    <w:rsid w:val="00AC5820"/>
    <w:rsid w:val="00AD1CD8"/>
    <w:rsid w:val="00AF0972"/>
    <w:rsid w:val="00B258BB"/>
    <w:rsid w:val="00B61BD1"/>
    <w:rsid w:val="00B67B97"/>
    <w:rsid w:val="00B707B6"/>
    <w:rsid w:val="00B968C8"/>
    <w:rsid w:val="00BA3EC5"/>
    <w:rsid w:val="00BA51D9"/>
    <w:rsid w:val="00BA6A3C"/>
    <w:rsid w:val="00BB5DFC"/>
    <w:rsid w:val="00BD279D"/>
    <w:rsid w:val="00BD6BB8"/>
    <w:rsid w:val="00BE0D50"/>
    <w:rsid w:val="00C13A3B"/>
    <w:rsid w:val="00C152BA"/>
    <w:rsid w:val="00C23904"/>
    <w:rsid w:val="00C66BA2"/>
    <w:rsid w:val="00C95985"/>
    <w:rsid w:val="00CC5026"/>
    <w:rsid w:val="00CC68D0"/>
    <w:rsid w:val="00D03F9A"/>
    <w:rsid w:val="00D06D51"/>
    <w:rsid w:val="00D24991"/>
    <w:rsid w:val="00D50255"/>
    <w:rsid w:val="00D51E56"/>
    <w:rsid w:val="00D879F2"/>
    <w:rsid w:val="00D96A39"/>
    <w:rsid w:val="00D96E20"/>
    <w:rsid w:val="00DE26D6"/>
    <w:rsid w:val="00DE34CF"/>
    <w:rsid w:val="00E13F3D"/>
    <w:rsid w:val="00EA1557"/>
    <w:rsid w:val="00EB09B7"/>
    <w:rsid w:val="00EE22B3"/>
    <w:rsid w:val="00EE7D7C"/>
    <w:rsid w:val="00F25D98"/>
    <w:rsid w:val="00F300FB"/>
    <w:rsid w:val="00F91202"/>
    <w:rsid w:val="00FB30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34" Type="http://schemas.openxmlformats.org/officeDocument/2006/relationships/oleObject" Target="embeddings/oleObject7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1.bin"/><Relationship Id="rId33" Type="http://schemas.openxmlformats.org/officeDocument/2006/relationships/image" Target="media/image5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oleObject" Target="embeddings/oleObject6.bin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oleObject" Target="embeddings/oleObject3.bin"/><Relationship Id="rId36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5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4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5AIRPNAIUNRU-1830940522-4912</_dlc_DocId>
    <_dlc_DocIdUrl xmlns="71c5aaf6-e6ce-465b-b873-5148d2a4c105">
      <Url>https://nokia.sharepoint.com/sites/c5g/5gradio/_layouts/15/DocIdRedir.aspx?ID=5AIRPNAIUNRU-1830940522-4912</Url>
      <Description>5AIRPNAIUNRU-1830940522-4912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B219B-1661-44F7-B551-2BA9CB1A58D9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ebabf6ce-2443-438c-9946-ecc878e7654a"/>
    <ds:schemaRef ds:uri="95d2e41d-1f11-4347-bb1c-11d6a32975dd"/>
    <ds:schemaRef ds:uri="http://schemas.microsoft.com/office/2006/documentManagement/types"/>
    <ds:schemaRef ds:uri="3b34c8f0-1ef5-4d1e-bb66-517ce7fe7356"/>
    <ds:schemaRef ds:uri="http://purl.org/dc/elements/1.1/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18D2CB7-AF99-491D-9410-99F1EAB3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770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5521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Mihai Enescu</cp:lastModifiedBy>
  <cp:revision>2</cp:revision>
  <cp:lastPrinted>1899-12-31T23:00:00Z</cp:lastPrinted>
  <dcterms:created xsi:type="dcterms:W3CDTF">2019-02-15T19:55:00Z</dcterms:created>
  <dcterms:modified xsi:type="dcterms:W3CDTF">2019-02-15T19:55:00Z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97853b6e-13a2-4550-a649-9612f1c5f7ea</vt:lpwstr>
  </property>
</Properties>
</file>