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A14" w:rsidRPr="00863756" w:rsidRDefault="008D7400" w:rsidP="00987A14">
      <w:pPr>
        <w:tabs>
          <w:tab w:val="right" w:pos="9216"/>
        </w:tabs>
        <w:spacing w:after="0"/>
        <w:rPr>
          <w:rFonts w:ascii="Arial" w:eastAsia="MS Mincho" w:hAnsi="Arial" w:cs="Arial"/>
          <w:b/>
          <w:sz w:val="24"/>
          <w:szCs w:val="24"/>
          <w:lang w:eastAsia="ja-JP"/>
        </w:rPr>
      </w:pPr>
      <w:r w:rsidRPr="00863756">
        <w:rPr>
          <w:rFonts w:ascii="Arial" w:eastAsia="MS Mincho" w:hAnsi="Arial" w:cs="Arial"/>
          <w:b/>
          <w:noProof/>
          <w:sz w:val="24"/>
          <w:szCs w:val="24"/>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Freeform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4B5B8D" id="Freeform 1"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NJFmL0UBQAAUB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987A14" w:rsidRPr="00863756">
        <w:rPr>
          <w:rFonts w:ascii="Arial" w:eastAsia="MS Mincho" w:hAnsi="Arial" w:cs="Arial"/>
          <w:b/>
          <w:sz w:val="24"/>
          <w:szCs w:val="24"/>
          <w:lang w:eastAsia="ja-JP"/>
        </w:rPr>
        <w:t>3GPP TSG RAN WG1 Meeting #96</w:t>
      </w:r>
      <w:r w:rsidR="00987A14" w:rsidRPr="00863756">
        <w:rPr>
          <w:rFonts w:ascii="Arial" w:eastAsia="MS Mincho" w:hAnsi="Arial" w:cs="Arial"/>
          <w:b/>
          <w:sz w:val="24"/>
          <w:szCs w:val="24"/>
          <w:lang w:eastAsia="ja-JP"/>
        </w:rPr>
        <w:tab/>
        <w:t>R1-</w:t>
      </w:r>
      <w:r w:rsidR="00DE1C30" w:rsidRPr="00863756">
        <w:rPr>
          <w:rFonts w:ascii="Arial" w:eastAsia="MS Mincho" w:hAnsi="Arial" w:cs="Arial"/>
          <w:b/>
          <w:sz w:val="24"/>
          <w:szCs w:val="24"/>
          <w:lang w:eastAsia="ja-JP"/>
        </w:rPr>
        <w:t>1901623</w:t>
      </w:r>
    </w:p>
    <w:p w:rsidR="00987A14" w:rsidRPr="00863756" w:rsidRDefault="00987A14" w:rsidP="00863756">
      <w:pPr>
        <w:pStyle w:val="CRCoverPage"/>
        <w:outlineLvl w:val="0"/>
        <w:rPr>
          <w:rFonts w:eastAsia="Times New Roman" w:cs="Arial"/>
          <w:b/>
          <w:noProof/>
          <w:sz w:val="24"/>
          <w:szCs w:val="24"/>
          <w:lang w:val="en-US" w:eastAsia="ko-KR"/>
        </w:rPr>
      </w:pPr>
      <w:r w:rsidRPr="00863756">
        <w:rPr>
          <w:rFonts w:eastAsia="Times New Roman" w:cs="Arial"/>
          <w:b/>
          <w:noProof/>
          <w:sz w:val="24"/>
          <w:szCs w:val="24"/>
          <w:lang w:val="en-US" w:eastAsia="ko-KR"/>
        </w:rPr>
        <w:t>Athens, Greece, February 25</w:t>
      </w:r>
      <w:r w:rsidR="00863756" w:rsidRPr="00863756">
        <w:rPr>
          <w:rFonts w:eastAsia="Times New Roman" w:cs="Arial"/>
          <w:b/>
          <w:noProof/>
          <w:sz w:val="24"/>
          <w:szCs w:val="24"/>
          <w:vertAlign w:val="superscript"/>
          <w:lang w:val="en-US" w:eastAsia="ko-KR"/>
        </w:rPr>
        <w:t>th</w:t>
      </w:r>
      <w:r w:rsidR="00863756">
        <w:rPr>
          <w:rFonts w:eastAsia="Times New Roman" w:cs="Arial"/>
          <w:b/>
          <w:noProof/>
          <w:sz w:val="24"/>
          <w:szCs w:val="24"/>
          <w:lang w:val="en-US" w:eastAsia="ko-KR"/>
        </w:rPr>
        <w:t xml:space="preserve"> </w:t>
      </w:r>
      <w:r w:rsidRPr="00863756">
        <w:rPr>
          <w:rFonts w:eastAsia="Times New Roman" w:cs="Arial"/>
          <w:b/>
          <w:noProof/>
          <w:sz w:val="24"/>
          <w:szCs w:val="24"/>
          <w:lang w:val="en-US" w:eastAsia="ko-KR"/>
        </w:rPr>
        <w:t xml:space="preserve"> – March 1</w:t>
      </w:r>
      <w:r w:rsidR="00863756" w:rsidRPr="00863756">
        <w:rPr>
          <w:rFonts w:eastAsia="Times New Roman" w:cs="Arial"/>
          <w:b/>
          <w:noProof/>
          <w:sz w:val="24"/>
          <w:szCs w:val="24"/>
          <w:vertAlign w:val="superscript"/>
          <w:lang w:val="en-US" w:eastAsia="ko-KR"/>
        </w:rPr>
        <w:t>st</w:t>
      </w:r>
      <w:r w:rsidR="00863756">
        <w:rPr>
          <w:rFonts w:eastAsia="Times New Roman" w:cs="Arial"/>
          <w:b/>
          <w:noProof/>
          <w:sz w:val="24"/>
          <w:szCs w:val="24"/>
          <w:lang w:val="en-US" w:eastAsia="ko-KR"/>
        </w:rPr>
        <w:t xml:space="preserve"> </w:t>
      </w:r>
      <w:r w:rsidRPr="00863756">
        <w:rPr>
          <w:rFonts w:eastAsia="Times New Roman" w:cs="Arial"/>
          <w:b/>
          <w:noProof/>
          <w:sz w:val="24"/>
          <w:szCs w:val="24"/>
          <w:lang w:val="en-US" w:eastAsia="ko-KR"/>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B3406E">
            <w:pPr>
              <w:pStyle w:val="CRCoverPage"/>
              <w:spacing w:after="0"/>
              <w:jc w:val="center"/>
              <w:rPr>
                <w:noProof/>
              </w:rPr>
            </w:pPr>
            <w:r>
              <w:rPr>
                <w:b/>
                <w:noProof/>
                <w:color w:val="FF0000"/>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0527" w:rsidP="00E13F3D">
            <w:pPr>
              <w:pStyle w:val="CRCoverPage"/>
              <w:spacing w:after="0"/>
              <w:jc w:val="right"/>
              <w:rPr>
                <w:b/>
                <w:noProof/>
                <w:sz w:val="28"/>
              </w:rPr>
            </w:pPr>
            <w:r>
              <w:rPr>
                <w:b/>
                <w:noProof/>
                <w:sz w:val="28"/>
              </w:rPr>
              <w:t>38.214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5976"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50B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0B00" w:rsidP="00987A14">
            <w:pPr>
              <w:pStyle w:val="CRCoverPage"/>
              <w:spacing w:after="0"/>
              <w:jc w:val="center"/>
              <w:rPr>
                <w:noProof/>
                <w:sz w:val="28"/>
              </w:rPr>
            </w:pPr>
            <w:r>
              <w:rPr>
                <w:b/>
                <w:noProof/>
                <w:sz w:val="28"/>
              </w:rPr>
              <w:t>15.</w:t>
            </w:r>
            <w:r w:rsidR="00987A14">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A485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48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08BA" w:rsidP="000E05C7">
            <w:pPr>
              <w:pStyle w:val="CRCoverPage"/>
              <w:spacing w:after="0"/>
              <w:ind w:left="100"/>
              <w:rPr>
                <w:noProof/>
              </w:rPr>
            </w:pPr>
            <w:r>
              <w:rPr>
                <w:rFonts w:cs="Arial"/>
                <w:color w:val="000000"/>
              </w:rPr>
              <w:t>Correction on</w:t>
            </w:r>
            <w:r w:rsidR="00F23A59">
              <w:rPr>
                <w:rFonts w:cs="Arial"/>
                <w:color w:val="000000"/>
              </w:rPr>
              <w:t xml:space="preserve"> SRS Carrier Switching Time </w:t>
            </w:r>
            <w:bookmarkStart w:id="1" w:name="_GoBack"/>
            <w:bookmarkEnd w:id="1"/>
            <w:r w:rsidR="00F23A59">
              <w:rPr>
                <w:rFonts w:cs="Arial"/>
                <w:color w:val="000000"/>
              </w:rPr>
              <w:t>in 38.214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7B68" w:rsidP="00B922C1">
            <w:pPr>
              <w:pStyle w:val="CRCoverPage"/>
              <w:spacing w:after="0"/>
              <w:ind w:left="100"/>
              <w:rPr>
                <w:noProof/>
              </w:rPr>
            </w:pPr>
            <w:r>
              <w:rPr>
                <w:noProof/>
              </w:rPr>
              <w:t>Huawei, Hi</w:t>
            </w:r>
            <w:r w:rsidR="00B922C1">
              <w:rPr>
                <w:noProof/>
              </w:rPr>
              <w:t>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F1D41" w:rsidP="00547111">
            <w:pPr>
              <w:pStyle w:val="CRCoverPage"/>
              <w:spacing w:after="0"/>
              <w:ind w:left="100"/>
              <w:rPr>
                <w:noProof/>
              </w:rPr>
            </w:pPr>
            <w:r>
              <w:rPr>
                <w:noProof/>
              </w:rPr>
              <w:t>R</w:t>
            </w:r>
            <w:r w:rsidR="00777B68">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0514">
            <w:pPr>
              <w:pStyle w:val="CRCoverPage"/>
              <w:spacing w:after="0"/>
              <w:ind w:left="100"/>
              <w:rPr>
                <w:noProof/>
              </w:rPr>
            </w:pPr>
            <w:r w:rsidRPr="00A360E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3A59" w:rsidP="002D0749">
            <w:pPr>
              <w:pStyle w:val="CRCoverPage"/>
              <w:spacing w:after="0"/>
              <w:ind w:left="100"/>
              <w:rPr>
                <w:noProof/>
              </w:rPr>
            </w:pPr>
            <w:r>
              <w:rPr>
                <w:noProof/>
              </w:rPr>
              <w:t>2019-0</w:t>
            </w:r>
            <w:r w:rsidR="002D0749">
              <w:rPr>
                <w:noProof/>
              </w:rPr>
              <w:t>2</w:t>
            </w:r>
            <w:r w:rsidR="00C70AC5" w:rsidRPr="00A360E4">
              <w:rPr>
                <w:noProof/>
              </w:rPr>
              <w:t>-</w:t>
            </w:r>
            <w:r w:rsidR="002D0749">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1DA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23C3">
            <w:pPr>
              <w:pStyle w:val="CRCoverPage"/>
              <w:spacing w:after="0"/>
              <w:ind w:left="100"/>
              <w:rPr>
                <w:noProof/>
              </w:rPr>
            </w:pPr>
            <w:r>
              <w:rPr>
                <w:noProof/>
              </w:rPr>
              <w:t>Rel-</w:t>
            </w:r>
            <w:r w:rsidR="00C70AC5">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0239" w:rsidRPr="001C5AF2" w:rsidRDefault="001C5AF2">
            <w:pPr>
              <w:pStyle w:val="CRCoverPage"/>
              <w:spacing w:after="0"/>
              <w:ind w:left="100"/>
              <w:rPr>
                <w:noProof/>
              </w:rPr>
            </w:pPr>
            <w:r>
              <w:rPr>
                <w:noProof/>
              </w:rPr>
              <w:t xml:space="preserve">The current 38.214 refers </w:t>
            </w:r>
            <w:r w:rsidR="00752DB7">
              <w:rPr>
                <w:noProof/>
              </w:rPr>
              <w:t xml:space="preserve">to </w:t>
            </w:r>
            <w:r>
              <w:rPr>
                <w:noProof/>
              </w:rPr>
              <w:t>the</w:t>
            </w:r>
            <w:r w:rsidR="00815F64">
              <w:rPr>
                <w:noProof/>
              </w:rPr>
              <w:t xml:space="preserve"> higher layer parameters for</w:t>
            </w:r>
            <w:r>
              <w:rPr>
                <w:noProof/>
              </w:rPr>
              <w:t xml:space="preserve"> RF retuning times in SRS carrier based switching as </w:t>
            </w:r>
            <w:proofErr w:type="spellStart"/>
            <w:r>
              <w:rPr>
                <w:i/>
              </w:rPr>
              <w:t>rf-RetuningTimeUL</w:t>
            </w:r>
            <w:proofErr w:type="spellEnd"/>
            <w:r>
              <w:t xml:space="preserve"> and </w:t>
            </w:r>
            <w:proofErr w:type="spellStart"/>
            <w:r>
              <w:rPr>
                <w:i/>
              </w:rPr>
              <w:t>rf-RetuningTimeD</w:t>
            </w:r>
            <w:r w:rsidR="00815F64">
              <w:rPr>
                <w:i/>
              </w:rPr>
              <w:t>L</w:t>
            </w:r>
            <w:proofErr w:type="spellEnd"/>
            <w:r w:rsidR="00815F64">
              <w:rPr>
                <w:i/>
              </w:rPr>
              <w:t>.</w:t>
            </w:r>
            <w:r>
              <w:t xml:space="preserve"> The latest 38.331</w:t>
            </w:r>
            <w:r w:rsidR="002D0749">
              <w:t xml:space="preserve"> in</w:t>
            </w:r>
            <w:r w:rsidR="006C7060">
              <w:t xml:space="preserve"> </w:t>
            </w:r>
            <w:r w:rsidR="002D0749">
              <w:t xml:space="preserve">15.4.0 </w:t>
            </w:r>
            <w:r>
              <w:t xml:space="preserve">changed the names of the parameters to </w:t>
            </w:r>
            <w:proofErr w:type="spellStart"/>
            <w:r w:rsidR="00BA7FA1" w:rsidRPr="00BA7FA1">
              <w:rPr>
                <w:i/>
              </w:rPr>
              <w:t>switchingTimeUL</w:t>
            </w:r>
            <w:proofErr w:type="spellEnd"/>
            <w:r w:rsidR="00BA7FA1">
              <w:t xml:space="preserve"> and </w:t>
            </w:r>
            <w:proofErr w:type="spellStart"/>
            <w:r w:rsidR="00BA7FA1" w:rsidRPr="00BA7FA1">
              <w:rPr>
                <w:i/>
              </w:rPr>
              <w:t>switchingTimeDL</w:t>
            </w:r>
            <w:proofErr w:type="spellEnd"/>
            <w:r w:rsidR="00BA7FA1">
              <w:t xml:space="preserve">. </w:t>
            </w:r>
            <w:r w:rsidR="002D0749">
              <w:t xml:space="preserve">Therefore they </w:t>
            </w:r>
            <w:r w:rsidR="00BA7FA1">
              <w:t xml:space="preserve">are </w:t>
            </w:r>
            <w:r w:rsidR="002D0749">
              <w:t>in</w:t>
            </w:r>
            <w:r w:rsidR="00BA7FA1">
              <w:t>consistent</w:t>
            </w:r>
            <w:r w:rsidR="002D0749">
              <w:t xml:space="preserve"> in </w:t>
            </w:r>
            <w:proofErr w:type="spellStart"/>
            <w:r w:rsidR="002D0749">
              <w:t>specificaitions</w:t>
            </w:r>
            <w:proofErr w:type="spellEnd"/>
            <w:r w:rsidR="00BA7FA1">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46468" w:rsidRDefault="00815F64" w:rsidP="0011441D">
            <w:pPr>
              <w:pStyle w:val="CRCoverPage"/>
              <w:spacing w:after="0"/>
              <w:ind w:left="100"/>
              <w:rPr>
                <w:noProof/>
              </w:rPr>
            </w:pPr>
            <w:r>
              <w:rPr>
                <w:noProof/>
              </w:rPr>
              <w:t xml:space="preserve">Change the higher layer parameters for RF retuning times from </w:t>
            </w:r>
            <w:proofErr w:type="spellStart"/>
            <w:r>
              <w:rPr>
                <w:i/>
              </w:rPr>
              <w:t>rf-RetuningTimeUL</w:t>
            </w:r>
            <w:proofErr w:type="spellEnd"/>
            <w:r>
              <w:t xml:space="preserve"> and </w:t>
            </w:r>
            <w:proofErr w:type="spellStart"/>
            <w:r>
              <w:rPr>
                <w:i/>
              </w:rPr>
              <w:t>rf-RetuningTimeDL</w:t>
            </w:r>
            <w:proofErr w:type="spellEnd"/>
            <w:r>
              <w:rPr>
                <w:noProof/>
              </w:rPr>
              <w:t xml:space="preserve"> to </w:t>
            </w:r>
            <w:proofErr w:type="spellStart"/>
            <w:r w:rsidRPr="00BA7FA1">
              <w:rPr>
                <w:i/>
              </w:rPr>
              <w:t>switchingTimeUL</w:t>
            </w:r>
            <w:proofErr w:type="spellEnd"/>
            <w:r>
              <w:t xml:space="preserve"> and </w:t>
            </w:r>
            <w:proofErr w:type="spellStart"/>
            <w:r w:rsidRPr="00BA7FA1">
              <w:rPr>
                <w:i/>
              </w:rPr>
              <w:t>switchingTimeDL</w:t>
            </w:r>
            <w:proofErr w:type="spellEnd"/>
            <w:r>
              <w:t>, resp</w:t>
            </w:r>
            <w:r w:rsidR="002D0749">
              <w:t>ectively</w:t>
            </w:r>
            <w:r w:rsidR="00AC46B6" w:rsidRPr="00AC46B6">
              <w:rPr>
                <w:noProof/>
              </w:rPr>
              <w:t>.</w:t>
            </w:r>
          </w:p>
        </w:tc>
      </w:tr>
      <w:tr w:rsidR="00156D49" w:rsidTr="00547111">
        <w:tc>
          <w:tcPr>
            <w:tcW w:w="2694" w:type="dxa"/>
            <w:gridSpan w:val="2"/>
            <w:tcBorders>
              <w:left w:val="single" w:sz="4" w:space="0" w:color="auto"/>
              <w:bottom w:val="single" w:sz="4" w:space="0" w:color="auto"/>
            </w:tcBorders>
          </w:tcPr>
          <w:p w:rsidR="00156D49" w:rsidRDefault="00156D49" w:rsidP="00156D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56D49" w:rsidRDefault="0007437F" w:rsidP="008E3AEF">
            <w:pPr>
              <w:pStyle w:val="CRCoverPage"/>
              <w:spacing w:after="0"/>
              <w:ind w:left="100"/>
              <w:rPr>
                <w:noProof/>
              </w:rPr>
            </w:pPr>
            <w:r>
              <w:rPr>
                <w:noProof/>
              </w:rPr>
              <w:t>The</w:t>
            </w:r>
            <w:r w:rsidR="00156D49" w:rsidRPr="00AC46B6">
              <w:rPr>
                <w:noProof/>
              </w:rPr>
              <w:t xml:space="preserve"> </w:t>
            </w:r>
            <w:r w:rsidR="004B2AF6" w:rsidRPr="00C37377">
              <w:t>specification</w:t>
            </w:r>
            <w:r w:rsidR="008E3AEF">
              <w:t>s</w:t>
            </w:r>
            <w:r w:rsidR="004B2AF6" w:rsidRPr="00C37377">
              <w:t xml:space="preserve"> </w:t>
            </w:r>
            <w:r w:rsidR="008E3AEF">
              <w:t>38.214 and 38.331 are not consistent</w:t>
            </w:r>
            <w:r w:rsidR="004B2AF6" w:rsidRPr="00C37377">
              <w:t>.</w:t>
            </w:r>
          </w:p>
        </w:tc>
      </w:tr>
      <w:tr w:rsidR="00156D49" w:rsidTr="00547111">
        <w:tc>
          <w:tcPr>
            <w:tcW w:w="2694" w:type="dxa"/>
            <w:gridSpan w:val="2"/>
          </w:tcPr>
          <w:p w:rsidR="00156D49" w:rsidRDefault="00156D49" w:rsidP="00156D49">
            <w:pPr>
              <w:pStyle w:val="CRCoverPage"/>
              <w:spacing w:after="0"/>
              <w:rPr>
                <w:b/>
                <w:i/>
                <w:noProof/>
                <w:sz w:val="8"/>
                <w:szCs w:val="8"/>
              </w:rPr>
            </w:pPr>
          </w:p>
        </w:tc>
        <w:tc>
          <w:tcPr>
            <w:tcW w:w="6946" w:type="dxa"/>
            <w:gridSpan w:val="9"/>
          </w:tcPr>
          <w:p w:rsidR="00156D49" w:rsidRDefault="00156D49" w:rsidP="00156D49">
            <w:pPr>
              <w:pStyle w:val="CRCoverPage"/>
              <w:spacing w:after="0"/>
              <w:rPr>
                <w:noProof/>
                <w:sz w:val="8"/>
                <w:szCs w:val="8"/>
              </w:rPr>
            </w:pPr>
          </w:p>
        </w:tc>
      </w:tr>
      <w:tr w:rsidR="00156D49" w:rsidTr="00547111">
        <w:tc>
          <w:tcPr>
            <w:tcW w:w="2694" w:type="dxa"/>
            <w:gridSpan w:val="2"/>
            <w:tcBorders>
              <w:top w:val="single" w:sz="4" w:space="0" w:color="auto"/>
              <w:left w:val="single" w:sz="4" w:space="0" w:color="auto"/>
            </w:tcBorders>
          </w:tcPr>
          <w:p w:rsidR="00156D49" w:rsidRDefault="00156D49" w:rsidP="00156D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6D49" w:rsidRDefault="00156D49" w:rsidP="00156D49">
            <w:pPr>
              <w:pStyle w:val="CRCoverPage"/>
              <w:spacing w:after="0"/>
              <w:ind w:left="100"/>
              <w:rPr>
                <w:noProof/>
              </w:rPr>
            </w:pPr>
            <w:r>
              <w:rPr>
                <w:noProof/>
              </w:rPr>
              <w:t>6.2.1</w:t>
            </w:r>
            <w:r w:rsidR="00FB1B4D">
              <w:rPr>
                <w:noProof/>
              </w:rPr>
              <w:t>.3</w:t>
            </w:r>
          </w:p>
        </w:tc>
      </w:tr>
      <w:tr w:rsidR="00156D49" w:rsidTr="00547111">
        <w:tc>
          <w:tcPr>
            <w:tcW w:w="2694" w:type="dxa"/>
            <w:gridSpan w:val="2"/>
            <w:tcBorders>
              <w:left w:val="single" w:sz="4" w:space="0" w:color="auto"/>
            </w:tcBorders>
          </w:tcPr>
          <w:p w:rsidR="00156D49" w:rsidRDefault="00156D49" w:rsidP="00156D49">
            <w:pPr>
              <w:pStyle w:val="CRCoverPage"/>
              <w:spacing w:after="0"/>
              <w:rPr>
                <w:b/>
                <w:i/>
                <w:noProof/>
                <w:sz w:val="8"/>
                <w:szCs w:val="8"/>
              </w:rPr>
            </w:pPr>
          </w:p>
        </w:tc>
        <w:tc>
          <w:tcPr>
            <w:tcW w:w="6946" w:type="dxa"/>
            <w:gridSpan w:val="9"/>
            <w:tcBorders>
              <w:right w:val="single" w:sz="4" w:space="0" w:color="auto"/>
            </w:tcBorders>
          </w:tcPr>
          <w:p w:rsidR="00156D49" w:rsidRDefault="00156D49" w:rsidP="00156D49">
            <w:pPr>
              <w:pStyle w:val="CRCoverPage"/>
              <w:spacing w:after="0"/>
              <w:rPr>
                <w:noProof/>
                <w:sz w:val="8"/>
                <w:szCs w:val="8"/>
              </w:rPr>
            </w:pPr>
          </w:p>
        </w:tc>
      </w:tr>
      <w:tr w:rsidR="00156D49" w:rsidTr="00547111">
        <w:tc>
          <w:tcPr>
            <w:tcW w:w="2694" w:type="dxa"/>
            <w:gridSpan w:val="2"/>
            <w:tcBorders>
              <w:left w:val="single" w:sz="4" w:space="0" w:color="auto"/>
            </w:tcBorders>
          </w:tcPr>
          <w:p w:rsidR="00156D49" w:rsidRDefault="00156D49" w:rsidP="00156D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56D49" w:rsidRDefault="00156D49" w:rsidP="00156D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6D49" w:rsidRDefault="00156D49" w:rsidP="00156D49">
            <w:pPr>
              <w:pStyle w:val="CRCoverPage"/>
              <w:spacing w:after="0"/>
              <w:jc w:val="center"/>
              <w:rPr>
                <w:b/>
                <w:caps/>
                <w:noProof/>
              </w:rPr>
            </w:pPr>
            <w:r>
              <w:rPr>
                <w:b/>
                <w:caps/>
                <w:noProof/>
              </w:rPr>
              <w:t>N</w:t>
            </w:r>
          </w:p>
        </w:tc>
        <w:tc>
          <w:tcPr>
            <w:tcW w:w="2977" w:type="dxa"/>
            <w:gridSpan w:val="4"/>
          </w:tcPr>
          <w:p w:rsidR="00156D49" w:rsidRDefault="00156D49" w:rsidP="00156D4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56D49" w:rsidRDefault="00156D49" w:rsidP="00156D49">
            <w:pPr>
              <w:pStyle w:val="CRCoverPage"/>
              <w:spacing w:after="0"/>
              <w:ind w:left="99"/>
              <w:rPr>
                <w:noProof/>
              </w:rPr>
            </w:pPr>
          </w:p>
        </w:tc>
      </w:tr>
      <w:tr w:rsidR="00156D49" w:rsidTr="00547111">
        <w:tc>
          <w:tcPr>
            <w:tcW w:w="2694" w:type="dxa"/>
            <w:gridSpan w:val="2"/>
            <w:tcBorders>
              <w:left w:val="single" w:sz="4" w:space="0" w:color="auto"/>
            </w:tcBorders>
          </w:tcPr>
          <w:p w:rsidR="00156D49" w:rsidRDefault="00156D49" w:rsidP="00156D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56D49" w:rsidRDefault="00156D49" w:rsidP="00156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6D49" w:rsidRDefault="00DC7838" w:rsidP="00156D49">
            <w:pPr>
              <w:pStyle w:val="CRCoverPage"/>
              <w:spacing w:after="0"/>
              <w:jc w:val="center"/>
              <w:rPr>
                <w:b/>
                <w:caps/>
                <w:noProof/>
              </w:rPr>
            </w:pPr>
            <w:r>
              <w:rPr>
                <w:b/>
                <w:caps/>
                <w:noProof/>
              </w:rPr>
              <w:t>X</w:t>
            </w:r>
          </w:p>
        </w:tc>
        <w:tc>
          <w:tcPr>
            <w:tcW w:w="2977" w:type="dxa"/>
            <w:gridSpan w:val="4"/>
          </w:tcPr>
          <w:p w:rsidR="00156D49" w:rsidRDefault="00156D49" w:rsidP="00156D49">
            <w:pPr>
              <w:pStyle w:val="CRCoverPage"/>
              <w:tabs>
                <w:tab w:val="right" w:pos="2893"/>
              </w:tabs>
              <w:spacing w:after="0"/>
              <w:rPr>
                <w:noProof/>
              </w:rPr>
            </w:pPr>
            <w:r>
              <w:rPr>
                <w:noProof/>
              </w:rPr>
              <w:t xml:space="preserve"> </w:t>
            </w:r>
            <w:r w:rsidRPr="00DC7838">
              <w:rPr>
                <w:noProof/>
              </w:rPr>
              <w:t>Other core specifications</w:t>
            </w:r>
            <w:r>
              <w:rPr>
                <w:noProof/>
              </w:rPr>
              <w:tab/>
            </w:r>
          </w:p>
        </w:tc>
        <w:tc>
          <w:tcPr>
            <w:tcW w:w="3401" w:type="dxa"/>
            <w:gridSpan w:val="3"/>
            <w:tcBorders>
              <w:right w:val="single" w:sz="4" w:space="0" w:color="auto"/>
            </w:tcBorders>
            <w:shd w:val="pct30" w:color="FFFF00" w:fill="auto"/>
          </w:tcPr>
          <w:p w:rsidR="00156D49" w:rsidRDefault="00156D49" w:rsidP="00156D49">
            <w:pPr>
              <w:pStyle w:val="CRCoverPage"/>
              <w:spacing w:after="0"/>
              <w:ind w:left="99"/>
              <w:rPr>
                <w:noProof/>
              </w:rPr>
            </w:pPr>
            <w:r>
              <w:rPr>
                <w:noProof/>
              </w:rPr>
              <w:t xml:space="preserve">TS/TR ... CR ... </w:t>
            </w:r>
          </w:p>
        </w:tc>
      </w:tr>
      <w:tr w:rsidR="00156D49" w:rsidTr="00547111">
        <w:tc>
          <w:tcPr>
            <w:tcW w:w="2694" w:type="dxa"/>
            <w:gridSpan w:val="2"/>
            <w:tcBorders>
              <w:left w:val="single" w:sz="4" w:space="0" w:color="auto"/>
            </w:tcBorders>
          </w:tcPr>
          <w:p w:rsidR="00156D49" w:rsidRDefault="00156D49" w:rsidP="00156D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56D49" w:rsidRDefault="00156D49" w:rsidP="00156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6D49" w:rsidRDefault="00156D49" w:rsidP="00156D49">
            <w:pPr>
              <w:pStyle w:val="CRCoverPage"/>
              <w:spacing w:after="0"/>
              <w:jc w:val="center"/>
              <w:rPr>
                <w:b/>
                <w:caps/>
                <w:noProof/>
              </w:rPr>
            </w:pPr>
            <w:r>
              <w:rPr>
                <w:b/>
                <w:caps/>
                <w:noProof/>
              </w:rPr>
              <w:t>X</w:t>
            </w:r>
          </w:p>
        </w:tc>
        <w:tc>
          <w:tcPr>
            <w:tcW w:w="2977" w:type="dxa"/>
            <w:gridSpan w:val="4"/>
          </w:tcPr>
          <w:p w:rsidR="00156D49" w:rsidRDefault="00156D49" w:rsidP="00156D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56D49" w:rsidRDefault="00156D49" w:rsidP="00156D49">
            <w:pPr>
              <w:pStyle w:val="CRCoverPage"/>
              <w:spacing w:after="0"/>
              <w:ind w:left="99"/>
              <w:rPr>
                <w:noProof/>
              </w:rPr>
            </w:pPr>
            <w:r>
              <w:rPr>
                <w:noProof/>
              </w:rPr>
              <w:t xml:space="preserve">TS/TR ... CR ... </w:t>
            </w:r>
          </w:p>
        </w:tc>
      </w:tr>
      <w:tr w:rsidR="00156D49" w:rsidTr="00547111">
        <w:tc>
          <w:tcPr>
            <w:tcW w:w="2694" w:type="dxa"/>
            <w:gridSpan w:val="2"/>
            <w:tcBorders>
              <w:left w:val="single" w:sz="4" w:space="0" w:color="auto"/>
            </w:tcBorders>
          </w:tcPr>
          <w:p w:rsidR="00156D49" w:rsidRDefault="00156D49" w:rsidP="00156D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56D49" w:rsidRDefault="00156D49" w:rsidP="00156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6D49" w:rsidRDefault="00156D49" w:rsidP="00156D49">
            <w:pPr>
              <w:pStyle w:val="CRCoverPage"/>
              <w:spacing w:after="0"/>
              <w:jc w:val="center"/>
              <w:rPr>
                <w:b/>
                <w:caps/>
                <w:noProof/>
              </w:rPr>
            </w:pPr>
            <w:r>
              <w:rPr>
                <w:b/>
                <w:caps/>
                <w:noProof/>
              </w:rPr>
              <w:t>X</w:t>
            </w:r>
          </w:p>
        </w:tc>
        <w:tc>
          <w:tcPr>
            <w:tcW w:w="2977" w:type="dxa"/>
            <w:gridSpan w:val="4"/>
          </w:tcPr>
          <w:p w:rsidR="00156D49" w:rsidRDefault="00156D49" w:rsidP="00156D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56D49" w:rsidRDefault="00156D49" w:rsidP="00156D49">
            <w:pPr>
              <w:pStyle w:val="CRCoverPage"/>
              <w:spacing w:after="0"/>
              <w:ind w:left="99"/>
              <w:rPr>
                <w:noProof/>
              </w:rPr>
            </w:pPr>
            <w:r>
              <w:rPr>
                <w:noProof/>
              </w:rPr>
              <w:t xml:space="preserve">TS/TR ... CR ... </w:t>
            </w:r>
          </w:p>
        </w:tc>
      </w:tr>
      <w:tr w:rsidR="00156D49" w:rsidTr="00547111">
        <w:tc>
          <w:tcPr>
            <w:tcW w:w="2694" w:type="dxa"/>
            <w:gridSpan w:val="2"/>
            <w:tcBorders>
              <w:left w:val="single" w:sz="4" w:space="0" w:color="auto"/>
            </w:tcBorders>
          </w:tcPr>
          <w:p w:rsidR="00156D49" w:rsidRDefault="00156D49" w:rsidP="00156D49">
            <w:pPr>
              <w:pStyle w:val="CRCoverPage"/>
              <w:spacing w:after="0"/>
              <w:rPr>
                <w:b/>
                <w:i/>
                <w:noProof/>
              </w:rPr>
            </w:pPr>
          </w:p>
        </w:tc>
        <w:tc>
          <w:tcPr>
            <w:tcW w:w="6946" w:type="dxa"/>
            <w:gridSpan w:val="9"/>
            <w:tcBorders>
              <w:right w:val="single" w:sz="4" w:space="0" w:color="auto"/>
            </w:tcBorders>
          </w:tcPr>
          <w:p w:rsidR="00156D49" w:rsidRDefault="00156D49" w:rsidP="00156D49">
            <w:pPr>
              <w:pStyle w:val="CRCoverPage"/>
              <w:spacing w:after="0"/>
              <w:rPr>
                <w:noProof/>
              </w:rPr>
            </w:pPr>
          </w:p>
        </w:tc>
      </w:tr>
      <w:tr w:rsidR="00156D49" w:rsidTr="00752DB7">
        <w:trPr>
          <w:trHeight w:val="328"/>
        </w:trPr>
        <w:tc>
          <w:tcPr>
            <w:tcW w:w="2694" w:type="dxa"/>
            <w:gridSpan w:val="2"/>
            <w:tcBorders>
              <w:left w:val="single" w:sz="4" w:space="0" w:color="auto"/>
              <w:bottom w:val="single" w:sz="4" w:space="0" w:color="auto"/>
            </w:tcBorders>
          </w:tcPr>
          <w:p w:rsidR="00156D49" w:rsidRDefault="00156D49" w:rsidP="00156D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D0749" w:rsidRPr="00AD23C3" w:rsidRDefault="002D0749" w:rsidP="002D0749">
            <w:pPr>
              <w:pStyle w:val="CRCoverPage"/>
              <w:spacing w:after="0"/>
              <w:ind w:left="100"/>
              <w:rPr>
                <w:rFonts w:cs="Arial"/>
                <w:noProof/>
              </w:rPr>
            </w:pPr>
            <w:r w:rsidRPr="00AD23C3">
              <w:rPr>
                <w:rFonts w:cs="Arial"/>
                <w:noProof/>
              </w:rPr>
              <w:t>Isolated impact analysis:</w:t>
            </w:r>
          </w:p>
          <w:p w:rsidR="00941CF9" w:rsidRDefault="00941CF9" w:rsidP="002D0749">
            <w:pPr>
              <w:pStyle w:val="CRCoverPage"/>
              <w:spacing w:after="0"/>
              <w:ind w:left="100"/>
              <w:rPr>
                <w:noProof/>
                <w:lang w:eastAsia="zh-CN"/>
              </w:rPr>
            </w:pPr>
            <w:r>
              <w:rPr>
                <w:noProof/>
                <w:lang w:eastAsia="zh-CN"/>
              </w:rPr>
              <w:t>T</w:t>
            </w:r>
            <w:r w:rsidR="002A1DA1">
              <w:rPr>
                <w:rFonts w:hint="eastAsia"/>
                <w:noProof/>
                <w:lang w:eastAsia="zh-CN"/>
              </w:rPr>
              <w:t xml:space="preserve">his CR is a </w:t>
            </w:r>
            <w:r>
              <w:rPr>
                <w:noProof/>
                <w:lang w:eastAsia="zh-CN"/>
              </w:rPr>
              <w:t xml:space="preserve">correction </w:t>
            </w:r>
            <w:r>
              <w:rPr>
                <w:rFonts w:hint="eastAsia"/>
                <w:noProof/>
                <w:lang w:eastAsia="zh-CN"/>
              </w:rPr>
              <w:t xml:space="preserve">on the RRC parameter naming </w:t>
            </w:r>
            <w:proofErr w:type="spellStart"/>
            <w:r w:rsidRPr="00BA7FA1">
              <w:rPr>
                <w:i/>
              </w:rPr>
              <w:t>switchingTimeUL</w:t>
            </w:r>
            <w:proofErr w:type="spellEnd"/>
            <w:r>
              <w:rPr>
                <w:rFonts w:hint="eastAsia"/>
                <w:noProof/>
                <w:lang w:eastAsia="zh-CN"/>
              </w:rPr>
              <w:t xml:space="preserve"> and </w:t>
            </w:r>
            <w:proofErr w:type="spellStart"/>
            <w:r w:rsidRPr="00BA7FA1">
              <w:rPr>
                <w:i/>
              </w:rPr>
              <w:t>switchingTimeDL</w:t>
            </w:r>
            <w:proofErr w:type="spellEnd"/>
            <w:r>
              <w:rPr>
                <w:rFonts w:hint="eastAsia"/>
                <w:noProof/>
                <w:lang w:eastAsia="zh-CN"/>
              </w:rPr>
              <w:t xml:space="preserve">, to be consistent with TS38.331. It is expected UEs and networks are implemented in accordance to this CR and therefore </w:t>
            </w:r>
            <w:r>
              <w:rPr>
                <w:noProof/>
                <w:lang w:eastAsia="zh-CN"/>
              </w:rPr>
              <w:t xml:space="preserve">no </w:t>
            </w:r>
            <w:r>
              <w:rPr>
                <w:rFonts w:hint="eastAsia"/>
                <w:noProof/>
                <w:lang w:eastAsia="zh-CN"/>
              </w:rPr>
              <w:t>change is required on UE and network implementation</w:t>
            </w:r>
            <w:r>
              <w:rPr>
                <w:noProof/>
                <w:lang w:eastAsia="zh-CN"/>
              </w:rPr>
              <w:t>.</w:t>
            </w:r>
          </w:p>
          <w:p w:rsidR="00BB232F" w:rsidRPr="00BB232F" w:rsidRDefault="00BB232F" w:rsidP="002D0749">
            <w:pPr>
              <w:pStyle w:val="CRCoverPage"/>
              <w:spacing w:after="0"/>
              <w:ind w:left="100"/>
              <w:rPr>
                <w:noProof/>
                <w:lang w:val="en-US"/>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64085" w:rsidRPr="00364085" w:rsidRDefault="00364085" w:rsidP="00364085">
      <w:pPr>
        <w:keepNext/>
        <w:keepLines/>
        <w:spacing w:before="120"/>
        <w:ind w:left="1418" w:hanging="1418"/>
        <w:outlineLvl w:val="3"/>
        <w:rPr>
          <w:rFonts w:ascii="Arial" w:eastAsia="Times New Roman" w:hAnsi="Arial"/>
          <w:color w:val="000000"/>
          <w:sz w:val="24"/>
        </w:rPr>
      </w:pPr>
      <w:bookmarkStart w:id="3" w:name="_Toc534728002"/>
      <w:r w:rsidRPr="00364085">
        <w:rPr>
          <w:rFonts w:ascii="Arial" w:eastAsia="Times New Roman" w:hAnsi="Arial"/>
          <w:color w:val="000000"/>
          <w:sz w:val="24"/>
        </w:rPr>
        <w:lastRenderedPageBreak/>
        <w:t>6.2.1.3</w:t>
      </w:r>
      <w:r w:rsidRPr="00364085">
        <w:rPr>
          <w:rFonts w:ascii="Arial" w:eastAsia="Times New Roman" w:hAnsi="Arial"/>
          <w:color w:val="000000"/>
          <w:sz w:val="24"/>
        </w:rPr>
        <w:tab/>
        <w:t>UE sounding procedure between component carriers</w:t>
      </w:r>
      <w:bookmarkEnd w:id="3"/>
    </w:p>
    <w:p w:rsidR="00364085" w:rsidRPr="00364085" w:rsidRDefault="00364085" w:rsidP="00364085">
      <w:pPr>
        <w:rPr>
          <w:rFonts w:eastAsia="Times New Roman"/>
          <w:color w:val="000000"/>
        </w:rPr>
      </w:pPr>
      <w:r w:rsidRPr="00364085">
        <w:rPr>
          <w:rFonts w:eastAsia="Times New Roman"/>
          <w:color w:val="000000"/>
        </w:rPr>
        <w:t xml:space="preserve">For a carrier of a serving cell with </w:t>
      </w:r>
      <w:r w:rsidRPr="00364085">
        <w:rPr>
          <w:rFonts w:eastAsia="Times New Roman"/>
          <w:color w:val="000000"/>
          <w:lang w:val="en-US" w:eastAsia="zh-CN"/>
        </w:rPr>
        <w:t>slot formats comprised of DL and UL symbols,</w:t>
      </w:r>
      <w:r w:rsidRPr="00364085">
        <w:rPr>
          <w:rFonts w:eastAsia="Times New Roman"/>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ins w:id="4" w:author="Huawei" w:date="2019-02-15T15:53:00Z">
        <w:r w:rsidR="00451775" w:rsidRPr="003A1FD9">
          <w:rPr>
            <w:rFonts w:eastAsia="Times New Roman"/>
            <w:i/>
            <w:color w:val="000000"/>
          </w:rPr>
          <w:t>switchingTime</w:t>
        </w:r>
        <w:r w:rsidR="00451775">
          <w:rPr>
            <w:rFonts w:eastAsia="Times New Roman"/>
            <w:i/>
            <w:color w:val="000000"/>
          </w:rPr>
          <w:t>UL</w:t>
        </w:r>
      </w:ins>
      <w:proofErr w:type="spellEnd"/>
      <w:del w:id="5" w:author="Huawei" w:date="2019-02-15T15:53:00Z">
        <w:r w:rsidRPr="00364085" w:rsidDel="00451775">
          <w:rPr>
            <w:rFonts w:eastAsia="Times New Roman"/>
            <w:i/>
            <w:color w:val="000000"/>
          </w:rPr>
          <w:delText>rf-RetuningTimeUL</w:delText>
        </w:r>
      </w:del>
      <w:r w:rsidRPr="00364085">
        <w:rPr>
          <w:rFonts w:eastAsia="Times New Roman"/>
          <w:color w:val="000000"/>
        </w:rPr>
        <w:t xml:space="preserve"> </w:t>
      </w:r>
      <w:proofErr w:type="spellStart"/>
      <w:r w:rsidRPr="00364085">
        <w:rPr>
          <w:rFonts w:eastAsia="Times New Roman"/>
          <w:color w:val="000000"/>
        </w:rPr>
        <w:t>and</w:t>
      </w:r>
      <w:del w:id="6" w:author="Huawei" w:date="2019-02-15T15:53:00Z">
        <w:r w:rsidRPr="00364085" w:rsidDel="00451775">
          <w:rPr>
            <w:rFonts w:eastAsia="Times New Roman"/>
            <w:i/>
            <w:color w:val="000000"/>
          </w:rPr>
          <w:delText xml:space="preserve"> </w:delText>
        </w:r>
      </w:del>
      <w:ins w:id="7" w:author="Huawei" w:date="2019-02-15T15:53:00Z">
        <w:r w:rsidR="00451775" w:rsidRPr="003A1FD9">
          <w:rPr>
            <w:rFonts w:eastAsia="Times New Roman"/>
            <w:i/>
            <w:color w:val="000000"/>
          </w:rPr>
          <w:t>switchingTime</w:t>
        </w:r>
        <w:r w:rsidR="00451775">
          <w:rPr>
            <w:rFonts w:eastAsia="Times New Roman"/>
            <w:i/>
            <w:color w:val="000000"/>
          </w:rPr>
          <w:t>DL</w:t>
        </w:r>
        <w:proofErr w:type="spellEnd"/>
        <w:r w:rsidR="00451775" w:rsidRPr="00364085" w:rsidDel="00451775">
          <w:rPr>
            <w:rFonts w:eastAsia="Times New Roman"/>
            <w:i/>
            <w:color w:val="000000"/>
          </w:rPr>
          <w:t xml:space="preserve"> </w:t>
        </w:r>
      </w:ins>
      <w:del w:id="8" w:author="Huawei" w:date="2019-02-15T15:53:00Z">
        <w:r w:rsidRPr="00364085" w:rsidDel="00451775">
          <w:rPr>
            <w:rFonts w:eastAsia="Times New Roman"/>
            <w:i/>
            <w:color w:val="000000"/>
          </w:rPr>
          <w:delText>rf-RetuningTimeDL</w:delText>
        </w:r>
      </w:del>
      <w:r w:rsidRPr="00364085">
        <w:rPr>
          <w:rFonts w:eastAsia="Times New Roman"/>
          <w:i/>
          <w:color w:val="000000"/>
        </w:rPr>
        <w:t>)</w:t>
      </w:r>
      <w:r w:rsidRPr="00364085">
        <w:rPr>
          <w:rFonts w:eastAsia="Times New Roman"/>
          <w:color w:val="000000"/>
        </w:rPr>
        <w:t xml:space="preserve"> on the carrier of the serving cell and PUSCH/PUCCH transmission carrying HARQ-ACK/positive SR/</w:t>
      </w:r>
      <w:r w:rsidRPr="00364085">
        <w:rPr>
          <w:rFonts w:eastAsia="MS Mincho"/>
          <w:color w:val="000000"/>
          <w:lang w:eastAsia="ja-JP"/>
        </w:rPr>
        <w:t>RI/CRI</w:t>
      </w:r>
      <w:r w:rsidRPr="00364085">
        <w:rPr>
          <w:rFonts w:eastAsia="Times New Roman"/>
          <w:color w:val="000000"/>
        </w:rPr>
        <w:t xml:space="preserve"> and/or PRACH happen </w:t>
      </w:r>
      <w:r w:rsidRPr="00364085">
        <w:rPr>
          <w:rFonts w:eastAsia="Times New Roman"/>
          <w:color w:val="000000"/>
          <w:lang w:eastAsia="ko-KR"/>
        </w:rPr>
        <w:t>to overlap in the same symbol</w:t>
      </w:r>
      <w:r w:rsidRPr="00364085">
        <w:rPr>
          <w:rFonts w:eastAsia="Times New Roman"/>
          <w:color w:val="000000"/>
          <w:u w:val="single"/>
        </w:rPr>
        <w:t xml:space="preserve"> </w:t>
      </w:r>
      <w:r w:rsidRPr="00364085">
        <w:rPr>
          <w:rFonts w:eastAsia="Times New Roman"/>
          <w:color w:val="000000"/>
        </w:rPr>
        <w:t xml:space="preserve">and that can result </w:t>
      </w:r>
      <w:r w:rsidRPr="00364085">
        <w:rPr>
          <w:rFonts w:ascii="Times" w:eastAsia="Times New Roman" w:hAnsi="Times"/>
          <w:color w:val="000000"/>
        </w:rPr>
        <w:t xml:space="preserve">in uplink transmissions beyond the UE's indicated uplink </w:t>
      </w:r>
      <w:r w:rsidRPr="00364085">
        <w:rPr>
          <w:rFonts w:eastAsia="Times New Roman"/>
          <w:color w:val="000000"/>
        </w:rPr>
        <w:t>carrier aggregation</w:t>
      </w:r>
      <w:r w:rsidRPr="00364085">
        <w:rPr>
          <w:rFonts w:ascii="Times" w:eastAsia="Times New Roman" w:hAnsi="Times"/>
          <w:color w:val="000000"/>
        </w:rPr>
        <w:t xml:space="preserve"> capability </w:t>
      </w:r>
      <w:r w:rsidRPr="00364085">
        <w:rPr>
          <w:rFonts w:eastAsia="Times New Roman"/>
          <w:color w:val="000000"/>
        </w:rPr>
        <w:t xml:space="preserve">included in the </w:t>
      </w:r>
      <w:proofErr w:type="spellStart"/>
      <w:r w:rsidRPr="00364085">
        <w:rPr>
          <w:rFonts w:eastAsia="Times New Roman"/>
          <w:i/>
          <w:color w:val="000000"/>
        </w:rPr>
        <w:t>SRS_capability</w:t>
      </w:r>
      <w:proofErr w:type="spellEnd"/>
      <w:r w:rsidRPr="00364085">
        <w:rPr>
          <w:rFonts w:eastAsia="Times New Roman"/>
          <w:i/>
          <w:color w:val="000000"/>
        </w:rPr>
        <w:t xml:space="preserve"> </w:t>
      </w:r>
      <w:r w:rsidRPr="00364085">
        <w:rPr>
          <w:rFonts w:eastAsia="Times New Roman"/>
          <w:color w:val="000000"/>
        </w:rPr>
        <w:t>[13, TS 38.306].</w:t>
      </w:r>
    </w:p>
    <w:p w:rsidR="00364085" w:rsidRPr="00364085" w:rsidRDefault="00364085" w:rsidP="00364085">
      <w:pPr>
        <w:rPr>
          <w:rFonts w:eastAsia="Times New Roman"/>
          <w:color w:val="000000"/>
        </w:rPr>
      </w:pPr>
      <w:r w:rsidRPr="00364085">
        <w:rPr>
          <w:rFonts w:eastAsia="Times New Roman"/>
          <w:color w:val="000000"/>
        </w:rPr>
        <w:t xml:space="preserve">For a carrier of a serving cell with </w:t>
      </w:r>
      <w:r w:rsidRPr="00364085">
        <w:rPr>
          <w:rFonts w:eastAsia="Times New Roman"/>
          <w:color w:val="000000"/>
          <w:lang w:val="en-US" w:eastAsia="zh-CN"/>
        </w:rPr>
        <w:t>slot formats comprised of DL and UL symbols,</w:t>
      </w:r>
      <w:r w:rsidRPr="00364085">
        <w:rPr>
          <w:rFonts w:eastAsia="Times New Roman"/>
          <w:color w:val="000000"/>
        </w:rPr>
        <w:t xml:space="preserve"> not configured for PUSCH/PUCCH transmission, the UE shall not transmit a </w:t>
      </w:r>
      <w:r w:rsidRPr="00364085">
        <w:rPr>
          <w:rFonts w:eastAsia="Times New Roman"/>
        </w:rPr>
        <w:t xml:space="preserve">periodic/semi-persistent </w:t>
      </w:r>
      <w:r w:rsidRPr="00364085">
        <w:rPr>
          <w:rFonts w:eastAsia="Times New Roman"/>
          <w:color w:val="000000"/>
        </w:rPr>
        <w:t xml:space="preserve">SRS whenever </w:t>
      </w:r>
      <w:r w:rsidRPr="00364085">
        <w:rPr>
          <w:rFonts w:eastAsia="Times New Roman"/>
        </w:rPr>
        <w:t>periodic/semi-persistent</w:t>
      </w:r>
      <w:r w:rsidRPr="00364085">
        <w:rPr>
          <w:rFonts w:eastAsia="Times New Roman"/>
          <w:color w:val="FF0000"/>
        </w:rPr>
        <w:t xml:space="preserve"> </w:t>
      </w:r>
      <w:r w:rsidRPr="00364085">
        <w:rPr>
          <w:rFonts w:eastAsia="Times New Roman"/>
          <w:color w:val="000000"/>
        </w:rPr>
        <w:t xml:space="preserve">SRS transmission (including any interruption due to uplink or downlink RF retuning time [11, TS 38.133] as defined by higher layer parameters </w:t>
      </w:r>
      <w:proofErr w:type="spellStart"/>
      <w:ins w:id="9" w:author="Huawei" w:date="2019-02-15T15:53:00Z">
        <w:r w:rsidR="00451775" w:rsidRPr="003A1FD9">
          <w:rPr>
            <w:rFonts w:eastAsia="Times New Roman"/>
            <w:i/>
            <w:color w:val="000000"/>
          </w:rPr>
          <w:t>switchingTime</w:t>
        </w:r>
        <w:r w:rsidR="00451775">
          <w:rPr>
            <w:rFonts w:eastAsia="Times New Roman"/>
            <w:i/>
            <w:color w:val="000000"/>
          </w:rPr>
          <w:t>UL</w:t>
        </w:r>
      </w:ins>
      <w:proofErr w:type="spellEnd"/>
      <w:del w:id="10" w:author="Huawei" w:date="2019-02-15T15:53:00Z">
        <w:r w:rsidRPr="00364085" w:rsidDel="00451775">
          <w:rPr>
            <w:rFonts w:eastAsia="Times New Roman"/>
            <w:i/>
            <w:color w:val="000000"/>
          </w:rPr>
          <w:delText>rf-RetuningTimeUL</w:delText>
        </w:r>
      </w:del>
      <w:r w:rsidRPr="00364085">
        <w:rPr>
          <w:rFonts w:eastAsia="Times New Roman"/>
          <w:color w:val="000000"/>
        </w:rPr>
        <w:t xml:space="preserve"> and</w:t>
      </w:r>
      <w:r w:rsidRPr="00364085">
        <w:rPr>
          <w:rFonts w:eastAsia="Times New Roman"/>
          <w:i/>
          <w:color w:val="000000"/>
        </w:rPr>
        <w:t xml:space="preserve"> </w:t>
      </w:r>
      <w:proofErr w:type="spellStart"/>
      <w:ins w:id="11" w:author="Huawei" w:date="2019-02-15T15:54:00Z">
        <w:r w:rsidR="00451775" w:rsidRPr="003A1FD9">
          <w:rPr>
            <w:rFonts w:eastAsia="Times New Roman"/>
            <w:i/>
            <w:color w:val="000000"/>
          </w:rPr>
          <w:t>switchingTime</w:t>
        </w:r>
        <w:r w:rsidR="00451775">
          <w:rPr>
            <w:rFonts w:eastAsia="Times New Roman"/>
            <w:i/>
            <w:color w:val="000000"/>
          </w:rPr>
          <w:t>DL</w:t>
        </w:r>
      </w:ins>
      <w:proofErr w:type="spellEnd"/>
      <w:del w:id="12" w:author="Huawei" w:date="2019-02-15T15:54:00Z">
        <w:r w:rsidRPr="00364085" w:rsidDel="00451775">
          <w:rPr>
            <w:rFonts w:eastAsia="Times New Roman"/>
            <w:i/>
            <w:color w:val="000000"/>
          </w:rPr>
          <w:delText>rf-RetuningTimeDL</w:delText>
        </w:r>
      </w:del>
      <w:r w:rsidRPr="00364085">
        <w:rPr>
          <w:rFonts w:eastAsia="Times New Roman"/>
          <w:i/>
          <w:color w:val="000000"/>
        </w:rPr>
        <w:t>)</w:t>
      </w:r>
      <w:r w:rsidRPr="00364085">
        <w:rPr>
          <w:rFonts w:eastAsia="Times New Roman"/>
          <w:color w:val="000000"/>
        </w:rPr>
        <w:t xml:space="preserve"> on the carrier of the serving cell and PUSCH transmission carrying aperiodic CSI happen to overlap in the same symbol and that can result </w:t>
      </w:r>
      <w:r w:rsidRPr="00364085">
        <w:rPr>
          <w:rFonts w:ascii="Times" w:eastAsia="Times New Roman" w:hAnsi="Times"/>
          <w:color w:val="000000"/>
        </w:rPr>
        <w:t xml:space="preserve">in uplink transmissions beyond the UE's indicated uplink </w:t>
      </w:r>
      <w:r w:rsidRPr="00364085">
        <w:rPr>
          <w:rFonts w:eastAsia="Times New Roman"/>
          <w:color w:val="000000"/>
        </w:rPr>
        <w:t>carrier aggregation</w:t>
      </w:r>
      <w:r w:rsidRPr="00364085">
        <w:rPr>
          <w:rFonts w:ascii="Times" w:eastAsia="Times New Roman" w:hAnsi="Times"/>
          <w:color w:val="000000"/>
        </w:rPr>
        <w:t xml:space="preserve"> capability </w:t>
      </w:r>
      <w:r w:rsidRPr="00364085">
        <w:rPr>
          <w:rFonts w:eastAsia="Times New Roman"/>
          <w:color w:val="000000"/>
        </w:rPr>
        <w:t xml:space="preserve">included in the </w:t>
      </w:r>
      <w:proofErr w:type="spellStart"/>
      <w:r w:rsidRPr="00364085">
        <w:rPr>
          <w:rFonts w:eastAsia="Times New Roman"/>
          <w:i/>
          <w:color w:val="000000"/>
        </w:rPr>
        <w:t>SRS_capability</w:t>
      </w:r>
      <w:proofErr w:type="spellEnd"/>
      <w:r w:rsidRPr="00364085">
        <w:rPr>
          <w:rFonts w:eastAsia="Times New Roman"/>
          <w:i/>
          <w:color w:val="000000"/>
        </w:rPr>
        <w:t xml:space="preserve"> </w:t>
      </w:r>
      <w:r w:rsidRPr="00364085">
        <w:rPr>
          <w:rFonts w:eastAsia="Times New Roman"/>
          <w:color w:val="000000"/>
        </w:rPr>
        <w:t xml:space="preserve">[13, TS 38.306]. </w:t>
      </w:r>
    </w:p>
    <w:p w:rsidR="00364085" w:rsidRPr="00364085" w:rsidRDefault="00364085" w:rsidP="00364085">
      <w:pPr>
        <w:rPr>
          <w:rFonts w:eastAsia="Times New Roman"/>
          <w:color w:val="000000"/>
        </w:rPr>
      </w:pPr>
      <w:r w:rsidRPr="00364085">
        <w:rPr>
          <w:rFonts w:eastAsia="Times New Roman"/>
          <w:color w:val="000000"/>
        </w:rPr>
        <w:t xml:space="preserve">For a carrier of a serving cell with </w:t>
      </w:r>
      <w:r w:rsidRPr="00364085">
        <w:rPr>
          <w:rFonts w:eastAsia="Times New Roman"/>
          <w:color w:val="000000"/>
          <w:lang w:val="en-US" w:eastAsia="zh-CN"/>
        </w:rPr>
        <w:t>slot formats comprised of DL and UL symbols,</w:t>
      </w:r>
      <w:r w:rsidRPr="00364085">
        <w:rPr>
          <w:rFonts w:eastAsia="Times New Roman"/>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ins w:id="13" w:author="Huawei" w:date="2019-02-15T15:54:00Z">
        <w:r w:rsidR="00451775" w:rsidRPr="003A1FD9">
          <w:rPr>
            <w:rFonts w:eastAsia="Times New Roman"/>
            <w:i/>
            <w:color w:val="000000"/>
          </w:rPr>
          <w:t>switchingTime</w:t>
        </w:r>
        <w:r w:rsidR="00451775">
          <w:rPr>
            <w:rFonts w:eastAsia="Times New Roman"/>
            <w:i/>
            <w:color w:val="000000"/>
          </w:rPr>
          <w:t>UL</w:t>
        </w:r>
      </w:ins>
      <w:proofErr w:type="spellEnd"/>
      <w:del w:id="14" w:author="Huawei" w:date="2019-02-15T15:54:00Z">
        <w:r w:rsidRPr="00364085" w:rsidDel="00451775">
          <w:rPr>
            <w:rFonts w:eastAsia="Times New Roman"/>
            <w:i/>
            <w:color w:val="000000"/>
          </w:rPr>
          <w:delText>rf-RetuningTimeUL</w:delText>
        </w:r>
      </w:del>
      <w:r w:rsidRPr="00364085">
        <w:rPr>
          <w:rFonts w:eastAsia="Times New Roman"/>
          <w:color w:val="000000"/>
        </w:rPr>
        <w:t xml:space="preserve"> and</w:t>
      </w:r>
      <w:r w:rsidRPr="00364085">
        <w:rPr>
          <w:rFonts w:eastAsia="Times New Roman"/>
          <w:i/>
          <w:color w:val="000000"/>
        </w:rPr>
        <w:t xml:space="preserve"> </w:t>
      </w:r>
      <w:proofErr w:type="spellStart"/>
      <w:ins w:id="15" w:author="Huawei" w:date="2019-02-15T15:54:00Z">
        <w:r w:rsidR="00451775" w:rsidRPr="003A1FD9">
          <w:rPr>
            <w:rFonts w:eastAsia="Times New Roman"/>
            <w:i/>
            <w:color w:val="000000"/>
          </w:rPr>
          <w:t>switchingTime</w:t>
        </w:r>
        <w:r w:rsidR="00451775">
          <w:rPr>
            <w:rFonts w:eastAsia="Times New Roman"/>
            <w:i/>
            <w:color w:val="000000"/>
          </w:rPr>
          <w:t>DL</w:t>
        </w:r>
      </w:ins>
      <w:proofErr w:type="spellEnd"/>
      <w:del w:id="16" w:author="Huawei" w:date="2019-02-15T15:54:00Z">
        <w:r w:rsidRPr="00364085" w:rsidDel="00451775">
          <w:rPr>
            <w:rFonts w:eastAsia="Times New Roman"/>
            <w:i/>
            <w:color w:val="000000"/>
          </w:rPr>
          <w:delText>rf-RetuningTimeDL</w:delText>
        </w:r>
      </w:del>
      <w:r w:rsidRPr="00364085">
        <w:rPr>
          <w:rFonts w:eastAsia="Times New Roman"/>
          <w:i/>
          <w:color w:val="000000"/>
        </w:rPr>
        <w:t>)</w:t>
      </w:r>
      <w:r w:rsidRPr="00364085">
        <w:rPr>
          <w:rFonts w:eastAsia="Times New Roman"/>
          <w:color w:val="000000"/>
        </w:rPr>
        <w:t xml:space="preserve"> on the serving cell happen to overlap in the same symbol and that can result </w:t>
      </w:r>
      <w:r w:rsidRPr="00364085">
        <w:rPr>
          <w:rFonts w:ascii="Times" w:eastAsia="Times New Roman" w:hAnsi="Times"/>
          <w:color w:val="000000"/>
        </w:rPr>
        <w:t xml:space="preserve">in uplink transmissions beyond the UE's indicated uplink </w:t>
      </w:r>
      <w:r w:rsidRPr="00364085">
        <w:rPr>
          <w:rFonts w:eastAsia="Times New Roman"/>
          <w:color w:val="000000"/>
        </w:rPr>
        <w:t>carrier aggregation</w:t>
      </w:r>
      <w:r w:rsidRPr="00364085">
        <w:rPr>
          <w:rFonts w:ascii="Times" w:eastAsia="Times New Roman" w:hAnsi="Times"/>
          <w:color w:val="000000"/>
        </w:rPr>
        <w:t xml:space="preserve"> capability </w:t>
      </w:r>
      <w:r w:rsidRPr="00364085">
        <w:rPr>
          <w:rFonts w:eastAsia="Times New Roman"/>
          <w:color w:val="000000"/>
        </w:rPr>
        <w:t xml:space="preserve">included in the </w:t>
      </w:r>
      <w:proofErr w:type="spellStart"/>
      <w:r w:rsidRPr="00364085">
        <w:rPr>
          <w:rFonts w:eastAsia="Times New Roman"/>
          <w:i/>
          <w:color w:val="000000"/>
        </w:rPr>
        <w:t>SRS_capability</w:t>
      </w:r>
      <w:proofErr w:type="spellEnd"/>
      <w:r w:rsidRPr="00364085">
        <w:rPr>
          <w:rFonts w:eastAsia="Times New Roman"/>
          <w:i/>
          <w:color w:val="000000"/>
        </w:rPr>
        <w:t xml:space="preserve"> </w:t>
      </w:r>
      <w:r w:rsidRPr="00364085">
        <w:rPr>
          <w:rFonts w:eastAsia="Times New Roman"/>
          <w:color w:val="000000"/>
        </w:rPr>
        <w:t xml:space="preserve">[13, TS 38.306]. </w:t>
      </w:r>
    </w:p>
    <w:p w:rsidR="00364085" w:rsidRPr="00364085" w:rsidRDefault="00364085" w:rsidP="00364085">
      <w:pPr>
        <w:rPr>
          <w:rFonts w:ascii="Times" w:eastAsia="Times New Roman" w:hAnsi="Times"/>
        </w:rPr>
      </w:pPr>
      <w:r w:rsidRPr="00364085">
        <w:rPr>
          <w:rFonts w:eastAsia="Times New Roman"/>
        </w:rPr>
        <w:t xml:space="preserve">For </w:t>
      </w:r>
      <w:r w:rsidRPr="00364085">
        <w:rPr>
          <w:rFonts w:eastAsia="Times New Roman"/>
          <w:color w:val="000000"/>
        </w:rPr>
        <w:t xml:space="preserve">a carrier of </w:t>
      </w:r>
      <w:r w:rsidRPr="00364085">
        <w:rPr>
          <w:rFonts w:eastAsia="Times New Roman"/>
        </w:rPr>
        <w:t xml:space="preserve">a serving cell with </w:t>
      </w:r>
      <w:r w:rsidRPr="00364085">
        <w:rPr>
          <w:rFonts w:eastAsia="Times New Roman"/>
          <w:lang w:val="en-US" w:eastAsia="zh-CN"/>
        </w:rPr>
        <w:t>slot formats comprised of DL and UL symbols,</w:t>
      </w:r>
      <w:r w:rsidRPr="00364085">
        <w:rPr>
          <w:rFonts w:eastAsia="Times New Roman"/>
        </w:rP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proofErr w:type="spellStart"/>
      <w:ins w:id="17" w:author="Huawei" w:date="2019-02-15T15:54:00Z">
        <w:r w:rsidR="00451775" w:rsidRPr="003A1FD9">
          <w:rPr>
            <w:rFonts w:eastAsia="Times New Roman"/>
            <w:i/>
            <w:color w:val="000000"/>
          </w:rPr>
          <w:t>switchingTime</w:t>
        </w:r>
      </w:ins>
      <w:ins w:id="18" w:author="Huawei" w:date="2019-02-15T16:06:00Z">
        <w:r w:rsidR="00451775">
          <w:rPr>
            <w:rFonts w:eastAsia="Times New Roman"/>
            <w:i/>
            <w:color w:val="000000"/>
          </w:rPr>
          <w:t>U</w:t>
        </w:r>
      </w:ins>
      <w:ins w:id="19" w:author="Huawei" w:date="2019-02-15T15:54:00Z">
        <w:r w:rsidR="00451775">
          <w:rPr>
            <w:rFonts w:eastAsia="Times New Roman"/>
            <w:i/>
            <w:color w:val="000000"/>
          </w:rPr>
          <w:t>L</w:t>
        </w:r>
      </w:ins>
      <w:proofErr w:type="spellEnd"/>
      <w:del w:id="20" w:author="Huawei" w:date="2019-02-15T15:54:00Z">
        <w:r w:rsidRPr="00364085" w:rsidDel="00451775">
          <w:rPr>
            <w:rFonts w:eastAsia="Times New Roman"/>
            <w:i/>
          </w:rPr>
          <w:delText>rf-RetuningTimeUL</w:delText>
        </w:r>
      </w:del>
      <w:r w:rsidRPr="00364085">
        <w:rPr>
          <w:rFonts w:eastAsia="Times New Roman"/>
        </w:rPr>
        <w:t xml:space="preserve"> and</w:t>
      </w:r>
      <w:r w:rsidRPr="00364085">
        <w:rPr>
          <w:rFonts w:eastAsia="Times New Roman"/>
          <w:i/>
        </w:rPr>
        <w:t xml:space="preserve"> </w:t>
      </w:r>
      <w:proofErr w:type="spellStart"/>
      <w:ins w:id="21" w:author="Huawei" w:date="2019-02-15T15:54:00Z">
        <w:r w:rsidR="00451775" w:rsidRPr="003A1FD9">
          <w:rPr>
            <w:rFonts w:eastAsia="Times New Roman"/>
            <w:i/>
            <w:color w:val="000000"/>
          </w:rPr>
          <w:t>switchingTime</w:t>
        </w:r>
        <w:r w:rsidR="00451775">
          <w:rPr>
            <w:rFonts w:eastAsia="Times New Roman"/>
            <w:i/>
            <w:color w:val="000000"/>
          </w:rPr>
          <w:t>DL</w:t>
        </w:r>
      </w:ins>
      <w:proofErr w:type="spellEnd"/>
      <w:del w:id="22" w:author="Huawei" w:date="2019-02-15T15:54:00Z">
        <w:r w:rsidRPr="00364085" w:rsidDel="00451775">
          <w:rPr>
            <w:rFonts w:eastAsia="Times New Roman"/>
            <w:i/>
          </w:rPr>
          <w:delText>rf-RetuningTimeDL</w:delText>
        </w:r>
      </w:del>
      <w:r w:rsidRPr="00364085">
        <w:rPr>
          <w:rFonts w:eastAsia="Times New Roman"/>
          <w:i/>
        </w:rPr>
        <w:t>)</w:t>
      </w:r>
      <w:r w:rsidRPr="00364085">
        <w:rPr>
          <w:rFonts w:eastAsia="Times New Roman"/>
        </w:rPr>
        <w:t xml:space="preserve"> on the carrier of the serving cell happen to overlap in the same symbol and that can result </w:t>
      </w:r>
      <w:r w:rsidRPr="00364085">
        <w:rPr>
          <w:rFonts w:ascii="Times" w:eastAsia="Times New Roman" w:hAnsi="Times"/>
        </w:rPr>
        <w:t xml:space="preserve">in uplink transmissions beyond the UE's indicated uplink </w:t>
      </w:r>
      <w:r w:rsidRPr="00364085">
        <w:rPr>
          <w:rFonts w:eastAsia="Times New Roman"/>
        </w:rPr>
        <w:t>carrier aggregation</w:t>
      </w:r>
      <w:r w:rsidRPr="00364085">
        <w:rPr>
          <w:rFonts w:ascii="Times" w:eastAsia="Times New Roman" w:hAnsi="Times"/>
        </w:rPr>
        <w:t xml:space="preserve"> capability </w:t>
      </w:r>
      <w:r w:rsidRPr="00364085">
        <w:rPr>
          <w:rFonts w:eastAsia="Times New Roman"/>
        </w:rPr>
        <w:t xml:space="preserve">included in the </w:t>
      </w:r>
      <w:proofErr w:type="spellStart"/>
      <w:r w:rsidRPr="00364085">
        <w:rPr>
          <w:rFonts w:eastAsia="Times New Roman"/>
          <w:i/>
        </w:rPr>
        <w:t>SRS_capability</w:t>
      </w:r>
      <w:proofErr w:type="spellEnd"/>
      <w:r w:rsidRPr="00364085">
        <w:rPr>
          <w:rFonts w:eastAsia="Times New Roman"/>
          <w:i/>
        </w:rPr>
        <w:t xml:space="preserve"> </w:t>
      </w:r>
      <w:r w:rsidRPr="00364085">
        <w:rPr>
          <w:rFonts w:eastAsia="Times New Roman"/>
        </w:rPr>
        <w:t>[13, TS 38.306]</w:t>
      </w:r>
      <w:r w:rsidRPr="00364085">
        <w:rPr>
          <w:rFonts w:ascii="Times" w:eastAsia="Times New Roman" w:hAnsi="Times"/>
        </w:rPr>
        <w:t>.</w:t>
      </w:r>
    </w:p>
    <w:p w:rsidR="00364085" w:rsidRPr="00364085" w:rsidRDefault="00364085" w:rsidP="00364085">
      <w:pPr>
        <w:rPr>
          <w:rFonts w:eastAsia="Times New Roman"/>
          <w:color w:val="000000"/>
          <w:szCs w:val="22"/>
          <w:lang w:val="en-US"/>
        </w:rPr>
      </w:pPr>
      <w:r w:rsidRPr="00364085">
        <w:rPr>
          <w:rFonts w:eastAsia="Times New Roman"/>
          <w:color w:val="000000"/>
          <w:szCs w:val="22"/>
          <w:lang w:val="en-US"/>
        </w:rPr>
        <w:t xml:space="preserve">For an aperiodic SRS triggered in DCI format 2_3 and if the UE is configured with higher layer parameter </w:t>
      </w:r>
      <w:proofErr w:type="spellStart"/>
      <w:r w:rsidRPr="00364085">
        <w:rPr>
          <w:rFonts w:eastAsia="Times New Roman"/>
          <w:i/>
        </w:rPr>
        <w:t>srs</w:t>
      </w:r>
      <w:proofErr w:type="spellEnd"/>
      <w:r w:rsidRPr="00364085">
        <w:rPr>
          <w:rFonts w:eastAsia="Times New Roman"/>
          <w:i/>
        </w:rPr>
        <w:t>-TPC-PDCCH-Group</w:t>
      </w:r>
      <w:r w:rsidRPr="00364085">
        <w:rPr>
          <w:rFonts w:eastAsia="Times New Roman"/>
          <w:color w:val="000000"/>
          <w:szCs w:val="22"/>
          <w:lang w:val="en-US"/>
        </w:rPr>
        <w:t xml:space="preserve"> set to '</w:t>
      </w:r>
      <w:proofErr w:type="spellStart"/>
      <w:r w:rsidRPr="00364085">
        <w:rPr>
          <w:rFonts w:eastAsia="Times New Roman"/>
          <w:color w:val="000000"/>
          <w:szCs w:val="22"/>
          <w:lang w:val="en-US"/>
        </w:rPr>
        <w:t>typeA</w:t>
      </w:r>
      <w:proofErr w:type="spellEnd"/>
      <w:r w:rsidRPr="00364085">
        <w:rPr>
          <w:rFonts w:eastAsia="Times New Roman"/>
          <w:color w:val="000000"/>
          <w:szCs w:val="22"/>
          <w:lang w:val="en-US"/>
        </w:rPr>
        <w:t xml:space="preserve">', and given by </w:t>
      </w:r>
      <w:r w:rsidRPr="00364085">
        <w:rPr>
          <w:rFonts w:eastAsia="Times New Roman"/>
          <w:i/>
        </w:rPr>
        <w:t>SRS-</w:t>
      </w:r>
      <w:proofErr w:type="spellStart"/>
      <w:r w:rsidRPr="00364085">
        <w:rPr>
          <w:rFonts w:eastAsia="Times New Roman"/>
          <w:i/>
        </w:rPr>
        <w:t>CarrierSwitching</w:t>
      </w:r>
      <w:proofErr w:type="spellEnd"/>
      <w:r w:rsidRPr="00364085">
        <w:rPr>
          <w:rFonts w:eastAsia="Times New Roman"/>
          <w:i/>
        </w:rPr>
        <w:t>,</w:t>
      </w:r>
      <w:r w:rsidRPr="00364085">
        <w:rPr>
          <w:rFonts w:eastAsia="Times New Roman"/>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364085">
        <w:rPr>
          <w:rFonts w:eastAsia="Times New Roman"/>
        </w:rPr>
        <w:t xml:space="preserve"> </w:t>
      </w:r>
      <w:r w:rsidRPr="00364085">
        <w:rPr>
          <w:rFonts w:eastAsia="Times New Roman"/>
          <w:color w:val="000000"/>
          <w:szCs w:val="22"/>
          <w:lang w:val="en-US"/>
        </w:rPr>
        <w:t xml:space="preserve">where the UE in each serving cell transmits the configured one or two SRS resource set(s) with higher layer parameter </w:t>
      </w:r>
      <w:r w:rsidRPr="00364085">
        <w:rPr>
          <w:rFonts w:eastAsia="Times New Roman"/>
          <w:i/>
          <w:color w:val="000000"/>
          <w:szCs w:val="22"/>
          <w:lang w:val="en-US"/>
        </w:rPr>
        <w:t>usage</w:t>
      </w:r>
      <w:r w:rsidRPr="00364085">
        <w:rPr>
          <w:rFonts w:eastAsia="Times New Roman"/>
          <w:color w:val="000000"/>
          <w:szCs w:val="22"/>
          <w:lang w:val="en-US"/>
        </w:rPr>
        <w:t xml:space="preserve"> set to 'antenna switching' and higher layer parameter </w:t>
      </w:r>
      <w:proofErr w:type="spellStart"/>
      <w:r w:rsidRPr="00364085">
        <w:rPr>
          <w:rFonts w:eastAsia="Times New Roman"/>
          <w:i/>
          <w:color w:val="000000"/>
          <w:szCs w:val="22"/>
          <w:lang w:val="en-US"/>
        </w:rPr>
        <w:t>resourceType</w:t>
      </w:r>
      <w:proofErr w:type="spellEnd"/>
      <w:r w:rsidRPr="00364085">
        <w:rPr>
          <w:rFonts w:eastAsia="Times New Roman"/>
          <w:color w:val="000000"/>
          <w:szCs w:val="22"/>
          <w:lang w:val="en-US"/>
        </w:rPr>
        <w:t xml:space="preserve"> in </w:t>
      </w:r>
      <w:r w:rsidRPr="00364085">
        <w:rPr>
          <w:rFonts w:eastAsia="Times New Roman"/>
          <w:i/>
          <w:color w:val="000000"/>
          <w:szCs w:val="22"/>
          <w:lang w:val="en-US"/>
        </w:rPr>
        <w:t>SRS-</w:t>
      </w:r>
      <w:proofErr w:type="spellStart"/>
      <w:r w:rsidRPr="00364085">
        <w:rPr>
          <w:rFonts w:eastAsia="Times New Roman"/>
          <w:i/>
          <w:color w:val="000000"/>
          <w:szCs w:val="22"/>
          <w:lang w:val="en-US"/>
        </w:rPr>
        <w:t>ResourceSet</w:t>
      </w:r>
      <w:proofErr w:type="spellEnd"/>
      <w:r w:rsidRPr="00364085">
        <w:rPr>
          <w:rFonts w:eastAsia="Times New Roman"/>
          <w:color w:val="000000"/>
          <w:szCs w:val="22"/>
          <w:lang w:val="en-US"/>
        </w:rPr>
        <w:t xml:space="preserve"> set to 'aperiodic'. </w:t>
      </w:r>
    </w:p>
    <w:p w:rsidR="00364085" w:rsidRPr="00364085" w:rsidRDefault="00364085" w:rsidP="00364085">
      <w:pPr>
        <w:rPr>
          <w:rFonts w:eastAsia="Times New Roman"/>
          <w:color w:val="000000"/>
          <w:szCs w:val="22"/>
          <w:lang w:val="en-US"/>
        </w:rPr>
      </w:pPr>
      <w:r w:rsidRPr="00364085">
        <w:rPr>
          <w:rFonts w:eastAsia="Times New Roman"/>
          <w:color w:val="000000"/>
          <w:szCs w:val="22"/>
          <w:lang w:val="en-US"/>
        </w:rPr>
        <w:t xml:space="preserve">For an aperiodic SRS triggered in DCI format 2_3 and if the UE is configured with higher layer parameter </w:t>
      </w:r>
      <w:proofErr w:type="spellStart"/>
      <w:r w:rsidRPr="00364085">
        <w:rPr>
          <w:rFonts w:eastAsia="Times New Roman"/>
          <w:i/>
        </w:rPr>
        <w:t>srs</w:t>
      </w:r>
      <w:proofErr w:type="spellEnd"/>
      <w:r w:rsidRPr="00364085">
        <w:rPr>
          <w:rFonts w:eastAsia="Times New Roman"/>
          <w:i/>
        </w:rPr>
        <w:t>-TPC-PDCCH-Group</w:t>
      </w:r>
      <w:r w:rsidRPr="00364085">
        <w:rPr>
          <w:rFonts w:eastAsia="Times New Roman"/>
          <w:color w:val="000000"/>
          <w:szCs w:val="22"/>
          <w:lang w:val="en-US"/>
        </w:rPr>
        <w:t xml:space="preserve"> set to '</w:t>
      </w:r>
      <w:proofErr w:type="spellStart"/>
      <w:r w:rsidRPr="00364085">
        <w:rPr>
          <w:rFonts w:eastAsia="Times New Roman"/>
          <w:color w:val="000000"/>
          <w:szCs w:val="22"/>
          <w:lang w:val="en-US"/>
        </w:rPr>
        <w:t>typeB</w:t>
      </w:r>
      <w:proofErr w:type="spellEnd"/>
      <w:r w:rsidRPr="00364085">
        <w:rPr>
          <w:rFonts w:eastAsia="Times New Roman"/>
          <w:color w:val="000000"/>
          <w:szCs w:val="22"/>
          <w:lang w:val="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364085">
        <w:rPr>
          <w:rFonts w:eastAsia="Times New Roman"/>
          <w:i/>
          <w:color w:val="000000"/>
          <w:szCs w:val="22"/>
          <w:lang w:val="en-US"/>
        </w:rPr>
        <w:t>usage</w:t>
      </w:r>
      <w:r w:rsidRPr="00364085">
        <w:rPr>
          <w:rFonts w:eastAsia="Times New Roman"/>
          <w:color w:val="000000"/>
          <w:szCs w:val="22"/>
          <w:lang w:val="en-US"/>
        </w:rPr>
        <w:t xml:space="preserve"> set to 'antenna switching' and higher layer parameter </w:t>
      </w:r>
      <w:proofErr w:type="spellStart"/>
      <w:r w:rsidRPr="00364085">
        <w:rPr>
          <w:rFonts w:eastAsia="Times New Roman"/>
          <w:i/>
          <w:color w:val="000000"/>
          <w:szCs w:val="22"/>
          <w:lang w:val="en-US"/>
        </w:rPr>
        <w:t>resourceType</w:t>
      </w:r>
      <w:proofErr w:type="spellEnd"/>
      <w:r w:rsidRPr="00364085">
        <w:rPr>
          <w:rFonts w:eastAsia="Times New Roman"/>
          <w:color w:val="000000"/>
          <w:szCs w:val="22"/>
          <w:lang w:val="en-US"/>
        </w:rPr>
        <w:t xml:space="preserve"> in </w:t>
      </w:r>
      <w:r w:rsidRPr="00364085">
        <w:rPr>
          <w:rFonts w:eastAsia="Times New Roman"/>
          <w:i/>
          <w:color w:val="000000"/>
          <w:szCs w:val="22"/>
          <w:lang w:val="en-US"/>
        </w:rPr>
        <w:t>SRS-</w:t>
      </w:r>
      <w:proofErr w:type="spellStart"/>
      <w:r w:rsidRPr="00364085">
        <w:rPr>
          <w:rFonts w:eastAsia="Times New Roman"/>
          <w:i/>
          <w:color w:val="000000"/>
          <w:szCs w:val="22"/>
          <w:lang w:val="en-US"/>
        </w:rPr>
        <w:t>ResourceSet</w:t>
      </w:r>
      <w:proofErr w:type="spellEnd"/>
      <w:r w:rsidRPr="00364085">
        <w:rPr>
          <w:rFonts w:eastAsia="Times New Roman"/>
          <w:color w:val="000000"/>
          <w:szCs w:val="22"/>
          <w:lang w:val="en-US"/>
        </w:rPr>
        <w:t xml:space="preserve"> set to 'aperiodic'.</w:t>
      </w:r>
    </w:p>
    <w:p w:rsidR="00364085" w:rsidRPr="00364085" w:rsidRDefault="00364085" w:rsidP="00364085">
      <w:pPr>
        <w:rPr>
          <w:rFonts w:eastAsia="Times New Roman"/>
        </w:rPr>
      </w:pPr>
      <w:r w:rsidRPr="00364085">
        <w:rPr>
          <w:rFonts w:eastAsia="Times New Roman"/>
          <w:color w:val="000000"/>
          <w:szCs w:val="22"/>
          <w:lang w:val="en-US"/>
        </w:rPr>
        <w:t xml:space="preserve">A UE can be configured with SRS resource(s) on a carrier </w:t>
      </w:r>
      <w:r w:rsidRPr="00364085">
        <w:rPr>
          <w:rFonts w:eastAsia="Times New Roman"/>
          <w:i/>
          <w:iCs/>
          <w:color w:val="000000"/>
          <w:szCs w:val="22"/>
          <w:lang w:val="en-US"/>
        </w:rPr>
        <w:t>c</w:t>
      </w:r>
      <w:r w:rsidRPr="00364085">
        <w:rPr>
          <w:rFonts w:eastAsia="Times New Roman"/>
          <w:i/>
          <w:iCs/>
          <w:color w:val="000000"/>
          <w:szCs w:val="22"/>
          <w:vertAlign w:val="subscript"/>
          <w:lang w:val="en-US"/>
        </w:rPr>
        <w:t>1</w:t>
      </w:r>
      <w:r w:rsidRPr="00364085">
        <w:rPr>
          <w:rFonts w:eastAsia="Times New Roman"/>
          <w:color w:val="000000"/>
          <w:szCs w:val="22"/>
          <w:lang w:val="en-US"/>
        </w:rPr>
        <w:t xml:space="preserve"> with slot formats comprised of DL and UL symbols and not configured for PUSCH/PUCCH transmission. For carrier </w:t>
      </w:r>
      <w:r w:rsidRPr="00364085">
        <w:rPr>
          <w:rFonts w:eastAsia="Times New Roman"/>
          <w:i/>
          <w:iCs/>
          <w:color w:val="000000"/>
          <w:szCs w:val="22"/>
          <w:lang w:val="en-US"/>
        </w:rPr>
        <w:t>c</w:t>
      </w:r>
      <w:r w:rsidRPr="00364085">
        <w:rPr>
          <w:rFonts w:eastAsia="Times New Roman"/>
          <w:i/>
          <w:iCs/>
          <w:color w:val="000000"/>
          <w:szCs w:val="22"/>
          <w:vertAlign w:val="subscript"/>
          <w:lang w:val="en-US"/>
        </w:rPr>
        <w:t>1</w:t>
      </w:r>
      <w:r w:rsidRPr="00364085">
        <w:rPr>
          <w:rFonts w:eastAsia="Times New Roman"/>
          <w:color w:val="000000"/>
          <w:szCs w:val="22"/>
          <w:lang w:val="en-US"/>
        </w:rPr>
        <w:t xml:space="preserve">, the UE is configured with higher layer parameter </w:t>
      </w:r>
      <w:proofErr w:type="spellStart"/>
      <w:r w:rsidRPr="00364085">
        <w:rPr>
          <w:rFonts w:eastAsia="Times New Roman"/>
          <w:i/>
          <w:iCs/>
          <w:color w:val="000000"/>
          <w:szCs w:val="22"/>
          <w:lang w:val="en-US"/>
        </w:rPr>
        <w:t>srs-SwitchFromServCellIndex</w:t>
      </w:r>
      <w:proofErr w:type="spellEnd"/>
      <w:r w:rsidRPr="00364085">
        <w:rPr>
          <w:rFonts w:eastAsia="Times New Roman"/>
          <w:color w:val="000000"/>
          <w:szCs w:val="22"/>
          <w:lang w:val="en-US"/>
        </w:rPr>
        <w:t xml:space="preserve"> and </w:t>
      </w:r>
      <w:proofErr w:type="spellStart"/>
      <w:r w:rsidRPr="00364085">
        <w:rPr>
          <w:rFonts w:eastAsia="Times New Roman"/>
          <w:i/>
          <w:iCs/>
          <w:color w:val="000000"/>
          <w:szCs w:val="22"/>
          <w:lang w:val="en-US"/>
        </w:rPr>
        <w:t>srs-SwitchFromCarrier</w:t>
      </w:r>
      <w:proofErr w:type="spellEnd"/>
      <w:r w:rsidRPr="00364085">
        <w:rPr>
          <w:rFonts w:eastAsia="Times New Roman"/>
          <w:color w:val="000000"/>
          <w:szCs w:val="22"/>
          <w:lang w:val="en-US"/>
        </w:rPr>
        <w:t xml:space="preserve"> the switching from carrier </w:t>
      </w:r>
      <w:r w:rsidRPr="00364085">
        <w:rPr>
          <w:rFonts w:eastAsia="Times New Roman"/>
          <w:i/>
          <w:iCs/>
          <w:color w:val="000000"/>
          <w:szCs w:val="22"/>
          <w:lang w:val="en-US"/>
        </w:rPr>
        <w:t>c</w:t>
      </w:r>
      <w:r w:rsidRPr="00364085">
        <w:rPr>
          <w:rFonts w:eastAsia="Times New Roman"/>
          <w:i/>
          <w:iCs/>
          <w:color w:val="000000"/>
          <w:szCs w:val="22"/>
          <w:vertAlign w:val="subscript"/>
          <w:lang w:val="en-US"/>
        </w:rPr>
        <w:t>2</w:t>
      </w:r>
      <w:r w:rsidRPr="00364085">
        <w:rPr>
          <w:rFonts w:eastAsia="Times New Roman"/>
          <w:color w:val="000000"/>
          <w:szCs w:val="22"/>
          <w:lang w:val="en-US"/>
        </w:rPr>
        <w:t xml:space="preserve"> which is configured for PUSCH/PUCCH transmission. During SRS transmission on carrier </w:t>
      </w:r>
      <w:r w:rsidRPr="00364085">
        <w:rPr>
          <w:rFonts w:eastAsia="Times New Roman"/>
          <w:i/>
          <w:iCs/>
          <w:color w:val="000000"/>
          <w:szCs w:val="22"/>
          <w:lang w:val="en-US"/>
        </w:rPr>
        <w:t>c</w:t>
      </w:r>
      <w:r w:rsidRPr="00364085">
        <w:rPr>
          <w:rFonts w:eastAsia="Times New Roman"/>
          <w:i/>
          <w:iCs/>
          <w:color w:val="000000"/>
          <w:szCs w:val="22"/>
          <w:vertAlign w:val="subscript"/>
          <w:lang w:val="en-US"/>
        </w:rPr>
        <w:t xml:space="preserve">1 </w:t>
      </w:r>
      <w:r w:rsidRPr="00364085">
        <w:rPr>
          <w:rFonts w:eastAsia="Times New Roman"/>
          <w:color w:val="000000"/>
          <w:szCs w:val="22"/>
          <w:lang w:val="en-US"/>
        </w:rPr>
        <w:t xml:space="preserve">(including any interruption due to uplink or downlink RF retuning time [11, TS 38.133] as defined by higher layer parameters </w:t>
      </w:r>
      <w:proofErr w:type="spellStart"/>
      <w:ins w:id="23" w:author="Huawei" w:date="2019-02-15T15:55:00Z">
        <w:r w:rsidR="00451775" w:rsidRPr="003A1FD9">
          <w:rPr>
            <w:rFonts w:eastAsia="Times New Roman"/>
            <w:i/>
            <w:color w:val="000000"/>
          </w:rPr>
          <w:t>switchingTime</w:t>
        </w:r>
        <w:r w:rsidR="00451775">
          <w:rPr>
            <w:rFonts w:eastAsia="Times New Roman"/>
            <w:i/>
            <w:color w:val="000000"/>
          </w:rPr>
          <w:t>UL</w:t>
        </w:r>
      </w:ins>
      <w:proofErr w:type="spellEnd"/>
      <w:del w:id="24" w:author="Huawei" w:date="2019-02-15T15:55:00Z">
        <w:r w:rsidRPr="00364085" w:rsidDel="00451775">
          <w:rPr>
            <w:rFonts w:eastAsia="Times New Roman"/>
            <w:i/>
            <w:iCs/>
            <w:color w:val="000000"/>
            <w:szCs w:val="22"/>
            <w:lang w:val="en-US"/>
          </w:rPr>
          <w:delText>rf-RetuningTimeUL</w:delText>
        </w:r>
      </w:del>
      <w:r w:rsidRPr="00364085">
        <w:rPr>
          <w:rFonts w:eastAsia="Times New Roman"/>
          <w:color w:val="000000"/>
          <w:szCs w:val="22"/>
          <w:lang w:val="en-US"/>
        </w:rPr>
        <w:t xml:space="preserve"> and</w:t>
      </w:r>
      <w:r w:rsidRPr="00364085">
        <w:rPr>
          <w:rFonts w:eastAsia="Times New Roman"/>
          <w:i/>
          <w:iCs/>
          <w:color w:val="000000"/>
          <w:szCs w:val="22"/>
          <w:lang w:val="en-US"/>
        </w:rPr>
        <w:t xml:space="preserve"> </w:t>
      </w:r>
      <w:proofErr w:type="spellStart"/>
      <w:ins w:id="25" w:author="Huawei" w:date="2019-02-15T15:55:00Z">
        <w:r w:rsidR="00451775" w:rsidRPr="003A1FD9">
          <w:rPr>
            <w:rFonts w:eastAsia="Times New Roman"/>
            <w:i/>
            <w:color w:val="000000"/>
          </w:rPr>
          <w:t>switchingTime</w:t>
        </w:r>
        <w:r w:rsidR="00451775">
          <w:rPr>
            <w:rFonts w:eastAsia="Times New Roman"/>
            <w:i/>
            <w:color w:val="000000"/>
          </w:rPr>
          <w:t>DL</w:t>
        </w:r>
      </w:ins>
      <w:proofErr w:type="spellEnd"/>
      <w:del w:id="26" w:author="Huawei" w:date="2019-02-15T15:55:00Z">
        <w:r w:rsidRPr="00364085" w:rsidDel="00451775">
          <w:rPr>
            <w:rFonts w:eastAsia="Times New Roman"/>
            <w:i/>
            <w:iCs/>
            <w:color w:val="000000"/>
            <w:szCs w:val="22"/>
            <w:lang w:val="en-US"/>
          </w:rPr>
          <w:delText>rf-RetuningTimeDL</w:delText>
        </w:r>
      </w:del>
      <w:r w:rsidRPr="00364085">
        <w:rPr>
          <w:rFonts w:eastAsia="Times New Roman"/>
          <w:color w:val="000000"/>
          <w:szCs w:val="22"/>
          <w:lang w:val="en-US"/>
        </w:rPr>
        <w:t xml:space="preserve">), the UE temporarily suspends the uplink transmission on carrier </w:t>
      </w:r>
      <w:r w:rsidRPr="00364085">
        <w:rPr>
          <w:rFonts w:eastAsia="Times New Roman"/>
          <w:i/>
          <w:iCs/>
          <w:color w:val="000000"/>
          <w:szCs w:val="22"/>
          <w:lang w:val="en-US"/>
        </w:rPr>
        <w:t>c</w:t>
      </w:r>
      <w:r w:rsidRPr="00364085">
        <w:rPr>
          <w:rFonts w:eastAsia="Times New Roman"/>
          <w:i/>
          <w:iCs/>
          <w:color w:val="000000"/>
          <w:szCs w:val="22"/>
          <w:vertAlign w:val="subscript"/>
          <w:lang w:val="en-US"/>
        </w:rPr>
        <w:t>2</w:t>
      </w:r>
      <w:r w:rsidRPr="00364085">
        <w:rPr>
          <w:rFonts w:eastAsia="Times New Roman"/>
        </w:rPr>
        <w:t>.</w:t>
      </w:r>
    </w:p>
    <w:p w:rsidR="00364085" w:rsidRPr="00364085" w:rsidRDefault="00364085" w:rsidP="00B50DF3">
      <w:pPr>
        <w:autoSpaceDN w:val="0"/>
        <w:spacing w:afterLines="50" w:after="120"/>
        <w:rPr>
          <w:rFonts w:eastAsia="Times New Roman"/>
        </w:rPr>
      </w:pPr>
      <w:bookmarkStart w:id="27" w:name="_Hlk505675046"/>
      <w:r w:rsidRPr="00364085">
        <w:rPr>
          <w:rFonts w:eastAsia="Times New Roman"/>
          <w:color w:val="000000"/>
          <w:szCs w:val="22"/>
          <w:lang w:val="en-US"/>
        </w:rPr>
        <w:t>If the UE is not configured for PUSCH/PUCCH transmission on carrier</w:t>
      </w:r>
      <w:r w:rsidRPr="00364085">
        <w:rPr>
          <w:rFonts w:eastAsia="Times New Roman"/>
          <w:i/>
          <w:iCs/>
          <w:color w:val="000000"/>
          <w:szCs w:val="22"/>
          <w:lang w:val="en-US"/>
        </w:rPr>
        <w:t xml:space="preserve"> c</w:t>
      </w:r>
      <w:r w:rsidRPr="00364085">
        <w:rPr>
          <w:rFonts w:eastAsia="Times New Roman"/>
          <w:i/>
          <w:iCs/>
          <w:color w:val="000000"/>
          <w:szCs w:val="22"/>
          <w:vertAlign w:val="subscript"/>
          <w:lang w:val="en-US"/>
        </w:rPr>
        <w:t xml:space="preserve">1 </w:t>
      </w:r>
      <w:r w:rsidRPr="00364085">
        <w:rPr>
          <w:rFonts w:eastAsia="Times New Roman"/>
          <w:color w:val="000000"/>
          <w:szCs w:val="22"/>
          <w:lang w:val="en-US"/>
        </w:rPr>
        <w:t xml:space="preserve">with slot formats comprised of DL and UL symbols, and if the UE is not capable of simultaneous reception and transmission on carrier </w:t>
      </w:r>
      <w:r w:rsidRPr="00364085">
        <w:rPr>
          <w:rFonts w:eastAsia="Times New Roman"/>
          <w:i/>
          <w:iCs/>
          <w:color w:val="000000"/>
          <w:szCs w:val="22"/>
          <w:lang w:val="en-US"/>
        </w:rPr>
        <w:t>c</w:t>
      </w:r>
      <w:r w:rsidRPr="00364085">
        <w:rPr>
          <w:rFonts w:eastAsia="Times New Roman"/>
          <w:i/>
          <w:iCs/>
          <w:color w:val="000000"/>
          <w:szCs w:val="22"/>
          <w:vertAlign w:val="subscript"/>
          <w:lang w:val="en-US"/>
        </w:rPr>
        <w:t>1</w:t>
      </w:r>
      <w:r w:rsidRPr="00364085">
        <w:rPr>
          <w:rFonts w:eastAsia="Times New Roman"/>
          <w:color w:val="000000"/>
          <w:szCs w:val="22"/>
          <w:vertAlign w:val="subscript"/>
          <w:lang w:val="en-US"/>
        </w:rPr>
        <w:t xml:space="preserve"> </w:t>
      </w:r>
      <w:r w:rsidRPr="00364085">
        <w:rPr>
          <w:rFonts w:eastAsia="Times New Roman"/>
          <w:color w:val="000000"/>
          <w:szCs w:val="22"/>
          <w:lang w:val="en-US"/>
        </w:rPr>
        <w:t>and serving cell</w:t>
      </w:r>
      <w:r w:rsidRPr="00364085">
        <w:rPr>
          <w:rFonts w:eastAsia="Times New Roman"/>
          <w:i/>
          <w:iCs/>
          <w:color w:val="000000"/>
          <w:szCs w:val="22"/>
          <w:lang w:val="en-US"/>
        </w:rPr>
        <w:t xml:space="preserve"> c</w:t>
      </w:r>
      <w:r w:rsidRPr="00364085">
        <w:rPr>
          <w:rFonts w:eastAsia="Times New Roman"/>
          <w:i/>
          <w:iCs/>
          <w:color w:val="000000"/>
          <w:szCs w:val="22"/>
          <w:vertAlign w:val="subscript"/>
          <w:lang w:val="en-US"/>
        </w:rPr>
        <w:t>2</w:t>
      </w:r>
      <w:r w:rsidRPr="00364085">
        <w:rPr>
          <w:rFonts w:eastAsia="Times New Roman"/>
          <w:color w:val="000000"/>
          <w:szCs w:val="22"/>
          <w:lang w:val="en-US"/>
        </w:rPr>
        <w:t>, the UE is not expected to be configured or indicated with SRS resource(s) such that SRS transmission on carrier</w:t>
      </w:r>
      <w:r w:rsidRPr="00364085">
        <w:rPr>
          <w:rFonts w:eastAsia="Times New Roman"/>
          <w:i/>
          <w:iCs/>
          <w:color w:val="000000"/>
          <w:szCs w:val="22"/>
          <w:lang w:val="en-US"/>
        </w:rPr>
        <w:t xml:space="preserve"> c</w:t>
      </w:r>
      <w:r w:rsidRPr="00364085">
        <w:rPr>
          <w:rFonts w:eastAsia="Times New Roman"/>
          <w:i/>
          <w:iCs/>
          <w:color w:val="000000"/>
          <w:szCs w:val="22"/>
          <w:vertAlign w:val="subscript"/>
          <w:lang w:val="en-US"/>
        </w:rPr>
        <w:t>1</w:t>
      </w:r>
      <w:r w:rsidRPr="00364085">
        <w:rPr>
          <w:rFonts w:eastAsia="Times New Roman"/>
          <w:color w:val="000000"/>
          <w:szCs w:val="22"/>
          <w:lang w:val="en-US"/>
        </w:rPr>
        <w:t xml:space="preserve"> (including any interruption due to uplink or downlink RF retuning time [11, TS 38.133] as defined by higher layer parameters </w:t>
      </w:r>
      <w:proofErr w:type="spellStart"/>
      <w:ins w:id="28" w:author="Huawei" w:date="2019-02-15T15:55:00Z">
        <w:r w:rsidR="00451775" w:rsidRPr="003A1FD9">
          <w:rPr>
            <w:rFonts w:eastAsia="Times New Roman"/>
            <w:i/>
            <w:color w:val="000000"/>
          </w:rPr>
          <w:t>switchingTime</w:t>
        </w:r>
        <w:r w:rsidR="00451775">
          <w:rPr>
            <w:rFonts w:eastAsia="Times New Roman"/>
            <w:i/>
            <w:color w:val="000000"/>
          </w:rPr>
          <w:t>UL</w:t>
        </w:r>
      </w:ins>
      <w:proofErr w:type="spellEnd"/>
      <w:del w:id="29" w:author="Huawei" w:date="2019-02-15T15:55:00Z">
        <w:r w:rsidRPr="00364085" w:rsidDel="00451775">
          <w:rPr>
            <w:rFonts w:eastAsia="Times New Roman"/>
            <w:i/>
            <w:iCs/>
            <w:color w:val="000000"/>
            <w:szCs w:val="22"/>
            <w:lang w:val="en-US"/>
          </w:rPr>
          <w:delText>rf-RetuningTimeUL</w:delText>
        </w:r>
      </w:del>
      <w:r w:rsidRPr="00364085">
        <w:rPr>
          <w:rFonts w:eastAsia="Times New Roman"/>
          <w:color w:val="000000"/>
          <w:szCs w:val="22"/>
          <w:lang w:val="en-US"/>
        </w:rPr>
        <w:t xml:space="preserve"> and</w:t>
      </w:r>
      <w:r w:rsidRPr="00364085">
        <w:rPr>
          <w:rFonts w:eastAsia="Times New Roman"/>
          <w:i/>
          <w:iCs/>
          <w:color w:val="000000"/>
          <w:szCs w:val="22"/>
          <w:lang w:val="en-US"/>
        </w:rPr>
        <w:t xml:space="preserve"> </w:t>
      </w:r>
      <w:proofErr w:type="spellStart"/>
      <w:ins w:id="30" w:author="Huawei" w:date="2019-02-15T15:55:00Z">
        <w:r w:rsidR="00451775" w:rsidRPr="003A1FD9">
          <w:rPr>
            <w:rFonts w:eastAsia="Times New Roman"/>
            <w:i/>
            <w:color w:val="000000"/>
          </w:rPr>
          <w:t>switchingTime</w:t>
        </w:r>
        <w:r w:rsidR="00451775">
          <w:rPr>
            <w:rFonts w:eastAsia="Times New Roman"/>
            <w:i/>
            <w:color w:val="000000"/>
          </w:rPr>
          <w:t>DL</w:t>
        </w:r>
      </w:ins>
      <w:proofErr w:type="spellEnd"/>
      <w:del w:id="31" w:author="Huawei" w:date="2019-02-15T15:55:00Z">
        <w:r w:rsidRPr="00364085" w:rsidDel="00451775">
          <w:rPr>
            <w:rFonts w:eastAsia="Times New Roman"/>
            <w:i/>
            <w:iCs/>
            <w:color w:val="000000"/>
            <w:szCs w:val="22"/>
            <w:lang w:val="en-US"/>
          </w:rPr>
          <w:delText>rf-RetuningTimeDL</w:delText>
        </w:r>
      </w:del>
      <w:r w:rsidRPr="00364085">
        <w:rPr>
          <w:rFonts w:eastAsia="Times New Roman"/>
          <w:color w:val="000000"/>
          <w:szCs w:val="22"/>
          <w:lang w:val="en-US"/>
        </w:rPr>
        <w:t>) would collide with the REs corresponding to the SS/PBCH blocks configured for the UE or the slots belonging to a control resource set indicated by [</w:t>
      </w:r>
      <w:r w:rsidRPr="00364085">
        <w:rPr>
          <w:rFonts w:eastAsia="Times New Roman"/>
          <w:i/>
          <w:color w:val="000000"/>
          <w:szCs w:val="22"/>
          <w:lang w:val="en-US"/>
        </w:rPr>
        <w:t>SystemInformationBlockType0</w:t>
      </w:r>
      <w:r w:rsidRPr="00364085">
        <w:rPr>
          <w:rFonts w:eastAsia="Times New Roman"/>
          <w:color w:val="000000"/>
          <w:szCs w:val="22"/>
          <w:lang w:val="en-US"/>
        </w:rPr>
        <w:t>] or [</w:t>
      </w:r>
      <w:r w:rsidRPr="00364085">
        <w:rPr>
          <w:rFonts w:eastAsia="Times New Roman"/>
          <w:i/>
          <w:color w:val="000000"/>
          <w:szCs w:val="22"/>
          <w:lang w:val="en-US"/>
        </w:rPr>
        <w:t>SystemInformationBlockType1</w:t>
      </w:r>
      <w:r w:rsidRPr="00364085">
        <w:rPr>
          <w:rFonts w:eastAsia="Times New Roman"/>
          <w:color w:val="000000"/>
          <w:szCs w:val="22"/>
          <w:lang w:val="en-US"/>
        </w:rPr>
        <w:t>] on serving cell</w:t>
      </w:r>
      <w:r w:rsidRPr="00364085">
        <w:rPr>
          <w:rFonts w:eastAsia="Times New Roman"/>
          <w:i/>
          <w:iCs/>
          <w:color w:val="000000"/>
          <w:szCs w:val="22"/>
          <w:lang w:val="en-US"/>
        </w:rPr>
        <w:t xml:space="preserve"> c</w:t>
      </w:r>
      <w:r w:rsidRPr="00364085">
        <w:rPr>
          <w:rFonts w:eastAsia="Times New Roman"/>
          <w:i/>
          <w:iCs/>
          <w:color w:val="000000"/>
          <w:szCs w:val="22"/>
          <w:vertAlign w:val="subscript"/>
          <w:lang w:val="en-US"/>
        </w:rPr>
        <w:t>2</w:t>
      </w:r>
      <w:r w:rsidRPr="00364085">
        <w:rPr>
          <w:rFonts w:eastAsia="Times New Roman"/>
          <w:color w:val="000000"/>
          <w:szCs w:val="22"/>
          <w:lang w:val="en-US"/>
        </w:rPr>
        <w:t>.</w:t>
      </w:r>
      <w:bookmarkEnd w:id="27"/>
    </w:p>
    <w:p w:rsidR="00364085" w:rsidRPr="00281388" w:rsidRDefault="00364085" w:rsidP="00B50DF3">
      <w:pPr>
        <w:autoSpaceDN w:val="0"/>
        <w:spacing w:afterLines="50" w:after="120"/>
        <w:rPr>
          <w:rFonts w:eastAsia="Times New Roman"/>
          <w:lang w:val="en-US" w:eastAsia="en-GB"/>
        </w:rPr>
      </w:pPr>
      <w:r w:rsidRPr="00281388">
        <w:rPr>
          <w:rFonts w:eastAsia="Times New Roman"/>
          <w:lang w:val="en-US" w:eastAsia="en-GB"/>
        </w:rPr>
        <w:t xml:space="preserve">For </w:t>
      </w:r>
      <w:r w:rsidRPr="00281388">
        <w:rPr>
          <w:rFonts w:eastAsia="Times New Roman"/>
          <w:i/>
          <w:lang w:val="en-US" w:eastAsia="en-GB"/>
        </w:rPr>
        <w:t>n</w:t>
      </w:r>
      <w:r w:rsidRPr="00281388">
        <w:rPr>
          <w:rFonts w:eastAsia="Times New Roman"/>
          <w:lang w:val="en-US" w:eastAsia="en-GB"/>
        </w:rPr>
        <w:t>-</w:t>
      </w:r>
      <w:proofErr w:type="spellStart"/>
      <w:r w:rsidRPr="00281388">
        <w:rPr>
          <w:rFonts w:eastAsia="Times New Roman"/>
          <w:lang w:val="en-US" w:eastAsia="en-GB"/>
        </w:rPr>
        <w:t>th</w:t>
      </w:r>
      <w:proofErr w:type="spellEnd"/>
      <w:r w:rsidRPr="00281388">
        <w:rPr>
          <w:rFonts w:eastAsia="Times New Roman"/>
          <w:lang w:val="en-US" w:eastAsia="en-GB"/>
        </w:rPr>
        <w:t xml:space="preserve"> (</w:t>
      </w:r>
      <w:r w:rsidRPr="00281388">
        <w:rPr>
          <w:rFonts w:eastAsia="Times New Roman"/>
          <w:i/>
          <w:lang w:val="en-US" w:eastAsia="en-GB"/>
        </w:rPr>
        <w:t xml:space="preserve">n ≥ </w:t>
      </w:r>
      <w:r w:rsidRPr="00281388">
        <w:rPr>
          <w:rFonts w:eastAsia="Times New Roman"/>
          <w:lang w:val="en-US" w:eastAsia="en-GB"/>
        </w:rPr>
        <w:t xml:space="preserve">1) aperiodic SRS transmission on a cell </w:t>
      </w:r>
      <w:r w:rsidRPr="00281388">
        <w:rPr>
          <w:rFonts w:eastAsia="Times New Roman"/>
          <w:i/>
          <w:lang w:val="en-US" w:eastAsia="en-GB"/>
        </w:rPr>
        <w:t>c</w:t>
      </w:r>
      <w:r w:rsidRPr="00281388">
        <w:rPr>
          <w:rFonts w:eastAsia="Times New Roman"/>
          <w:lang w:val="en-US" w:eastAsia="en-GB"/>
        </w:rPr>
        <w:t>, upon detection of a positive SRS request on a grant, the UE shall commence this SRS transmission on the configured symbol and slot provided</w:t>
      </w:r>
    </w:p>
    <w:p w:rsidR="00364085" w:rsidRPr="00364085" w:rsidRDefault="00364085" w:rsidP="00364085">
      <w:pPr>
        <w:ind w:left="568" w:hanging="284"/>
        <w:rPr>
          <w:rFonts w:eastAsia="等线"/>
        </w:rPr>
      </w:pPr>
      <w:r w:rsidRPr="00364085">
        <w:rPr>
          <w:rFonts w:eastAsia="等线"/>
        </w:rPr>
        <w:lastRenderedPageBreak/>
        <w:t>-</w:t>
      </w:r>
      <w:r w:rsidRPr="00364085">
        <w:rPr>
          <w:rFonts w:eastAsia="等线"/>
        </w:rPr>
        <w:tab/>
        <w:t>it is no earlier than the summation of</w:t>
      </w:r>
    </w:p>
    <w:p w:rsidR="00364085" w:rsidRPr="00364085" w:rsidRDefault="00364085" w:rsidP="00364085">
      <w:pPr>
        <w:ind w:left="851" w:hanging="284"/>
        <w:rPr>
          <w:rFonts w:eastAsia="等线"/>
        </w:rPr>
      </w:pPr>
      <w:r w:rsidRPr="00364085">
        <w:rPr>
          <w:rFonts w:eastAsia="等线"/>
        </w:rPr>
        <w:t>-</w:t>
      </w:r>
      <w:r w:rsidRPr="00364085">
        <w:rPr>
          <w:rFonts w:eastAsia="等线"/>
        </w:rPr>
        <w:tab/>
        <w:t xml:space="preserve">the maximum time duration between the two durations spanned by N OFDM symbols of the numerology of cell </w:t>
      </w:r>
      <w:r w:rsidRPr="00364085">
        <w:rPr>
          <w:rFonts w:eastAsia="等线"/>
          <w:i/>
        </w:rPr>
        <w:t>c</w:t>
      </w:r>
      <w:r w:rsidRPr="00364085">
        <w:rPr>
          <w:rFonts w:eastAsia="等线"/>
        </w:rPr>
        <w:t xml:space="preserve"> and the cell carrying the grant respectively, and</w:t>
      </w:r>
    </w:p>
    <w:p w:rsidR="00364085" w:rsidRPr="00364085" w:rsidRDefault="00364085" w:rsidP="00364085">
      <w:pPr>
        <w:ind w:left="851" w:hanging="284"/>
        <w:rPr>
          <w:rFonts w:eastAsia="等线"/>
          <w:i/>
        </w:rPr>
      </w:pPr>
      <w:r w:rsidRPr="00364085">
        <w:rPr>
          <w:rFonts w:eastAsia="等线"/>
        </w:rPr>
        <w:t>-</w:t>
      </w:r>
      <w:r w:rsidRPr="00364085">
        <w:rPr>
          <w:rFonts w:eastAsia="等线"/>
        </w:rPr>
        <w:tab/>
      </w:r>
      <w:proofErr w:type="gramStart"/>
      <w:r w:rsidRPr="00364085">
        <w:rPr>
          <w:rFonts w:eastAsia="等线"/>
        </w:rPr>
        <w:t>the</w:t>
      </w:r>
      <w:proofErr w:type="gramEnd"/>
      <w:r w:rsidRPr="00364085">
        <w:rPr>
          <w:rFonts w:eastAsia="等线"/>
        </w:rPr>
        <w:t xml:space="preserve"> UL or DL RF retuning time [11, TS 38.133] as defined by higher layer parameters </w:t>
      </w:r>
      <w:proofErr w:type="spellStart"/>
      <w:ins w:id="32" w:author="Huawei" w:date="2019-02-15T15:56:00Z">
        <w:r w:rsidR="00451775" w:rsidRPr="003A1FD9">
          <w:rPr>
            <w:rFonts w:eastAsia="Times New Roman"/>
            <w:i/>
            <w:color w:val="000000"/>
          </w:rPr>
          <w:t>switchingTime</w:t>
        </w:r>
        <w:r w:rsidR="00451775">
          <w:rPr>
            <w:rFonts w:eastAsia="Times New Roman"/>
            <w:i/>
            <w:color w:val="000000"/>
          </w:rPr>
          <w:t>UL</w:t>
        </w:r>
      </w:ins>
      <w:proofErr w:type="spellEnd"/>
      <w:del w:id="33" w:author="Huawei" w:date="2019-02-15T15:56:00Z">
        <w:r w:rsidRPr="00364085" w:rsidDel="00451775">
          <w:rPr>
            <w:rFonts w:eastAsia="等线"/>
            <w:i/>
          </w:rPr>
          <w:delText>rf-RetuningTimeUL</w:delText>
        </w:r>
      </w:del>
      <w:r w:rsidRPr="00364085">
        <w:rPr>
          <w:rFonts w:eastAsia="等线"/>
        </w:rPr>
        <w:t xml:space="preserve"> and </w:t>
      </w:r>
      <w:proofErr w:type="spellStart"/>
      <w:ins w:id="34" w:author="Huawei" w:date="2019-02-15T15:56:00Z">
        <w:r w:rsidR="00451775" w:rsidRPr="003A1FD9">
          <w:rPr>
            <w:rFonts w:eastAsia="Times New Roman"/>
            <w:i/>
            <w:color w:val="000000"/>
          </w:rPr>
          <w:t>switchingTime</w:t>
        </w:r>
        <w:r w:rsidR="00451775">
          <w:rPr>
            <w:rFonts w:eastAsia="Times New Roman"/>
            <w:i/>
            <w:color w:val="000000"/>
          </w:rPr>
          <w:t>DL</w:t>
        </w:r>
      </w:ins>
      <w:proofErr w:type="spellEnd"/>
      <w:del w:id="35" w:author="Huawei" w:date="2019-02-15T15:56:00Z">
        <w:r w:rsidRPr="00364085" w:rsidDel="00451775">
          <w:rPr>
            <w:rFonts w:eastAsia="等线"/>
            <w:i/>
          </w:rPr>
          <w:delText>rf-RetuningTimeDL</w:delText>
        </w:r>
      </w:del>
      <w:r w:rsidRPr="00364085">
        <w:rPr>
          <w:rFonts w:eastAsia="等线"/>
          <w:i/>
        </w:rPr>
        <w:t>,</w:t>
      </w:r>
    </w:p>
    <w:p w:rsidR="00364085" w:rsidRPr="00364085" w:rsidRDefault="00364085" w:rsidP="00364085">
      <w:pPr>
        <w:ind w:left="568" w:hanging="284"/>
        <w:rPr>
          <w:rFonts w:eastAsia="等线"/>
        </w:rPr>
      </w:pPr>
      <w:r w:rsidRPr="00364085">
        <w:rPr>
          <w:rFonts w:eastAsia="等线"/>
        </w:rPr>
        <w:t>-</w:t>
      </w:r>
      <w:r w:rsidRPr="00364085">
        <w:rPr>
          <w:rFonts w:eastAsia="等线"/>
        </w:rPr>
        <w:tab/>
        <w:t>it does not collide with any previous SRS transmissions, or interruption due to UL or DL RF retuning time.</w:t>
      </w:r>
    </w:p>
    <w:p w:rsidR="00364085" w:rsidRPr="00364085" w:rsidRDefault="00364085" w:rsidP="00364085">
      <w:pPr>
        <w:ind w:left="568" w:hanging="284"/>
        <w:rPr>
          <w:rFonts w:eastAsia="等线"/>
        </w:rPr>
      </w:pPr>
      <w:r w:rsidRPr="00364085">
        <w:rPr>
          <w:rFonts w:eastAsia="等线"/>
        </w:rPr>
        <w:t xml:space="preserve">otherwise, </w:t>
      </w:r>
      <w:r w:rsidRPr="00364085">
        <w:rPr>
          <w:rFonts w:eastAsia="等线"/>
          <w:i/>
        </w:rPr>
        <w:t>n</w:t>
      </w:r>
      <w:r w:rsidRPr="00364085">
        <w:rPr>
          <w:rFonts w:eastAsia="等线"/>
        </w:rPr>
        <w:t>-</w:t>
      </w:r>
      <w:proofErr w:type="spellStart"/>
      <w:r w:rsidRPr="00364085">
        <w:rPr>
          <w:rFonts w:eastAsia="等线"/>
        </w:rPr>
        <w:t>th</w:t>
      </w:r>
      <w:proofErr w:type="spellEnd"/>
      <w:r w:rsidRPr="00364085">
        <w:rPr>
          <w:rFonts w:eastAsia="等线"/>
        </w:rPr>
        <w:t xml:space="preserve"> SRS transmission is dropped, where N is the reported capability as the minimum time interval in unit of symbols, between the DCI triggering and aperiodic SRS transmission.</w:t>
      </w:r>
    </w:p>
    <w:p w:rsidR="00364085" w:rsidRPr="00364085" w:rsidRDefault="00364085" w:rsidP="00B50DF3">
      <w:pPr>
        <w:autoSpaceDN w:val="0"/>
        <w:spacing w:afterLines="50" w:after="120"/>
        <w:rPr>
          <w:rFonts w:eastAsia="Times New Roman"/>
          <w:color w:val="000000"/>
        </w:rPr>
      </w:pPr>
      <w:bookmarkStart w:id="36" w:name="_Hlk515873385"/>
      <w:r w:rsidRPr="00364085">
        <w:rPr>
          <w:rFonts w:eastAsia="Times New Roman"/>
          <w:color w:val="000000"/>
        </w:rPr>
        <w:t>In case of inter-band carrier aggregation, a UE can simultaneously transmit SRS and PUCCH/PUSCH across component carriers in different bands subject to the UE's capability.</w:t>
      </w:r>
    </w:p>
    <w:p w:rsidR="00364085" w:rsidRPr="00364085" w:rsidRDefault="00364085" w:rsidP="00B50DF3">
      <w:pPr>
        <w:autoSpaceDN w:val="0"/>
        <w:spacing w:afterLines="50" w:after="120"/>
        <w:rPr>
          <w:rFonts w:eastAsia="Times New Roman"/>
          <w:color w:val="000000"/>
        </w:rPr>
      </w:pPr>
      <w:r w:rsidRPr="00364085">
        <w:rPr>
          <w:rFonts w:eastAsia="Times New Roman"/>
          <w:color w:val="000000"/>
        </w:rPr>
        <w:t>In case of inter-band carrier aggregation, a UE can simultaneously transmit PRACH and SRS across component carriers in different bands subject to UE's capability.</w:t>
      </w:r>
      <w:bookmarkEnd w:id="36"/>
    </w:p>
    <w:p w:rsidR="00214B01" w:rsidRDefault="00214B01" w:rsidP="00214B01">
      <w:pPr>
        <w:pStyle w:val="B1"/>
        <w:rPr>
          <w:lang w:val="en-US"/>
        </w:rPr>
      </w:pPr>
      <w:r>
        <w:rPr>
          <w:lang w:val="en-US"/>
        </w:rPr>
        <w:t xml:space="preserve"> </w:t>
      </w:r>
    </w:p>
    <w:p w:rsidR="00EF71C7" w:rsidRDefault="00EF71C7" w:rsidP="00EF71C7">
      <w:pPr>
        <w:pStyle w:val="3"/>
        <w:ind w:left="720" w:hanging="720"/>
        <w:jc w:val="center"/>
        <w:rPr>
          <w:rFonts w:eastAsia="宋体"/>
          <w:color w:val="FF0000"/>
          <w:szCs w:val="28"/>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1E41F3" w:rsidRPr="00214B01" w:rsidRDefault="001E41F3">
      <w:pPr>
        <w:rPr>
          <w:noProof/>
        </w:rPr>
      </w:pPr>
    </w:p>
    <w:sectPr w:rsidR="001E41F3" w:rsidRPr="00214B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A76" w:rsidRDefault="00A53A76">
      <w:r>
        <w:separator/>
      </w:r>
    </w:p>
  </w:endnote>
  <w:endnote w:type="continuationSeparator" w:id="0">
    <w:p w:rsidR="00A53A76" w:rsidRDefault="00A53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A76" w:rsidRDefault="00A53A76">
      <w:r>
        <w:separator/>
      </w:r>
    </w:p>
  </w:footnote>
  <w:footnote w:type="continuationSeparator" w:id="0">
    <w:p w:rsidR="00A53A76" w:rsidRDefault="00A53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2C12">
      <w:fldChar w:fldCharType="begin"/>
    </w:r>
    <w:r w:rsidR="00374DD4">
      <w:instrText>PAGE</w:instrText>
    </w:r>
    <w:r w:rsidR="00802C12">
      <w:fldChar w:fldCharType="separate"/>
    </w:r>
    <w:r>
      <w:rPr>
        <w:noProof/>
      </w:rPr>
      <w:t>1</w:t>
    </w:r>
    <w:r w:rsidR="00802C1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61B5F"/>
    <w:multiLevelType w:val="hybridMultilevel"/>
    <w:tmpl w:val="128285C2"/>
    <w:lvl w:ilvl="0" w:tplc="563A4A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4E075FA"/>
    <w:multiLevelType w:val="hybridMultilevel"/>
    <w:tmpl w:val="05D64AD4"/>
    <w:lvl w:ilvl="0" w:tplc="F7E6D0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B5"/>
    <w:rsid w:val="000160DF"/>
    <w:rsid w:val="00022E4A"/>
    <w:rsid w:val="00070A4E"/>
    <w:rsid w:val="0007437F"/>
    <w:rsid w:val="00084927"/>
    <w:rsid w:val="00087A78"/>
    <w:rsid w:val="00090AC0"/>
    <w:rsid w:val="000A6394"/>
    <w:rsid w:val="000B155B"/>
    <w:rsid w:val="000B7FED"/>
    <w:rsid w:val="000C038A"/>
    <w:rsid w:val="000C5439"/>
    <w:rsid w:val="000C610D"/>
    <w:rsid w:val="000C6598"/>
    <w:rsid w:val="000D6182"/>
    <w:rsid w:val="000E05C7"/>
    <w:rsid w:val="000F0527"/>
    <w:rsid w:val="000F4EB9"/>
    <w:rsid w:val="00113009"/>
    <w:rsid w:val="0011441D"/>
    <w:rsid w:val="001341DE"/>
    <w:rsid w:val="0013558F"/>
    <w:rsid w:val="00145D43"/>
    <w:rsid w:val="00156D49"/>
    <w:rsid w:val="00181864"/>
    <w:rsid w:val="00192C46"/>
    <w:rsid w:val="001A0617"/>
    <w:rsid w:val="001A08B3"/>
    <w:rsid w:val="001A4834"/>
    <w:rsid w:val="001A7932"/>
    <w:rsid w:val="001A7B60"/>
    <w:rsid w:val="001B52F0"/>
    <w:rsid w:val="001B730E"/>
    <w:rsid w:val="001B7A65"/>
    <w:rsid w:val="001C5AF2"/>
    <w:rsid w:val="001E1B23"/>
    <w:rsid w:val="001E41F3"/>
    <w:rsid w:val="001F4633"/>
    <w:rsid w:val="001F4FC5"/>
    <w:rsid w:val="0020009D"/>
    <w:rsid w:val="002106CF"/>
    <w:rsid w:val="0021292A"/>
    <w:rsid w:val="00214B01"/>
    <w:rsid w:val="00216CA7"/>
    <w:rsid w:val="00237377"/>
    <w:rsid w:val="0026004D"/>
    <w:rsid w:val="002640DD"/>
    <w:rsid w:val="00275D12"/>
    <w:rsid w:val="00281388"/>
    <w:rsid w:val="00284FEB"/>
    <w:rsid w:val="002860C4"/>
    <w:rsid w:val="002A1DA1"/>
    <w:rsid w:val="002B5741"/>
    <w:rsid w:val="002D0749"/>
    <w:rsid w:val="00305409"/>
    <w:rsid w:val="00315EB5"/>
    <w:rsid w:val="00342FA5"/>
    <w:rsid w:val="00344610"/>
    <w:rsid w:val="003609EF"/>
    <w:rsid w:val="0036231A"/>
    <w:rsid w:val="00364085"/>
    <w:rsid w:val="00374DD4"/>
    <w:rsid w:val="003843CE"/>
    <w:rsid w:val="003A1684"/>
    <w:rsid w:val="003A5976"/>
    <w:rsid w:val="003C260F"/>
    <w:rsid w:val="003D0D1D"/>
    <w:rsid w:val="003E1A36"/>
    <w:rsid w:val="003E1C55"/>
    <w:rsid w:val="00410371"/>
    <w:rsid w:val="00412862"/>
    <w:rsid w:val="00412D01"/>
    <w:rsid w:val="00423766"/>
    <w:rsid w:val="004242F1"/>
    <w:rsid w:val="00442446"/>
    <w:rsid w:val="00451775"/>
    <w:rsid w:val="00454A92"/>
    <w:rsid w:val="00463184"/>
    <w:rsid w:val="004A1FB1"/>
    <w:rsid w:val="004A45C8"/>
    <w:rsid w:val="004B2AF6"/>
    <w:rsid w:val="004B75B7"/>
    <w:rsid w:val="00513646"/>
    <w:rsid w:val="0051580D"/>
    <w:rsid w:val="00547111"/>
    <w:rsid w:val="00567C0A"/>
    <w:rsid w:val="00573C2F"/>
    <w:rsid w:val="00580FDC"/>
    <w:rsid w:val="00592565"/>
    <w:rsid w:val="00592D74"/>
    <w:rsid w:val="005B4297"/>
    <w:rsid w:val="005E2C44"/>
    <w:rsid w:val="005E7203"/>
    <w:rsid w:val="00621188"/>
    <w:rsid w:val="006257ED"/>
    <w:rsid w:val="006338D6"/>
    <w:rsid w:val="00634AD3"/>
    <w:rsid w:val="00641427"/>
    <w:rsid w:val="00675CDD"/>
    <w:rsid w:val="0068421A"/>
    <w:rsid w:val="00695808"/>
    <w:rsid w:val="006B259F"/>
    <w:rsid w:val="006B46FB"/>
    <w:rsid w:val="006C7060"/>
    <w:rsid w:val="006E21FB"/>
    <w:rsid w:val="007019B1"/>
    <w:rsid w:val="007128BD"/>
    <w:rsid w:val="00713B11"/>
    <w:rsid w:val="00717BE2"/>
    <w:rsid w:val="00727F2C"/>
    <w:rsid w:val="007529E3"/>
    <w:rsid w:val="00752DB7"/>
    <w:rsid w:val="00773C7C"/>
    <w:rsid w:val="00777B68"/>
    <w:rsid w:val="00792342"/>
    <w:rsid w:val="007977A8"/>
    <w:rsid w:val="007B512A"/>
    <w:rsid w:val="007C2097"/>
    <w:rsid w:val="007C4D51"/>
    <w:rsid w:val="007C5FC5"/>
    <w:rsid w:val="007D6A07"/>
    <w:rsid w:val="007F7259"/>
    <w:rsid w:val="00802C12"/>
    <w:rsid w:val="008040A8"/>
    <w:rsid w:val="00804D3F"/>
    <w:rsid w:val="00815F64"/>
    <w:rsid w:val="0082004D"/>
    <w:rsid w:val="008226C6"/>
    <w:rsid w:val="008279FA"/>
    <w:rsid w:val="00851895"/>
    <w:rsid w:val="00852825"/>
    <w:rsid w:val="00854173"/>
    <w:rsid w:val="008626E7"/>
    <w:rsid w:val="00863756"/>
    <w:rsid w:val="00870EE7"/>
    <w:rsid w:val="008A45A6"/>
    <w:rsid w:val="008C3D1B"/>
    <w:rsid w:val="008D7400"/>
    <w:rsid w:val="008D74AF"/>
    <w:rsid w:val="008E3AEF"/>
    <w:rsid w:val="008F1D41"/>
    <w:rsid w:val="008F686C"/>
    <w:rsid w:val="00906388"/>
    <w:rsid w:val="009076B5"/>
    <w:rsid w:val="009148DE"/>
    <w:rsid w:val="00941CF9"/>
    <w:rsid w:val="0094396B"/>
    <w:rsid w:val="00945FD0"/>
    <w:rsid w:val="00950CC5"/>
    <w:rsid w:val="00973D0C"/>
    <w:rsid w:val="009777D9"/>
    <w:rsid w:val="00987A14"/>
    <w:rsid w:val="00991B88"/>
    <w:rsid w:val="009A5753"/>
    <w:rsid w:val="009A579D"/>
    <w:rsid w:val="009B550D"/>
    <w:rsid w:val="009E015D"/>
    <w:rsid w:val="009E3297"/>
    <w:rsid w:val="009E44B9"/>
    <w:rsid w:val="009F734F"/>
    <w:rsid w:val="00A001B1"/>
    <w:rsid w:val="00A10170"/>
    <w:rsid w:val="00A170CE"/>
    <w:rsid w:val="00A246B6"/>
    <w:rsid w:val="00A25A8E"/>
    <w:rsid w:val="00A47E70"/>
    <w:rsid w:val="00A50CF0"/>
    <w:rsid w:val="00A53A76"/>
    <w:rsid w:val="00A64FE7"/>
    <w:rsid w:val="00A6711D"/>
    <w:rsid w:val="00A7671C"/>
    <w:rsid w:val="00A82134"/>
    <w:rsid w:val="00A84625"/>
    <w:rsid w:val="00A9736E"/>
    <w:rsid w:val="00AA2CBC"/>
    <w:rsid w:val="00AB08BA"/>
    <w:rsid w:val="00AB6908"/>
    <w:rsid w:val="00AC3509"/>
    <w:rsid w:val="00AC46B6"/>
    <w:rsid w:val="00AC5820"/>
    <w:rsid w:val="00AD1CD8"/>
    <w:rsid w:val="00AD23C3"/>
    <w:rsid w:val="00AD2FD3"/>
    <w:rsid w:val="00B2587C"/>
    <w:rsid w:val="00B258BB"/>
    <w:rsid w:val="00B25A8B"/>
    <w:rsid w:val="00B3406E"/>
    <w:rsid w:val="00B431E3"/>
    <w:rsid w:val="00B50DF3"/>
    <w:rsid w:val="00B67B97"/>
    <w:rsid w:val="00B71B49"/>
    <w:rsid w:val="00B81A21"/>
    <w:rsid w:val="00B84A8A"/>
    <w:rsid w:val="00B922C1"/>
    <w:rsid w:val="00B959BA"/>
    <w:rsid w:val="00B968C8"/>
    <w:rsid w:val="00BA3EC5"/>
    <w:rsid w:val="00BA51D9"/>
    <w:rsid w:val="00BA7FA1"/>
    <w:rsid w:val="00BB232F"/>
    <w:rsid w:val="00BB3972"/>
    <w:rsid w:val="00BB5DFC"/>
    <w:rsid w:val="00BC1E1C"/>
    <w:rsid w:val="00BC4812"/>
    <w:rsid w:val="00BC5FE8"/>
    <w:rsid w:val="00BD279D"/>
    <w:rsid w:val="00BD6BB8"/>
    <w:rsid w:val="00BF1A0C"/>
    <w:rsid w:val="00C00514"/>
    <w:rsid w:val="00C15346"/>
    <w:rsid w:val="00C24DDB"/>
    <w:rsid w:val="00C37447"/>
    <w:rsid w:val="00C66BA2"/>
    <w:rsid w:val="00C70AC5"/>
    <w:rsid w:val="00C76053"/>
    <w:rsid w:val="00C95985"/>
    <w:rsid w:val="00CA5DD4"/>
    <w:rsid w:val="00CC22A3"/>
    <w:rsid w:val="00CC5026"/>
    <w:rsid w:val="00CC68D0"/>
    <w:rsid w:val="00CD0239"/>
    <w:rsid w:val="00CD3E5F"/>
    <w:rsid w:val="00CE452E"/>
    <w:rsid w:val="00D03F9A"/>
    <w:rsid w:val="00D06D51"/>
    <w:rsid w:val="00D24991"/>
    <w:rsid w:val="00D310FB"/>
    <w:rsid w:val="00D31D57"/>
    <w:rsid w:val="00D50255"/>
    <w:rsid w:val="00D54A08"/>
    <w:rsid w:val="00D65FC3"/>
    <w:rsid w:val="00D74091"/>
    <w:rsid w:val="00D775FE"/>
    <w:rsid w:val="00D90CC3"/>
    <w:rsid w:val="00DA3AF9"/>
    <w:rsid w:val="00DA485F"/>
    <w:rsid w:val="00DA69D3"/>
    <w:rsid w:val="00DB3870"/>
    <w:rsid w:val="00DC7838"/>
    <w:rsid w:val="00DE1C30"/>
    <w:rsid w:val="00DE34CF"/>
    <w:rsid w:val="00E032CB"/>
    <w:rsid w:val="00E07E29"/>
    <w:rsid w:val="00E13F3D"/>
    <w:rsid w:val="00E34898"/>
    <w:rsid w:val="00E63E3F"/>
    <w:rsid w:val="00E66082"/>
    <w:rsid w:val="00E72646"/>
    <w:rsid w:val="00E86355"/>
    <w:rsid w:val="00EA5A0A"/>
    <w:rsid w:val="00EB09B7"/>
    <w:rsid w:val="00EC50B6"/>
    <w:rsid w:val="00EC5400"/>
    <w:rsid w:val="00ED788F"/>
    <w:rsid w:val="00EE7D7C"/>
    <w:rsid w:val="00EF4342"/>
    <w:rsid w:val="00EF71C7"/>
    <w:rsid w:val="00F012F5"/>
    <w:rsid w:val="00F23A59"/>
    <w:rsid w:val="00F25D98"/>
    <w:rsid w:val="00F300FB"/>
    <w:rsid w:val="00F308E0"/>
    <w:rsid w:val="00F42371"/>
    <w:rsid w:val="00F46468"/>
    <w:rsid w:val="00F87D94"/>
    <w:rsid w:val="00F9030B"/>
    <w:rsid w:val="00F9493F"/>
    <w:rsid w:val="00FB1B4D"/>
    <w:rsid w:val="00FB2D2B"/>
    <w:rsid w:val="00FB5469"/>
    <w:rsid w:val="00FB6386"/>
    <w:rsid w:val="00FE23B3"/>
    <w:rsid w:val="00FF0B00"/>
    <w:rsid w:val="00FF4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D09A128-38F3-4510-8A11-0C28FA5B5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uiPriority w:val="99"/>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Underrubrik2 Char,H3 Char"/>
    <w:basedOn w:val="a0"/>
    <w:link w:val="3"/>
    <w:rsid w:val="00DB3870"/>
    <w:rPr>
      <w:rFonts w:ascii="Arial" w:hAnsi="Arial"/>
      <w:sz w:val="28"/>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A82134"/>
    <w:rPr>
      <w:rFonts w:ascii="Arial" w:hAnsi="Arial"/>
      <w:sz w:val="32"/>
      <w:lang w:val="en-GB" w:eastAsia="en-US"/>
    </w:rPr>
  </w:style>
  <w:style w:type="character" w:customStyle="1" w:styleId="B1Zchn">
    <w:name w:val="B1 Zchn"/>
    <w:link w:val="B1"/>
    <w:uiPriority w:val="99"/>
    <w:locked/>
    <w:rsid w:val="00675CDD"/>
    <w:rPr>
      <w:rFonts w:ascii="Times New Roman" w:hAnsi="Times New Roman"/>
      <w:lang w:val="en-GB" w:eastAsia="en-US"/>
    </w:rPr>
  </w:style>
  <w:style w:type="character" w:customStyle="1" w:styleId="CRCoverPageZchn">
    <w:name w:val="CR Cover Page Zchn"/>
    <w:link w:val="CRCoverPage"/>
    <w:rsid w:val="008637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676608">
      <w:bodyDiv w:val="1"/>
      <w:marLeft w:val="0"/>
      <w:marRight w:val="0"/>
      <w:marTop w:val="0"/>
      <w:marBottom w:val="0"/>
      <w:divBdr>
        <w:top w:val="none" w:sz="0" w:space="0" w:color="auto"/>
        <w:left w:val="none" w:sz="0" w:space="0" w:color="auto"/>
        <w:bottom w:val="none" w:sz="0" w:space="0" w:color="auto"/>
        <w:right w:val="none" w:sz="0" w:space="0" w:color="auto"/>
      </w:divBdr>
    </w:div>
    <w:div w:id="329411215">
      <w:bodyDiv w:val="1"/>
      <w:marLeft w:val="0"/>
      <w:marRight w:val="0"/>
      <w:marTop w:val="0"/>
      <w:marBottom w:val="0"/>
      <w:divBdr>
        <w:top w:val="none" w:sz="0" w:space="0" w:color="auto"/>
        <w:left w:val="none" w:sz="0" w:space="0" w:color="auto"/>
        <w:bottom w:val="none" w:sz="0" w:space="0" w:color="auto"/>
        <w:right w:val="none" w:sz="0" w:space="0" w:color="auto"/>
      </w:divBdr>
      <w:divsChild>
        <w:div w:id="2137487799">
          <w:marLeft w:val="475"/>
          <w:marRight w:val="0"/>
          <w:marTop w:val="120"/>
          <w:marBottom w:val="0"/>
          <w:divBdr>
            <w:top w:val="none" w:sz="0" w:space="0" w:color="auto"/>
            <w:left w:val="none" w:sz="0" w:space="0" w:color="auto"/>
            <w:bottom w:val="none" w:sz="0" w:space="0" w:color="auto"/>
            <w:right w:val="none" w:sz="0" w:space="0" w:color="auto"/>
          </w:divBdr>
        </w:div>
        <w:div w:id="202714976">
          <w:marLeft w:val="1282"/>
          <w:marRight w:val="0"/>
          <w:marTop w:val="120"/>
          <w:marBottom w:val="0"/>
          <w:divBdr>
            <w:top w:val="none" w:sz="0" w:space="0" w:color="auto"/>
            <w:left w:val="none" w:sz="0" w:space="0" w:color="auto"/>
            <w:bottom w:val="none" w:sz="0" w:space="0" w:color="auto"/>
            <w:right w:val="none" w:sz="0" w:space="0" w:color="auto"/>
          </w:divBdr>
        </w:div>
      </w:divsChild>
    </w:div>
    <w:div w:id="435322600">
      <w:bodyDiv w:val="1"/>
      <w:marLeft w:val="0"/>
      <w:marRight w:val="0"/>
      <w:marTop w:val="0"/>
      <w:marBottom w:val="0"/>
      <w:divBdr>
        <w:top w:val="none" w:sz="0" w:space="0" w:color="auto"/>
        <w:left w:val="none" w:sz="0" w:space="0" w:color="auto"/>
        <w:bottom w:val="none" w:sz="0" w:space="0" w:color="auto"/>
        <w:right w:val="none" w:sz="0" w:space="0" w:color="auto"/>
      </w:divBdr>
    </w:div>
    <w:div w:id="704526391">
      <w:bodyDiv w:val="1"/>
      <w:marLeft w:val="0"/>
      <w:marRight w:val="0"/>
      <w:marTop w:val="0"/>
      <w:marBottom w:val="0"/>
      <w:divBdr>
        <w:top w:val="none" w:sz="0" w:space="0" w:color="auto"/>
        <w:left w:val="none" w:sz="0" w:space="0" w:color="auto"/>
        <w:bottom w:val="none" w:sz="0" w:space="0" w:color="auto"/>
        <w:right w:val="none" w:sz="0" w:space="0" w:color="auto"/>
      </w:divBdr>
    </w:div>
    <w:div w:id="773793141">
      <w:bodyDiv w:val="1"/>
      <w:marLeft w:val="0"/>
      <w:marRight w:val="0"/>
      <w:marTop w:val="0"/>
      <w:marBottom w:val="0"/>
      <w:divBdr>
        <w:top w:val="none" w:sz="0" w:space="0" w:color="auto"/>
        <w:left w:val="none" w:sz="0" w:space="0" w:color="auto"/>
        <w:bottom w:val="none" w:sz="0" w:space="0" w:color="auto"/>
        <w:right w:val="none" w:sz="0" w:space="0" w:color="auto"/>
      </w:divBdr>
    </w:div>
    <w:div w:id="889463379">
      <w:bodyDiv w:val="1"/>
      <w:marLeft w:val="0"/>
      <w:marRight w:val="0"/>
      <w:marTop w:val="0"/>
      <w:marBottom w:val="0"/>
      <w:divBdr>
        <w:top w:val="none" w:sz="0" w:space="0" w:color="auto"/>
        <w:left w:val="none" w:sz="0" w:space="0" w:color="auto"/>
        <w:bottom w:val="none" w:sz="0" w:space="0" w:color="auto"/>
        <w:right w:val="none" w:sz="0" w:space="0" w:color="auto"/>
      </w:divBdr>
    </w:div>
    <w:div w:id="997805069">
      <w:bodyDiv w:val="1"/>
      <w:marLeft w:val="0"/>
      <w:marRight w:val="0"/>
      <w:marTop w:val="0"/>
      <w:marBottom w:val="0"/>
      <w:divBdr>
        <w:top w:val="none" w:sz="0" w:space="0" w:color="auto"/>
        <w:left w:val="none" w:sz="0" w:space="0" w:color="auto"/>
        <w:bottom w:val="none" w:sz="0" w:space="0" w:color="auto"/>
        <w:right w:val="none" w:sz="0" w:space="0" w:color="auto"/>
      </w:divBdr>
    </w:div>
    <w:div w:id="1263341279">
      <w:bodyDiv w:val="1"/>
      <w:marLeft w:val="0"/>
      <w:marRight w:val="0"/>
      <w:marTop w:val="0"/>
      <w:marBottom w:val="0"/>
      <w:divBdr>
        <w:top w:val="none" w:sz="0" w:space="0" w:color="auto"/>
        <w:left w:val="none" w:sz="0" w:space="0" w:color="auto"/>
        <w:bottom w:val="none" w:sz="0" w:space="0" w:color="auto"/>
        <w:right w:val="none" w:sz="0" w:space="0" w:color="auto"/>
      </w:divBdr>
    </w:div>
    <w:div w:id="1439762067">
      <w:bodyDiv w:val="1"/>
      <w:marLeft w:val="0"/>
      <w:marRight w:val="0"/>
      <w:marTop w:val="0"/>
      <w:marBottom w:val="0"/>
      <w:divBdr>
        <w:top w:val="none" w:sz="0" w:space="0" w:color="auto"/>
        <w:left w:val="none" w:sz="0" w:space="0" w:color="auto"/>
        <w:bottom w:val="none" w:sz="0" w:space="0" w:color="auto"/>
        <w:right w:val="none" w:sz="0" w:space="0" w:color="auto"/>
      </w:divBdr>
    </w:div>
    <w:div w:id="1755587881">
      <w:bodyDiv w:val="1"/>
      <w:marLeft w:val="0"/>
      <w:marRight w:val="0"/>
      <w:marTop w:val="0"/>
      <w:marBottom w:val="0"/>
      <w:divBdr>
        <w:top w:val="none" w:sz="0" w:space="0" w:color="auto"/>
        <w:left w:val="none" w:sz="0" w:space="0" w:color="auto"/>
        <w:bottom w:val="none" w:sz="0" w:space="0" w:color="auto"/>
        <w:right w:val="none" w:sz="0" w:space="0" w:color="auto"/>
      </w:divBdr>
    </w:div>
    <w:div w:id="1963876458">
      <w:bodyDiv w:val="1"/>
      <w:marLeft w:val="0"/>
      <w:marRight w:val="0"/>
      <w:marTop w:val="0"/>
      <w:marBottom w:val="0"/>
      <w:divBdr>
        <w:top w:val="none" w:sz="0" w:space="0" w:color="auto"/>
        <w:left w:val="none" w:sz="0" w:space="0" w:color="auto"/>
        <w:bottom w:val="none" w:sz="0" w:space="0" w:color="auto"/>
        <w:right w:val="none" w:sz="0" w:space="0" w:color="auto"/>
      </w:divBdr>
    </w:div>
    <w:div w:id="1967855062">
      <w:bodyDiv w:val="1"/>
      <w:marLeft w:val="0"/>
      <w:marRight w:val="0"/>
      <w:marTop w:val="0"/>
      <w:marBottom w:val="0"/>
      <w:divBdr>
        <w:top w:val="none" w:sz="0" w:space="0" w:color="auto"/>
        <w:left w:val="none" w:sz="0" w:space="0" w:color="auto"/>
        <w:bottom w:val="none" w:sz="0" w:space="0" w:color="auto"/>
        <w:right w:val="none" w:sz="0" w:space="0" w:color="auto"/>
      </w:divBdr>
    </w:div>
    <w:div w:id="1976519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DFC5D-CA6A-437A-B161-9A23B58F7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1359</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1900-01-01T08:00:00Z</cp:lastPrinted>
  <dcterms:created xsi:type="dcterms:W3CDTF">2019-02-15T14:41:00Z</dcterms:created>
  <dcterms:modified xsi:type="dcterms:W3CDTF">2019-02-15T15:32:00Z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(3)JL8l2NPQF6BSiKabHqVnbEvxzD/6T/EC/iT1NWW+cicE1kYH7g+o75pUOIsX9z6QWHOxM98c
FAtNQC7e71f9IzHftOMNdBxkhY5pq5McT++vySjGzBHwy+DzCcdDyVJz+LpKeE3l6DOqwLG0
KN1p5oo+A4EEnHEssRoNwGI41Xlk15SvxzO92UBE90VnbveqNE1YdhbYVNPRQEZfKN2kLsv0
xeFTrMwArHWGgQSrw+</vt:lpwstr>
  </property>
  <property fmtid="{D5CDD505-2E9C-101B-9397-08002B2CF9AE}" pid="22" name="_2015_ms_pID_7253431">
    <vt:lpwstr>2iDuLnpcz9pAXyPsPw9nYbPDPkegum9zTF6FmbPJOezZt13B6mXauI
xD4Ye5xvykdhTFMrwOomGMDkW6U60B7K6VrTUrFjnJIpA22Qd9qqolbb3dzoOGZ2vt27khMA
0/fAubveh7FNDLWDaPw7qiHSGKRuLf3FwVpM8PzkG9yxRobAIWlIcS7AX7RGcjQ7OIQNY/DW
V6UIGmrtBYLX5LNb3f+rjx907bd8MGOql+UR</vt:lpwstr>
  </property>
  <property fmtid="{D5CDD505-2E9C-101B-9397-08002B2CF9AE}" pid="23" name="_2015_ms_pID_7253432">
    <vt:lpwstr>/9UmeX1NMCr3xDyNJquVbB0=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1549298415</vt:lpwstr>
  </property>
</Properties>
</file>