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38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36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4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3A" w:rsidRDefault="00BE0D3A" w:rsidP="00300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R1-19</w:t>
      </w:r>
      <w:r w:rsidR="00E01476" w:rsidRPr="00E01476">
        <w:rPr>
          <w:b/>
          <w:noProof/>
          <w:sz w:val="28"/>
        </w:rPr>
        <w:t>01622</w:t>
      </w:r>
    </w:p>
    <w:p w:rsidR="00BE0D3A" w:rsidRDefault="00BE0D3A" w:rsidP="00BE0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</w:t>
      </w:r>
      <w:r w:rsidRPr="00F23D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March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16A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D00" w:rsidP="00BE0D3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16A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231B" w:rsidP="00BE0D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0D3A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476" w:rsidP="00365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BE0D3A" w:rsidRPr="00BE0D3A">
              <w:rPr>
                <w:noProof/>
                <w:lang w:eastAsia="zh-CN"/>
              </w:rPr>
              <w:t xml:space="preserve"> on PHR timing for configured grant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6A15" w:rsidP="00116A1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</w:t>
            </w:r>
            <w:r w:rsidR="00163C0F">
              <w:rPr>
                <w:noProof/>
                <w:lang w:eastAsia="zh-CN"/>
              </w:rPr>
              <w:t>9-0</w:t>
            </w:r>
            <w:r w:rsidR="00BE0D3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BE0D3A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B14" w:rsidRDefault="00AA7B14" w:rsidP="00D54B8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797EC5">
              <w:rPr>
                <w:rFonts w:ascii="Arial" w:hAnsi="Arial" w:hint="eastAsia"/>
                <w:noProof/>
                <w:lang w:eastAsia="zh-CN"/>
              </w:rPr>
              <w:t>n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 subclause 6.1.3.9 in TS</w:t>
            </w:r>
            <w:r w:rsidR="00797EC5">
              <w:rPr>
                <w:rFonts w:ascii="Arial" w:hAnsi="Arial" w:hint="eastAsia"/>
                <w:noProof/>
                <w:lang w:eastAsia="zh-CN"/>
              </w:rPr>
              <w:t xml:space="preserve"> 38.321</w:t>
            </w:r>
            <w:r w:rsidR="00797EC5">
              <w:rPr>
                <w:rFonts w:ascii="Arial" w:hAnsi="Arial"/>
                <w:noProof/>
                <w:lang w:eastAsia="zh-CN"/>
              </w:rPr>
              <w:t>, both configured grant PUSCH and dynamic scheduled PUSCH are specified for PHR timing.</w:t>
            </w:r>
            <w:r w:rsidR="00D54B83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D54B83" w:rsidRPr="00D54B83">
              <w:rPr>
                <w:rFonts w:ascii="Arial" w:hAnsi="Arial"/>
                <w:noProof/>
                <w:lang w:eastAsia="zh-CN"/>
              </w:rPr>
              <w:t>R2-1818807</w:t>
            </w:r>
            <w:r w:rsidR="00D54B83">
              <w:rPr>
                <w:rFonts w:ascii="Arial" w:hAnsi="Arial"/>
                <w:noProof/>
                <w:lang w:eastAsia="zh-CN"/>
              </w:rPr>
              <w:t>,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 </w:t>
            </w:r>
            <w:proofErr w:type="gramStart"/>
            <w:r w:rsidR="00D54B83">
              <w:rPr>
                <w:rFonts w:ascii="Arial" w:hAnsi="Arial" w:cs="Arial"/>
                <w:lang w:eastAsia="zh-CN"/>
              </w:rPr>
              <w:t>an LS</w:t>
            </w:r>
            <w:proofErr w:type="gramEnd"/>
            <w:r w:rsidR="00D54B83">
              <w:rPr>
                <w:rFonts w:ascii="Arial" w:hAnsi="Arial" w:cs="Arial"/>
                <w:lang w:eastAsia="zh-CN"/>
              </w:rPr>
              <w:t xml:space="preserve"> is sent to</w:t>
            </w:r>
            <w:r w:rsidR="00D54B83">
              <w:rPr>
                <w:rFonts w:ascii="Arial" w:hAnsi="Arial" w:cs="Arial"/>
              </w:rPr>
              <w:t xml:space="preserve"> ask RAN1 to take the RAN2 agreement into account and update the text accordingly if needed.</w:t>
            </w:r>
            <w:r w:rsidR="00D54B83">
              <w:rPr>
                <w:rFonts w:ascii="Arial" w:hAnsi="Arial" w:cs="Arial" w:hint="eastAsia"/>
                <w:lang w:eastAsia="zh-CN"/>
              </w:rPr>
              <w:t xml:space="preserve"> 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In current spec of 38.213, only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PHR timing for </w:t>
            </w:r>
            <w:r w:rsidR="00797EC5">
              <w:rPr>
                <w:rFonts w:ascii="Arial" w:hAnsi="Arial"/>
                <w:noProof/>
                <w:lang w:eastAsia="zh-CN"/>
              </w:rPr>
              <w:t xml:space="preserve">dynamic scheduled PUSCH is specified. Hence, when there is configured grant </w:t>
            </w:r>
            <w:r w:rsidR="00A500F0">
              <w:rPr>
                <w:rFonts w:ascii="Arial" w:hAnsi="Arial"/>
                <w:noProof/>
                <w:lang w:eastAsia="zh-CN"/>
              </w:rPr>
              <w:t>PUSCH, PHR</w:t>
            </w:r>
            <w:r w:rsidR="005E45BC">
              <w:rPr>
                <w:rFonts w:ascii="Arial" w:hAnsi="Arial"/>
                <w:noProof/>
                <w:lang w:eastAsia="zh-CN"/>
              </w:rPr>
              <w:t xml:space="preserve"> behaviour</w:t>
            </w:r>
            <w:r w:rsidR="00A500F0">
              <w:rPr>
                <w:rFonts w:ascii="Arial" w:hAnsi="Arial"/>
                <w:noProof/>
                <w:lang w:eastAsia="zh-CN"/>
              </w:rPr>
              <w:t xml:space="preserve"> is not clear.</w:t>
            </w:r>
            <w:r w:rsidR="005E45BC">
              <w:rPr>
                <w:rFonts w:ascii="Arial" w:hAnsi="Arial"/>
                <w:noProof/>
                <w:lang w:eastAsia="zh-CN"/>
              </w:rPr>
              <w:t xml:space="preserve"> In addition, real or vitural PHR is determined based on PHR timing.</w:t>
            </w:r>
            <w:r w:rsidR="00A500F0">
              <w:rPr>
                <w:rFonts w:ascii="Arial" w:hAnsi="Arial"/>
                <w:noProof/>
                <w:lang w:eastAsia="zh-CN"/>
              </w:rPr>
              <w:t xml:space="preserve"> The PHR timing for configured grant is specified in 38.321, but not in 38.213.</w:t>
            </w:r>
            <w:r>
              <w:rPr>
                <w:rFonts w:ascii="Arial" w:hAnsi="Arial"/>
                <w:noProof/>
                <w:lang w:eastAsia="zh-CN"/>
              </w:rPr>
              <w:t xml:space="preserve"> The following RAN2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agreement </w:t>
            </w:r>
            <w:r>
              <w:rPr>
                <w:rFonts w:ascii="Arial" w:hAnsi="Arial"/>
                <w:noProof/>
                <w:lang w:eastAsia="zh-CN"/>
              </w:rPr>
              <w:t xml:space="preserve">missing in the </w:t>
            </w:r>
            <w:r w:rsidR="006870CF">
              <w:rPr>
                <w:rFonts w:ascii="Arial" w:hAnsi="Arial"/>
                <w:noProof/>
                <w:lang w:eastAsia="zh-CN"/>
              </w:rPr>
              <w:t xml:space="preserve">RAN2 </w:t>
            </w:r>
            <w:r>
              <w:rPr>
                <w:rFonts w:ascii="Arial" w:hAnsi="Arial"/>
                <w:noProof/>
                <w:lang w:eastAsia="zh-CN"/>
              </w:rPr>
              <w:t xml:space="preserve">LS should also be </w:t>
            </w:r>
            <w:r w:rsidR="006870CF">
              <w:rPr>
                <w:rFonts w:ascii="Arial" w:hAnsi="Arial"/>
                <w:noProof/>
                <w:lang w:eastAsia="zh-CN"/>
              </w:rPr>
              <w:t>considered</w:t>
            </w:r>
            <w:r>
              <w:rPr>
                <w:rFonts w:ascii="Arial" w:hAnsi="Arial"/>
                <w:noProof/>
                <w:lang w:eastAsia="zh-CN"/>
              </w:rPr>
              <w:t>:</w:t>
            </w:r>
          </w:p>
          <w:p w:rsidR="00AA7B14" w:rsidRPr="002A0FB8" w:rsidRDefault="006870CF" w:rsidP="00D54B83">
            <w:pPr>
              <w:jc w:val="both"/>
              <w:rPr>
                <w:rFonts w:ascii="Arial" w:hAnsi="Arial"/>
                <w:i/>
                <w:noProof/>
                <w:lang w:eastAsia="zh-CN"/>
              </w:rPr>
            </w:pPr>
            <w:r>
              <w:rPr>
                <w:rFonts w:ascii="Arial" w:hAnsi="Arial"/>
                <w:i/>
                <w:noProof/>
                <w:lang w:eastAsia="zh-CN"/>
              </w:rPr>
              <w:t xml:space="preserve">RAN2#103bis </w:t>
            </w:r>
            <w:r w:rsidR="00AA7B14" w:rsidRPr="002A0FB8">
              <w:rPr>
                <w:rFonts w:ascii="Arial" w:hAnsi="Arial"/>
                <w:i/>
                <w:noProof/>
                <w:lang w:eastAsia="zh-CN"/>
              </w:rPr>
              <w:t>Agreements:</w:t>
            </w:r>
          </w:p>
          <w:p w:rsidR="00AA7B14" w:rsidRPr="008A4873" w:rsidRDefault="00AA7B14" w:rsidP="00D54B83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2A0FB8">
              <w:rPr>
                <w:rFonts w:ascii="Arial" w:hAnsi="Arial"/>
                <w:i/>
                <w:noProof/>
                <w:lang w:eastAsia="zh-CN"/>
              </w:rPr>
              <w:t>1. At the time of determination of PH value for a serving cell, the UE MAC assumes real transmissions for all cells with grant even if any grant is skipped.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573E" w:rsidP="003507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that not only DCI but also configured grant is considered for PHR reporting</w:t>
            </w:r>
            <w:r w:rsidR="00A2534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  <w:r w:rsidR="00A25346">
              <w:rPr>
                <w:noProof/>
                <w:lang w:val="en-US"/>
              </w:rPr>
              <w:t>If PHR is reported on configured PUSCH,</w:t>
            </w:r>
            <w:r>
              <w:rPr>
                <w:noProof/>
                <w:lang w:val="en-US"/>
              </w:rPr>
              <w:t xml:space="preserve"> the MAC entity determines real </w:t>
            </w:r>
            <w:r w:rsidR="00A25346">
              <w:rPr>
                <w:noProof/>
                <w:lang w:val="en-US"/>
              </w:rPr>
              <w:t xml:space="preserve">PHR </w:t>
            </w:r>
            <w:r>
              <w:rPr>
                <w:noProof/>
                <w:lang w:val="en-US"/>
              </w:rPr>
              <w:t>based on the timing of PUSCH transmission containing the PHR minus the processing time for configured grant.</w:t>
            </w:r>
          </w:p>
          <w:p w:rsidR="00DF11E9" w:rsidRDefault="00DF11E9" w:rsidP="003507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Clarify f</w:t>
            </w:r>
            <w:r w:rsidRPr="001D2AD5">
              <w:rPr>
                <w:noProof/>
                <w:lang w:val="en-US"/>
              </w:rPr>
              <w:t>or the purpose of power headroom reporting</w:t>
            </w:r>
            <w:r w:rsidRPr="00450CE8">
              <w:rPr>
                <w:i/>
                <w:lang w:val="en-AU"/>
              </w:rPr>
              <w:t xml:space="preserve"> T</w:t>
            </w:r>
            <w:r>
              <w:rPr>
                <w:i/>
                <w:lang w:val="en-AU"/>
              </w:rPr>
              <w:t>’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>
              <w:rPr>
                <w:lang w:eastAsia="ko-KR"/>
              </w:rPr>
              <w:t>=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 w:rsidRPr="001D2AD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and 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 w:rsidRPr="001D2AD5">
              <w:rPr>
                <w:noProof/>
                <w:lang w:val="en-US"/>
              </w:rPr>
              <w:t xml:space="preserve"> is based on </w:t>
            </w:r>
            <w:r>
              <w:rPr>
                <w:noProof/>
                <w:lang w:val="en-US"/>
              </w:rPr>
              <w:t xml:space="preserve">the assumption that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D2AD5">
              <w:rPr>
                <w:noProof/>
                <w:lang w:val="en-US"/>
              </w:rPr>
              <w:t xml:space="preserve"> correspond</w:t>
            </w:r>
            <w:r>
              <w:rPr>
                <w:noProof/>
                <w:lang w:val="en-US"/>
              </w:rPr>
              <w:t>s</w:t>
            </w:r>
            <w:r w:rsidRPr="001D2AD5">
              <w:rPr>
                <w:noProof/>
                <w:lang w:val="en-US"/>
              </w:rPr>
              <w:t xml:space="preserve"> to the subcarrier spacing of the active downlink BWP of its scheduling cell and assuming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1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 w:rsidRPr="00727442">
              <w:rPr>
                <w:lang w:val="en-AU"/>
              </w:rPr>
              <w:t>=0</w:t>
            </w:r>
            <w:r w:rsidRPr="001D2AD5">
              <w:rPr>
                <w:noProof/>
                <w:lang w:val="en-US"/>
              </w:rPr>
              <w:t xml:space="preserve"> if the power headroom report is transmitted on a configured grant.</w:t>
            </w:r>
          </w:p>
          <w:p w:rsidR="00AA7B14" w:rsidRPr="00314D09" w:rsidRDefault="00AA7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If any </w:t>
            </w:r>
            <w:r w:rsidR="008F6580">
              <w:rPr>
                <w:noProof/>
                <w:lang w:val="en-US"/>
              </w:rPr>
              <w:t>uplink transmission</w:t>
            </w:r>
            <w:r>
              <w:rPr>
                <w:noProof/>
                <w:lang w:val="en-US"/>
              </w:rPr>
              <w:t xml:space="preserve"> is </w:t>
            </w:r>
            <w:r w:rsidR="008F6580">
              <w:rPr>
                <w:noProof/>
                <w:lang w:val="en-US"/>
              </w:rPr>
              <w:t>configured or triggered</w:t>
            </w:r>
            <w:r>
              <w:rPr>
                <w:noProof/>
                <w:lang w:val="en-US"/>
              </w:rPr>
              <w:t>,</w:t>
            </w:r>
            <w:r w:rsidR="003E15D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UE determines </w:t>
            </w:r>
            <w:r w:rsidR="006870CF">
              <w:rPr>
                <w:noProof/>
                <w:lang w:val="en-US"/>
              </w:rPr>
              <w:t xml:space="preserve">the reported </w:t>
            </w:r>
            <w:r>
              <w:rPr>
                <w:noProof/>
                <w:lang w:val="en-US"/>
              </w:rPr>
              <w:t>PHR</w:t>
            </w:r>
            <w:r w:rsidR="006870CF">
              <w:rPr>
                <w:noProof/>
                <w:lang w:val="en-US"/>
              </w:rPr>
              <w:t xml:space="preserve"> for the uplink</w:t>
            </w:r>
            <w:r>
              <w:rPr>
                <w:noProof/>
                <w:lang w:val="en-US"/>
              </w:rPr>
              <w:t xml:space="preserve"> based on </w:t>
            </w:r>
            <w:r w:rsidR="008F6580">
              <w:rPr>
                <w:noProof/>
                <w:lang w:val="en-US"/>
              </w:rPr>
              <w:t>actual</w:t>
            </w:r>
            <w:r>
              <w:rPr>
                <w:noProof/>
                <w:lang w:val="en-US"/>
              </w:rPr>
              <w:t xml:space="preserve"> transmisison.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1A6" w:rsidP="00AA7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611A6">
              <w:rPr>
                <w:noProof/>
                <w:lang w:eastAsia="zh-CN"/>
              </w:rPr>
              <w:t xml:space="preserve">he </w:t>
            </w:r>
            <w:r w:rsidR="00AA7B14">
              <w:rPr>
                <w:noProof/>
                <w:lang w:eastAsia="zh-CN"/>
              </w:rPr>
              <w:t xml:space="preserve">RAN1 </w:t>
            </w:r>
            <w:r w:rsidRPr="009611A6">
              <w:rPr>
                <w:noProof/>
                <w:lang w:eastAsia="zh-CN"/>
              </w:rPr>
              <w:t>spec</w:t>
            </w:r>
            <w:r w:rsidR="00AA7B14">
              <w:rPr>
                <w:noProof/>
                <w:lang w:eastAsia="zh-CN"/>
              </w:rPr>
              <w:t>ification is inconsistent with RAN2 specification</w:t>
            </w:r>
            <w:r w:rsidRPr="009611A6">
              <w:rPr>
                <w:noProof/>
                <w:lang w:eastAsia="zh-CN"/>
              </w:rPr>
              <w:t xml:space="preserve"> </w:t>
            </w:r>
            <w:r w:rsidR="00B479BE">
              <w:rPr>
                <w:noProof/>
                <w:lang w:eastAsia="zh-CN"/>
              </w:rPr>
              <w:t>and PHR does not work with configured grants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B479BE">
              <w:rPr>
                <w:noProof/>
                <w:lang w:eastAsia="zh-CN"/>
              </w:rPr>
              <w:t>.7, 7.7.1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1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167" w:rsidRPr="00D87167" w:rsidRDefault="00D87167" w:rsidP="00D87167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D87167" w:rsidRDefault="00D87167" w:rsidP="00D8716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network is implemented according to the CR and the UE is not, the UE might report PH on PUSCH with dynamic UL grant when PH </w:t>
            </w:r>
            <w:r w:rsidR="006870CF">
              <w:rPr>
                <w:noProof/>
                <w:lang w:val="en-US"/>
              </w:rPr>
              <w:t xml:space="preserve">may be </w:t>
            </w:r>
            <w:r>
              <w:rPr>
                <w:noProof/>
                <w:lang w:val="en-US"/>
              </w:rPr>
              <w:t>assumed by gNB to be reported on PUSCH with configured grant in some cases.</w:t>
            </w:r>
          </w:p>
          <w:p w:rsidR="001E41F3" w:rsidRDefault="00D87167" w:rsidP="00D87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</w:tbl>
    <w:p w:rsidR="001E41F3" w:rsidRPr="00D87167" w:rsidRDefault="001E41F3">
      <w:pPr>
        <w:rPr>
          <w:noProof/>
        </w:rPr>
        <w:sectPr w:rsidR="001E41F3" w:rsidRPr="00D871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700" w:rsidRPr="00012384" w:rsidRDefault="00350700" w:rsidP="00350700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5F41A2" w:rsidRPr="00B916EC" w:rsidRDefault="005F41A2" w:rsidP="005F41A2">
      <w:pPr>
        <w:pStyle w:val="2"/>
        <w:ind w:left="566" w:hanging="566"/>
      </w:pPr>
      <w:bookmarkStart w:id="2" w:name="_Toc535263176"/>
      <w:r w:rsidRPr="00B916EC">
        <w:t>7.7</w:t>
      </w:r>
      <w:r>
        <w:tab/>
      </w:r>
      <w:r w:rsidRPr="00B916EC">
        <w:t>Power headroom report</w:t>
      </w:r>
      <w:bookmarkEnd w:id="2"/>
    </w:p>
    <w:p w:rsidR="005F41A2" w:rsidRDefault="005F41A2" w:rsidP="005F41A2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0.5pt" o:ole="">
            <v:imagedata r:id="rId13" o:title=""/>
          </v:shape>
          <o:OLEObject Type="Embed" ProgID="Equation.3" ShapeID="_x0000_i1025" DrawAspect="Content" ObjectID="_1611823237" r:id="rId14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26" type="#_x0000_t75" style="width:7.5pt;height:14.25pt" o:ole="">
            <v:imagedata r:id="rId15" o:title=""/>
          </v:shape>
          <o:OLEObject Type="Embed" ProgID="Equation.3" ShapeID="_x0000_i1026" DrawAspect="Content" ObjectID="_1611823238" r:id="rId16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27" type="#_x0000_t75" style="width:14.25pt;height:14.25pt" o:ole="">
            <v:imagedata r:id="rId17" o:title=""/>
          </v:shape>
          <o:OLEObject Type="Embed" ProgID="Equation.3" ShapeID="_x0000_i1027" DrawAspect="Content" ObjectID="_1611823239" r:id="rId1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>
          <v:shape id="_x0000_i1028" type="#_x0000_t75" style="width:7.5pt;height:14.25pt" o:ole="">
            <v:imagedata r:id="rId19" o:title=""/>
          </v:shape>
          <o:OLEObject Type="Embed" ProgID="Equation.3" ShapeID="_x0000_i1028" DrawAspect="Content" ObjectID="_1611823240" r:id="rId20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29" type="#_x0000_t75" style="width:9.75pt;height:12.75pt" o:ole="">
            <v:imagedata r:id="rId21" o:title=""/>
          </v:shape>
          <o:OLEObject Type="Embed" ProgID="Equation.3" ShapeID="_x0000_i1029" DrawAspect="Content" ObjectID="_1611823241" r:id="rId22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>
          <v:shape id="_x0000_i1030" type="#_x0000_t75" style="width:17.25pt;height:10.5pt" o:ole="">
            <v:imagedata r:id="rId13" o:title=""/>
          </v:shape>
          <o:OLEObject Type="Embed" ProgID="Equation.3" ShapeID="_x0000_i1030" DrawAspect="Content" ObjectID="_1611823242" r:id="rId23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1" type="#_x0000_t75" style="width:7.5pt;height:14.25pt" o:ole="">
            <v:imagedata r:id="rId15" o:title=""/>
          </v:shape>
          <o:OLEObject Type="Embed" ProgID="Equation.3" ShapeID="_x0000_i1031" DrawAspect="Content" ObjectID="_1611823243" r:id="rId24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2" type="#_x0000_t75" style="width:14.25pt;height:14.25pt" o:ole="">
            <v:imagedata r:id="rId17" o:title=""/>
          </v:shape>
          <o:OLEObject Type="Embed" ProgID="Equation.3" ShapeID="_x0000_i1032" DrawAspect="Content" ObjectID="_1611823244" r:id="rId2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>
          <v:shape id="_x0000_i1033" type="#_x0000_t75" style="width:7.5pt;height:14.25pt" o:ole="">
            <v:imagedata r:id="rId19" o:title=""/>
          </v:shape>
          <o:OLEObject Type="Embed" ProgID="Equation.3" ShapeID="_x0000_i1033" DrawAspect="Content" ObjectID="_1611823245" r:id="rId26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34" type="#_x0000_t75" style="width:9.75pt;height:12.75pt" o:ole="">
            <v:imagedata r:id="rId21" o:title=""/>
          </v:shape>
          <o:OLEObject Type="Embed" ProgID="Equation.3" ShapeID="_x0000_i1034" DrawAspect="Content" ObjectID="_1611823246" r:id="rId27"/>
        </w:object>
      </w:r>
      <w:r w:rsidRPr="00B916EC">
        <w:t>.</w:t>
      </w:r>
      <w:r w:rsidRPr="003C4B3C">
        <w:t xml:space="preserve"> </w:t>
      </w:r>
    </w:p>
    <w:p w:rsidR="005F41A2" w:rsidRDefault="005F41A2" w:rsidP="005F41A2">
      <w:pPr>
        <w:rPr>
          <w:lang w:eastAsia="ko-KR"/>
        </w:rPr>
      </w:pPr>
      <w:r>
        <w:rPr>
          <w:lang w:eastAsia="ko-KR"/>
        </w:rPr>
        <w:t xml:space="preserve">A </w:t>
      </w:r>
      <w:r w:rsidRPr="00475002">
        <w:rPr>
          <w:lang w:eastAsia="ko-KR"/>
        </w:rPr>
        <w:t xml:space="preserve">UE determines whether </w:t>
      </w:r>
      <w:r>
        <w:rPr>
          <w:lang w:eastAsia="ko-KR"/>
        </w:rPr>
        <w:t>a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</w:t>
      </w:r>
      <w:r w:rsidRPr="00475002">
        <w:rPr>
          <w:lang w:eastAsia="ko-KR"/>
        </w:rPr>
        <w:t xml:space="preserve">ell </w:t>
      </w:r>
      <w:r>
        <w:rPr>
          <w:lang w:eastAsia="ko-KR"/>
        </w:rPr>
        <w:t>[11, TS 38.321] is based on an actual</w:t>
      </w:r>
      <w:r w:rsidRPr="00475002">
        <w:rPr>
          <w:lang w:eastAsia="ko-KR"/>
        </w:rPr>
        <w:t xml:space="preserve"> transmission or a reference </w:t>
      </w:r>
      <w:ins w:id="3" w:author="Huawei" w:date="2019-02-16T05:30:00Z">
        <w:r w:rsidR="00F227EC" w:rsidRPr="00F227EC">
          <w:rPr>
            <w:lang w:eastAsia="ko-KR"/>
          </w:rPr>
          <w:t xml:space="preserve">transmission </w:t>
        </w:r>
      </w:ins>
      <w:del w:id="4" w:author="Huawei" w:date="2019-02-16T05:30:00Z">
        <w:r w:rsidRPr="00475002" w:rsidDel="00F227EC">
          <w:rPr>
            <w:lang w:eastAsia="ko-KR"/>
          </w:rPr>
          <w:delText xml:space="preserve">format </w:delText>
        </w:r>
      </w:del>
      <w:r>
        <w:rPr>
          <w:lang w:eastAsia="ko-KR"/>
        </w:rPr>
        <w:t>based on</w:t>
      </w:r>
      <w:r w:rsidRPr="00475002">
        <w:rPr>
          <w:lang w:eastAsia="ko-KR"/>
        </w:rPr>
        <w:t xml:space="preserve"> the</w:t>
      </w:r>
      <w:ins w:id="5" w:author="Huawei" w:date="2019-02-13T09:32:00Z">
        <w:r w:rsidR="00715CDD">
          <w:rPr>
            <w:lang w:eastAsia="ko-KR"/>
          </w:rPr>
          <w:t xml:space="preserve"> configuration of configured PUSCH transmission</w:t>
        </w:r>
        <w:r w:rsidR="0011294F">
          <w:rPr>
            <w:lang w:eastAsia="ko-KR"/>
          </w:rPr>
          <w:t xml:space="preserve"> and</w:t>
        </w:r>
      </w:ins>
      <w:r w:rsidRPr="00475002">
        <w:rPr>
          <w:lang w:eastAsia="ko-KR"/>
        </w:rPr>
        <w:t xml:space="preserve"> do</w:t>
      </w:r>
      <w:r>
        <w:rPr>
          <w:lang w:eastAsia="ko-KR"/>
        </w:rPr>
        <w:t>wnlink control information the UE received</w:t>
      </w:r>
      <w:r w:rsidRPr="00475002">
        <w:rPr>
          <w:lang w:eastAsia="ko-KR"/>
        </w:rPr>
        <w:t xml:space="preserve"> until and including the PDCCH </w:t>
      </w:r>
      <w:r>
        <w:rPr>
          <w:lang w:eastAsia="ko-KR"/>
        </w:rPr>
        <w:t xml:space="preserve">monitoring </w:t>
      </w:r>
      <w:r w:rsidRPr="00475002">
        <w:rPr>
          <w:lang w:eastAsia="ko-KR"/>
        </w:rPr>
        <w:t xml:space="preserve">occasion </w:t>
      </w:r>
      <w:r>
        <w:rPr>
          <w:lang w:eastAsia="ko-KR"/>
        </w:rPr>
        <w:t>where the UE detects the first DCI format 0_0 or DCI format 0_1 scheduling an initial transmission of a transport block since a power headroom</w:t>
      </w:r>
      <w:r w:rsidRPr="00475002">
        <w:rPr>
          <w:lang w:eastAsia="ko-KR"/>
        </w:rPr>
        <w:t xml:space="preserve"> </w:t>
      </w:r>
      <w:r>
        <w:rPr>
          <w:lang w:eastAsia="ko-KR"/>
        </w:rPr>
        <w:t>report was</w:t>
      </w:r>
      <w:r w:rsidRPr="00475002">
        <w:rPr>
          <w:lang w:eastAsia="ko-KR"/>
        </w:rPr>
        <w:t xml:space="preserve"> triggered</w:t>
      </w:r>
      <w:ins w:id="6" w:author="Huawei" w:date="2019-01-31T10:41:00Z">
        <w:r w:rsidR="00BC62A9">
          <w:rPr>
            <w:lang w:eastAsia="ko-KR"/>
          </w:rPr>
          <w:t xml:space="preserve"> if the power headroom report is reported on </w:t>
        </w:r>
      </w:ins>
      <w:ins w:id="7" w:author="Huawei" w:date="2019-02-16T05:38:00Z">
        <w:r w:rsidR="00F227EC">
          <w:rPr>
            <w:lang w:eastAsia="ko-KR"/>
          </w:rPr>
          <w:t>the</w:t>
        </w:r>
      </w:ins>
      <w:ins w:id="8" w:author="Huawei" w:date="2019-01-31T10:41:00Z">
        <w:r w:rsidR="00BC62A9">
          <w:rPr>
            <w:lang w:eastAsia="ko-KR"/>
          </w:rPr>
          <w:t xml:space="preserve"> PUSCH triggered by</w:t>
        </w:r>
      </w:ins>
      <w:ins w:id="9" w:author="Huawei" w:date="2019-02-16T05:39:00Z">
        <w:r w:rsidR="00F227EC">
          <w:rPr>
            <w:lang w:eastAsia="ko-KR"/>
          </w:rPr>
          <w:t xml:space="preserve"> the first DCI</w:t>
        </w:r>
      </w:ins>
      <w:ins w:id="10" w:author="Huawei" w:date="2019-02-12T19:35:00Z">
        <w:r w:rsidR="006F5C51">
          <w:rPr>
            <w:lang w:eastAsia="ko-KR"/>
          </w:rPr>
          <w:t xml:space="preserve">. Otherwise, a UE </w:t>
        </w:r>
        <w:r w:rsidR="006F5C51" w:rsidRPr="00475002">
          <w:rPr>
            <w:lang w:eastAsia="ko-KR"/>
          </w:rPr>
          <w:t xml:space="preserve">determines whether </w:t>
        </w:r>
        <w:r w:rsidR="006F5C51">
          <w:rPr>
            <w:lang w:eastAsia="ko-KR"/>
          </w:rPr>
          <w:t>a power headroom report</w:t>
        </w:r>
        <w:r w:rsidR="006F5C51" w:rsidRPr="00475002">
          <w:rPr>
            <w:lang w:eastAsia="ko-KR"/>
          </w:rPr>
          <w:t xml:space="preserve"> </w:t>
        </w:r>
        <w:r w:rsidR="006F5C51">
          <w:rPr>
            <w:lang w:eastAsia="ko-KR"/>
          </w:rPr>
          <w:t>is based on an actual</w:t>
        </w:r>
        <w:r w:rsidR="006F5C51" w:rsidRPr="00475002">
          <w:rPr>
            <w:lang w:eastAsia="ko-KR"/>
          </w:rPr>
          <w:t xml:space="preserve"> transmission or a reference</w:t>
        </w:r>
      </w:ins>
      <w:ins w:id="11" w:author="Huawei" w:date="2019-02-16T05:41:00Z">
        <w:r w:rsidR="00F227EC">
          <w:rPr>
            <w:lang w:eastAsia="ko-KR"/>
          </w:rPr>
          <w:t xml:space="preserve"> transmission based on</w:t>
        </w:r>
      </w:ins>
      <w:ins w:id="12" w:author="Huawei" w:date="2019-02-12T19:35:00Z">
        <w:r w:rsidR="006F5C51" w:rsidRPr="00475002">
          <w:rPr>
            <w:lang w:eastAsia="ko-KR"/>
          </w:rPr>
          <w:t xml:space="preserve"> </w:t>
        </w:r>
      </w:ins>
      <w:ins w:id="13" w:author="Huawei" w:date="2019-02-13T09:33:00Z">
        <w:r w:rsidR="0011294F" w:rsidRPr="00475002">
          <w:rPr>
            <w:lang w:eastAsia="ko-KR"/>
          </w:rPr>
          <w:t>the</w:t>
        </w:r>
        <w:r w:rsidR="0011294F">
          <w:rPr>
            <w:lang w:eastAsia="ko-KR"/>
          </w:rPr>
          <w:t xml:space="preserve"> </w:t>
        </w:r>
      </w:ins>
      <w:ins w:id="14" w:author="Huawei" w:date="2019-02-15T20:24:00Z">
        <w:r w:rsidR="00715CDD">
          <w:rPr>
            <w:lang w:eastAsia="ko-KR"/>
          </w:rPr>
          <w:t>configuration of configured PUSCH transmission</w:t>
        </w:r>
      </w:ins>
      <w:ins w:id="15" w:author="Huawei" w:date="2019-02-13T09:33:00Z">
        <w:r w:rsidR="0011294F">
          <w:rPr>
            <w:lang w:eastAsia="ko-KR"/>
          </w:rPr>
          <w:t xml:space="preserve"> and </w:t>
        </w:r>
        <w:r w:rsidR="0011294F" w:rsidRPr="00475002">
          <w:rPr>
            <w:lang w:eastAsia="ko-KR"/>
          </w:rPr>
          <w:t>do</w:t>
        </w:r>
        <w:r w:rsidR="0011294F">
          <w:rPr>
            <w:lang w:eastAsia="ko-KR"/>
          </w:rPr>
          <w:t>wnlink control information the UE received</w:t>
        </w:r>
      </w:ins>
      <w:ins w:id="16" w:author="Huawei" w:date="2019-02-12T19:35:00Z">
        <w:r w:rsidR="006F5C51" w:rsidRPr="00475002">
          <w:rPr>
            <w:lang w:eastAsia="ko-KR"/>
          </w:rPr>
          <w:t xml:space="preserve"> </w:t>
        </w:r>
      </w:ins>
      <w:ins w:id="17" w:author="Huawei" w:date="2019-01-31T10:41:00Z">
        <w:r w:rsidR="00BC62A9">
          <w:rPr>
            <w:lang w:eastAsia="ko-KR"/>
          </w:rPr>
          <w:t>until the first uplink symbol of</w:t>
        </w:r>
      </w:ins>
      <w:ins w:id="18" w:author="Huawei" w:date="2019-02-12T16:27:00Z">
        <w:r w:rsidR="00A23EA5">
          <w:rPr>
            <w:lang w:eastAsia="ko-KR"/>
          </w:rPr>
          <w:t xml:space="preserve"> </w:t>
        </w:r>
      </w:ins>
      <w:ins w:id="19" w:author="Huawei" w:date="2019-02-16T05:41:00Z">
        <w:r w:rsidR="00F227EC">
          <w:rPr>
            <w:lang w:eastAsia="ko-KR"/>
          </w:rPr>
          <w:t xml:space="preserve">a </w:t>
        </w:r>
      </w:ins>
      <w:ins w:id="20" w:author="Huawei" w:date="2019-02-12T16:27:00Z">
        <w:r w:rsidR="00A23EA5" w:rsidRPr="00A23EA5">
          <w:rPr>
            <w:lang w:eastAsia="ko-KR"/>
          </w:rPr>
          <w:t>configured</w:t>
        </w:r>
      </w:ins>
      <w:ins w:id="21" w:author="Huawei" w:date="2019-02-12T15:51:00Z">
        <w:r w:rsidR="00A8078D">
          <w:rPr>
            <w:lang w:eastAsia="ko-KR"/>
          </w:rPr>
          <w:t xml:space="preserve"> </w:t>
        </w:r>
      </w:ins>
      <w:ins w:id="22" w:author="Huawei" w:date="2019-01-31T10:41:00Z">
        <w:r w:rsidR="00BC62A9">
          <w:rPr>
            <w:lang w:eastAsia="ko-KR"/>
          </w:rPr>
          <w:t>PUSCH transmission minus</w:t>
        </w:r>
      </w:ins>
      <w:r w:rsidR="005E45BC">
        <w:rPr>
          <w:lang w:eastAsia="ko-KR"/>
        </w:rPr>
        <w:t xml:space="preserve"> </w:t>
      </w:r>
      <w:bookmarkStart w:id="23" w:name="OLE_LINK31"/>
      <w:ins w:id="24" w:author="Huawei" w:date="2019-01-31T12:03:00Z">
        <w:r w:rsidR="005E45BC" w:rsidRPr="00450CE8">
          <w:rPr>
            <w:i/>
            <w:lang w:val="en-AU"/>
          </w:rPr>
          <w:t>T</w:t>
        </w:r>
        <w:r w:rsidR="005E45BC">
          <w:rPr>
            <w:i/>
            <w:lang w:val="en-AU"/>
          </w:rPr>
          <w:t>’</w:t>
        </w:r>
        <w:r w:rsidR="005E45BC" w:rsidRPr="00450CE8">
          <w:rPr>
            <w:i/>
            <w:vertAlign w:val="subscript"/>
            <w:lang w:val="en-AU"/>
          </w:rPr>
          <w:t>proc,2</w:t>
        </w:r>
        <w:r w:rsidR="005E45BC">
          <w:rPr>
            <w:lang w:eastAsia="ko-KR"/>
          </w:rPr>
          <w:t>=</w:t>
        </w:r>
        <w:r w:rsidR="005E45BC" w:rsidRPr="00450CE8">
          <w:rPr>
            <w:i/>
            <w:lang w:val="en-AU"/>
          </w:rPr>
          <w:t>T</w:t>
        </w:r>
        <w:r w:rsidR="005E45BC" w:rsidRPr="00450CE8">
          <w:rPr>
            <w:i/>
            <w:vertAlign w:val="subscript"/>
            <w:lang w:val="en-AU"/>
          </w:rPr>
          <w:t>proc,2</w:t>
        </w:r>
        <w:bookmarkStart w:id="25" w:name="OLE_LINK5"/>
        <w:r w:rsidR="005E45BC" w:rsidRPr="005E45BC">
          <w:rPr>
            <w:lang w:eastAsia="ko-KR"/>
          </w:rPr>
          <w:t xml:space="preserve"> where </w:t>
        </w:r>
      </w:ins>
      <w:ins w:id="26" w:author="Huawei" w:date="2019-01-31T10:43:00Z">
        <w:r w:rsidR="00BC62A9" w:rsidRPr="00450CE8">
          <w:rPr>
            <w:i/>
            <w:lang w:val="en-AU"/>
          </w:rPr>
          <w:t>T</w:t>
        </w:r>
        <w:r w:rsidR="00BC62A9" w:rsidRPr="00450CE8">
          <w:rPr>
            <w:i/>
            <w:vertAlign w:val="subscript"/>
            <w:lang w:val="en-AU"/>
          </w:rPr>
          <w:t>proc,2</w:t>
        </w:r>
      </w:ins>
      <w:bookmarkEnd w:id="25"/>
      <w:ins w:id="27" w:author="Huawei" w:date="2019-01-31T10:44:00Z">
        <w:r w:rsidR="00BC62A9">
          <w:rPr>
            <w:i/>
            <w:vertAlign w:val="subscript"/>
            <w:lang w:val="en-AU"/>
          </w:rPr>
          <w:t xml:space="preserve"> </w:t>
        </w:r>
      </w:ins>
      <w:ins w:id="28" w:author="Huawei" w:date="2019-01-31T12:04:00Z">
        <w:r w:rsidR="005E45BC">
          <w:rPr>
            <w:lang w:eastAsia="ko-KR"/>
          </w:rPr>
          <w:t>is determined</w:t>
        </w:r>
        <w:bookmarkEnd w:id="23"/>
        <w:r w:rsidR="005E45BC">
          <w:rPr>
            <w:lang w:eastAsia="ko-KR"/>
          </w:rPr>
          <w:t xml:space="preserve"> according to</w:t>
        </w:r>
      </w:ins>
      <w:ins w:id="29" w:author="Huawei" w:date="2019-01-31T10:44:00Z">
        <w:r w:rsidR="00BC62A9">
          <w:rPr>
            <w:lang w:eastAsia="ko-KR"/>
          </w:rPr>
          <w:t xml:space="preserve"> </w:t>
        </w:r>
      </w:ins>
      <w:ins w:id="30" w:author="Huawei" w:date="2019-01-31T14:53:00Z">
        <w:r w:rsidR="00BE0D3A">
          <w:rPr>
            <w:rFonts w:hint="eastAsia"/>
            <w:lang w:eastAsia="zh-CN"/>
          </w:rPr>
          <w:t>[</w:t>
        </w:r>
        <w:r w:rsidR="00BE0D3A">
          <w:rPr>
            <w:lang w:eastAsia="zh-CN"/>
          </w:rPr>
          <w:t>6, TS 38.214</w:t>
        </w:r>
        <w:r w:rsidR="00BE0D3A">
          <w:rPr>
            <w:rFonts w:hint="eastAsia"/>
            <w:lang w:eastAsia="zh-CN"/>
          </w:rPr>
          <w:t>]</w:t>
        </w:r>
      </w:ins>
      <w:ins w:id="31" w:author="Huawei" w:date="2019-01-31T10:44:00Z">
        <w:r w:rsidR="00BC62A9">
          <w:rPr>
            <w:lang w:eastAsia="ko-KR"/>
          </w:rPr>
          <w:t xml:space="preserve"> assuming</w:t>
        </w:r>
      </w:ins>
      <w:ins w:id="32" w:author="Huawei" w:date="2019-01-31T10:45:00Z">
        <w:r w:rsidR="00BC62A9">
          <w:rPr>
            <w:lang w:eastAsia="ko-KR"/>
          </w:rPr>
          <w:t xml:space="preserve"> </w:t>
        </w:r>
      </w:ins>
      <w:ins w:id="33" w:author="Huawei" w:date="2019-01-31T10:46:00Z">
        <w:r w:rsidR="00BC62A9" w:rsidRPr="0048482F">
          <w:rPr>
            <w:i/>
            <w:lang w:val="en-AU"/>
          </w:rPr>
          <w:t>d</w:t>
        </w:r>
        <w:r w:rsidR="00BC62A9" w:rsidRPr="0048482F">
          <w:rPr>
            <w:i/>
            <w:vertAlign w:val="subscript"/>
            <w:lang w:val="en-AU"/>
          </w:rPr>
          <w:t>2</w:t>
        </w:r>
        <w:r w:rsidR="00BC62A9">
          <w:rPr>
            <w:i/>
            <w:vertAlign w:val="subscript"/>
            <w:lang w:val="en-AU"/>
          </w:rPr>
          <w:t xml:space="preserve">,1 </w:t>
        </w:r>
        <w:r w:rsidR="00BC62A9" w:rsidRPr="00471D3B">
          <w:rPr>
            <w:lang w:val="en-AU"/>
          </w:rPr>
          <w:t>=</w:t>
        </w:r>
        <w:r w:rsidR="00BC62A9">
          <w:rPr>
            <w:lang w:val="en-AU"/>
          </w:rPr>
          <w:t xml:space="preserve"> </w:t>
        </w:r>
        <w:r w:rsidR="00BC62A9" w:rsidRPr="00471D3B">
          <w:rPr>
            <w:lang w:val="en-AU"/>
          </w:rPr>
          <w:t>1</w:t>
        </w:r>
      </w:ins>
      <w:ins w:id="34" w:author="Huawei" w:date="2019-01-31T10:45:00Z">
        <w:r w:rsidR="00BC62A9">
          <w:rPr>
            <w:lang w:eastAsia="ko-KR"/>
          </w:rPr>
          <w:t>,</w:t>
        </w:r>
      </w:ins>
      <w:ins w:id="35" w:author="Huawei" w:date="2019-01-31T10:46:00Z">
        <w:r w:rsidR="00BC62A9">
          <w:rPr>
            <w:lang w:eastAsia="ko-KR"/>
          </w:rPr>
          <w:t xml:space="preserve"> </w:t>
        </w:r>
        <w:r w:rsidR="00BC62A9">
          <w:rPr>
            <w:i/>
            <w:lang w:val="en-AU"/>
          </w:rPr>
          <w:t>d</w:t>
        </w:r>
        <w:r w:rsidR="00BC62A9">
          <w:rPr>
            <w:i/>
            <w:vertAlign w:val="subscript"/>
            <w:lang w:val="en-AU"/>
          </w:rPr>
          <w:t>2,2</w:t>
        </w:r>
        <w:r w:rsidR="00BC62A9" w:rsidRPr="00727442">
          <w:rPr>
            <w:lang w:val="en-AU"/>
          </w:rPr>
          <w:t>=0</w:t>
        </w:r>
        <w:r w:rsidR="00D91325">
          <w:rPr>
            <w:lang w:val="en-AU"/>
          </w:rPr>
          <w:t>,</w:t>
        </w:r>
      </w:ins>
      <w:ins w:id="36" w:author="Huawei" w:date="2019-02-14T15:41:00Z">
        <w:r w:rsidR="00D91325">
          <w:rPr>
            <w:lang w:val="en-AU"/>
          </w:rPr>
          <w:t xml:space="preserve"> </w:t>
        </w:r>
      </w:ins>
      <w:bookmarkStart w:id="37" w:name="OLE_LINK33"/>
      <w:ins w:id="38" w:author="Huawei" w:date="2019-02-14T15:42:00Z">
        <w:r w:rsidR="00D91325">
          <w:rPr>
            <w:i/>
            <w:lang w:val="en-AU"/>
          </w:rPr>
          <w:t>N</w:t>
        </w:r>
        <w:r w:rsidR="00D91325">
          <w:rPr>
            <w:i/>
            <w:vertAlign w:val="subscript"/>
            <w:lang w:val="en-AU"/>
          </w:rPr>
          <w:t>2</w:t>
        </w:r>
        <w:r w:rsidR="00D91325">
          <w:rPr>
            <w:lang w:val="en-AU"/>
          </w:rPr>
          <w:t xml:space="preserve"> is following</w:t>
        </w:r>
      </w:ins>
      <w:ins w:id="39" w:author="Huawei" w:date="2019-02-14T15:43:00Z">
        <w:r w:rsidR="00D91325">
          <w:rPr>
            <w:lang w:val="en-AU"/>
          </w:rPr>
          <w:t xml:space="preserve"> </w:t>
        </w:r>
      </w:ins>
      <w:ins w:id="40" w:author="Huawei" w:date="2019-02-14T15:42:00Z">
        <w:r w:rsidR="00D91325">
          <w:rPr>
            <w:lang w:val="en-AU"/>
          </w:rPr>
          <w:t>PUSCH timing capability 1</w:t>
        </w:r>
        <w:bookmarkEnd w:id="37"/>
        <w:r w:rsidR="00D91325">
          <w:rPr>
            <w:lang w:val="en-AU"/>
          </w:rPr>
          <w:t>, and</w:t>
        </w:r>
      </w:ins>
      <w:ins w:id="41" w:author="Huawei" w:date="2019-01-31T10:46:00Z">
        <w:r w:rsidR="00BC62A9">
          <w:rPr>
            <w:lang w:eastAsia="ko-KR"/>
          </w:rPr>
          <w:t xml:space="preserve"> with</w:t>
        </w:r>
      </w:ins>
      <w:ins w:id="42" w:author="Huawei" w:date="2019-01-31T10:48:00Z">
        <w:r w:rsidR="00BC62A9">
          <w:rPr>
            <w:lang w:eastAsia="ko-KR"/>
          </w:rPr>
          <w:t xml:space="preserve"> </w:t>
        </w:r>
      </w:ins>
      <w:bookmarkStart w:id="43" w:name="OLE_LINK29"/>
      <w:ins w:id="44" w:author="Huawei" w:date="2019-01-31T10:47:00Z">
        <w:r w:rsidR="00BC62A9" w:rsidRPr="00133E55">
          <w:rPr>
            <w:i/>
            <w:lang w:val="en-AU"/>
          </w:rPr>
          <w:t>µ</w:t>
        </w:r>
        <w:r w:rsidR="00BC62A9" w:rsidRPr="00133E55">
          <w:rPr>
            <w:i/>
            <w:vertAlign w:val="subscript"/>
            <w:lang w:val="en-AU"/>
          </w:rPr>
          <w:t>DL</w:t>
        </w:r>
        <w:bookmarkEnd w:id="43"/>
        <w:r w:rsidR="00BC62A9">
          <w:rPr>
            <w:lang w:eastAsia="ko-KR"/>
          </w:rPr>
          <w:t xml:space="preserve"> </w:t>
        </w:r>
      </w:ins>
      <w:ins w:id="45" w:author="Huawei" w:date="2019-01-31T10:48:00Z">
        <w:r w:rsidR="00BC62A9">
          <w:rPr>
            <w:lang w:eastAsia="ko-KR"/>
          </w:rPr>
          <w:t xml:space="preserve">corresponding to the subcarrier spacing of the active downlink </w:t>
        </w:r>
      </w:ins>
      <w:ins w:id="46" w:author="Huawei" w:date="2019-01-31T10:49:00Z">
        <w:r w:rsidR="00BC62A9">
          <w:rPr>
            <w:lang w:eastAsia="ko-KR"/>
          </w:rPr>
          <w:t xml:space="preserve">BWP of </w:t>
        </w:r>
        <w:bookmarkStart w:id="47" w:name="OLE_LINK30"/>
        <w:r w:rsidR="00BC62A9">
          <w:rPr>
            <w:lang w:eastAsia="ko-KR"/>
          </w:rPr>
          <w:t xml:space="preserve">the scheduling cell for </w:t>
        </w:r>
      </w:ins>
      <w:ins w:id="48" w:author="Huawei" w:date="2019-02-16T05:42:00Z">
        <w:r w:rsidR="00A05B34">
          <w:rPr>
            <w:lang w:eastAsia="ko-KR"/>
          </w:rPr>
          <w:t>a</w:t>
        </w:r>
      </w:ins>
      <w:ins w:id="49" w:author="Huawei" w:date="2019-01-31T10:49:00Z">
        <w:r w:rsidR="00BC62A9">
          <w:rPr>
            <w:lang w:eastAsia="ko-KR"/>
          </w:rPr>
          <w:t xml:space="preserve"> </w:t>
        </w:r>
      </w:ins>
      <w:ins w:id="50" w:author="Huawei" w:date="2019-02-12T16:27:00Z">
        <w:r w:rsidR="00A23EA5">
          <w:rPr>
            <w:lang w:eastAsia="ko-KR"/>
          </w:rPr>
          <w:t>configured</w:t>
        </w:r>
      </w:ins>
      <w:ins w:id="51" w:author="Huawei" w:date="2019-01-31T10:49:00Z">
        <w:r w:rsidR="00BC62A9">
          <w:rPr>
            <w:lang w:eastAsia="ko-KR"/>
          </w:rPr>
          <w:t xml:space="preserve"> grant</w:t>
        </w:r>
        <w:bookmarkEnd w:id="47"/>
        <w:r w:rsidR="00BC62A9">
          <w:rPr>
            <w:lang w:eastAsia="ko-KR"/>
          </w:rPr>
          <w:t xml:space="preserve"> if the power headroom report is reported on </w:t>
        </w:r>
      </w:ins>
      <w:ins w:id="52" w:author="Huawei" w:date="2019-02-16T05:42:00Z">
        <w:r w:rsidR="00A05B34">
          <w:rPr>
            <w:lang w:eastAsia="ko-KR"/>
          </w:rPr>
          <w:t xml:space="preserve">the PUSCH using the </w:t>
        </w:r>
      </w:ins>
      <w:ins w:id="53" w:author="Huawei" w:date="2019-01-31T10:49:00Z">
        <w:r w:rsidR="00BC62A9">
          <w:rPr>
            <w:lang w:eastAsia="ko-KR"/>
          </w:rPr>
          <w:t>configured grant</w:t>
        </w:r>
      </w:ins>
      <w:r w:rsidRPr="00475002">
        <w:rPr>
          <w:lang w:eastAsia="ko-KR"/>
        </w:rPr>
        <w:t>.</w:t>
      </w:r>
      <w:ins w:id="54" w:author="Huawei" w:date="2019-02-14T18:21:00Z">
        <w:r w:rsidR="003F053D">
          <w:rPr>
            <w:lang w:eastAsia="ko-KR"/>
          </w:rPr>
          <w:t xml:space="preserve"> </w:t>
        </w:r>
      </w:ins>
      <w:bookmarkStart w:id="55" w:name="OLE_LINK35"/>
      <w:bookmarkStart w:id="56" w:name="OLE_LINK36"/>
      <w:ins w:id="57" w:author="Huawei" w:date="2019-02-15T15:33:00Z">
        <w:r w:rsidR="008F6580">
          <w:rPr>
            <w:lang w:eastAsia="ko-KR"/>
          </w:rPr>
          <w:t>For an activated serving c</w:t>
        </w:r>
        <w:r w:rsidR="008F6580" w:rsidRPr="00475002">
          <w:rPr>
            <w:lang w:eastAsia="ko-KR"/>
          </w:rPr>
          <w:t>ell</w:t>
        </w:r>
        <w:r w:rsidR="008F6580">
          <w:rPr>
            <w:lang w:eastAsia="ko-KR"/>
          </w:rPr>
          <w:t xml:space="preserve">, a power headroom report is based on an actual transmission if an uplink transmission is configured with active configured </w:t>
        </w:r>
        <w:r w:rsidR="003E15DA">
          <w:rPr>
            <w:lang w:eastAsia="ko-KR"/>
          </w:rPr>
          <w:t xml:space="preserve">grant or triggered by a </w:t>
        </w:r>
        <w:proofErr w:type="gramStart"/>
        <w:r w:rsidR="003E15DA">
          <w:rPr>
            <w:lang w:eastAsia="ko-KR"/>
          </w:rPr>
          <w:t>DCI,</w:t>
        </w:r>
        <w:proofErr w:type="gramEnd"/>
        <w:r w:rsidR="003E15DA">
          <w:rPr>
            <w:lang w:eastAsia="ko-KR"/>
          </w:rPr>
          <w:t xml:space="preserve"> </w:t>
        </w:r>
      </w:ins>
      <w:ins w:id="58" w:author="Huawei" w:date="2019-02-15T16:10:00Z">
        <w:r w:rsidR="003E15DA">
          <w:rPr>
            <w:lang w:eastAsia="ko-KR"/>
          </w:rPr>
          <w:t>even</w:t>
        </w:r>
      </w:ins>
      <w:ins w:id="59" w:author="Huawei" w:date="2019-02-15T15:33:00Z">
        <w:r w:rsidR="008F6580">
          <w:rPr>
            <w:lang w:eastAsia="ko-KR"/>
          </w:rPr>
          <w:t xml:space="preserve"> the transmission is not actually transmit</w:t>
        </w:r>
      </w:ins>
      <w:ins w:id="60" w:author="Huawei" w:date="2019-02-16T05:39:00Z">
        <w:r w:rsidR="00F227EC">
          <w:rPr>
            <w:lang w:eastAsia="ko-KR"/>
          </w:rPr>
          <w:t>ted</w:t>
        </w:r>
      </w:ins>
      <w:ins w:id="61" w:author="Huawei" w:date="2019-02-15T15:33:00Z">
        <w:r w:rsidR="008F6580">
          <w:rPr>
            <w:lang w:eastAsia="ko-KR"/>
          </w:rPr>
          <w:t>.</w:t>
        </w:r>
      </w:ins>
      <w:bookmarkEnd w:id="55"/>
      <w:bookmarkEnd w:id="56"/>
    </w:p>
    <w:p w:rsidR="000A5D74" w:rsidRDefault="000A5D74" w:rsidP="000A5D74">
      <w:pPr>
        <w:jc w:val="center"/>
        <w:rPr>
          <w:b/>
          <w:iCs/>
          <w:color w:val="FF0000"/>
          <w:sz w:val="28"/>
        </w:rPr>
      </w:pPr>
      <w:bookmarkStart w:id="62" w:name="_Toc535263177"/>
      <w:r w:rsidRPr="0074098C">
        <w:rPr>
          <w:b/>
          <w:iCs/>
          <w:color w:val="FF0000"/>
          <w:sz w:val="28"/>
        </w:rPr>
        <w:t>&lt;Unchanged parts are omitted&gt;</w:t>
      </w:r>
    </w:p>
    <w:p w:rsidR="005F41A2" w:rsidRPr="00B916EC" w:rsidRDefault="005F41A2" w:rsidP="005F41A2">
      <w:pPr>
        <w:pStyle w:val="3"/>
      </w:pPr>
      <w:r w:rsidRPr="00B916EC">
        <w:t>7.7.1</w:t>
      </w:r>
      <w:r w:rsidRPr="00B916EC">
        <w:tab/>
      </w:r>
      <w:r>
        <w:t>Type 1 PH report</w:t>
      </w:r>
      <w:bookmarkEnd w:id="62"/>
    </w:p>
    <w:p w:rsidR="005F41A2" w:rsidRPr="00B916EC" w:rsidRDefault="005F41A2" w:rsidP="005F41A2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5" type="#_x0000_t75" style="width:7.5pt;height:14.25pt" o:ole="">
            <v:imagedata r:id="rId28" o:title=""/>
          </v:shape>
          <o:OLEObject Type="Embed" ProgID="Equation.3" ShapeID="_x0000_i1035" DrawAspect="Content" ObjectID="_1611823247" r:id="rId29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6" type="#_x0000_t75" style="width:7.5pt;height:14.25pt" o:ole="">
            <v:imagedata r:id="rId17" o:title=""/>
          </v:shape>
          <o:OLEObject Type="Embed" ProgID="Equation.3" ShapeID="_x0000_i1036" DrawAspect="Content" ObjectID="_1611823248" r:id="rId30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37" type="#_x0000_t75" style="width:14.25pt;height:14.25pt" o:ole="">
            <v:imagedata r:id="rId19" o:title=""/>
          </v:shape>
          <o:OLEObject Type="Embed" ProgID="Equation.3" ShapeID="_x0000_i1037" DrawAspect="Content" ObjectID="_1611823249" r:id="rId31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38" type="#_x0000_t75" style="width:9.75pt;height:12.75pt" o:ole="">
            <v:imagedata r:id="rId21" o:title=""/>
          </v:shape>
          <o:OLEObject Type="Embed" ProgID="Equation.3" ShapeID="_x0000_i1038" DrawAspect="Content" ObjectID="_1611823250" r:id="rId32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:rsidR="005F41A2" w:rsidRPr="00B916EC" w:rsidRDefault="005F41A2" w:rsidP="005F41A2">
      <w:pPr>
        <w:pStyle w:val="EQ"/>
        <w:jc w:val="center"/>
      </w:pPr>
      <w:r w:rsidRPr="00B916EC">
        <w:rPr>
          <w:position w:val="-16"/>
        </w:rPr>
        <w:object w:dxaOrig="10400" w:dyaOrig="440">
          <v:shape id="_x0000_i1039" type="#_x0000_t75" style="width:460.5pt;height:21pt" o:ole="">
            <v:imagedata r:id="rId33" o:title=""/>
          </v:shape>
          <o:OLEObject Type="Embed" ProgID="Equation.3" ShapeID="_x0000_i1039" DrawAspect="Content" ObjectID="_1611823251" r:id="rId34"/>
        </w:object>
      </w:r>
      <w:r w:rsidRPr="00B916EC">
        <w:t xml:space="preserve"> [dB]</w:t>
      </w:r>
    </w:p>
    <w:p w:rsidR="005F41A2" w:rsidRDefault="005F41A2" w:rsidP="005F41A2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>
          <v:shape id="_x0000_i1040" type="#_x0000_t75" style="width:43.5pt;height:16.5pt" o:ole="">
            <v:imagedata r:id="rId35" o:title=""/>
          </v:shape>
          <o:OLEObject Type="Embed" ProgID="Equation.3" ShapeID="_x0000_i1040" DrawAspect="Content" ObjectID="_1611823252" r:id="rId36"/>
        </w:object>
      </w:r>
      <w:r w:rsidRPr="00B916EC">
        <w:t xml:space="preserve">, </w:t>
      </w:r>
      <w:r w:rsidRPr="00B916EC">
        <w:rPr>
          <w:position w:val="-12"/>
        </w:rPr>
        <w:object w:dxaOrig="1300" w:dyaOrig="320">
          <v:shape id="_x0000_i1041" type="#_x0000_t75" style="width:64.5pt;height:16.5pt" o:ole="">
            <v:imagedata r:id="rId37" o:title=""/>
          </v:shape>
          <o:OLEObject Type="Embed" ProgID="Equation.3" ShapeID="_x0000_i1041" DrawAspect="Content" ObjectID="_1611823253" r:id="rId38"/>
        </w:object>
      </w:r>
      <w:r w:rsidRPr="00B916EC">
        <w:t xml:space="preserve">, </w:t>
      </w:r>
      <w:r w:rsidRPr="00B916EC">
        <w:rPr>
          <w:position w:val="-12"/>
        </w:rPr>
        <w:object w:dxaOrig="980" w:dyaOrig="360">
          <v:shape id="_x0000_i1042" type="#_x0000_t75" style="width:51pt;height:17.25pt" o:ole="">
            <v:imagedata r:id="rId39" o:title=""/>
          </v:shape>
          <o:OLEObject Type="Embed" ProgID="Equation.3" ShapeID="_x0000_i1042" DrawAspect="Content" ObjectID="_1611823254" r:id="rId40"/>
        </w:object>
      </w:r>
      <w:r w:rsidRPr="00B916EC">
        <w:t xml:space="preserve">, </w:t>
      </w:r>
      <w:r w:rsidRPr="00B916EC">
        <w:rPr>
          <w:position w:val="-12"/>
        </w:rPr>
        <w:object w:dxaOrig="760" w:dyaOrig="320">
          <v:shape id="_x0000_i1043" type="#_x0000_t75" style="width:36pt;height:18pt" o:ole="">
            <v:imagedata r:id="rId41" o:title=""/>
          </v:shape>
          <o:OLEObject Type="Embed" ProgID="Equation.3" ShapeID="_x0000_i1043" DrawAspect="Content" ObjectID="_1611823255" r:id="rId42"/>
        </w:object>
      </w:r>
      <w:r w:rsidRPr="00B916EC">
        <w:t xml:space="preserve">, </w:t>
      </w:r>
      <w:r w:rsidRPr="00B916EC">
        <w:rPr>
          <w:position w:val="-12"/>
        </w:rPr>
        <w:object w:dxaOrig="960" w:dyaOrig="320">
          <v:shape id="_x0000_i1044" type="#_x0000_t75" style="width:43.5pt;height:15pt" o:ole="">
            <v:imagedata r:id="rId43" o:title=""/>
          </v:shape>
          <o:OLEObject Type="Embed" ProgID="Equation.3" ShapeID="_x0000_i1044" DrawAspect="Content" ObjectID="_1611823256" r:id="rId44"/>
        </w:object>
      </w:r>
      <w:r w:rsidRPr="00B916EC">
        <w:t xml:space="preserve">, </w:t>
      </w:r>
      <w:r w:rsidRPr="00B916EC">
        <w:rPr>
          <w:position w:val="-12"/>
        </w:rPr>
        <w:object w:dxaOrig="900" w:dyaOrig="320">
          <v:shape id="_x0000_i1045" type="#_x0000_t75" style="width:43.5pt;height:16.5pt" o:ole="">
            <v:imagedata r:id="rId45" o:title=""/>
          </v:shape>
          <o:OLEObject Type="Embed" ProgID="Equation.3" ShapeID="_x0000_i1045" DrawAspect="Content" ObjectID="_1611823257" r:id="rId46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>
          <v:shape id="_x0000_i1046" type="#_x0000_t75" style="width:43.5pt;height:16.5pt" o:ole="">
            <v:imagedata r:id="rId47" o:title=""/>
          </v:shape>
          <o:OLEObject Type="Embed" ProgID="Equation.3" ShapeID="_x0000_i1046" DrawAspect="Content" ObjectID="_1611823258" r:id="rId48"/>
        </w:object>
      </w:r>
      <w:r w:rsidRPr="00B916EC">
        <w:t xml:space="preserve"> are defined in </w:t>
      </w:r>
      <w:proofErr w:type="spellStart"/>
      <w:r w:rsidRPr="00B916EC">
        <w:t>Subclause</w:t>
      </w:r>
      <w:proofErr w:type="spellEnd"/>
      <w:r>
        <w:t xml:space="preserve"> 7.1.1</w:t>
      </w:r>
      <w:r w:rsidRPr="00B916EC">
        <w:t xml:space="preserve">. </w:t>
      </w:r>
    </w:p>
    <w:p w:rsidR="005F41A2" w:rsidRPr="00D155A0" w:rsidRDefault="005F41A2" w:rsidP="005F41A2">
      <w:pPr>
        <w:rPr>
          <w:iCs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>
          <v:shape id="_x0000_i1047" type="#_x0000_t75" style="width:14.25pt;height:16.5pt" o:ole="">
            <v:imagedata r:id="rId49" o:title=""/>
          </v:shape>
          <o:OLEObject Type="Embed" ProgID="Equation.3" ShapeID="_x0000_i1047" DrawAspect="Content" ObjectID="_1611823259" r:id="rId50"/>
        </w:object>
      </w:r>
      <w:r w:rsidRPr="00D155A0">
        <w:t xml:space="preserve"> on</w:t>
      </w:r>
      <w:r w:rsidRPr="00D155A0">
        <w:rPr>
          <w:lang/>
        </w:rPr>
        <w:t xml:space="preserve"> </w:t>
      </w:r>
      <w:r w:rsidRPr="00D155A0">
        <w:rPr>
          <w:lang w:val="en-US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48" type="#_x0000_t75" style="width:14.25pt;height:14.25pt" o:ole="">
            <v:imagedata r:id="rId51" o:title=""/>
          </v:shape>
          <o:OLEObject Type="Embed" ProgID="Equation.3" ShapeID="_x0000_i1048" DrawAspect="Content" ObjectID="_1611823260" r:id="rId52"/>
        </w:object>
      </w:r>
      <w:r w:rsidRPr="00D155A0">
        <w:rPr>
          <w:iCs/>
        </w:rPr>
        <w:t xml:space="preserve"> of </w:t>
      </w:r>
      <w:r w:rsidRPr="00D155A0">
        <w:rPr>
          <w:lang/>
        </w:rPr>
        <w:t xml:space="preserve">carrier </w:t>
      </w:r>
      <w:r w:rsidRPr="00D97B0D">
        <w:rPr>
          <w:position w:val="-10"/>
        </w:rPr>
        <w:object w:dxaOrig="220" w:dyaOrig="300">
          <v:shape id="_x0000_i1049" type="#_x0000_t75" style="width:14.25pt;height:14.25pt" o:ole="">
            <v:imagedata r:id="rId53" o:title=""/>
          </v:shape>
          <o:OLEObject Type="Embed" ProgID="Equation.3" ShapeID="_x0000_i1049" DrawAspect="Content" ObjectID="_1611823261" r:id="rId54"/>
        </w:object>
      </w:r>
      <w:r w:rsidRPr="00D155A0">
        <w:rPr>
          <w:lang w:val="en-US"/>
        </w:rPr>
        <w:t xml:space="preserve"> of </w:t>
      </w:r>
      <w:r w:rsidRPr="00D155A0">
        <w:rPr>
          <w:lang/>
        </w:rPr>
        <w:t xml:space="preserve">serving cell </w:t>
      </w:r>
      <w:r w:rsidRPr="00D97B0D">
        <w:rPr>
          <w:position w:val="-10"/>
        </w:rPr>
        <w:object w:dxaOrig="200" w:dyaOrig="300">
          <v:shape id="_x0000_i1050" type="#_x0000_t75" style="width:14.25pt;height:17.25pt" o:ole="">
            <v:imagedata r:id="rId55" o:title=""/>
          </v:shape>
          <o:OLEObject Type="Embed" ProgID="Equation.3" ShapeID="_x0000_i1050" DrawAspect="Content" ObjectID="_1611823262" r:id="rId56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>
          <v:shape id="_x0000_i1051" type="#_x0000_t75" style="width:14.25pt;height:16.5pt" o:ole="">
            <v:imagedata r:id="rId57" o:title=""/>
          </v:shape>
          <o:OLEObject Type="Embed" ProgID="Equation.3" ShapeID="_x0000_i1051" DrawAspect="Content" ObjectID="_1611823263" r:id="rId58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2" type="#_x0000_t75" style="width:14.25pt;height:14.25pt" o:ole="">
            <v:imagedata r:id="rId59" o:title=""/>
          </v:shape>
          <o:OLEObject Type="Embed" ProgID="Equation.3" ShapeID="_x0000_i1052" DrawAspect="Content" ObjectID="_1611823264" r:id="rId60"/>
        </w:object>
      </w:r>
      <w:r w:rsidRPr="00D155A0">
        <w:rPr>
          <w:iCs/>
        </w:rPr>
        <w:t xml:space="preserve"> of </w:t>
      </w:r>
      <w:r w:rsidRPr="00D155A0">
        <w:rPr>
          <w:lang/>
        </w:rPr>
        <w:t xml:space="preserve">carrier </w:t>
      </w:r>
      <w:r w:rsidRPr="00D97B0D">
        <w:rPr>
          <w:position w:val="-10"/>
        </w:rPr>
        <w:object w:dxaOrig="240" w:dyaOrig="300">
          <v:shape id="_x0000_i1053" type="#_x0000_t75" style="width:14.25pt;height:14.25pt" o:ole="">
            <v:imagedata r:id="rId61" o:title=""/>
          </v:shape>
          <o:OLEObject Type="Embed" ProgID="Equation.3" ShapeID="_x0000_i1053" DrawAspect="Content" ObjectID="_1611823265" r:id="rId62"/>
        </w:object>
      </w:r>
      <w:r w:rsidRPr="00D155A0">
        <w:rPr>
          <w:lang w:val="en-US"/>
        </w:rPr>
        <w:t xml:space="preserve"> of </w:t>
      </w:r>
      <w:r w:rsidRPr="00D155A0">
        <w:rPr>
          <w:lang/>
        </w:rPr>
        <w:t xml:space="preserve">serving cell </w:t>
      </w:r>
      <w:r w:rsidRPr="00B67C93">
        <w:rPr>
          <w:position w:val="-10"/>
        </w:rPr>
        <w:object w:dxaOrig="220" w:dyaOrig="300">
          <v:shape id="_x0000_i1054" type="#_x0000_t75" style="width:16.5pt;height:17.25pt" o:ole="">
            <v:imagedata r:id="rId63" o:title=""/>
          </v:shape>
          <o:OLEObject Type="Embed" ProgID="Equation.3" ShapeID="_x0000_i1054" DrawAspect="Content" ObjectID="_1611823266" r:id="rId64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5" type="#_x0000_t75" style="width:14.25pt;height:14.25pt" o:ole="">
            <v:imagedata r:id="rId51" o:title=""/>
          </v:shape>
          <o:OLEObject Type="Embed" ProgID="Equation.3" ShapeID="_x0000_i1055" DrawAspect="Content" ObjectID="_1611823267" r:id="rId65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6" type="#_x0000_t75" style="width:14.25pt;height:14.25pt" o:ole="">
            <v:imagedata r:id="rId59" o:title=""/>
          </v:shape>
          <o:OLEObject Type="Embed" ProgID="Equation.3" ShapeID="_x0000_i1056" DrawAspect="Content" ObjectID="_1611823268" r:id="rId66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7" type="#_x0000_t75" style="width:14.25pt;height:14.25pt" o:ole="">
            <v:imagedata r:id="rId59" o:title=""/>
          </v:shape>
          <o:OLEObject Type="Embed" ProgID="Equation.3" ShapeID="_x0000_i1057" DrawAspect="Content" ObjectID="_1611823269" r:id="rId67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>
          <v:shape id="_x0000_i1058" type="#_x0000_t75" style="width:14.25pt;height:14.25pt" o:ole="">
            <v:imagedata r:id="rId51" o:title=""/>
          </v:shape>
          <o:OLEObject Type="Embed" ProgID="Equation.3" ShapeID="_x0000_i1058" DrawAspect="Content" ObjectID="_1611823270" r:id="rId68"/>
        </w:object>
      </w:r>
      <w:r w:rsidRPr="00D155A0">
        <w:t>.</w:t>
      </w:r>
    </w:p>
    <w:p w:rsidR="005F41A2" w:rsidRPr="00D155A0" w:rsidRDefault="005F41A2" w:rsidP="005F41A2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9" type="#_x0000_t75" style="width:14.25pt;height:14.25pt" o:ole="">
            <v:imagedata r:id="rId51" o:title=""/>
          </v:shape>
          <o:OLEObject Type="Embed" ProgID="Equation.3" ShapeID="_x0000_i1059" DrawAspect="Content" ObjectID="_1611823271" r:id="rId69"/>
        </w:object>
      </w:r>
      <w:r w:rsidRPr="00D155A0">
        <w:rPr>
          <w:iCs/>
        </w:rPr>
        <w:t xml:space="preserve"> of </w:t>
      </w:r>
      <w:r w:rsidRPr="00D155A0">
        <w:rPr>
          <w:lang/>
        </w:rPr>
        <w:t xml:space="preserve">carrier </w:t>
      </w:r>
      <w:r w:rsidRPr="00D97B0D">
        <w:rPr>
          <w:position w:val="-10"/>
        </w:rPr>
        <w:object w:dxaOrig="220" w:dyaOrig="300">
          <v:shape id="_x0000_i1060" type="#_x0000_t75" style="width:14.25pt;height:14.25pt" o:ole="">
            <v:imagedata r:id="rId53" o:title=""/>
          </v:shape>
          <o:OLEObject Type="Embed" ProgID="Equation.3" ShapeID="_x0000_i1060" DrawAspect="Content" ObjectID="_1611823272" r:id="rId70"/>
        </w:object>
      </w:r>
      <w:r w:rsidRPr="00D155A0">
        <w:rPr>
          <w:lang w:val="en-US"/>
        </w:rPr>
        <w:t xml:space="preserve"> of </w:t>
      </w:r>
      <w:r w:rsidRPr="00D155A0">
        <w:rPr>
          <w:lang/>
        </w:rPr>
        <w:t xml:space="preserve">serving cell </w:t>
      </w:r>
      <w:r w:rsidRPr="00D97B0D">
        <w:rPr>
          <w:position w:val="-10"/>
        </w:rPr>
        <w:object w:dxaOrig="200" w:dyaOrig="300">
          <v:shape id="_x0000_i1061" type="#_x0000_t75" style="width:14.25pt;height:17.25pt" o:ole="">
            <v:imagedata r:id="rId55" o:title=""/>
          </v:shape>
          <o:OLEObject Type="Embed" ProgID="Equation.3" ShapeID="_x0000_i1061" DrawAspect="Content" ObjectID="_1611823273" r:id="rId71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62" type="#_x0000_t75" style="width:14.25pt;height:14.25pt" o:ole="">
            <v:imagedata r:id="rId59" o:title=""/>
          </v:shape>
          <o:OLEObject Type="Embed" ProgID="Equation.3" ShapeID="_x0000_i1062" DrawAspect="Content" ObjectID="_1611823274" r:id="rId72"/>
        </w:object>
      </w:r>
      <w:r w:rsidRPr="00D155A0">
        <w:rPr>
          <w:iCs/>
        </w:rPr>
        <w:t xml:space="preserve"> of </w:t>
      </w:r>
      <w:r w:rsidRPr="00D155A0">
        <w:rPr>
          <w:lang/>
        </w:rPr>
        <w:t xml:space="preserve">carrier </w:t>
      </w:r>
      <w:r w:rsidRPr="00D97B0D">
        <w:rPr>
          <w:position w:val="-10"/>
        </w:rPr>
        <w:object w:dxaOrig="240" w:dyaOrig="300">
          <v:shape id="_x0000_i1063" type="#_x0000_t75" style="width:14.25pt;height:14.25pt" o:ole="">
            <v:imagedata r:id="rId61" o:title=""/>
          </v:shape>
          <o:OLEObject Type="Embed" ProgID="Equation.3" ShapeID="_x0000_i1063" DrawAspect="Content" ObjectID="_1611823275" r:id="rId73"/>
        </w:object>
      </w:r>
      <w:r w:rsidRPr="00D155A0">
        <w:rPr>
          <w:lang w:val="en-US"/>
        </w:rPr>
        <w:t xml:space="preserve"> of </w:t>
      </w:r>
      <w:r w:rsidRPr="00D155A0">
        <w:rPr>
          <w:lang/>
        </w:rPr>
        <w:t xml:space="preserve">serving cell </w:t>
      </w:r>
      <w:r w:rsidRPr="00B67C93">
        <w:rPr>
          <w:position w:val="-10"/>
        </w:rPr>
        <w:object w:dxaOrig="220" w:dyaOrig="300">
          <v:shape id="_x0000_i1064" type="#_x0000_t75" style="width:16.5pt;height:17.25pt" o:ole="">
            <v:imagedata r:id="rId74" o:title=""/>
          </v:shape>
          <o:OLEObject Type="Embed" ProgID="Equation.3" ShapeID="_x0000_i1064" DrawAspect="Content" ObjectID="_1611823276" r:id="rId75"/>
        </w:object>
      </w:r>
      <w:r w:rsidRPr="00D155A0">
        <w:rPr>
          <w:iCs/>
        </w:rPr>
        <w:t xml:space="preserve"> that overlaps with the first PUSCH transmission if </w:t>
      </w:r>
    </w:p>
    <w:p w:rsidR="005F41A2" w:rsidRPr="00B14B0A" w:rsidRDefault="005F41A2" w:rsidP="005F41A2">
      <w:pPr>
        <w:pStyle w:val="B1"/>
      </w:pPr>
      <w:r w:rsidRPr="008E3A86">
        <w:t>-</w:t>
      </w:r>
      <w:r w:rsidRPr="008E3A86">
        <w:tab/>
      </w:r>
      <w:proofErr w:type="gramStart"/>
      <w:r w:rsidRPr="008E3A86">
        <w:t>the</w:t>
      </w:r>
      <w:proofErr w:type="gramEnd"/>
      <w:r w:rsidRPr="008E3A86">
        <w:t xml:space="preserve">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:rsidR="000A734C" w:rsidRDefault="005F41A2" w:rsidP="005F41A2">
      <w:pPr>
        <w:pStyle w:val="B1"/>
        <w:rPr>
          <w:ins w:id="63" w:author="Huawei" w:date="2019-02-12T17:10:00Z"/>
        </w:rPr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>of a transport block</w:t>
      </w:r>
      <w:r w:rsidR="00BC62A9">
        <w:t xml:space="preserve"> </w:t>
      </w:r>
      <w:r w:rsidR="000A734C" w:rsidRPr="000A734C">
        <w:t>after</w:t>
      </w:r>
      <w:r w:rsidR="000A734C" w:rsidRPr="00347C78">
        <w:t xml:space="preserve"> a power headroom report was triggered</w:t>
      </w:r>
      <w:bookmarkStart w:id="64" w:name="_GoBack"/>
      <w:bookmarkEnd w:id="64"/>
    </w:p>
    <w:p w:rsidR="000A734C" w:rsidRDefault="00BC62A9" w:rsidP="000A734C">
      <w:pPr>
        <w:pStyle w:val="B1"/>
        <w:ind w:left="284"/>
        <w:rPr>
          <w:ins w:id="65" w:author="Huawei" w:date="2019-02-12T17:10:00Z"/>
        </w:rPr>
      </w:pPr>
      <w:proofErr w:type="gramStart"/>
      <w:ins w:id="66" w:author="Huawei" w:date="2019-01-31T10:56:00Z">
        <w:r>
          <w:t>or</w:t>
        </w:r>
        <w:proofErr w:type="gramEnd"/>
        <w:r>
          <w:t xml:space="preserve"> </w:t>
        </w:r>
      </w:ins>
    </w:p>
    <w:p w:rsidR="005F41A2" w:rsidRPr="00347C78" w:rsidRDefault="000A734C" w:rsidP="000A734C">
      <w:pPr>
        <w:pStyle w:val="B1"/>
      </w:pPr>
      <w:ins w:id="67" w:author="Huawei" w:date="2019-02-12T17:11:00Z">
        <w:r w:rsidRPr="008E3A86">
          <w:lastRenderedPageBreak/>
          <w:t>-</w:t>
        </w:r>
        <w:r w:rsidRPr="008E3A86">
          <w:tab/>
        </w:r>
      </w:ins>
      <w:ins w:id="68" w:author="Huawei" w:date="2019-02-12T17:13:00Z">
        <w:r>
          <w:t xml:space="preserve">the second PUSCH transmission is </w:t>
        </w:r>
      </w:ins>
      <w:ins w:id="69" w:author="Huawei" w:date="2019-01-31T10:56:00Z">
        <w:r w:rsidR="00BC62A9">
          <w:t xml:space="preserve">after </w:t>
        </w:r>
        <w:r w:rsidR="00BC62A9" w:rsidRPr="000A734C">
          <w:t>the first uplink symbol</w:t>
        </w:r>
        <w:r w:rsidR="00BC62A9">
          <w:t xml:space="preserve"> of</w:t>
        </w:r>
      </w:ins>
      <w:ins w:id="70" w:author="Huawei" w:date="2019-02-12T17:39:00Z">
        <w:r w:rsidR="00752C18">
          <w:t xml:space="preserve"> the first</w:t>
        </w:r>
      </w:ins>
      <w:ins w:id="71" w:author="Huawei" w:date="2019-01-31T10:56:00Z">
        <w:r w:rsidR="00BC62A9">
          <w:t xml:space="preserve"> PUSCH transmission minus </w:t>
        </w:r>
      </w:ins>
      <w:ins w:id="72" w:author="Huawei" w:date="2019-02-12T17:42:00Z">
        <w:r w:rsidR="00752C18" w:rsidRPr="00450CE8">
          <w:rPr>
            <w:i/>
            <w:lang w:val="en-AU"/>
          </w:rPr>
          <w:t>T</w:t>
        </w:r>
        <w:r w:rsidR="00752C18">
          <w:rPr>
            <w:i/>
            <w:lang w:val="en-AU"/>
          </w:rPr>
          <w:t>’</w:t>
        </w:r>
        <w:r w:rsidR="00752C18" w:rsidRPr="00450CE8">
          <w:rPr>
            <w:i/>
            <w:vertAlign w:val="subscript"/>
            <w:lang w:val="en-AU"/>
          </w:rPr>
          <w:t>proc</w:t>
        </w:r>
        <w:proofErr w:type="gramStart"/>
        <w:r w:rsidR="00752C18" w:rsidRPr="00450CE8">
          <w:rPr>
            <w:i/>
            <w:vertAlign w:val="subscript"/>
            <w:lang w:val="en-AU"/>
          </w:rPr>
          <w:t>,2</w:t>
        </w:r>
        <w:proofErr w:type="gramEnd"/>
        <w:r w:rsidR="00752C18">
          <w:rPr>
            <w:lang w:eastAsia="ko-KR"/>
          </w:rPr>
          <w:t>=</w:t>
        </w:r>
        <w:r w:rsidR="00752C18" w:rsidRPr="00450CE8">
          <w:rPr>
            <w:i/>
            <w:lang w:val="en-AU"/>
          </w:rPr>
          <w:t>T</w:t>
        </w:r>
        <w:r w:rsidR="00752C18" w:rsidRPr="00450CE8">
          <w:rPr>
            <w:i/>
            <w:vertAlign w:val="subscript"/>
            <w:lang w:val="en-AU"/>
          </w:rPr>
          <w:t>proc,2</w:t>
        </w:r>
        <w:r w:rsidR="00752C18" w:rsidRPr="005E45BC">
          <w:rPr>
            <w:lang w:eastAsia="ko-KR"/>
          </w:rPr>
          <w:t xml:space="preserve"> where </w:t>
        </w:r>
        <w:r w:rsidR="00752C18" w:rsidRPr="00450CE8">
          <w:rPr>
            <w:i/>
            <w:lang w:val="en-AU"/>
          </w:rPr>
          <w:t>T</w:t>
        </w:r>
        <w:r w:rsidR="00752C18" w:rsidRPr="00450CE8">
          <w:rPr>
            <w:i/>
            <w:vertAlign w:val="subscript"/>
            <w:lang w:val="en-AU"/>
          </w:rPr>
          <w:t>proc,2</w:t>
        </w:r>
      </w:ins>
      <w:ins w:id="73" w:author="Huawei" w:date="2019-02-12T16:42:00Z">
        <w:r w:rsidR="006D01BD" w:rsidRPr="000A734C">
          <w:t xml:space="preserve"> </w:t>
        </w:r>
        <w:r w:rsidR="006D01BD">
          <w:t>is determined</w:t>
        </w:r>
      </w:ins>
      <w:ins w:id="74" w:author="Huawei" w:date="2019-01-31T10:56:00Z">
        <w:r w:rsidR="006D01BD">
          <w:t xml:space="preserve"> according to</w:t>
        </w:r>
        <w:r w:rsidR="00BC62A9">
          <w:t xml:space="preserve"> </w:t>
        </w:r>
      </w:ins>
      <w:ins w:id="75" w:author="Huawei" w:date="2019-01-31T14:56:00Z">
        <w:r w:rsidR="00BE0D3A">
          <w:t>[6, TS 38.214]</w:t>
        </w:r>
      </w:ins>
      <w:ins w:id="76" w:author="Huawei" w:date="2019-02-15T15:36:00Z">
        <w:r w:rsidR="008F6580" w:rsidRPr="008F6580">
          <w:rPr>
            <w:lang w:eastAsia="ko-KR"/>
          </w:rPr>
          <w:t xml:space="preserve"> </w:t>
        </w:r>
        <w:r w:rsidR="008F6580">
          <w:rPr>
            <w:lang w:eastAsia="ko-KR"/>
          </w:rPr>
          <w:t xml:space="preserve">assuming </w:t>
        </w:r>
        <w:r w:rsidR="008F6580" w:rsidRPr="0048482F">
          <w:rPr>
            <w:i/>
            <w:lang w:val="en-AU"/>
          </w:rPr>
          <w:t>d</w:t>
        </w:r>
        <w:r w:rsidR="008F6580" w:rsidRPr="0048482F">
          <w:rPr>
            <w:i/>
            <w:vertAlign w:val="subscript"/>
            <w:lang w:val="en-AU"/>
          </w:rPr>
          <w:t>2</w:t>
        </w:r>
        <w:r w:rsidR="008F6580">
          <w:rPr>
            <w:i/>
            <w:vertAlign w:val="subscript"/>
            <w:lang w:val="en-AU"/>
          </w:rPr>
          <w:t xml:space="preserve">,1 </w:t>
        </w:r>
        <w:r w:rsidR="008F6580" w:rsidRPr="00471D3B">
          <w:rPr>
            <w:lang w:val="en-AU"/>
          </w:rPr>
          <w:t>=1</w:t>
        </w:r>
        <w:r w:rsidR="008F6580">
          <w:rPr>
            <w:lang w:eastAsia="ko-KR"/>
          </w:rPr>
          <w:t xml:space="preserve">, </w:t>
        </w:r>
        <w:r w:rsidR="008F6580">
          <w:rPr>
            <w:i/>
            <w:lang w:val="en-AU"/>
          </w:rPr>
          <w:t>d</w:t>
        </w:r>
        <w:r w:rsidR="008F6580">
          <w:rPr>
            <w:i/>
            <w:vertAlign w:val="subscript"/>
            <w:lang w:val="en-AU"/>
          </w:rPr>
          <w:t>2,2</w:t>
        </w:r>
        <w:r w:rsidR="008F6580" w:rsidRPr="00727442">
          <w:rPr>
            <w:lang w:val="en-AU"/>
          </w:rPr>
          <w:t>=0</w:t>
        </w:r>
        <w:r w:rsidR="008F6580">
          <w:rPr>
            <w:lang w:val="en-AU"/>
          </w:rPr>
          <w:t xml:space="preserve">, </w:t>
        </w:r>
        <w:r w:rsidR="008F6580">
          <w:rPr>
            <w:i/>
            <w:lang w:val="en-AU"/>
          </w:rPr>
          <w:t>N</w:t>
        </w:r>
        <w:r w:rsidR="008F6580">
          <w:rPr>
            <w:i/>
            <w:vertAlign w:val="subscript"/>
            <w:lang w:val="en-AU"/>
          </w:rPr>
          <w:t>2</w:t>
        </w:r>
        <w:r w:rsidR="008F6580">
          <w:rPr>
            <w:lang w:val="en-AU"/>
          </w:rPr>
          <w:t xml:space="preserve"> is following PUSCH timing capability 1, and</w:t>
        </w:r>
        <w:r w:rsidR="008F6580">
          <w:rPr>
            <w:lang w:eastAsia="ko-KR"/>
          </w:rPr>
          <w:t xml:space="preserve"> with </w:t>
        </w:r>
        <w:r w:rsidR="008F6580" w:rsidRPr="00133E55">
          <w:rPr>
            <w:i/>
            <w:lang w:val="en-AU"/>
          </w:rPr>
          <w:t>µ</w:t>
        </w:r>
        <w:r w:rsidR="008F6580" w:rsidRPr="00133E55">
          <w:rPr>
            <w:i/>
            <w:vertAlign w:val="subscript"/>
            <w:lang w:val="en-AU"/>
          </w:rPr>
          <w:t>DL</w:t>
        </w:r>
        <w:r w:rsidR="008F6580">
          <w:rPr>
            <w:lang w:eastAsia="ko-KR"/>
          </w:rPr>
          <w:t xml:space="preserve"> corresponding to the subcarrier spacing of the active downlink BWP of the scheduling cell for a configured grant</w:t>
        </w:r>
      </w:ins>
      <w:ins w:id="77" w:author="Huawei" w:date="2019-01-31T10:56:00Z">
        <w:r w:rsidR="00BC62A9">
          <w:t xml:space="preserve"> if the first PUSCH transmission is on a configured grant</w:t>
        </w:r>
      </w:ins>
      <w:ins w:id="78" w:author="Huawei" w:date="2019-02-12T17:13:00Z">
        <w:r w:rsidRPr="000A734C">
          <w:t xml:space="preserve"> after</w:t>
        </w:r>
        <w:r w:rsidRPr="00347C78">
          <w:t xml:space="preserve"> a power headroom report was triggered</w:t>
        </w:r>
      </w:ins>
      <w:ins w:id="79" w:author="Huawei" w:date="2019-02-15T15:40:00Z">
        <w:r w:rsidR="0005089F">
          <w:t>.</w:t>
        </w:r>
      </w:ins>
      <w:del w:id="80" w:author="Huawei" w:date="2019-02-12T17:13:00Z">
        <w:r w:rsidR="005F41A2" w:rsidRPr="00347C78" w:rsidDel="000A734C">
          <w:delText xml:space="preserve"> </w:delText>
        </w:r>
      </w:del>
    </w:p>
    <w:p w:rsidR="00350700" w:rsidRDefault="00350700" w:rsidP="00350700">
      <w:pPr>
        <w:jc w:val="center"/>
        <w:rPr>
          <w:b/>
          <w:iCs/>
          <w:color w:val="FF0000"/>
          <w:sz w:val="28"/>
        </w:rPr>
      </w:pPr>
      <w:bookmarkStart w:id="81" w:name="OLE_LINK4"/>
      <w:r w:rsidRPr="0074098C">
        <w:rPr>
          <w:b/>
          <w:iCs/>
          <w:color w:val="FF0000"/>
          <w:sz w:val="28"/>
        </w:rPr>
        <w:t>&lt;Unchanged parts are omitted&gt;</w:t>
      </w:r>
    </w:p>
    <w:bookmarkEnd w:id="81"/>
    <w:p w:rsidR="008A4873" w:rsidRPr="00350700" w:rsidRDefault="008A4873">
      <w:pPr>
        <w:rPr>
          <w:noProof/>
        </w:rPr>
      </w:pPr>
    </w:p>
    <w:sectPr w:rsidR="008A4873" w:rsidRPr="00350700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BC3" w:rsidRDefault="00515BC3">
      <w:r>
        <w:separator/>
      </w:r>
    </w:p>
  </w:endnote>
  <w:endnote w:type="continuationSeparator" w:id="0">
    <w:p w:rsidR="00515BC3" w:rsidRDefault="00515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BC3" w:rsidRDefault="00515BC3">
      <w:r>
        <w:separator/>
      </w:r>
    </w:p>
  </w:footnote>
  <w:footnote w:type="continuationSeparator" w:id="0">
    <w:p w:rsidR="00515BC3" w:rsidRDefault="00515B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A2F55">
      <w:fldChar w:fldCharType="begin"/>
    </w:r>
    <w:r w:rsidR="00374DD4">
      <w:instrText>PAGE</w:instrText>
    </w:r>
    <w:r w:rsidR="00DA2F55">
      <w:fldChar w:fldCharType="separate"/>
    </w:r>
    <w:r>
      <w:rPr>
        <w:noProof/>
      </w:rPr>
      <w:t>1</w:t>
    </w:r>
    <w:r w:rsidR="00DA2F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089F"/>
    <w:rsid w:val="000A5D74"/>
    <w:rsid w:val="000A6394"/>
    <w:rsid w:val="000A734C"/>
    <w:rsid w:val="000B7FED"/>
    <w:rsid w:val="000C038A"/>
    <w:rsid w:val="000C6598"/>
    <w:rsid w:val="000D237B"/>
    <w:rsid w:val="0011294F"/>
    <w:rsid w:val="00116A15"/>
    <w:rsid w:val="00141408"/>
    <w:rsid w:val="00145D43"/>
    <w:rsid w:val="00163C0F"/>
    <w:rsid w:val="00191D1E"/>
    <w:rsid w:val="00192C46"/>
    <w:rsid w:val="001A08B3"/>
    <w:rsid w:val="001A7B60"/>
    <w:rsid w:val="001B52F0"/>
    <w:rsid w:val="001B7A65"/>
    <w:rsid w:val="001C0E7D"/>
    <w:rsid w:val="001E41F3"/>
    <w:rsid w:val="001F303C"/>
    <w:rsid w:val="0024754C"/>
    <w:rsid w:val="0026004D"/>
    <w:rsid w:val="002640DD"/>
    <w:rsid w:val="00275D12"/>
    <w:rsid w:val="00284FEB"/>
    <w:rsid w:val="002860C4"/>
    <w:rsid w:val="0029263F"/>
    <w:rsid w:val="002A0FB8"/>
    <w:rsid w:val="002B5741"/>
    <w:rsid w:val="002E6683"/>
    <w:rsid w:val="0030231B"/>
    <w:rsid w:val="00305409"/>
    <w:rsid w:val="00314D09"/>
    <w:rsid w:val="00323A12"/>
    <w:rsid w:val="00350700"/>
    <w:rsid w:val="003609EF"/>
    <w:rsid w:val="0036231A"/>
    <w:rsid w:val="00365CBE"/>
    <w:rsid w:val="00374DD4"/>
    <w:rsid w:val="00385710"/>
    <w:rsid w:val="003B655B"/>
    <w:rsid w:val="003C0D47"/>
    <w:rsid w:val="003D3138"/>
    <w:rsid w:val="003D3B1F"/>
    <w:rsid w:val="003E15DA"/>
    <w:rsid w:val="003E1A36"/>
    <w:rsid w:val="003F053D"/>
    <w:rsid w:val="003F4948"/>
    <w:rsid w:val="00410171"/>
    <w:rsid w:val="00410371"/>
    <w:rsid w:val="004242F1"/>
    <w:rsid w:val="00437AFB"/>
    <w:rsid w:val="004B185A"/>
    <w:rsid w:val="004B75B7"/>
    <w:rsid w:val="00513226"/>
    <w:rsid w:val="0051580D"/>
    <w:rsid w:val="00515BC3"/>
    <w:rsid w:val="00547111"/>
    <w:rsid w:val="00592D74"/>
    <w:rsid w:val="00597E8A"/>
    <w:rsid w:val="005D4140"/>
    <w:rsid w:val="005E2C44"/>
    <w:rsid w:val="005E45BC"/>
    <w:rsid w:val="005F41A2"/>
    <w:rsid w:val="00613892"/>
    <w:rsid w:val="00621188"/>
    <w:rsid w:val="006257ED"/>
    <w:rsid w:val="00644A91"/>
    <w:rsid w:val="006569C6"/>
    <w:rsid w:val="006870CF"/>
    <w:rsid w:val="00695808"/>
    <w:rsid w:val="006B46FB"/>
    <w:rsid w:val="006D01BD"/>
    <w:rsid w:val="006D7262"/>
    <w:rsid w:val="006E21FB"/>
    <w:rsid w:val="006F5C51"/>
    <w:rsid w:val="00715CDD"/>
    <w:rsid w:val="00752C18"/>
    <w:rsid w:val="00785ED3"/>
    <w:rsid w:val="00790235"/>
    <w:rsid w:val="00792342"/>
    <w:rsid w:val="007977A8"/>
    <w:rsid w:val="00797EC5"/>
    <w:rsid w:val="007B512A"/>
    <w:rsid w:val="007C2097"/>
    <w:rsid w:val="007D6A07"/>
    <w:rsid w:val="007E3B39"/>
    <w:rsid w:val="007F1DD1"/>
    <w:rsid w:val="007F7259"/>
    <w:rsid w:val="008040A8"/>
    <w:rsid w:val="00813153"/>
    <w:rsid w:val="008227F0"/>
    <w:rsid w:val="008237BB"/>
    <w:rsid w:val="008279FA"/>
    <w:rsid w:val="008626E7"/>
    <w:rsid w:val="00870EE7"/>
    <w:rsid w:val="008827ED"/>
    <w:rsid w:val="008A45A6"/>
    <w:rsid w:val="008A4873"/>
    <w:rsid w:val="008C3435"/>
    <w:rsid w:val="008E4945"/>
    <w:rsid w:val="008F152A"/>
    <w:rsid w:val="008F6580"/>
    <w:rsid w:val="008F686C"/>
    <w:rsid w:val="009148DE"/>
    <w:rsid w:val="0092659B"/>
    <w:rsid w:val="00942534"/>
    <w:rsid w:val="009611A6"/>
    <w:rsid w:val="009773D9"/>
    <w:rsid w:val="009777D9"/>
    <w:rsid w:val="00991B88"/>
    <w:rsid w:val="00996127"/>
    <w:rsid w:val="009A5753"/>
    <w:rsid w:val="009A579D"/>
    <w:rsid w:val="009E3297"/>
    <w:rsid w:val="009F734F"/>
    <w:rsid w:val="00A04F74"/>
    <w:rsid w:val="00A05B34"/>
    <w:rsid w:val="00A15905"/>
    <w:rsid w:val="00A23EA5"/>
    <w:rsid w:val="00A246B6"/>
    <w:rsid w:val="00A25346"/>
    <w:rsid w:val="00A3312E"/>
    <w:rsid w:val="00A35A1B"/>
    <w:rsid w:val="00A47E70"/>
    <w:rsid w:val="00A500F0"/>
    <w:rsid w:val="00A50CF0"/>
    <w:rsid w:val="00A7671C"/>
    <w:rsid w:val="00A8078D"/>
    <w:rsid w:val="00A91CAF"/>
    <w:rsid w:val="00A92833"/>
    <w:rsid w:val="00AA2CBC"/>
    <w:rsid w:val="00AA7B14"/>
    <w:rsid w:val="00AC5820"/>
    <w:rsid w:val="00AD1CD8"/>
    <w:rsid w:val="00B01EFD"/>
    <w:rsid w:val="00B07BCA"/>
    <w:rsid w:val="00B258BB"/>
    <w:rsid w:val="00B479BE"/>
    <w:rsid w:val="00B67B97"/>
    <w:rsid w:val="00B832E3"/>
    <w:rsid w:val="00B968C8"/>
    <w:rsid w:val="00BA3EC5"/>
    <w:rsid w:val="00BA51D9"/>
    <w:rsid w:val="00BB5DFC"/>
    <w:rsid w:val="00BC62A9"/>
    <w:rsid w:val="00BD279D"/>
    <w:rsid w:val="00BD6BB8"/>
    <w:rsid w:val="00BE0D3A"/>
    <w:rsid w:val="00BE6EC6"/>
    <w:rsid w:val="00C11BCC"/>
    <w:rsid w:val="00C35B29"/>
    <w:rsid w:val="00C404E5"/>
    <w:rsid w:val="00C4484C"/>
    <w:rsid w:val="00C66BA2"/>
    <w:rsid w:val="00C85AE4"/>
    <w:rsid w:val="00C91E2D"/>
    <w:rsid w:val="00C93098"/>
    <w:rsid w:val="00C95985"/>
    <w:rsid w:val="00CC5026"/>
    <w:rsid w:val="00CC68D0"/>
    <w:rsid w:val="00CD573E"/>
    <w:rsid w:val="00CE14FD"/>
    <w:rsid w:val="00D03F9A"/>
    <w:rsid w:val="00D06D51"/>
    <w:rsid w:val="00D16013"/>
    <w:rsid w:val="00D20507"/>
    <w:rsid w:val="00D24991"/>
    <w:rsid w:val="00D341EF"/>
    <w:rsid w:val="00D50255"/>
    <w:rsid w:val="00D54B83"/>
    <w:rsid w:val="00D64A06"/>
    <w:rsid w:val="00D87167"/>
    <w:rsid w:val="00D91325"/>
    <w:rsid w:val="00DA2F55"/>
    <w:rsid w:val="00DC4FBC"/>
    <w:rsid w:val="00DD6663"/>
    <w:rsid w:val="00DD713B"/>
    <w:rsid w:val="00DE34CF"/>
    <w:rsid w:val="00DF11E9"/>
    <w:rsid w:val="00E01476"/>
    <w:rsid w:val="00E13F3D"/>
    <w:rsid w:val="00E34898"/>
    <w:rsid w:val="00E96FEA"/>
    <w:rsid w:val="00EA13CA"/>
    <w:rsid w:val="00EB09B7"/>
    <w:rsid w:val="00EB276D"/>
    <w:rsid w:val="00EC3950"/>
    <w:rsid w:val="00EE7D7C"/>
    <w:rsid w:val="00EF204C"/>
    <w:rsid w:val="00EF7212"/>
    <w:rsid w:val="00F049C3"/>
    <w:rsid w:val="00F227EC"/>
    <w:rsid w:val="00F23D00"/>
    <w:rsid w:val="00F25D98"/>
    <w:rsid w:val="00F300FB"/>
    <w:rsid w:val="00F901DA"/>
    <w:rsid w:val="00FB6386"/>
    <w:rsid w:val="00FC1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5F41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5F41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04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559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65414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9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4031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12052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6001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8812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13017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8712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79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image" Target="media/image10.wmf"/><Relationship Id="rId21" Type="http://schemas.openxmlformats.org/officeDocument/2006/relationships/image" Target="media/image5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18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2.bin"/><Relationship Id="rId74" Type="http://schemas.openxmlformats.org/officeDocument/2006/relationships/image" Target="media/image23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9.bin"/><Relationship Id="rId78" Type="http://schemas.openxmlformats.org/officeDocument/2006/relationships/header" Target="header4.xml"/><Relationship Id="rId8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8.wmf"/><Relationship Id="rId43" Type="http://schemas.openxmlformats.org/officeDocument/2006/relationships/image" Target="media/image12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5.bin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72" Type="http://schemas.openxmlformats.org/officeDocument/2006/relationships/oleObject" Target="embeddings/oleObject38.bin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image" Target="media/image7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1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6.wmf"/><Relationship Id="rId36" Type="http://schemas.openxmlformats.org/officeDocument/2006/relationships/oleObject" Target="embeddings/oleObject16.bin"/><Relationship Id="rId49" Type="http://schemas.openxmlformats.org/officeDocument/2006/relationships/image" Target="media/image15.wmf"/><Relationship Id="rId57" Type="http://schemas.openxmlformats.org/officeDocument/2006/relationships/image" Target="media/image1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CEB8F-9784-4B87-A885-00006E628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8422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1899-12-31T23:00:00Z</cp:lastPrinted>
  <dcterms:created xsi:type="dcterms:W3CDTF">2019-02-16T03:54:00Z</dcterms:created>
  <dcterms:modified xsi:type="dcterms:W3CDTF">2019-02-16T03:54:00Z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(3)GQL/WXRQja8L7vh2tzzNqWCRzAgpznSw+InC1qaYa51KEnMfsUMk4chsjG3hHblQcvo/3p4Z
iSfv71yMhyIsh9IeTQ1LpnlZXEgYZzb0nhsx/axyR2tQLK8HX7a4HSAaPdulXxzmudn+hRFp
AgR4pTBCA1z4Z/M4jZLUSAVhhX7HfMaVqkon6LcqCzXM+PXBIFhaYwyrSYzRIP1t/ecyIK+C
bhIiFrNtoDXb1Y8Qw/</vt:lpwstr>
  </property>
  <property fmtid="{D5CDD505-2E9C-101B-9397-08002B2CF9AE}" pid="22" name="_2015_ms_pID_7253431">
    <vt:lpwstr>EQTnAdPfCFPP1h7GfB2Wgqnew/FjmJ2wYBg7GUx4lNym7vdcTLWf6Q
bxUEldJdezv4vYoRoBQ1YHLc1r/jP5xOcnI1GAcROwZ0yoH5H7WRBqjX+k1q6XMMCrC4rirh
om4o71InqGypkjQ3lquFZaANZmJTjmGmyleokJBnUrnFikC7GLF8lIbmZEfTwjZXH2Yj1Eoa
DQVUCfcjo9Ri5ZZEXvMoAbPcVCkSbB5nVJde</vt:lpwstr>
  </property>
  <property fmtid="{D5CDD505-2E9C-101B-9397-08002B2CF9AE}" pid="23" name="_2015_ms_pID_7253432">
    <vt:lpwstr>dbJogManwEmsfSGaMmrL/84=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1549981426</vt:lpwstr>
  </property>
</Properties>
</file>