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23D00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23D00">
        <w:rPr>
          <w:b/>
          <w:noProof/>
          <w:sz w:val="24"/>
        </w:rPr>
        <w:t>9</w:t>
      </w:r>
      <w:r w:rsidR="003173F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3173FF">
        <w:rPr>
          <w:b/>
          <w:noProof/>
          <w:sz w:val="28"/>
        </w:rPr>
        <w:t>R1-19</w:t>
      </w:r>
      <w:r w:rsidR="000C10C5">
        <w:rPr>
          <w:b/>
          <w:noProof/>
          <w:sz w:val="28"/>
        </w:rPr>
        <w:t>01620</w:t>
      </w:r>
    </w:p>
    <w:p w:rsidR="001E41F3" w:rsidRDefault="003173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0E3498">
        <w:rPr>
          <w:b/>
          <w:noProof/>
          <w:sz w:val="24"/>
        </w:rPr>
        <w:t>Febru</w:t>
      </w:r>
      <w:r>
        <w:rPr>
          <w:b/>
          <w:noProof/>
          <w:sz w:val="24"/>
        </w:rPr>
        <w:t>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="00F23D00" w:rsidRPr="00F23D00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 xml:space="preserve">March </w:t>
      </w:r>
      <w:r w:rsidR="00F23D00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0F12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</w:t>
            </w:r>
            <w:r w:rsidRPr="00B1088E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color w:val="FF0000"/>
                <w:sz w:val="32"/>
              </w:rPr>
              <w:t xml:space="preserve">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73FF" w:rsidP="000F121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F23D00">
              <w:rPr>
                <w:b/>
                <w:noProof/>
                <w:sz w:val="28"/>
              </w:rPr>
              <w:t>.21</w:t>
            </w:r>
            <w:r w:rsidR="000F121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F1215" w:rsidP="000F121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23D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4369B" w:rsidP="00F23D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F23D00">
              <w:rPr>
                <w:b/>
                <w:noProof/>
                <w:sz w:val="28"/>
              </w:rPr>
              <w:t>.0</w:t>
            </w:r>
            <w:r w:rsidR="00F23D00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573B" w:rsidP="00A65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</w:t>
            </w:r>
            <w:r w:rsidR="007D4CBB">
              <w:rPr>
                <w:noProof/>
                <w:lang w:eastAsia="zh-CN"/>
              </w:rPr>
              <w:t xml:space="preserve"> </w:t>
            </w:r>
            <w:r w:rsidR="00942534">
              <w:rPr>
                <w:noProof/>
                <w:lang w:eastAsia="zh-CN"/>
              </w:rPr>
              <w:t>on</w:t>
            </w:r>
            <w:r w:rsidR="008827ED" w:rsidRPr="00941063">
              <w:rPr>
                <w:noProof/>
                <w:lang w:eastAsia="zh-CN"/>
              </w:rPr>
              <w:t xml:space="preserve"> </w:t>
            </w:r>
            <w:r w:rsidR="00A776D9">
              <w:rPr>
                <w:noProof/>
                <w:lang w:eastAsia="zh-CN"/>
              </w:rPr>
              <w:t>10ms RTT for EN-DC with SUO Case 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3B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3F4948">
              <w:rPr>
                <w:noProof/>
                <w:lang w:eastAsia="zh-CN"/>
              </w:rPr>
              <w:t>AN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6B6D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73FF" w:rsidP="006774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</w:t>
            </w:r>
            <w:r w:rsidR="006774E9">
              <w:rPr>
                <w:rFonts w:hint="eastAsia"/>
                <w:noProof/>
                <w:lang w:eastAsia="zh-CN"/>
              </w:rPr>
              <w:t>-02</w:t>
            </w:r>
            <w:r w:rsidR="000F1215">
              <w:rPr>
                <w:rFonts w:hint="eastAsia"/>
                <w:noProof/>
                <w:lang w:eastAsia="zh-CN"/>
              </w:rPr>
              <w:t>-</w:t>
            </w:r>
            <w:r w:rsidR="006774E9">
              <w:rPr>
                <w:noProof/>
                <w:lang w:eastAsia="zh-CN"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827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35B8" w:rsidRPr="001D35B8" w:rsidRDefault="003173FF" w:rsidP="001D35B8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It has been agreed </w:t>
            </w:r>
            <w:r w:rsidR="00EF6578">
              <w:rPr>
                <w:rFonts w:ascii="Arial" w:hAnsi="Arial"/>
                <w:noProof/>
                <w:lang w:eastAsia="zh-CN"/>
              </w:rPr>
              <w:t xml:space="preserve">in RAN1#92 </w:t>
            </w:r>
            <w:r>
              <w:rPr>
                <w:rFonts w:ascii="Arial" w:hAnsi="Arial"/>
                <w:noProof/>
                <w:lang w:eastAsia="zh-CN"/>
              </w:rPr>
              <w:t xml:space="preserve">that for a UE operating in EN-DC when configured with Case 1 HARQ timing on an FDD PCell, the PUSCH HARQ RTT is 10 ms </w:t>
            </w:r>
            <w:r w:rsidR="00786E72">
              <w:rPr>
                <w:rFonts w:ascii="Arial" w:hAnsi="Arial"/>
                <w:noProof/>
                <w:lang w:eastAsia="zh-CN"/>
              </w:rPr>
              <w:t xml:space="preserve">in which </w:t>
            </w:r>
            <w:r>
              <w:rPr>
                <w:rFonts w:ascii="Arial" w:hAnsi="Arial"/>
                <w:noProof/>
                <w:lang w:eastAsia="zh-CN"/>
              </w:rPr>
              <w:t xml:space="preserve">UL grant </w:t>
            </w:r>
            <w:r w:rsidR="00E469EA">
              <w:rPr>
                <w:rFonts w:ascii="Arial" w:hAnsi="Arial"/>
                <w:noProof/>
                <w:lang w:eastAsia="zh-CN"/>
              </w:rPr>
              <w:t xml:space="preserve">received </w:t>
            </w:r>
            <w:r>
              <w:rPr>
                <w:rFonts w:ascii="Arial" w:hAnsi="Arial"/>
                <w:noProof/>
                <w:lang w:eastAsia="zh-CN"/>
              </w:rPr>
              <w:t xml:space="preserve">in subframe n </w:t>
            </w:r>
            <w:r w:rsidR="00E469EA">
              <w:rPr>
                <w:rFonts w:ascii="Arial" w:hAnsi="Arial"/>
                <w:noProof/>
                <w:lang w:eastAsia="zh-CN"/>
              </w:rPr>
              <w:t>schedules</w:t>
            </w:r>
            <w:r>
              <w:rPr>
                <w:rFonts w:ascii="Arial" w:hAnsi="Arial"/>
                <w:noProof/>
                <w:lang w:eastAsia="zh-CN"/>
              </w:rPr>
              <w:t xml:space="preserve"> PUSCH in subframe n+4, and </w:t>
            </w:r>
            <w:r w:rsidR="00E469EA">
              <w:rPr>
                <w:rFonts w:ascii="Arial" w:hAnsi="Arial"/>
                <w:noProof/>
                <w:lang w:eastAsia="zh-CN"/>
              </w:rPr>
              <w:t>an</w:t>
            </w:r>
            <w:r>
              <w:rPr>
                <w:rFonts w:ascii="Arial" w:hAnsi="Arial"/>
                <w:noProof/>
                <w:lang w:eastAsia="zh-CN"/>
              </w:rPr>
              <w:t xml:space="preserve"> UL grant for the same UL HARQ process occurs in subframe n+10. Such agreement was captured in RAN2 specification</w:t>
            </w:r>
            <w:r w:rsidR="00EF6578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>TS 36.321</w:t>
            </w:r>
            <w:r w:rsidR="001D35B8">
              <w:rPr>
                <w:rFonts w:ascii="Arial" w:hAnsi="Arial" w:hint="eastAsia"/>
                <w:noProof/>
                <w:lang w:eastAsia="zh-CN"/>
              </w:rPr>
              <w:t xml:space="preserve"> but removed</w:t>
            </w:r>
            <w:r>
              <w:rPr>
                <w:rFonts w:ascii="Arial" w:hAnsi="Arial"/>
                <w:noProof/>
                <w:lang w:eastAsia="zh-CN"/>
              </w:rPr>
              <w:t xml:space="preserve">, </w:t>
            </w:r>
            <w:r w:rsidR="001D35B8">
              <w:rPr>
                <w:rFonts w:ascii="Arial" w:hAnsi="Arial" w:hint="eastAsia"/>
                <w:noProof/>
                <w:lang w:eastAsia="zh-CN"/>
              </w:rPr>
              <w:t>according to the RAN2 in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EF6578">
              <w:rPr>
                <w:rFonts w:ascii="Arial" w:hAnsi="Arial"/>
                <w:noProof/>
                <w:lang w:eastAsia="zh-CN"/>
              </w:rPr>
              <w:t>R2-1818775</w:t>
            </w:r>
            <w:r w:rsidR="001D35B8">
              <w:rPr>
                <w:rFonts w:ascii="Arial" w:hAnsi="Arial" w:hint="eastAsia"/>
                <w:noProof/>
                <w:lang w:eastAsia="zh-CN"/>
              </w:rPr>
              <w:t xml:space="preserve">. The RAN2 LS also requested RAN1 to capture </w:t>
            </w:r>
            <w:r w:rsidR="00C16EBD">
              <w:rPr>
                <w:rFonts w:ascii="Arial" w:hAnsi="Arial"/>
                <w:noProof/>
                <w:lang w:eastAsia="zh-CN"/>
              </w:rPr>
              <w:t>10 ms HARQ RTT for</w:t>
            </w:r>
            <w:r w:rsidR="0059161C">
              <w:rPr>
                <w:rFonts w:ascii="Arial" w:hAnsi="Arial"/>
                <w:noProof/>
                <w:lang w:eastAsia="zh-CN"/>
              </w:rPr>
              <w:t xml:space="preserve"> SUO C</w:t>
            </w:r>
            <w:r w:rsidRPr="003173FF">
              <w:rPr>
                <w:rFonts w:ascii="Arial" w:hAnsi="Arial"/>
                <w:noProof/>
                <w:lang w:eastAsia="zh-CN"/>
              </w:rPr>
              <w:t>ase 1 in RAN1</w:t>
            </w:r>
            <w:r w:rsidR="00E469EA">
              <w:rPr>
                <w:rFonts w:ascii="Arial" w:hAnsi="Arial"/>
                <w:noProof/>
                <w:lang w:eastAsia="zh-CN"/>
              </w:rPr>
              <w:t xml:space="preserve"> specification</w:t>
            </w:r>
            <w:r w:rsidR="000A6BDE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3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314D09" w:rsidRDefault="00C16EBD" w:rsidP="00C01EC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Capture the agreement that </w:t>
            </w:r>
            <w:r>
              <w:rPr>
                <w:noProof/>
                <w:lang w:eastAsia="zh-CN"/>
              </w:rPr>
              <w:t>for a UE operating in EN-DC when configured with Case 1 HARQ timing on an FDD PCell, the PUSCH HARQ RTT is 10 ms</w:t>
            </w:r>
            <w:r w:rsidR="00C01ECB">
              <w:rPr>
                <w:noProof/>
                <w:lang w:eastAsia="zh-CN"/>
              </w:rPr>
              <w:t xml:space="preserve"> into TS 36.213</w:t>
            </w:r>
            <w:r w:rsidR="000A6BDE">
              <w:rPr>
                <w:iCs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35B8" w:rsidP="001D35B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Incomplete specification on SUO Case 1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76D9" w:rsidP="00E30B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04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04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04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04B6" w:rsidRPr="00D87167" w:rsidRDefault="00D504B6" w:rsidP="00D504B6">
            <w:pPr>
              <w:pStyle w:val="CRCoverPage"/>
              <w:tabs>
                <w:tab w:val="left" w:pos="384"/>
              </w:tabs>
              <w:spacing w:before="20" w:after="8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1E41F3" w:rsidRDefault="00786E72" w:rsidP="001D35B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CR captures an agreed UE behaviour which </w:t>
            </w:r>
            <w:r w:rsidR="001D35B8">
              <w:rPr>
                <w:rFonts w:hint="eastAsia"/>
                <w:noProof/>
                <w:lang w:eastAsia="zh-CN"/>
              </w:rPr>
              <w:t>was</w:t>
            </w:r>
            <w:r>
              <w:rPr>
                <w:noProof/>
                <w:lang w:eastAsia="zh-CN"/>
              </w:rPr>
              <w:t xml:space="preserve"> caputred in TS 36.321 but </w:t>
            </w:r>
            <w:r w:rsidR="001D35B8">
              <w:rPr>
                <w:rFonts w:hint="eastAsia"/>
                <w:noProof/>
                <w:lang w:eastAsia="zh-CN"/>
              </w:rPr>
              <w:t>is requested</w:t>
            </w:r>
            <w:r w:rsidR="001D35B8">
              <w:rPr>
                <w:noProof/>
                <w:lang w:eastAsia="zh-CN"/>
              </w:rPr>
              <w:t xml:space="preserve"> </w:t>
            </w:r>
            <w:r w:rsidR="001D35B8">
              <w:rPr>
                <w:rFonts w:hint="eastAsia"/>
                <w:noProof/>
                <w:lang w:eastAsia="zh-CN"/>
              </w:rPr>
              <w:t xml:space="preserve">by RAN2 </w:t>
            </w:r>
            <w:r>
              <w:rPr>
                <w:noProof/>
                <w:lang w:eastAsia="zh-CN"/>
              </w:rPr>
              <w:t xml:space="preserve">to be moved to RAN1 specification. Therefore, no </w:t>
            </w:r>
            <w:r w:rsidR="00C83CF3">
              <w:rPr>
                <w:noProof/>
                <w:lang w:eastAsia="zh-CN"/>
              </w:rPr>
              <w:t>UE behaviour is chang</w:t>
            </w:r>
            <w:r>
              <w:rPr>
                <w:noProof/>
                <w:lang w:eastAsia="zh-CN"/>
              </w:rPr>
              <w:t>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4369B" w:rsidRPr="00D2145B" w:rsidRDefault="00D2145B" w:rsidP="00273036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:rsidR="003C4792" w:rsidRDefault="003C4792" w:rsidP="00273036">
      <w:pPr>
        <w:pStyle w:val="2"/>
        <w:ind w:left="566" w:hanging="566"/>
        <w:rPr>
          <w:szCs w:val="32"/>
        </w:rPr>
      </w:pPr>
      <w:bookmarkStart w:id="2" w:name="_Toc415085493"/>
      <w:bookmarkStart w:id="3" w:name="_Toc517265043"/>
      <w:r w:rsidRPr="000D3CFB">
        <w:rPr>
          <w:szCs w:val="32"/>
        </w:rPr>
        <w:t>8.3</w:t>
      </w:r>
      <w:r w:rsidRPr="000D3CFB">
        <w:rPr>
          <w:szCs w:val="32"/>
        </w:rPr>
        <w:tab/>
        <w:t xml:space="preserve">UE HARQ-ACK </w:t>
      </w:r>
      <w:r w:rsidRPr="000D3CFB">
        <w:rPr>
          <w:rFonts w:hint="eastAsia"/>
          <w:szCs w:val="32"/>
        </w:rPr>
        <w:t>procedur</w:t>
      </w:r>
      <w:r w:rsidRPr="000D3CFB">
        <w:rPr>
          <w:szCs w:val="32"/>
        </w:rPr>
        <w:t>e</w:t>
      </w:r>
      <w:bookmarkEnd w:id="2"/>
    </w:p>
    <w:p w:rsidR="003C4792" w:rsidRPr="00012384" w:rsidRDefault="003C4792" w:rsidP="003C4792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bookmarkEnd w:id="3"/>
    <w:p w:rsidR="00F34D3C" w:rsidRPr="000D3CFB" w:rsidRDefault="00381035" w:rsidP="00381035">
      <w:r>
        <w:rPr>
          <w:bCs/>
          <w:noProof/>
        </w:rPr>
        <w:t xml:space="preserve">For a UE configured with EN-DC and serving cell frame structure type 1, </w:t>
      </w:r>
      <w:bookmarkStart w:id="4" w:name="_GoBack"/>
      <w:bookmarkEnd w:id="4"/>
      <w:r w:rsidRPr="00F76AF5">
        <w:t xml:space="preserve">if </w:t>
      </w:r>
      <w:r>
        <w:t>the</w:t>
      </w:r>
      <w:r w:rsidRPr="00F76AF5">
        <w:t xml:space="preserve"> UE </w:t>
      </w:r>
      <w:r>
        <w:t xml:space="preserve">is </w:t>
      </w:r>
      <w:r w:rsidRPr="00F76AF5">
        <w:t xml:space="preserve">configured with </w:t>
      </w:r>
      <w:r>
        <w:rPr>
          <w:i/>
        </w:rPr>
        <w:t xml:space="preserve">subframeAssignment-r15 </w:t>
      </w:r>
      <w:r w:rsidRPr="00F76AF5">
        <w:t xml:space="preserve">for </w:t>
      </w:r>
      <w:r>
        <w:t>the</w:t>
      </w:r>
      <w:r w:rsidRPr="00F76AF5">
        <w:t xml:space="preserve"> serving cell</w:t>
      </w:r>
      <w:r>
        <w:t>,</w:t>
      </w:r>
      <w:r w:rsidRPr="004D2ED2">
        <w:t xml:space="preserve"> the UE </w:t>
      </w:r>
      <w:r w:rsidRPr="008358E8">
        <w:rPr>
          <w:rFonts w:ascii="Times" w:hAnsi="Times"/>
          <w:szCs w:val="24"/>
        </w:rPr>
        <w:t xml:space="preserve">is </w:t>
      </w:r>
      <w:r>
        <w:rPr>
          <w:rFonts w:ascii="Times" w:hAnsi="Times"/>
          <w:szCs w:val="24"/>
        </w:rPr>
        <w:t>not expected</w:t>
      </w:r>
      <w:r w:rsidRPr="00D507C7">
        <w:rPr>
          <w:rFonts w:hint="eastAsia"/>
          <w:lang w:eastAsia="zh-CN"/>
        </w:rPr>
        <w:t xml:space="preserve"> </w:t>
      </w:r>
      <w:r w:rsidRPr="000D3CFB">
        <w:rPr>
          <w:rFonts w:hint="eastAsia"/>
          <w:lang w:eastAsia="zh-CN"/>
        </w:rPr>
        <w:t>to receive PHICH corresponding to a transport block on</w:t>
      </w:r>
      <w:r>
        <w:rPr>
          <w:lang w:eastAsia="zh-CN"/>
        </w:rPr>
        <w:t xml:space="preserve"> the serving cell.</w:t>
      </w:r>
    </w:p>
    <w:p w:rsidR="00381035" w:rsidRPr="000D3CFB" w:rsidRDefault="00381035" w:rsidP="00381035">
      <w:pPr>
        <w:rPr>
          <w:ins w:id="5" w:author="Huawei" w:date="2019-02-15T20:05:00Z"/>
        </w:rPr>
      </w:pPr>
      <w:ins w:id="6" w:author="Huawei" w:date="2019-02-15T20:05:00Z">
        <w:r>
          <w:rPr>
            <w:bCs/>
            <w:noProof/>
          </w:rPr>
          <w:t xml:space="preserve">For a UE configured with EN-DC and serving cell frame structure type 1, </w:t>
        </w:r>
        <w:r w:rsidRPr="00F76AF5">
          <w:t xml:space="preserve">if </w:t>
        </w:r>
        <w:r>
          <w:t>the</w:t>
        </w:r>
        <w:r w:rsidRPr="00F76AF5">
          <w:t xml:space="preserve"> UE </w:t>
        </w:r>
        <w:r>
          <w:t xml:space="preserve">is </w:t>
        </w:r>
        <w:r w:rsidRPr="00F76AF5">
          <w:t xml:space="preserve">configured with </w:t>
        </w:r>
        <w:r>
          <w:rPr>
            <w:i/>
          </w:rPr>
          <w:t xml:space="preserve">subframeAssignment-r15 </w:t>
        </w:r>
        <w:r w:rsidRPr="00F76AF5">
          <w:t xml:space="preserve">for </w:t>
        </w:r>
        <w:r>
          <w:t>the</w:t>
        </w:r>
        <w:r w:rsidRPr="00F76AF5">
          <w:t xml:space="preserve"> serving cell</w:t>
        </w:r>
        <w:r>
          <w:t>,</w:t>
        </w:r>
      </w:ins>
      <w:ins w:id="7" w:author="Huawei" w:date="2019-02-15T20:06:00Z">
        <w:r w:rsidR="00460CB4">
          <w:rPr>
            <w:rFonts w:hint="eastAsia"/>
            <w:lang w:eastAsia="zh-CN"/>
          </w:rPr>
          <w:t xml:space="preserve"> </w:t>
        </w:r>
      </w:ins>
      <w:ins w:id="8" w:author="Huawei" w:date="2019-02-15T20:27:00Z">
        <w:r w:rsidR="003F1720">
          <w:rPr>
            <w:rFonts w:hint="eastAsia"/>
            <w:lang w:eastAsia="zh-CN"/>
          </w:rPr>
          <w:t xml:space="preserve">UL grant in </w:t>
        </w:r>
      </w:ins>
      <w:ins w:id="9" w:author="Huawei" w:date="2019-02-15T20:06:00Z">
        <w:r w:rsidR="00460CB4">
          <w:rPr>
            <w:rFonts w:hint="eastAsia"/>
            <w:lang w:eastAsia="zh-CN"/>
          </w:rPr>
          <w:t xml:space="preserve">subframe </w:t>
        </w:r>
      </w:ins>
      <w:ins w:id="10" w:author="Huawei" w:date="2019-02-15T20:07:00Z">
        <w:r w:rsidR="00460CB4" w:rsidRPr="00460CB4">
          <w:rPr>
            <w:rFonts w:hint="eastAsia"/>
            <w:i/>
            <w:lang w:eastAsia="zh-CN"/>
          </w:rPr>
          <w:t>n</w:t>
        </w:r>
        <w:r w:rsidR="00460CB4">
          <w:rPr>
            <w:rFonts w:hint="eastAsia"/>
            <w:lang w:eastAsia="zh-CN"/>
          </w:rPr>
          <w:t xml:space="preserve"> </w:t>
        </w:r>
      </w:ins>
      <w:ins w:id="11" w:author="Huawei" w:date="2019-02-15T20:36:00Z">
        <w:r w:rsidR="009B73D0">
          <w:rPr>
            <w:rFonts w:hint="eastAsia"/>
            <w:lang w:eastAsia="zh-CN"/>
          </w:rPr>
          <w:t xml:space="preserve">schedules </w:t>
        </w:r>
      </w:ins>
      <w:ins w:id="12" w:author="Huawei" w:date="2019-02-15T20:28:00Z">
        <w:r w:rsidR="003F1720">
          <w:rPr>
            <w:rFonts w:hint="eastAsia"/>
            <w:lang w:eastAsia="zh-CN"/>
          </w:rPr>
          <w:t xml:space="preserve">the </w:t>
        </w:r>
      </w:ins>
      <w:ins w:id="13" w:author="Huawei" w:date="2019-02-15T20:07:00Z">
        <w:r w:rsidR="00460CB4">
          <w:rPr>
            <w:rFonts w:hint="eastAsia"/>
            <w:lang w:eastAsia="zh-CN"/>
          </w:rPr>
          <w:t>same UL HARQ process as th</w:t>
        </w:r>
      </w:ins>
      <w:ins w:id="14" w:author="Huawei" w:date="2019-02-15T20:37:00Z">
        <w:r w:rsidR="009B73D0">
          <w:rPr>
            <w:rFonts w:hint="eastAsia"/>
            <w:lang w:eastAsia="zh-CN"/>
          </w:rPr>
          <w:t xml:space="preserve">at </w:t>
        </w:r>
      </w:ins>
      <w:ins w:id="15" w:author="Huawei" w:date="2019-02-15T20:07:00Z">
        <w:r w:rsidR="00460CB4">
          <w:rPr>
            <w:rFonts w:hint="eastAsia"/>
            <w:lang w:eastAsia="zh-CN"/>
          </w:rPr>
          <w:t xml:space="preserve">in subframe </w:t>
        </w:r>
        <w:r w:rsidR="00460CB4" w:rsidRPr="00460CB4">
          <w:rPr>
            <w:rFonts w:hint="eastAsia"/>
            <w:i/>
            <w:lang w:eastAsia="zh-CN"/>
          </w:rPr>
          <w:t>n-</w:t>
        </w:r>
      </w:ins>
      <w:ins w:id="16" w:author="Huawei" w:date="2019-02-15T20:28:00Z">
        <w:r w:rsidR="003F1720">
          <w:rPr>
            <w:rFonts w:hint="eastAsia"/>
            <w:i/>
            <w:lang w:eastAsia="zh-CN"/>
          </w:rPr>
          <w:t>6</w:t>
        </w:r>
      </w:ins>
      <w:ins w:id="17" w:author="Huawei" w:date="2019-02-15T20:05:00Z">
        <w:r>
          <w:rPr>
            <w:lang w:eastAsia="zh-CN"/>
          </w:rPr>
          <w:t>.</w:t>
        </w:r>
      </w:ins>
    </w:p>
    <w:p w:rsidR="00381035" w:rsidRPr="00381035" w:rsidRDefault="00381035" w:rsidP="00381035"/>
    <w:p w:rsidR="00381035" w:rsidRPr="000D3CFB" w:rsidRDefault="00381035" w:rsidP="00381035">
      <w:pPr>
        <w:pStyle w:val="TH"/>
      </w:pPr>
      <w:r w:rsidRPr="000D3CFB">
        <w:t xml:space="preserve">Table 8.3-1: </w:t>
      </w:r>
      <w:r w:rsidRPr="000D3CFB">
        <w:rPr>
          <w:i/>
          <w:iCs/>
        </w:rPr>
        <w:t xml:space="preserve">k </w:t>
      </w:r>
      <w:r w:rsidRPr="000D3CFB">
        <w:t>for TDD configurations 0-6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</w:tblGrid>
      <w:tr w:rsidR="00381035" w:rsidRPr="000D3CFB" w:rsidTr="00962A89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:rsidR="00381035" w:rsidRPr="000D3CFB" w:rsidRDefault="00381035" w:rsidP="00962A89">
            <w:pPr>
              <w:pStyle w:val="TAH"/>
            </w:pPr>
            <w:r w:rsidRPr="000D3CFB">
              <w:t>TDD UL/DL</w:t>
            </w:r>
            <w:r w:rsidRPr="000D3CFB">
              <w:br/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</w:tcPr>
          <w:p w:rsidR="00381035" w:rsidRPr="000D3CFB" w:rsidRDefault="00381035" w:rsidP="00962A89">
            <w:pPr>
              <w:pStyle w:val="TAH"/>
              <w:rPr>
                <w:i/>
                <w:iCs/>
              </w:rPr>
            </w:pPr>
            <w:r w:rsidRPr="000D3CFB">
              <w:t xml:space="preserve">subframe number </w:t>
            </w:r>
            <w:r w:rsidRPr="000D3CFB">
              <w:rPr>
                <w:i/>
                <w:iCs/>
              </w:rPr>
              <w:t>i</w:t>
            </w:r>
          </w:p>
        </w:tc>
      </w:tr>
      <w:tr w:rsidR="00381035" w:rsidRPr="000D3CFB" w:rsidTr="00962A89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381035" w:rsidRPr="000D3CFB" w:rsidRDefault="00381035" w:rsidP="00962A89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381035" w:rsidRPr="000D3CFB" w:rsidRDefault="00381035" w:rsidP="00962A89">
            <w:pPr>
              <w:pStyle w:val="TAH"/>
            </w:pPr>
            <w:r w:rsidRPr="000D3CFB"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381035" w:rsidRPr="000D3CFB" w:rsidRDefault="00381035" w:rsidP="00962A89">
            <w:pPr>
              <w:pStyle w:val="TAH"/>
            </w:pPr>
            <w:r w:rsidRPr="000D3CFB">
              <w:t>1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381035" w:rsidRPr="000D3CFB" w:rsidRDefault="00381035" w:rsidP="00962A89">
            <w:pPr>
              <w:pStyle w:val="TAH"/>
            </w:pPr>
            <w:r w:rsidRPr="000D3CFB">
              <w:t>2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381035" w:rsidRPr="000D3CFB" w:rsidRDefault="00381035" w:rsidP="00962A89">
            <w:pPr>
              <w:pStyle w:val="TAH"/>
            </w:pPr>
            <w:r w:rsidRPr="000D3CFB"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381035" w:rsidRPr="000D3CFB" w:rsidRDefault="00381035" w:rsidP="00962A89">
            <w:pPr>
              <w:pStyle w:val="TAH"/>
            </w:pPr>
            <w:r w:rsidRPr="000D3CFB">
              <w:t>4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381035" w:rsidRPr="000D3CFB" w:rsidRDefault="00381035" w:rsidP="00962A89">
            <w:pPr>
              <w:pStyle w:val="TAH"/>
            </w:pPr>
            <w:r w:rsidRPr="000D3CFB">
              <w:t>5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381035" w:rsidRPr="000D3CFB" w:rsidRDefault="00381035" w:rsidP="00962A89">
            <w:pPr>
              <w:pStyle w:val="TAH"/>
            </w:pPr>
            <w:r w:rsidRPr="000D3CFB">
              <w:t>6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381035" w:rsidRPr="000D3CFB" w:rsidRDefault="00381035" w:rsidP="00962A89">
            <w:pPr>
              <w:pStyle w:val="TAH"/>
            </w:pPr>
            <w:r w:rsidRPr="000D3CFB">
              <w:t>7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381035" w:rsidRPr="000D3CFB" w:rsidRDefault="00381035" w:rsidP="00962A89">
            <w:pPr>
              <w:pStyle w:val="TAH"/>
            </w:pPr>
            <w:r w:rsidRPr="000D3CFB">
              <w:t>8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381035" w:rsidRPr="000D3CFB" w:rsidRDefault="00381035" w:rsidP="00962A89">
            <w:pPr>
              <w:pStyle w:val="TAH"/>
            </w:pPr>
            <w:r w:rsidRPr="000D3CFB">
              <w:t>9</w:t>
            </w:r>
          </w:p>
        </w:tc>
      </w:tr>
      <w:tr w:rsidR="00381035" w:rsidRPr="000D3CFB" w:rsidTr="00962A89">
        <w:trPr>
          <w:cantSplit/>
          <w:jc w:val="center"/>
        </w:trPr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  <w:r w:rsidRPr="000D3CFB">
              <w:t>0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7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4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7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4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</w:p>
        </w:tc>
      </w:tr>
      <w:tr w:rsidR="00381035" w:rsidRPr="000D3CFB" w:rsidTr="00962A89">
        <w:trPr>
          <w:cantSplit/>
          <w:jc w:val="center"/>
        </w:trPr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  <w:r w:rsidRPr="000D3CFB">
              <w:t>1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4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6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4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6</w:t>
            </w:r>
          </w:p>
        </w:tc>
      </w:tr>
      <w:tr w:rsidR="00381035" w:rsidRPr="000D3CFB" w:rsidTr="00962A89">
        <w:trPr>
          <w:cantSplit/>
          <w:jc w:val="center"/>
        </w:trPr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  <w:r w:rsidRPr="000D3CFB">
              <w:t>2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6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6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</w:p>
        </w:tc>
      </w:tr>
      <w:tr w:rsidR="00381035" w:rsidRPr="000D3CFB" w:rsidTr="00962A89">
        <w:trPr>
          <w:cantSplit/>
          <w:jc w:val="center"/>
        </w:trPr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  <w:r w:rsidRPr="000D3CFB">
              <w:t>3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  <w:r w:rsidRPr="000D3CFB">
              <w:t>6</w:t>
            </w:r>
          </w:p>
        </w:tc>
      </w:tr>
      <w:tr w:rsidR="00381035" w:rsidRPr="000D3CFB" w:rsidTr="00962A89">
        <w:trPr>
          <w:cantSplit/>
          <w:jc w:val="center"/>
        </w:trPr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  <w:r w:rsidRPr="000D3CFB">
              <w:t>6</w:t>
            </w:r>
          </w:p>
        </w:tc>
      </w:tr>
      <w:tr w:rsidR="00381035" w:rsidRPr="000D3CFB" w:rsidTr="00962A89">
        <w:trPr>
          <w:cantSplit/>
          <w:jc w:val="center"/>
        </w:trPr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  <w:r w:rsidRPr="000D3CFB">
              <w:t>5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</w:tr>
      <w:tr w:rsidR="00381035" w:rsidRPr="000D3CFB" w:rsidTr="00962A89">
        <w:trPr>
          <w:cantSplit/>
          <w:jc w:val="center"/>
        </w:trPr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  <w:r w:rsidRPr="000D3CFB">
              <w:t>7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  <w:r w:rsidRPr="000D3CFB">
              <w:t>6</w:t>
            </w:r>
          </w:p>
        </w:tc>
      </w:tr>
    </w:tbl>
    <w:p w:rsidR="00381035" w:rsidRPr="000D3CFB" w:rsidRDefault="00381035" w:rsidP="008D089B">
      <w:pPr>
        <w:widowControl w:val="0"/>
        <w:spacing w:beforeLines="50" w:afterLines="50"/>
        <w:rPr>
          <w:rFonts w:eastAsia="宋体"/>
          <w:kern w:val="2"/>
          <w:lang w:eastAsia="zh-CN"/>
        </w:rPr>
      </w:pPr>
    </w:p>
    <w:p w:rsidR="00381035" w:rsidRPr="000D3CFB" w:rsidRDefault="00381035" w:rsidP="00381035">
      <w:pPr>
        <w:pStyle w:val="TH"/>
      </w:pPr>
      <w:r w:rsidRPr="000D3CFB">
        <w:t xml:space="preserve">Table 8.3-2: </w:t>
      </w:r>
      <w:r w:rsidRPr="000D3CFB">
        <w:rPr>
          <w:i/>
          <w:iCs/>
        </w:rPr>
        <w:t xml:space="preserve">k </w:t>
      </w:r>
      <w:r w:rsidRPr="000D3CFB">
        <w:t xml:space="preserve">for TDD configurations 0-6 and UE configured with </w:t>
      </w:r>
      <w:r w:rsidRPr="000D3CFB">
        <w:rPr>
          <w:i/>
        </w:rPr>
        <w:t>symPUSCH-UpPts-r14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467"/>
        <w:gridCol w:w="467"/>
        <w:gridCol w:w="317"/>
        <w:gridCol w:w="467"/>
        <w:gridCol w:w="317"/>
        <w:gridCol w:w="467"/>
        <w:gridCol w:w="467"/>
        <w:gridCol w:w="317"/>
        <w:gridCol w:w="467"/>
        <w:gridCol w:w="317"/>
      </w:tblGrid>
      <w:tr w:rsidR="00381035" w:rsidRPr="000D3CFB" w:rsidTr="00962A89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:rsidR="00381035" w:rsidRPr="000D3CFB" w:rsidRDefault="00381035" w:rsidP="00962A89">
            <w:pPr>
              <w:pStyle w:val="TAH"/>
            </w:pPr>
            <w:r w:rsidRPr="000D3CFB">
              <w:t>TDD UL/DL</w:t>
            </w:r>
            <w:r w:rsidRPr="000D3CFB">
              <w:br/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</w:tcPr>
          <w:p w:rsidR="00381035" w:rsidRPr="000D3CFB" w:rsidRDefault="00381035" w:rsidP="00962A89">
            <w:pPr>
              <w:pStyle w:val="TAH"/>
              <w:rPr>
                <w:i/>
                <w:iCs/>
              </w:rPr>
            </w:pPr>
            <w:r w:rsidRPr="000D3CFB">
              <w:t xml:space="preserve">subframe number </w:t>
            </w:r>
            <w:r w:rsidRPr="000D3CFB">
              <w:rPr>
                <w:i/>
                <w:iCs/>
              </w:rPr>
              <w:t>i</w:t>
            </w:r>
          </w:p>
        </w:tc>
      </w:tr>
      <w:tr w:rsidR="00381035" w:rsidRPr="000D3CFB" w:rsidTr="00962A89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:rsidR="00381035" w:rsidRPr="000D3CFB" w:rsidRDefault="00381035" w:rsidP="00962A89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:rsidR="00381035" w:rsidRPr="000D3CFB" w:rsidRDefault="00381035" w:rsidP="00962A89">
            <w:pPr>
              <w:pStyle w:val="TAH"/>
            </w:pPr>
            <w:r w:rsidRPr="000D3CFB"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381035" w:rsidRPr="000D3CFB" w:rsidRDefault="00381035" w:rsidP="00962A89">
            <w:pPr>
              <w:pStyle w:val="TAH"/>
            </w:pPr>
            <w:r w:rsidRPr="000D3CFB">
              <w:t>1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381035" w:rsidRPr="000D3CFB" w:rsidRDefault="00381035" w:rsidP="00962A89">
            <w:pPr>
              <w:pStyle w:val="TAH"/>
            </w:pPr>
            <w:r w:rsidRPr="000D3CFB">
              <w:t>2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381035" w:rsidRPr="000D3CFB" w:rsidRDefault="00381035" w:rsidP="00962A89">
            <w:pPr>
              <w:pStyle w:val="TAH"/>
            </w:pPr>
            <w:r w:rsidRPr="000D3CFB"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381035" w:rsidRPr="000D3CFB" w:rsidRDefault="00381035" w:rsidP="00962A89">
            <w:pPr>
              <w:pStyle w:val="TAH"/>
            </w:pPr>
            <w:r w:rsidRPr="000D3CFB">
              <w:t>4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381035" w:rsidRPr="000D3CFB" w:rsidRDefault="00381035" w:rsidP="00962A89">
            <w:pPr>
              <w:pStyle w:val="TAH"/>
            </w:pPr>
            <w:r w:rsidRPr="000D3CFB">
              <w:t>5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381035" w:rsidRPr="000D3CFB" w:rsidRDefault="00381035" w:rsidP="00962A89">
            <w:pPr>
              <w:pStyle w:val="TAH"/>
            </w:pPr>
            <w:r w:rsidRPr="000D3CFB">
              <w:t>6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381035" w:rsidRPr="000D3CFB" w:rsidRDefault="00381035" w:rsidP="00962A89">
            <w:pPr>
              <w:pStyle w:val="TAH"/>
            </w:pPr>
            <w:r w:rsidRPr="000D3CFB">
              <w:t>7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381035" w:rsidRPr="000D3CFB" w:rsidRDefault="00381035" w:rsidP="00962A89">
            <w:pPr>
              <w:pStyle w:val="TAH"/>
            </w:pPr>
            <w:r w:rsidRPr="000D3CFB">
              <w:t>8</w:t>
            </w:r>
          </w:p>
        </w:tc>
        <w:tc>
          <w:tcPr>
            <w:tcW w:w="0" w:type="auto"/>
            <w:shd w:val="clear" w:color="auto" w:fill="E0E0E0"/>
            <w:vAlign w:val="center"/>
          </w:tcPr>
          <w:p w:rsidR="00381035" w:rsidRPr="000D3CFB" w:rsidRDefault="00381035" w:rsidP="00962A89">
            <w:pPr>
              <w:pStyle w:val="TAH"/>
            </w:pPr>
            <w:r w:rsidRPr="000D3CFB">
              <w:t>9</w:t>
            </w:r>
          </w:p>
        </w:tc>
      </w:tr>
      <w:tr w:rsidR="00381035" w:rsidRPr="000D3CFB" w:rsidTr="00962A89">
        <w:trPr>
          <w:cantSplit/>
          <w:jc w:val="center"/>
        </w:trPr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  <w:r w:rsidRPr="000D3CFB">
              <w:t>0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7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5,4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7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5,4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</w:p>
        </w:tc>
      </w:tr>
      <w:tr w:rsidR="00381035" w:rsidRPr="000D3CFB" w:rsidTr="00962A89">
        <w:trPr>
          <w:cantSplit/>
          <w:jc w:val="center"/>
        </w:trPr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  <w:r w:rsidRPr="000D3CFB">
              <w:t>1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5,4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6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5,4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6</w:t>
            </w:r>
          </w:p>
        </w:tc>
      </w:tr>
      <w:tr w:rsidR="00381035" w:rsidRPr="000D3CFB" w:rsidTr="00962A89">
        <w:trPr>
          <w:cantSplit/>
          <w:jc w:val="center"/>
        </w:trPr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  <w:r w:rsidRPr="000D3CFB">
              <w:t>2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7,6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  <w:r w:rsidRPr="000D3CFB">
              <w:rPr>
                <w:lang w:val="sv-SE"/>
              </w:rPr>
              <w:t>7,6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  <w:rPr>
                <w:lang w:val="sv-SE"/>
              </w:rPr>
            </w:pPr>
          </w:p>
        </w:tc>
      </w:tr>
      <w:tr w:rsidR="00381035" w:rsidRPr="000D3CFB" w:rsidTr="00962A89">
        <w:trPr>
          <w:cantSplit/>
          <w:jc w:val="center"/>
        </w:trPr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  <w:r w:rsidRPr="000D3CFB">
              <w:t>3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  <w:r w:rsidRPr="000D3CFB">
              <w:t>7,6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  <w:r w:rsidRPr="000D3CFB">
              <w:t>6</w:t>
            </w:r>
          </w:p>
        </w:tc>
      </w:tr>
      <w:tr w:rsidR="00381035" w:rsidRPr="000D3CFB" w:rsidTr="00962A89">
        <w:trPr>
          <w:cantSplit/>
          <w:jc w:val="center"/>
        </w:trPr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  <w:r w:rsidRPr="000D3CFB">
              <w:t>7,6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  <w:r w:rsidRPr="000D3CFB">
              <w:t>6</w:t>
            </w:r>
          </w:p>
        </w:tc>
      </w:tr>
      <w:tr w:rsidR="00381035" w:rsidRPr="000D3CFB" w:rsidTr="00962A89">
        <w:trPr>
          <w:cantSplit/>
          <w:jc w:val="center"/>
        </w:trPr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  <w:r w:rsidRPr="000D3CFB">
              <w:t>5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  <w:r w:rsidRPr="000D3CFB">
              <w:t>7,6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</w:tr>
      <w:tr w:rsidR="00381035" w:rsidRPr="000D3CFB" w:rsidTr="00962A89">
        <w:trPr>
          <w:cantSplit/>
          <w:jc w:val="center"/>
        </w:trPr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  <w:r w:rsidRPr="000D3CFB">
              <w:t>6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  <w:r w:rsidRPr="000D3CFB">
              <w:t>6,4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  <w:r w:rsidRPr="000D3CFB">
              <w:t>7,4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  <w:r w:rsidRPr="000D3CFB">
              <w:t>4</w:t>
            </w: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</w:p>
        </w:tc>
        <w:tc>
          <w:tcPr>
            <w:tcW w:w="0" w:type="auto"/>
            <w:vAlign w:val="center"/>
          </w:tcPr>
          <w:p w:rsidR="00381035" w:rsidRPr="000D3CFB" w:rsidRDefault="00381035" w:rsidP="00962A89">
            <w:pPr>
              <w:pStyle w:val="TAC"/>
            </w:pPr>
            <w:r w:rsidRPr="000D3CFB">
              <w:t>6</w:t>
            </w:r>
          </w:p>
        </w:tc>
      </w:tr>
    </w:tbl>
    <w:p w:rsidR="00381035" w:rsidRPr="000D3CFB" w:rsidRDefault="00381035" w:rsidP="008D089B">
      <w:pPr>
        <w:widowControl w:val="0"/>
        <w:spacing w:beforeLines="50" w:afterLines="50"/>
        <w:rPr>
          <w:rFonts w:eastAsia="宋体"/>
          <w:kern w:val="2"/>
          <w:lang w:eastAsia="zh-CN"/>
        </w:rPr>
      </w:pPr>
    </w:p>
    <w:p w:rsidR="00D2145B" w:rsidRPr="00E657A3" w:rsidRDefault="00273036" w:rsidP="00273036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sectPr w:rsidR="00D2145B" w:rsidRPr="00E657A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4EA" w:rsidRDefault="004D04EA">
      <w:r>
        <w:separator/>
      </w:r>
    </w:p>
  </w:endnote>
  <w:endnote w:type="continuationSeparator" w:id="0">
    <w:p w:rsidR="004D04EA" w:rsidRDefault="004D04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4EA" w:rsidRDefault="004D04EA">
      <w:r>
        <w:separator/>
      </w:r>
    </w:p>
  </w:footnote>
  <w:footnote w:type="continuationSeparator" w:id="0">
    <w:p w:rsidR="004D04EA" w:rsidRDefault="004D04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FE78C7">
      <w:fldChar w:fldCharType="begin"/>
    </w:r>
    <w:r w:rsidR="00374DD4">
      <w:instrText>PAGE</w:instrText>
    </w:r>
    <w:r w:rsidR="00FE78C7">
      <w:fldChar w:fldCharType="separate"/>
    </w:r>
    <w:r>
      <w:rPr>
        <w:noProof/>
      </w:rPr>
      <w:t>1</w:t>
    </w:r>
    <w:r w:rsidR="00FE78C7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31528"/>
    <w:rsid w:val="00073E11"/>
    <w:rsid w:val="000A4918"/>
    <w:rsid w:val="000A6394"/>
    <w:rsid w:val="000A6BDE"/>
    <w:rsid w:val="000B18F4"/>
    <w:rsid w:val="000B7FED"/>
    <w:rsid w:val="000C038A"/>
    <w:rsid w:val="000C10C5"/>
    <w:rsid w:val="000C6598"/>
    <w:rsid w:val="000D237B"/>
    <w:rsid w:val="000E3498"/>
    <w:rsid w:val="000E5CC3"/>
    <w:rsid w:val="000F1215"/>
    <w:rsid w:val="00140463"/>
    <w:rsid w:val="00141408"/>
    <w:rsid w:val="00145D43"/>
    <w:rsid w:val="00192C46"/>
    <w:rsid w:val="00194F6B"/>
    <w:rsid w:val="00196A31"/>
    <w:rsid w:val="001A027B"/>
    <w:rsid w:val="001A08B3"/>
    <w:rsid w:val="001A6146"/>
    <w:rsid w:val="001A7B60"/>
    <w:rsid w:val="001B52F0"/>
    <w:rsid w:val="001B7A65"/>
    <w:rsid w:val="001D35B8"/>
    <w:rsid w:val="001E41F3"/>
    <w:rsid w:val="00205623"/>
    <w:rsid w:val="002414CE"/>
    <w:rsid w:val="0026004D"/>
    <w:rsid w:val="002640DD"/>
    <w:rsid w:val="00273036"/>
    <w:rsid w:val="00275D12"/>
    <w:rsid w:val="00284FEB"/>
    <w:rsid w:val="002860C4"/>
    <w:rsid w:val="002871DC"/>
    <w:rsid w:val="0029263F"/>
    <w:rsid w:val="002A6B6D"/>
    <w:rsid w:val="002B5741"/>
    <w:rsid w:val="00305409"/>
    <w:rsid w:val="00314D09"/>
    <w:rsid w:val="003173FF"/>
    <w:rsid w:val="00322F46"/>
    <w:rsid w:val="00357417"/>
    <w:rsid w:val="003609EF"/>
    <w:rsid w:val="0036231A"/>
    <w:rsid w:val="00374DD4"/>
    <w:rsid w:val="00381035"/>
    <w:rsid w:val="003C0D47"/>
    <w:rsid w:val="003C4792"/>
    <w:rsid w:val="003E1A36"/>
    <w:rsid w:val="003F1720"/>
    <w:rsid w:val="003F4948"/>
    <w:rsid w:val="004033C8"/>
    <w:rsid w:val="00410371"/>
    <w:rsid w:val="004242F1"/>
    <w:rsid w:val="00460CB4"/>
    <w:rsid w:val="0049034D"/>
    <w:rsid w:val="004B75B7"/>
    <w:rsid w:val="004D04EA"/>
    <w:rsid w:val="004D05D9"/>
    <w:rsid w:val="004F1220"/>
    <w:rsid w:val="0051580D"/>
    <w:rsid w:val="00516874"/>
    <w:rsid w:val="00532E5D"/>
    <w:rsid w:val="00544ED8"/>
    <w:rsid w:val="00546CA4"/>
    <w:rsid w:val="00547111"/>
    <w:rsid w:val="00553AA9"/>
    <w:rsid w:val="00566BFA"/>
    <w:rsid w:val="0059161C"/>
    <w:rsid w:val="00592D74"/>
    <w:rsid w:val="005D170D"/>
    <w:rsid w:val="005E2C44"/>
    <w:rsid w:val="00621188"/>
    <w:rsid w:val="006257ED"/>
    <w:rsid w:val="00644A91"/>
    <w:rsid w:val="006774E9"/>
    <w:rsid w:val="00695808"/>
    <w:rsid w:val="006B46FB"/>
    <w:rsid w:val="006C1EAD"/>
    <w:rsid w:val="006C7BE1"/>
    <w:rsid w:val="006E21FB"/>
    <w:rsid w:val="00786E72"/>
    <w:rsid w:val="00790235"/>
    <w:rsid w:val="00792342"/>
    <w:rsid w:val="007977A8"/>
    <w:rsid w:val="007B512A"/>
    <w:rsid w:val="007C2097"/>
    <w:rsid w:val="007D3218"/>
    <w:rsid w:val="007D4CBB"/>
    <w:rsid w:val="007D6A07"/>
    <w:rsid w:val="007E3B39"/>
    <w:rsid w:val="007F7259"/>
    <w:rsid w:val="008040A8"/>
    <w:rsid w:val="008279FA"/>
    <w:rsid w:val="008314D2"/>
    <w:rsid w:val="008626E7"/>
    <w:rsid w:val="00870EE7"/>
    <w:rsid w:val="008827ED"/>
    <w:rsid w:val="00894AF6"/>
    <w:rsid w:val="008A45A6"/>
    <w:rsid w:val="008A4873"/>
    <w:rsid w:val="008A6A6B"/>
    <w:rsid w:val="008B65D8"/>
    <w:rsid w:val="008D089B"/>
    <w:rsid w:val="008D7613"/>
    <w:rsid w:val="008F686C"/>
    <w:rsid w:val="009148DE"/>
    <w:rsid w:val="00942534"/>
    <w:rsid w:val="009777D9"/>
    <w:rsid w:val="00990B08"/>
    <w:rsid w:val="00991B88"/>
    <w:rsid w:val="00996127"/>
    <w:rsid w:val="009A5753"/>
    <w:rsid w:val="009A579D"/>
    <w:rsid w:val="009B73D0"/>
    <w:rsid w:val="009E3297"/>
    <w:rsid w:val="009F5C3B"/>
    <w:rsid w:val="009F734F"/>
    <w:rsid w:val="00A15905"/>
    <w:rsid w:val="00A246B6"/>
    <w:rsid w:val="00A35A1B"/>
    <w:rsid w:val="00A35C7C"/>
    <w:rsid w:val="00A4369B"/>
    <w:rsid w:val="00A47E70"/>
    <w:rsid w:val="00A50CF0"/>
    <w:rsid w:val="00A6573B"/>
    <w:rsid w:val="00A7671C"/>
    <w:rsid w:val="00A776D9"/>
    <w:rsid w:val="00A80AEF"/>
    <w:rsid w:val="00AA2CBC"/>
    <w:rsid w:val="00AB2106"/>
    <w:rsid w:val="00AC5820"/>
    <w:rsid w:val="00AD1CD8"/>
    <w:rsid w:val="00B01EFD"/>
    <w:rsid w:val="00B258BB"/>
    <w:rsid w:val="00B328CC"/>
    <w:rsid w:val="00B67B97"/>
    <w:rsid w:val="00B968C8"/>
    <w:rsid w:val="00BA3EC5"/>
    <w:rsid w:val="00BA51D9"/>
    <w:rsid w:val="00BB5DFC"/>
    <w:rsid w:val="00BD279D"/>
    <w:rsid w:val="00BD6BB8"/>
    <w:rsid w:val="00C01ECB"/>
    <w:rsid w:val="00C16EBD"/>
    <w:rsid w:val="00C66BA2"/>
    <w:rsid w:val="00C83CF3"/>
    <w:rsid w:val="00C93098"/>
    <w:rsid w:val="00C95985"/>
    <w:rsid w:val="00CC5026"/>
    <w:rsid w:val="00CC68D0"/>
    <w:rsid w:val="00CD4277"/>
    <w:rsid w:val="00D03F9A"/>
    <w:rsid w:val="00D06D51"/>
    <w:rsid w:val="00D16013"/>
    <w:rsid w:val="00D2145B"/>
    <w:rsid w:val="00D24991"/>
    <w:rsid w:val="00D341EF"/>
    <w:rsid w:val="00D50255"/>
    <w:rsid w:val="00D504B6"/>
    <w:rsid w:val="00D52D7C"/>
    <w:rsid w:val="00DE34CF"/>
    <w:rsid w:val="00E13F3D"/>
    <w:rsid w:val="00E269B9"/>
    <w:rsid w:val="00E30BFB"/>
    <w:rsid w:val="00E34898"/>
    <w:rsid w:val="00E469EA"/>
    <w:rsid w:val="00E657A3"/>
    <w:rsid w:val="00E737DA"/>
    <w:rsid w:val="00EB09B7"/>
    <w:rsid w:val="00EE7D7C"/>
    <w:rsid w:val="00EF6578"/>
    <w:rsid w:val="00F02218"/>
    <w:rsid w:val="00F23D00"/>
    <w:rsid w:val="00F25D98"/>
    <w:rsid w:val="00F300FB"/>
    <w:rsid w:val="00F34D3C"/>
    <w:rsid w:val="00F901DA"/>
    <w:rsid w:val="00FB6386"/>
    <w:rsid w:val="00FE78C7"/>
    <w:rsid w:val="00FF3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8827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827ED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790235"/>
    <w:rPr>
      <w:color w:val="808080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273036"/>
    <w:rPr>
      <w:rFonts w:ascii="Arial" w:hAnsi="Arial"/>
      <w:sz w:val="32"/>
      <w:lang w:val="en-GB" w:eastAsia="en-US"/>
    </w:rPr>
  </w:style>
  <w:style w:type="paragraph" w:styleId="af2">
    <w:name w:val="List Paragraph"/>
    <w:aliases w:val="- Bullets,목록 단락,リスト段落,?? ??,?????,????,Lista1,列出段落1,中等深浅网格 1 - 着色 21"/>
    <w:basedOn w:val="a"/>
    <w:link w:val="Char"/>
    <w:uiPriority w:val="34"/>
    <w:qFormat/>
    <w:rsid w:val="002730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"/>
    <w:link w:val="af2"/>
    <w:uiPriority w:val="34"/>
    <w:qFormat/>
    <w:rsid w:val="00273036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qFormat/>
    <w:rsid w:val="003C4792"/>
    <w:rPr>
      <w:rFonts w:eastAsia="Times New Roman"/>
    </w:rPr>
  </w:style>
  <w:style w:type="character" w:customStyle="1" w:styleId="THChar">
    <w:name w:val="TH Char"/>
    <w:link w:val="TH"/>
    <w:rsid w:val="0038103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3810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8103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97B1C-3515-4CDF-B392-E699131A9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529</Words>
  <Characters>3021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LinksUpToDate>false</LinksUpToDate>
  <CharactersWithSpaces>3543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1899-12-31T23:00:00Z</cp:lastPrinted>
  <dcterms:created xsi:type="dcterms:W3CDTF">2019-02-16T03:11:00Z</dcterms:created>
  <dcterms:modified xsi:type="dcterms:W3CDTF">2019-02-16T03:11:00Z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(3)bMB0mkrM6ANgLKcUsv6So1bLOpKDkRODsiz8r2Mi9di5GGbuPOkfWCNYOsB9YMhelhPrblny
dWFJJlIj3lw6ZcIzbdm/Foi5iEkxmrfEUdN8Pnzs6xo9Vl7J4ivRoiyCVXCnNAWUEPi8NTjx
p3MBmL3iaorUr7XvU62kfgdy6PnnfFmC1ljQhp6TPp5e2rN+0QoUFpS0Svmo+c8ycxKEKGRQ
7JDevzj9w8eaiRcy5o</vt:lpwstr>
  </property>
  <property fmtid="{D5CDD505-2E9C-101B-9397-08002B2CF9AE}" pid="22" name="_2015_ms_pID_7253431">
    <vt:lpwstr>hzbe1IvfS39O9fs+cnsVZyMALg4Ajdo6q98VaLeDlXq4QFHlH7jG++
JejPRjUB5DSmOoUAiMRF6O85kE5RMmhDzwfJsBIDTrXrVr/9GyeXIgyRM7yIyG1jE7aNkB+C
3LFX/ABMa5vMPTjm1jhMYiCXdeneZ9N09tCrVaSRShAxk+xvGdNtFsyY5pGOyjsqVokip47D
CNjNlshQJjQ9Uq57/PNKcTfIK9ZfuADfE9db</vt:lpwstr>
  </property>
  <property fmtid="{D5CDD505-2E9C-101B-9397-08002B2CF9AE}" pid="23" name="_2015_ms_pID_7253432">
    <vt:lpwstr>nkHpFBim/xntJ7cTuhos49U=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1549848342</vt:lpwstr>
  </property>
</Properties>
</file>