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#96</w:t>
      </w:r>
      <w:r w:rsidR="003053D0">
        <w:rPr>
          <w:b/>
          <w:i/>
          <w:noProof/>
          <w:sz w:val="24"/>
        </w:rPr>
        <w:t xml:space="preserve"> </w:t>
      </w:r>
      <w:r w:rsidRPr="007D6A80">
        <w:rPr>
          <w:b/>
          <w:noProof/>
          <w:sz w:val="24"/>
        </w:rPr>
        <w:tab/>
        <w:t>R1-19</w:t>
      </w:r>
      <w:r w:rsidR="000C41B2">
        <w:rPr>
          <w:b/>
          <w:noProof/>
          <w:sz w:val="24"/>
        </w:rPr>
        <w:t>01615</w:t>
      </w:r>
    </w:p>
    <w:p w:rsidR="001508DC" w:rsidRPr="003053D0" w:rsidRDefault="007D6A80" w:rsidP="00073D4A">
      <w:pPr>
        <w:pStyle w:val="CRCoverPage"/>
        <w:rPr>
          <w:b/>
          <w:noProof/>
          <w:sz w:val="24"/>
        </w:rPr>
      </w:pPr>
      <w:r>
        <w:rPr>
          <w:b/>
          <w:noProof/>
          <w:sz w:val="24"/>
        </w:rPr>
        <w:t>Athens</w:t>
      </w:r>
      <w:r w:rsidR="003053D0">
        <w:rPr>
          <w:b/>
          <w:noProof/>
          <w:sz w:val="24"/>
        </w:rPr>
        <w:t>,</w:t>
      </w:r>
      <w:r>
        <w:rPr>
          <w:b/>
          <w:noProof/>
          <w:sz w:val="24"/>
        </w:rPr>
        <w:t xml:space="preserve"> Greece,</w:t>
      </w:r>
      <w:r w:rsidR="003053D0">
        <w:rPr>
          <w:b/>
          <w:noProof/>
          <w:sz w:val="24"/>
        </w:rPr>
        <w:t xml:space="preserve"> </w:t>
      </w:r>
      <w:r w:rsidR="00C82B8D">
        <w:rPr>
          <w:b/>
          <w:noProof/>
          <w:sz w:val="24"/>
        </w:rPr>
        <w:t>Feb</w:t>
      </w:r>
      <w:r w:rsidR="00C3693D">
        <w:rPr>
          <w:b/>
          <w:noProof/>
          <w:sz w:val="24"/>
        </w:rPr>
        <w:t>r</w:t>
      </w:r>
      <w:r w:rsidR="00C82B8D">
        <w:rPr>
          <w:b/>
          <w:noProof/>
          <w:sz w:val="24"/>
        </w:rPr>
        <w:t>u</w:t>
      </w:r>
      <w:r w:rsidR="00C3693D">
        <w:rPr>
          <w:b/>
          <w:noProof/>
          <w:sz w:val="24"/>
        </w:rPr>
        <w:t>a</w:t>
      </w:r>
      <w:r w:rsidR="00C82B8D">
        <w:rPr>
          <w:b/>
          <w:noProof/>
          <w:sz w:val="24"/>
        </w:rPr>
        <w:t>ry 25</w:t>
      </w:r>
      <w:r w:rsidR="003053D0">
        <w:rPr>
          <w:b/>
          <w:noProof/>
          <w:sz w:val="24"/>
          <w:vertAlign w:val="superscript"/>
        </w:rPr>
        <w:t>th</w:t>
      </w:r>
      <w:r w:rsidR="003053D0">
        <w:rPr>
          <w:b/>
          <w:noProof/>
          <w:sz w:val="24"/>
        </w:rPr>
        <w:t xml:space="preserve"> –</w:t>
      </w:r>
      <w:r w:rsidR="00C3693D">
        <w:rPr>
          <w:b/>
          <w:noProof/>
          <w:sz w:val="24"/>
        </w:rPr>
        <w:t xml:space="preserve"> </w:t>
      </w:r>
      <w:r w:rsidR="00A650A8">
        <w:rPr>
          <w:b/>
          <w:noProof/>
          <w:sz w:val="24"/>
        </w:rPr>
        <w:t xml:space="preserve">March </w:t>
      </w:r>
      <w:r w:rsidR="00C82B8D">
        <w:rPr>
          <w:b/>
          <w:noProof/>
          <w:sz w:val="24"/>
        </w:rPr>
        <w:t>1</w:t>
      </w:r>
      <w:r w:rsidR="00C82B8D">
        <w:rPr>
          <w:b/>
          <w:noProof/>
          <w:sz w:val="24"/>
          <w:vertAlign w:val="superscript"/>
        </w:rPr>
        <w:t>st</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E90293">
            <w:pPr>
              <w:pStyle w:val="CRCoverPage"/>
              <w:spacing w:after="0"/>
              <w:jc w:val="right"/>
              <w:rPr>
                <w:i/>
                <w:noProof/>
              </w:rPr>
            </w:pPr>
            <w:r w:rsidRPr="00290CB4">
              <w:rPr>
                <w:i/>
                <w:noProof/>
                <w:sz w:val="14"/>
              </w:rPr>
              <w:t>CR-Form-v11.</w:t>
            </w:r>
            <w:r w:rsidR="00E90293">
              <w:rPr>
                <w:i/>
                <w:noProof/>
                <w:sz w:val="14"/>
              </w:rPr>
              <w:t>4</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C85F66">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0A11A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400C3B">
              <w:rPr>
                <w:b/>
                <w:noProof/>
                <w:sz w:val="32"/>
                <w:lang w:eastAsia="zh-CN"/>
              </w:rPr>
              <w:t>4</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4627A3" w:rsidP="00F32D26">
            <w:pPr>
              <w:pStyle w:val="CRCoverPage"/>
              <w:spacing w:after="0"/>
              <w:ind w:left="100"/>
              <w:rPr>
                <w:noProof/>
                <w:lang w:val="en-US" w:eastAsia="zh-CN"/>
              </w:rPr>
            </w:pPr>
            <w:r>
              <w:rPr>
                <w:rFonts w:cs="Arial"/>
              </w:rPr>
              <w:t>Correction</w:t>
            </w:r>
            <w:r w:rsidR="00C4590C">
              <w:rPr>
                <w:rFonts w:cs="Arial"/>
              </w:rPr>
              <w:t xml:space="preserve"> on </w:t>
            </w:r>
            <w:r w:rsidR="00F32D26">
              <w:rPr>
                <w:rFonts w:cs="Arial"/>
              </w:rPr>
              <w:t>AP-CSI-RS triggering offset</w:t>
            </w:r>
            <w:r>
              <w:rPr>
                <w:rFonts w:cs="Arial"/>
              </w:rPr>
              <w:t xml:space="preserve"> in 38.214</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F32D26">
            <w:pPr>
              <w:pStyle w:val="CRCoverPage"/>
              <w:spacing w:after="0"/>
              <w:ind w:left="100"/>
              <w:rPr>
                <w:noProof/>
              </w:rPr>
            </w:pPr>
            <w:r w:rsidRPr="00BE3FA9">
              <w:rPr>
                <w:rFonts w:hint="eastAsia"/>
                <w:noProof/>
                <w:lang w:eastAsia="zh-CN"/>
              </w:rPr>
              <w:t>201</w:t>
            </w:r>
            <w:r w:rsidR="00F32D26">
              <w:rPr>
                <w:noProof/>
                <w:lang w:eastAsia="zh-CN"/>
              </w:rPr>
              <w:t>9-02</w:t>
            </w:r>
            <w:r>
              <w:rPr>
                <w:noProof/>
                <w:lang w:eastAsia="zh-CN"/>
              </w:rPr>
              <w:t>-</w:t>
            </w:r>
            <w:r w:rsidR="00F32D26">
              <w:rPr>
                <w:noProof/>
                <w:lang w:eastAsia="zh-CN"/>
              </w:rPr>
              <w:t>25</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AE2CF5" w:rsidRDefault="00D27305" w:rsidP="000F4AD6">
            <w:pPr>
              <w:spacing w:after="0"/>
              <w:rPr>
                <w:rFonts w:ascii="Arial" w:hAnsi="Arial" w:cs="Arial"/>
                <w:noProof/>
                <w:lang w:eastAsia="zh-CN"/>
              </w:rPr>
            </w:pPr>
            <w:r w:rsidRPr="00D27305">
              <w:rPr>
                <w:rFonts w:ascii="Arial" w:hAnsi="Arial" w:cs="Arial"/>
                <w:noProof/>
                <w:lang w:eastAsia="zh-CN"/>
              </w:rPr>
              <w:t xml:space="preserve">The current spec in TS 38.331 has </w:t>
            </w:r>
            <w:r w:rsidR="008D59E2">
              <w:rPr>
                <w:rFonts w:ascii="Arial" w:hAnsi="Arial" w:cs="Arial"/>
                <w:noProof/>
                <w:lang w:eastAsia="zh-CN"/>
              </w:rPr>
              <w:t xml:space="preserve">correctly </w:t>
            </w:r>
            <w:r w:rsidR="00AE2CF5">
              <w:rPr>
                <w:rFonts w:ascii="Arial" w:hAnsi="Arial" w:cs="Arial" w:hint="eastAsia"/>
                <w:noProof/>
                <w:lang w:eastAsia="zh-CN"/>
              </w:rPr>
              <w:t xml:space="preserve">captured the value </w:t>
            </w:r>
            <w:r w:rsidR="00F275F6">
              <w:rPr>
                <w:rFonts w:ascii="Arial" w:hAnsi="Arial" w:cs="Arial"/>
                <w:noProof/>
                <w:lang w:eastAsia="zh-CN"/>
              </w:rPr>
              <w:t xml:space="preserve">range of </w:t>
            </w:r>
            <w:r w:rsidR="00F275F6" w:rsidRPr="00F275F6">
              <w:rPr>
                <w:rFonts w:ascii="Arial" w:hAnsi="Arial" w:cs="Arial"/>
                <w:i/>
                <w:noProof/>
                <w:lang w:eastAsia="zh-CN"/>
              </w:rPr>
              <w:t>aperiodicTriggeringOffset</w:t>
            </w:r>
            <w:r w:rsidR="00AE2CF5">
              <w:rPr>
                <w:rFonts w:ascii="Arial" w:hAnsi="Arial" w:cs="Arial" w:hint="eastAsia"/>
                <w:i/>
                <w:noProof/>
                <w:lang w:eastAsia="zh-CN"/>
              </w:rPr>
              <w:t>,</w:t>
            </w:r>
            <w:r w:rsidR="00F275F6">
              <w:rPr>
                <w:rFonts w:ascii="Arial" w:hAnsi="Arial" w:cs="Arial"/>
                <w:noProof/>
                <w:lang w:eastAsia="zh-CN"/>
              </w:rPr>
              <w:t xml:space="preserve"> </w:t>
            </w:r>
            <w:r w:rsidR="00AE2CF5">
              <w:rPr>
                <w:rFonts w:ascii="Arial" w:hAnsi="Arial" w:cs="Arial" w:hint="eastAsia"/>
                <w:noProof/>
                <w:lang w:eastAsia="zh-CN"/>
              </w:rPr>
              <w:t xml:space="preserve"> as follows:</w:t>
            </w:r>
          </w:p>
          <w:p w:rsidR="00AE2CF5" w:rsidRDefault="00AE2CF5" w:rsidP="000F4AD6">
            <w:pPr>
              <w:spacing w:after="0"/>
              <w:rPr>
                <w:rFonts w:ascii="Arial" w:hAnsi="Arial" w:cs="Arial"/>
                <w:noProof/>
                <w:lang w:eastAsia="zh-CN"/>
              </w:rPr>
            </w:pPr>
          </w:p>
          <w:p w:rsidR="00AE2CF5" w:rsidRPr="00645E3C" w:rsidRDefault="00AE2CF5" w:rsidP="00AE2CF5">
            <w:pPr>
              <w:pStyle w:val="TAL"/>
              <w:rPr>
                <w:szCs w:val="22"/>
                <w:lang w:eastAsia="ja-JP"/>
              </w:rPr>
            </w:pPr>
            <w:proofErr w:type="spellStart"/>
            <w:r w:rsidRPr="00645E3C">
              <w:rPr>
                <w:b/>
                <w:i/>
                <w:szCs w:val="22"/>
                <w:lang w:eastAsia="ja-JP"/>
              </w:rPr>
              <w:t>aperiodicTriggeringOffset</w:t>
            </w:r>
            <w:proofErr w:type="spellEnd"/>
          </w:p>
          <w:p w:rsidR="00AE2CF5" w:rsidRDefault="00AE2CF5" w:rsidP="00AE2CF5">
            <w:pPr>
              <w:spacing w:after="0"/>
              <w:rPr>
                <w:rFonts w:ascii="Arial" w:hAnsi="Arial" w:cs="Arial"/>
                <w:noProof/>
                <w:lang w:eastAsia="zh-CN"/>
              </w:rPr>
            </w:pPr>
            <w:r w:rsidRPr="00645E3C">
              <w:rPr>
                <w:szCs w:val="22"/>
                <w:lang w:eastAsia="ja-JP"/>
              </w:rPr>
              <w:t>Offset X between the slot containing the DCI that triggers a set of aperiodic NZP CSI-RS resources and the slot in which the CSI-RS resource set is transmitted. The value 0 corresponds to 0 slots, value 1 corresponds to 1 slot, value 2 corresponds to 2 slots, value 3 corresponds to 3 slots, value 4 corresponds to 4 slots, value 5 corresponds to 16 slots, value 6 corresponds to 24 slots. When the field is absent the UE applies the value 0.</w:t>
            </w:r>
          </w:p>
          <w:p w:rsidR="00AE2CF5" w:rsidRDefault="00AE2CF5" w:rsidP="000F4AD6">
            <w:pPr>
              <w:spacing w:after="0"/>
              <w:rPr>
                <w:rFonts w:ascii="Arial" w:hAnsi="Arial" w:cs="Arial"/>
                <w:noProof/>
                <w:lang w:eastAsia="zh-CN"/>
              </w:rPr>
            </w:pPr>
          </w:p>
          <w:p w:rsidR="000F4AD6" w:rsidRPr="00A33833" w:rsidRDefault="00AE2CF5" w:rsidP="000F4AD6">
            <w:pPr>
              <w:spacing w:after="0"/>
              <w:rPr>
                <w:rFonts w:ascii="Arial" w:hAnsi="Arial" w:cs="Arial"/>
                <w:noProof/>
                <w:lang w:val="en-US" w:eastAsia="zh-CN"/>
              </w:rPr>
            </w:pPr>
            <w:r>
              <w:rPr>
                <w:rFonts w:ascii="Arial" w:hAnsi="Arial" w:cs="Arial" w:hint="eastAsia"/>
                <w:noProof/>
                <w:lang w:eastAsia="zh-CN"/>
              </w:rPr>
              <w:t xml:space="preserve">The value range of </w:t>
            </w:r>
            <w:r w:rsidRPr="00F275F6">
              <w:rPr>
                <w:rFonts w:ascii="Arial" w:hAnsi="Arial" w:cs="Arial"/>
                <w:i/>
                <w:noProof/>
                <w:lang w:eastAsia="zh-CN"/>
              </w:rPr>
              <w:t>aperiodicTriggeringOffset</w:t>
            </w:r>
            <w:r>
              <w:rPr>
                <w:rFonts w:ascii="Arial" w:hAnsi="Arial" w:cs="Arial"/>
                <w:noProof/>
                <w:lang w:eastAsia="zh-CN"/>
              </w:rPr>
              <w:t xml:space="preserve"> </w:t>
            </w:r>
            <w:r w:rsidR="00AA2CA0">
              <w:rPr>
                <w:rFonts w:ascii="Arial" w:hAnsi="Arial" w:cs="Arial" w:hint="eastAsia"/>
                <w:noProof/>
                <w:lang w:eastAsia="zh-CN"/>
              </w:rPr>
              <w:t>captured in TS</w:t>
            </w:r>
            <w:r w:rsidR="00E43C5B">
              <w:rPr>
                <w:rFonts w:ascii="Arial" w:hAnsi="Arial" w:cs="Arial"/>
                <w:noProof/>
                <w:lang w:eastAsia="zh-CN"/>
              </w:rPr>
              <w:t xml:space="preserve"> </w:t>
            </w:r>
            <w:r w:rsidR="00AA2CA0">
              <w:rPr>
                <w:rFonts w:ascii="Arial" w:hAnsi="Arial" w:cs="Arial" w:hint="eastAsia"/>
                <w:noProof/>
                <w:lang w:eastAsia="zh-CN"/>
              </w:rPr>
              <w:t>38.214</w:t>
            </w:r>
            <w:r w:rsidR="006D662E">
              <w:rPr>
                <w:rFonts w:ascii="Arial" w:hAnsi="Arial" w:cs="Arial" w:hint="eastAsia"/>
                <w:noProof/>
                <w:lang w:eastAsia="zh-CN"/>
              </w:rPr>
              <w:t xml:space="preserve"> is</w:t>
            </w:r>
            <w:r>
              <w:rPr>
                <w:rFonts w:ascii="Arial" w:hAnsi="Arial" w:cs="Arial" w:hint="eastAsia"/>
                <w:noProof/>
                <w:lang w:eastAsia="zh-CN"/>
              </w:rPr>
              <w:t xml:space="preserve"> a subset of those captured in TS38.331, thus inconsistent. </w:t>
            </w:r>
          </w:p>
          <w:p w:rsidR="00F6314D" w:rsidRPr="00F6314D" w:rsidRDefault="00F6314D" w:rsidP="004B0C9D">
            <w:pPr>
              <w:pStyle w:val="References"/>
              <w:numPr>
                <w:ilvl w:val="0"/>
                <w:numId w:val="0"/>
              </w:num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080E85" w:rsidRDefault="00BC0359" w:rsidP="00371875">
            <w:pPr>
              <w:spacing w:after="0"/>
              <w:rPr>
                <w:rFonts w:ascii="Arial" w:hAnsi="Arial" w:cs="Arial"/>
                <w:noProof/>
                <w:lang w:eastAsia="zh-CN"/>
              </w:rPr>
            </w:pPr>
            <w:r>
              <w:rPr>
                <w:rFonts w:ascii="Arial" w:hAnsi="Arial" w:cs="Arial"/>
                <w:noProof/>
                <w:lang w:eastAsia="zh-CN"/>
              </w:rPr>
              <w:t xml:space="preserve">To </w:t>
            </w:r>
            <w:r w:rsidR="00371875">
              <w:rPr>
                <w:rFonts w:ascii="Arial" w:hAnsi="Arial" w:cs="Arial"/>
                <w:noProof/>
                <w:lang w:eastAsia="zh-CN"/>
              </w:rPr>
              <w:t>correct the value range of CSI-RS trigger offset in 38.214 to be aligned with 38.331</w:t>
            </w:r>
            <w:r w:rsidR="007D79B9">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AE2CF5" w:rsidP="00AE2CF5">
            <w:pPr>
              <w:spacing w:after="0"/>
              <w:rPr>
                <w:rFonts w:ascii="Arial" w:hAnsi="Arial" w:cs="Arial"/>
                <w:lang w:eastAsia="zh-CN"/>
              </w:rPr>
            </w:pPr>
            <w:r>
              <w:rPr>
                <w:rFonts w:ascii="Arial" w:hAnsi="Arial" w:cs="Arial" w:hint="eastAsia"/>
                <w:noProof/>
                <w:lang w:eastAsia="zh-CN"/>
              </w:rPr>
              <w:t>Inconsistent specification between TS38.331 and TS38.214</w:t>
            </w:r>
            <w:r w:rsidR="00013223">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C85F66" w:rsidP="000B16C0">
            <w:pPr>
              <w:pStyle w:val="CRCoverPage"/>
              <w:spacing w:after="0"/>
              <w:rPr>
                <w:noProof/>
                <w:lang w:eastAsia="zh-CN"/>
              </w:rPr>
            </w:pPr>
            <w:r>
              <w:rPr>
                <w:noProof/>
                <w:lang w:eastAsia="zh-CN"/>
              </w:rPr>
              <w:t>5</w:t>
            </w:r>
            <w:r w:rsidR="000F0DBF">
              <w:rPr>
                <w:noProof/>
                <w:lang w:eastAsia="zh-CN"/>
              </w:rPr>
              <w:t>.2.1.5.1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0A6BD9" w:rsidRDefault="000A6BD9" w:rsidP="000A6BD9">
            <w:pPr>
              <w:pStyle w:val="CRCoverPage"/>
              <w:spacing w:after="0"/>
              <w:ind w:left="100"/>
              <w:rPr>
                <w:noProof/>
              </w:rPr>
            </w:pPr>
            <w:r>
              <w:rPr>
                <w:noProof/>
              </w:rPr>
              <w:t>Isolated impact analysis:</w:t>
            </w:r>
          </w:p>
          <w:p w:rsidR="0060530A" w:rsidRDefault="008D59E2" w:rsidP="001453AD">
            <w:pPr>
              <w:pStyle w:val="CRCoverPage"/>
              <w:spacing w:after="0"/>
              <w:ind w:left="100"/>
              <w:rPr>
                <w:noProof/>
                <w:lang w:eastAsia="zh-CN"/>
              </w:rPr>
            </w:pPr>
            <w:r>
              <w:rPr>
                <w:noProof/>
              </w:rPr>
              <w:t>The correction in this CR</w:t>
            </w:r>
            <w:r w:rsidR="007615D0">
              <w:rPr>
                <w:noProof/>
              </w:rPr>
              <w:t xml:space="preserve"> fixes the inconsistency between 38.214 and 38.331.</w:t>
            </w:r>
          </w:p>
          <w:p w:rsidR="00297124" w:rsidRDefault="00297124" w:rsidP="00297124">
            <w:pPr>
              <w:pStyle w:val="CRCoverPage"/>
              <w:spacing w:after="0"/>
              <w:ind w:left="100"/>
              <w:rPr>
                <w:noProof/>
                <w:lang w:eastAsia="zh-CN"/>
              </w:rPr>
            </w:pPr>
          </w:p>
          <w:p w:rsidR="00AE2CF5" w:rsidRDefault="00AE2CF5" w:rsidP="00297124">
            <w:pPr>
              <w:pStyle w:val="CRCoverPage"/>
              <w:spacing w:after="0"/>
              <w:ind w:left="100"/>
              <w:rPr>
                <w:noProof/>
                <w:lang w:eastAsia="zh-CN"/>
              </w:rPr>
            </w:pPr>
            <w:r>
              <w:rPr>
                <w:rFonts w:hint="eastAsia"/>
                <w:noProof/>
                <w:lang w:eastAsia="zh-CN"/>
              </w:rPr>
              <w:t>Inter-operability analysis:</w:t>
            </w:r>
          </w:p>
          <w:p w:rsidR="00AE2CF5" w:rsidRDefault="00AE2CF5" w:rsidP="00AE2CF5">
            <w:pPr>
              <w:pStyle w:val="CRCoverPage"/>
              <w:numPr>
                <w:ilvl w:val="0"/>
                <w:numId w:val="5"/>
              </w:numPr>
              <w:spacing w:after="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 there</w:t>
            </w:r>
            <w:r w:rsidR="002B6544">
              <w:rPr>
                <w:rFonts w:hint="eastAsia"/>
                <w:noProof/>
                <w:lang w:eastAsia="zh-CN"/>
              </w:rPr>
              <w:t xml:space="preserve"> </w:t>
            </w:r>
            <w:r>
              <w:rPr>
                <w:noProof/>
                <w:lang w:eastAsia="zh-CN"/>
              </w:rPr>
              <w:t>will be an issue</w:t>
            </w:r>
            <w:r w:rsidR="002B6544">
              <w:rPr>
                <w:rFonts w:hint="eastAsia"/>
                <w:noProof/>
                <w:lang w:eastAsia="zh-CN"/>
              </w:rPr>
              <w:t xml:space="preserve"> for UEs reporting 224 or 336 symbols as its cap</w:t>
            </w:r>
            <w:r w:rsidR="00297124">
              <w:rPr>
                <w:rFonts w:hint="eastAsia"/>
                <w:noProof/>
                <w:lang w:eastAsia="zh-CN"/>
              </w:rPr>
              <w:t>a</w:t>
            </w:r>
            <w:r w:rsidR="002B6544">
              <w:rPr>
                <w:rFonts w:hint="eastAsia"/>
                <w:noProof/>
                <w:lang w:eastAsia="zh-CN"/>
              </w:rPr>
              <w:t xml:space="preserve">bility in </w:t>
            </w:r>
            <w:r w:rsidR="002B6544">
              <w:rPr>
                <w:rFonts w:hint="eastAsia"/>
                <w:noProof/>
                <w:lang w:eastAsia="zh-CN"/>
              </w:rPr>
              <w:lastRenderedPageBreak/>
              <w:t xml:space="preserve">FG2-28, since gNB will not signal the value of 16 or 24 slots for </w:t>
            </w:r>
            <w:r w:rsidR="002B6544" w:rsidRPr="00F275F6">
              <w:rPr>
                <w:rFonts w:cs="Arial"/>
                <w:i/>
                <w:noProof/>
                <w:lang w:eastAsia="zh-CN"/>
              </w:rPr>
              <w:t>aperiodicTriggeringOffset</w:t>
            </w:r>
            <w:r>
              <w:rPr>
                <w:rFonts w:hint="eastAsia"/>
                <w:noProof/>
                <w:lang w:eastAsia="zh-CN"/>
              </w:rPr>
              <w:t xml:space="preserve">.  </w:t>
            </w:r>
          </w:p>
          <w:p w:rsidR="00AE2CF5" w:rsidRDefault="00AE2CF5" w:rsidP="00AE2CF5">
            <w:pPr>
              <w:pStyle w:val="CRCoverPage"/>
              <w:numPr>
                <w:ilvl w:val="0"/>
                <w:numId w:val="5"/>
              </w:numPr>
              <w:spacing w:after="0"/>
              <w:rPr>
                <w:noProof/>
                <w:lang w:eastAsia="zh-CN"/>
              </w:rPr>
            </w:pPr>
            <w:r>
              <w:rPr>
                <w:noProof/>
                <w:lang w:eastAsia="zh-CN"/>
              </w:rPr>
              <w:t xml:space="preserve">If the gNB </w:t>
            </w:r>
            <w:r>
              <w:rPr>
                <w:rFonts w:hint="eastAsia"/>
                <w:noProof/>
                <w:lang w:eastAsia="zh-CN"/>
              </w:rPr>
              <w:t xml:space="preserve">is </w:t>
            </w:r>
            <w:r>
              <w:rPr>
                <w:noProof/>
                <w:lang w:eastAsia="zh-CN"/>
              </w:rPr>
              <w:t xml:space="preserve">implemented </w:t>
            </w:r>
            <w:r>
              <w:rPr>
                <w:rFonts w:hint="eastAsia"/>
                <w:noProof/>
                <w:lang w:eastAsia="zh-CN"/>
              </w:rPr>
              <w:t>in accordance to this CR</w:t>
            </w:r>
            <w:r>
              <w:rPr>
                <w:noProof/>
                <w:lang w:eastAsia="zh-CN"/>
              </w:rPr>
              <w:t xml:space="preserve"> and the UE </w:t>
            </w:r>
            <w:r>
              <w:rPr>
                <w:rFonts w:hint="eastAsia"/>
                <w:noProof/>
                <w:lang w:eastAsia="zh-CN"/>
              </w:rPr>
              <w:t>is</w:t>
            </w:r>
            <w:r>
              <w:rPr>
                <w:noProof/>
                <w:lang w:eastAsia="zh-CN"/>
              </w:rPr>
              <w:t xml:space="preserve"> not, there should be no issue</w:t>
            </w:r>
            <w:r w:rsidR="002B6544">
              <w:rPr>
                <w:rFonts w:hint="eastAsia"/>
                <w:noProof/>
                <w:lang w:eastAsia="zh-CN"/>
              </w:rPr>
              <w:t xml:space="preserve"> if the gNB does not configure the value of 16 or 24 slots for </w:t>
            </w:r>
            <w:r w:rsidR="002B6544" w:rsidRPr="00F275F6">
              <w:rPr>
                <w:rFonts w:cs="Arial"/>
                <w:i/>
                <w:noProof/>
                <w:lang w:eastAsia="zh-CN"/>
              </w:rPr>
              <w:t>aperiodicTriggeringOffset</w:t>
            </w:r>
            <w:r w:rsidR="002B6544">
              <w:rPr>
                <w:rFonts w:hint="eastAsia"/>
                <w:noProof/>
                <w:lang w:eastAsia="zh-CN"/>
              </w:rPr>
              <w:t>; there is an issue if the gNB configures the value of 16 or 24 slots</w:t>
            </w:r>
            <w:r w:rsidR="00297124">
              <w:rPr>
                <w:rFonts w:hint="eastAsia"/>
                <w:noProof/>
                <w:lang w:eastAsia="zh-CN"/>
              </w:rPr>
              <w:t xml:space="preserve"> for </w:t>
            </w:r>
            <w:r w:rsidR="00297124" w:rsidRPr="00F275F6">
              <w:rPr>
                <w:rFonts w:cs="Arial"/>
                <w:i/>
                <w:noProof/>
                <w:lang w:eastAsia="zh-CN"/>
              </w:rPr>
              <w:t>aperiodicTriggeringOffset</w:t>
            </w:r>
            <w:r w:rsidR="002B6544">
              <w:rPr>
                <w:rFonts w:hint="eastAsia"/>
                <w:noProof/>
                <w:lang w:eastAsia="zh-CN"/>
              </w:rPr>
              <w:t>.</w:t>
            </w:r>
          </w:p>
          <w:p w:rsidR="007615D0" w:rsidRPr="00290CB4" w:rsidRDefault="007615D0" w:rsidP="006D662E">
            <w:pPr>
              <w:pStyle w:val="CRCoverPage"/>
              <w:spacing w:after="0"/>
              <w:ind w:left="100"/>
              <w:rPr>
                <w:noProof/>
              </w:rPr>
            </w:pPr>
            <w:bookmarkStart w:id="2" w:name="_GoBack"/>
            <w:bookmarkEnd w:id="2"/>
          </w:p>
        </w:tc>
      </w:tr>
    </w:tbl>
    <w:p w:rsidR="001213E0" w:rsidRDefault="001213E0" w:rsidP="001213E0">
      <w:pPr>
        <w:pStyle w:val="CRCoverPage"/>
        <w:spacing w:after="0"/>
        <w:rPr>
          <w:noProof/>
          <w:sz w:val="8"/>
          <w:szCs w:val="8"/>
        </w:rPr>
      </w:pPr>
    </w:p>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663C69" w:rsidRPr="00D94AAB" w:rsidRDefault="00663C69" w:rsidP="00D94AAB">
      <w:pPr>
        <w:pStyle w:val="5"/>
        <w:spacing w:before="120" w:after="180"/>
        <w:ind w:left="1701" w:hanging="1701"/>
        <w:rPr>
          <w:rFonts w:ascii="Arial" w:eastAsia="Times New Roman" w:hAnsi="Arial" w:cs="Times New Roman"/>
          <w:color w:val="000000"/>
          <w:sz w:val="22"/>
          <w:lang w:val="en-US"/>
        </w:rPr>
      </w:pPr>
      <w:bookmarkStart w:id="3" w:name="_Toc534727959"/>
      <w:r w:rsidRPr="00D94AAB">
        <w:rPr>
          <w:rFonts w:ascii="Arial" w:eastAsia="Times New Roman" w:hAnsi="Arial" w:cs="Times New Roman"/>
          <w:color w:val="000000"/>
          <w:sz w:val="22"/>
          <w:lang w:val="en-US"/>
        </w:rPr>
        <w:lastRenderedPageBreak/>
        <w:t>5.2.1.5.1</w:t>
      </w:r>
      <w:r w:rsidRPr="00D94AAB">
        <w:rPr>
          <w:rFonts w:ascii="Arial" w:eastAsia="Times New Roman" w:hAnsi="Arial" w:cs="Times New Roman"/>
          <w:color w:val="000000"/>
          <w:sz w:val="22"/>
          <w:lang w:val="en-US"/>
        </w:rPr>
        <w:tab/>
        <w:t>Aperiodic CSI Reporting/Aperiodic CSI-RS</w:t>
      </w:r>
      <w:bookmarkEnd w:id="3"/>
    </w:p>
    <w:p w:rsidR="006B4E6A" w:rsidRDefault="006B4E6A" w:rsidP="00AA07BC">
      <w:pPr>
        <w:rPr>
          <w:lang w:val="en-US" w:eastAsia="zh-CN"/>
        </w:rPr>
      </w:pPr>
    </w:p>
    <w:p w:rsidR="00CE365D" w:rsidRDefault="00CE365D" w:rsidP="00CE365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Pr="000F0DBF" w:rsidRDefault="00663C69" w:rsidP="000F0DBF">
      <w:pPr>
        <w:rPr>
          <w:color w:val="000000"/>
          <w:lang w:val="en-US"/>
        </w:rPr>
      </w:pPr>
      <w:r>
        <w:rPr>
          <w:color w:val="000000"/>
          <w:lang w:val="en-US"/>
        </w:rPr>
        <w:t xml:space="preserve">When </w:t>
      </w:r>
      <w:r w:rsidR="000F0DBF">
        <w:rPr>
          <w:color w:val="000000"/>
          <w:lang w:val="en-US"/>
        </w:rPr>
        <w:t xml:space="preserve">aperiodic CSI-RS is used with aperiodic reporting, the CSI-RS offset is configured per resource set by the higher layer parameter </w:t>
      </w:r>
      <w:proofErr w:type="spellStart"/>
      <w:r w:rsidR="000F0DBF">
        <w:rPr>
          <w:i/>
          <w:color w:val="000000"/>
          <w:lang w:val="en-US"/>
        </w:rPr>
        <w:t>aperiodicTriggeringOffset</w:t>
      </w:r>
      <w:proofErr w:type="spellEnd"/>
      <w:r w:rsidR="000F0DBF">
        <w:rPr>
          <w:color w:val="000000"/>
          <w:lang w:val="en-US"/>
        </w:rPr>
        <w:t xml:space="preserve">. The CSI-RS triggering offset has the </w:t>
      </w:r>
      <w:del w:id="4" w:author="Huawei" w:date="2019-01-30T15:15:00Z">
        <w:r w:rsidR="000F0DBF" w:rsidDel="000171F5">
          <w:rPr>
            <w:color w:val="000000"/>
            <w:lang w:val="en-US"/>
          </w:rPr>
          <w:delText xml:space="preserve">range </w:delText>
        </w:r>
      </w:del>
      <w:ins w:id="5" w:author="Huawei" w:date="2019-01-30T15:15:00Z">
        <w:r w:rsidR="000171F5">
          <w:rPr>
            <w:color w:val="000000"/>
            <w:lang w:val="en-US"/>
          </w:rPr>
          <w:t xml:space="preserve">values </w:t>
        </w:r>
      </w:ins>
      <w:r w:rsidR="000F0DBF">
        <w:rPr>
          <w:color w:val="000000"/>
          <w:lang w:val="en-US"/>
        </w:rPr>
        <w:t xml:space="preserve">of </w:t>
      </w:r>
      <w:del w:id="6" w:author="Huawei" w:date="2019-01-30T15:13:00Z">
        <w:r w:rsidR="000F0DBF" w:rsidDel="00D94AAB">
          <w:rPr>
            <w:color w:val="000000"/>
            <w:lang w:val="en-US"/>
          </w:rPr>
          <w:delText xml:space="preserve">0 to 4 </w:delText>
        </w:r>
      </w:del>
      <w:ins w:id="7" w:author="Huawei" w:date="2019-01-30T15:13:00Z">
        <w:r w:rsidR="00D94AAB">
          <w:rPr>
            <w:color w:val="000000"/>
            <w:lang w:val="en-US"/>
          </w:rPr>
          <w:t>{0, 1, 2, 3, 4, 16, 24}</w:t>
        </w:r>
      </w:ins>
      <w:ins w:id="8" w:author="Huawei" w:date="2019-01-30T15:14:00Z">
        <w:r w:rsidR="00D94AAB">
          <w:rPr>
            <w:color w:val="000000"/>
            <w:lang w:val="en-US"/>
          </w:rPr>
          <w:t xml:space="preserve"> </w:t>
        </w:r>
      </w:ins>
      <w:r w:rsidR="000F0DBF">
        <w:rPr>
          <w:color w:val="000000"/>
          <w:lang w:val="en-US"/>
        </w:rPr>
        <w:t>slots.</w:t>
      </w:r>
      <w:r w:rsidR="000F0DBF">
        <w:t xml:space="preserve"> </w:t>
      </w:r>
      <w:r w:rsidR="000F0DBF">
        <w:rPr>
          <w:color w:val="000000"/>
          <w:lang w:val="en-US"/>
        </w:rPr>
        <w:t xml:space="preserve">If all the associated trigger states do not have the higher layer parameter </w:t>
      </w:r>
      <w:proofErr w:type="spellStart"/>
      <w:r w:rsidR="000F0DBF">
        <w:rPr>
          <w:i/>
        </w:rPr>
        <w:t>qcl</w:t>
      </w:r>
      <w:proofErr w:type="spellEnd"/>
      <w:r w:rsidR="000F0DBF">
        <w:rPr>
          <w:i/>
        </w:rPr>
        <w:t>-Type</w:t>
      </w:r>
      <w:r w:rsidR="000F0DBF">
        <w:t xml:space="preserve"> set to</w:t>
      </w:r>
      <w:r w:rsidR="000F0DBF">
        <w:rPr>
          <w:color w:val="000000"/>
          <w:lang w:val="en-US"/>
        </w:rPr>
        <w:t xml:space="preserve"> 'QCL-</w:t>
      </w:r>
      <w:proofErr w:type="spellStart"/>
      <w:r w:rsidR="000F0DBF">
        <w:rPr>
          <w:color w:val="000000"/>
          <w:lang w:val="en-US"/>
        </w:rPr>
        <w:t>TypeD</w:t>
      </w:r>
      <w:proofErr w:type="spellEnd"/>
      <w:r w:rsidR="000F0DBF">
        <w:rPr>
          <w:color w:val="000000"/>
          <w:lang w:val="en-US"/>
        </w:rPr>
        <w:t>' in the corresponding TCI states, the CSI-RS triggering offset is fixed to zero. The aperiodic triggering offset of the CSI-IM follows offset of the associated NZP CSI-RS for channel measurement.</w:t>
      </w:r>
    </w:p>
    <w:p w:rsidR="00CE365D" w:rsidRDefault="00CE365D" w:rsidP="00CE365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p w:rsidR="00400D2C" w:rsidRDefault="00400D2C" w:rsidP="00AA07BC">
      <w:pPr>
        <w:rPr>
          <w:lang w:eastAsia="zh-CN"/>
        </w:rPr>
      </w:pPr>
    </w:p>
    <w:p w:rsidR="00400D2C" w:rsidRDefault="00400D2C" w:rsidP="00AA07BC">
      <w:pPr>
        <w:rPr>
          <w:lang w:eastAsia="zh-CN"/>
        </w:rPr>
      </w:pPr>
    </w:p>
    <w:p w:rsidR="00400D2C" w:rsidRDefault="00400D2C" w:rsidP="00AA07BC">
      <w:pPr>
        <w:rPr>
          <w:lang w:eastAsia="zh-CN"/>
        </w:rPr>
      </w:pPr>
    </w:p>
    <w:p w:rsidR="00400D2C" w:rsidRDefault="00400D2C" w:rsidP="00AA07BC">
      <w:pPr>
        <w:rPr>
          <w:lang w:eastAsia="zh-CN"/>
        </w:rPr>
      </w:pPr>
    </w:p>
    <w:p w:rsidR="00400D2C" w:rsidRDefault="00400D2C" w:rsidP="00AA07BC">
      <w:pPr>
        <w:rPr>
          <w:lang w:eastAsia="zh-CN"/>
        </w:rPr>
      </w:pPr>
    </w:p>
    <w:p w:rsidR="00400D2C" w:rsidRPr="00240FA2" w:rsidRDefault="00400D2C" w:rsidP="00AA07BC">
      <w:pPr>
        <w:rPr>
          <w:lang w:eastAsia="zh-CN"/>
        </w:rPr>
      </w:pPr>
    </w:p>
    <w:sectPr w:rsidR="00400D2C" w:rsidRPr="00240FA2"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9B8" w:rsidRDefault="005419B8" w:rsidP="00A17B97">
      <w:pPr>
        <w:spacing w:after="0"/>
      </w:pPr>
      <w:r>
        <w:separator/>
      </w:r>
    </w:p>
  </w:endnote>
  <w:endnote w:type="continuationSeparator" w:id="0">
    <w:p w:rsidR="005419B8" w:rsidRDefault="005419B8"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9B8" w:rsidRDefault="005419B8" w:rsidP="00A17B97">
      <w:pPr>
        <w:spacing w:after="0"/>
      </w:pPr>
      <w:r>
        <w:separator/>
      </w:r>
    </w:p>
  </w:footnote>
  <w:footnote w:type="continuationSeparator" w:id="0">
    <w:p w:rsidR="005419B8" w:rsidRDefault="005419B8"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r>
      <w:t xml:space="preserve">Page </w:t>
    </w:r>
    <w:r w:rsidR="00D66BC7">
      <w:fldChar w:fldCharType="begin"/>
    </w:r>
    <w:r>
      <w:instrText>PAGE</w:instrText>
    </w:r>
    <w:r w:rsidR="00D66BC7">
      <w:fldChar w:fldCharType="separate"/>
    </w:r>
    <w:r>
      <w:rPr>
        <w:noProof/>
      </w:rPr>
      <w:t>1</w:t>
    </w:r>
    <w:r w:rsidR="00D66BC7">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B1B" w:rsidRDefault="00860B1B" w:rsidP="00860B1B">
    <w:pPr>
      <w:pStyle w:val="a3"/>
      <w:tabs>
        <w:tab w:val="center" w:pos="4820"/>
        <w:tab w:val="right" w:pos="9639"/>
      </w:tabs>
    </w:pPr>
  </w:p>
  <w:p w:rsidR="00B80B66" w:rsidRDefault="00B80B66">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5073"/>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B16C0"/>
    <w:rsid w:val="000B7188"/>
    <w:rsid w:val="000C41B2"/>
    <w:rsid w:val="000D401F"/>
    <w:rsid w:val="000D749E"/>
    <w:rsid w:val="000D756A"/>
    <w:rsid w:val="000E222F"/>
    <w:rsid w:val="000F0DBF"/>
    <w:rsid w:val="000F1DA7"/>
    <w:rsid w:val="000F4AD6"/>
    <w:rsid w:val="00116B52"/>
    <w:rsid w:val="001213E0"/>
    <w:rsid w:val="00130954"/>
    <w:rsid w:val="00130C23"/>
    <w:rsid w:val="0013482A"/>
    <w:rsid w:val="00135E79"/>
    <w:rsid w:val="001453AD"/>
    <w:rsid w:val="001466EE"/>
    <w:rsid w:val="00146815"/>
    <w:rsid w:val="001508DC"/>
    <w:rsid w:val="00156A6E"/>
    <w:rsid w:val="001622B0"/>
    <w:rsid w:val="001862BA"/>
    <w:rsid w:val="001948EB"/>
    <w:rsid w:val="001A1FB3"/>
    <w:rsid w:val="001A35C5"/>
    <w:rsid w:val="001A5253"/>
    <w:rsid w:val="001B371C"/>
    <w:rsid w:val="001C034A"/>
    <w:rsid w:val="001C66FC"/>
    <w:rsid w:val="001D0F76"/>
    <w:rsid w:val="001D2AB7"/>
    <w:rsid w:val="001E2573"/>
    <w:rsid w:val="001F7659"/>
    <w:rsid w:val="00200AB0"/>
    <w:rsid w:val="0020756D"/>
    <w:rsid w:val="00216FF7"/>
    <w:rsid w:val="00217D5B"/>
    <w:rsid w:val="0022292A"/>
    <w:rsid w:val="002242DB"/>
    <w:rsid w:val="00224EEC"/>
    <w:rsid w:val="00224FE5"/>
    <w:rsid w:val="002329C9"/>
    <w:rsid w:val="00233F38"/>
    <w:rsid w:val="0023546A"/>
    <w:rsid w:val="002377A7"/>
    <w:rsid w:val="00240FA2"/>
    <w:rsid w:val="00266BF6"/>
    <w:rsid w:val="00276D2A"/>
    <w:rsid w:val="00283B3F"/>
    <w:rsid w:val="00291A23"/>
    <w:rsid w:val="00297124"/>
    <w:rsid w:val="002A1404"/>
    <w:rsid w:val="002A3AC7"/>
    <w:rsid w:val="002B53E0"/>
    <w:rsid w:val="002B6544"/>
    <w:rsid w:val="002C3F91"/>
    <w:rsid w:val="002C6CE4"/>
    <w:rsid w:val="002F0F38"/>
    <w:rsid w:val="002F51F3"/>
    <w:rsid w:val="002F6572"/>
    <w:rsid w:val="003053D0"/>
    <w:rsid w:val="003152B9"/>
    <w:rsid w:val="00323A71"/>
    <w:rsid w:val="00327212"/>
    <w:rsid w:val="0032776B"/>
    <w:rsid w:val="00333968"/>
    <w:rsid w:val="00346D2F"/>
    <w:rsid w:val="00352137"/>
    <w:rsid w:val="00356321"/>
    <w:rsid w:val="0036110B"/>
    <w:rsid w:val="00371875"/>
    <w:rsid w:val="00381D76"/>
    <w:rsid w:val="003860FE"/>
    <w:rsid w:val="003938CB"/>
    <w:rsid w:val="003B07E7"/>
    <w:rsid w:val="003B1603"/>
    <w:rsid w:val="003C3AD6"/>
    <w:rsid w:val="003D48B4"/>
    <w:rsid w:val="003E07D4"/>
    <w:rsid w:val="003E19A6"/>
    <w:rsid w:val="003E2292"/>
    <w:rsid w:val="003F0F9E"/>
    <w:rsid w:val="003F2B44"/>
    <w:rsid w:val="00400C3B"/>
    <w:rsid w:val="00400D2C"/>
    <w:rsid w:val="00403D0D"/>
    <w:rsid w:val="004041C2"/>
    <w:rsid w:val="00411C44"/>
    <w:rsid w:val="004555DB"/>
    <w:rsid w:val="004627A3"/>
    <w:rsid w:val="0046552D"/>
    <w:rsid w:val="004710FF"/>
    <w:rsid w:val="0048449D"/>
    <w:rsid w:val="004907D5"/>
    <w:rsid w:val="004A3DFC"/>
    <w:rsid w:val="004B0C9D"/>
    <w:rsid w:val="004C096C"/>
    <w:rsid w:val="004F46CC"/>
    <w:rsid w:val="00501D40"/>
    <w:rsid w:val="005065EE"/>
    <w:rsid w:val="00511269"/>
    <w:rsid w:val="005267D1"/>
    <w:rsid w:val="00537885"/>
    <w:rsid w:val="005419B8"/>
    <w:rsid w:val="00550905"/>
    <w:rsid w:val="00553FEC"/>
    <w:rsid w:val="00555426"/>
    <w:rsid w:val="00561027"/>
    <w:rsid w:val="00565718"/>
    <w:rsid w:val="00566190"/>
    <w:rsid w:val="00594879"/>
    <w:rsid w:val="005A53D1"/>
    <w:rsid w:val="005B5649"/>
    <w:rsid w:val="005C119D"/>
    <w:rsid w:val="005C7F74"/>
    <w:rsid w:val="005D646B"/>
    <w:rsid w:val="005E21D9"/>
    <w:rsid w:val="005E2E17"/>
    <w:rsid w:val="005E4520"/>
    <w:rsid w:val="005F03D1"/>
    <w:rsid w:val="005F6D78"/>
    <w:rsid w:val="0060396F"/>
    <w:rsid w:val="0060530A"/>
    <w:rsid w:val="0061271F"/>
    <w:rsid w:val="00616656"/>
    <w:rsid w:val="006247D6"/>
    <w:rsid w:val="00635082"/>
    <w:rsid w:val="0063516E"/>
    <w:rsid w:val="0064674F"/>
    <w:rsid w:val="00646BB5"/>
    <w:rsid w:val="0064722D"/>
    <w:rsid w:val="00647A46"/>
    <w:rsid w:val="00660C0E"/>
    <w:rsid w:val="00661EF1"/>
    <w:rsid w:val="00663C69"/>
    <w:rsid w:val="006743BA"/>
    <w:rsid w:val="00674AD9"/>
    <w:rsid w:val="00693BBB"/>
    <w:rsid w:val="00694FEA"/>
    <w:rsid w:val="006A0396"/>
    <w:rsid w:val="006A4651"/>
    <w:rsid w:val="006B0DD5"/>
    <w:rsid w:val="006B4E6A"/>
    <w:rsid w:val="006B6B9C"/>
    <w:rsid w:val="006B6E3D"/>
    <w:rsid w:val="006C6606"/>
    <w:rsid w:val="006D1292"/>
    <w:rsid w:val="006D662E"/>
    <w:rsid w:val="006E3C9B"/>
    <w:rsid w:val="007045A9"/>
    <w:rsid w:val="00706F41"/>
    <w:rsid w:val="00713D83"/>
    <w:rsid w:val="0073348B"/>
    <w:rsid w:val="00735271"/>
    <w:rsid w:val="00735A4E"/>
    <w:rsid w:val="007368CA"/>
    <w:rsid w:val="0075417C"/>
    <w:rsid w:val="007569A8"/>
    <w:rsid w:val="007615D0"/>
    <w:rsid w:val="007627AE"/>
    <w:rsid w:val="007818DD"/>
    <w:rsid w:val="00794E37"/>
    <w:rsid w:val="007C3F92"/>
    <w:rsid w:val="007D0BD3"/>
    <w:rsid w:val="007D5544"/>
    <w:rsid w:val="007D6A80"/>
    <w:rsid w:val="007D79B9"/>
    <w:rsid w:val="007F5917"/>
    <w:rsid w:val="00804A5D"/>
    <w:rsid w:val="00812844"/>
    <w:rsid w:val="0082290D"/>
    <w:rsid w:val="00834462"/>
    <w:rsid w:val="0084541B"/>
    <w:rsid w:val="00855DDB"/>
    <w:rsid w:val="00857219"/>
    <w:rsid w:val="00860B1B"/>
    <w:rsid w:val="008628ED"/>
    <w:rsid w:val="008666F9"/>
    <w:rsid w:val="00866BDB"/>
    <w:rsid w:val="00875E66"/>
    <w:rsid w:val="008815A3"/>
    <w:rsid w:val="00891B24"/>
    <w:rsid w:val="008944D6"/>
    <w:rsid w:val="0089768F"/>
    <w:rsid w:val="00897ED0"/>
    <w:rsid w:val="008A68DD"/>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74F3C"/>
    <w:rsid w:val="00976EFA"/>
    <w:rsid w:val="0098575B"/>
    <w:rsid w:val="00993575"/>
    <w:rsid w:val="009B3859"/>
    <w:rsid w:val="009B70BD"/>
    <w:rsid w:val="009C5DB6"/>
    <w:rsid w:val="009D1069"/>
    <w:rsid w:val="009D4C82"/>
    <w:rsid w:val="009E324A"/>
    <w:rsid w:val="009E38F2"/>
    <w:rsid w:val="009F1605"/>
    <w:rsid w:val="009F7629"/>
    <w:rsid w:val="00A001EC"/>
    <w:rsid w:val="00A03B38"/>
    <w:rsid w:val="00A07959"/>
    <w:rsid w:val="00A07B31"/>
    <w:rsid w:val="00A11D0E"/>
    <w:rsid w:val="00A1694B"/>
    <w:rsid w:val="00A17B97"/>
    <w:rsid w:val="00A26A0A"/>
    <w:rsid w:val="00A33833"/>
    <w:rsid w:val="00A353FD"/>
    <w:rsid w:val="00A4273D"/>
    <w:rsid w:val="00A47752"/>
    <w:rsid w:val="00A62DA1"/>
    <w:rsid w:val="00A650A8"/>
    <w:rsid w:val="00A73806"/>
    <w:rsid w:val="00A74346"/>
    <w:rsid w:val="00A831A0"/>
    <w:rsid w:val="00A83A04"/>
    <w:rsid w:val="00A903E9"/>
    <w:rsid w:val="00A937A8"/>
    <w:rsid w:val="00A96EFD"/>
    <w:rsid w:val="00AA07BC"/>
    <w:rsid w:val="00AA2CA0"/>
    <w:rsid w:val="00AB6802"/>
    <w:rsid w:val="00AC018B"/>
    <w:rsid w:val="00AC3D55"/>
    <w:rsid w:val="00AE1246"/>
    <w:rsid w:val="00AE2CF5"/>
    <w:rsid w:val="00AE600A"/>
    <w:rsid w:val="00AF29C9"/>
    <w:rsid w:val="00B07637"/>
    <w:rsid w:val="00B07C31"/>
    <w:rsid w:val="00B10E23"/>
    <w:rsid w:val="00B34432"/>
    <w:rsid w:val="00B4381B"/>
    <w:rsid w:val="00B52F60"/>
    <w:rsid w:val="00B73829"/>
    <w:rsid w:val="00B76E2D"/>
    <w:rsid w:val="00B77C9B"/>
    <w:rsid w:val="00B80B66"/>
    <w:rsid w:val="00B829B6"/>
    <w:rsid w:val="00B90DB7"/>
    <w:rsid w:val="00B96827"/>
    <w:rsid w:val="00BA1D50"/>
    <w:rsid w:val="00BB5104"/>
    <w:rsid w:val="00BC0359"/>
    <w:rsid w:val="00BC52ED"/>
    <w:rsid w:val="00BC6B62"/>
    <w:rsid w:val="00BE5968"/>
    <w:rsid w:val="00BF4C95"/>
    <w:rsid w:val="00BF79A3"/>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74A4"/>
    <w:rsid w:val="00C70D95"/>
    <w:rsid w:val="00C71BE4"/>
    <w:rsid w:val="00C82022"/>
    <w:rsid w:val="00C82B8D"/>
    <w:rsid w:val="00C85F66"/>
    <w:rsid w:val="00C96ECB"/>
    <w:rsid w:val="00CA0F54"/>
    <w:rsid w:val="00CA135A"/>
    <w:rsid w:val="00CA3407"/>
    <w:rsid w:val="00CA76BD"/>
    <w:rsid w:val="00CB14EE"/>
    <w:rsid w:val="00CB227E"/>
    <w:rsid w:val="00CB3861"/>
    <w:rsid w:val="00CB3BE1"/>
    <w:rsid w:val="00CB3DD3"/>
    <w:rsid w:val="00CC1C5E"/>
    <w:rsid w:val="00CD0B53"/>
    <w:rsid w:val="00CD2C86"/>
    <w:rsid w:val="00CE0393"/>
    <w:rsid w:val="00CE365D"/>
    <w:rsid w:val="00CE51B6"/>
    <w:rsid w:val="00CE54DF"/>
    <w:rsid w:val="00CF660A"/>
    <w:rsid w:val="00CF6B32"/>
    <w:rsid w:val="00D03DF3"/>
    <w:rsid w:val="00D2458C"/>
    <w:rsid w:val="00D27305"/>
    <w:rsid w:val="00D441A0"/>
    <w:rsid w:val="00D454EC"/>
    <w:rsid w:val="00D4747C"/>
    <w:rsid w:val="00D52A91"/>
    <w:rsid w:val="00D56A30"/>
    <w:rsid w:val="00D6605E"/>
    <w:rsid w:val="00D66BC7"/>
    <w:rsid w:val="00D80847"/>
    <w:rsid w:val="00D82CAA"/>
    <w:rsid w:val="00D94AAB"/>
    <w:rsid w:val="00D975C2"/>
    <w:rsid w:val="00DC343A"/>
    <w:rsid w:val="00DC7F91"/>
    <w:rsid w:val="00DF4D77"/>
    <w:rsid w:val="00E02F33"/>
    <w:rsid w:val="00E06A37"/>
    <w:rsid w:val="00E22D93"/>
    <w:rsid w:val="00E36349"/>
    <w:rsid w:val="00E43C5B"/>
    <w:rsid w:val="00E46FAE"/>
    <w:rsid w:val="00E478B8"/>
    <w:rsid w:val="00E62329"/>
    <w:rsid w:val="00E64C0D"/>
    <w:rsid w:val="00E67944"/>
    <w:rsid w:val="00E81FC9"/>
    <w:rsid w:val="00E83E35"/>
    <w:rsid w:val="00E87CDD"/>
    <w:rsid w:val="00E90293"/>
    <w:rsid w:val="00E965F1"/>
    <w:rsid w:val="00EA5808"/>
    <w:rsid w:val="00EA5B04"/>
    <w:rsid w:val="00EA759E"/>
    <w:rsid w:val="00EB4EF1"/>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835BD"/>
    <w:rsid w:val="00F85137"/>
    <w:rsid w:val="00F86735"/>
    <w:rsid w:val="00F8718E"/>
    <w:rsid w:val="00F97252"/>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uiPriority w:val="99"/>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iPriority w:val="99"/>
    <w:semiHidden/>
    <w:unhideWhenUsed/>
    <w:rsid w:val="0060530A"/>
    <w:rPr>
      <w:sz w:val="16"/>
      <w:szCs w:val="16"/>
    </w:rPr>
  </w:style>
  <w:style w:type="paragraph" w:styleId="a9">
    <w:name w:val="annotation text"/>
    <w:basedOn w:val="a"/>
    <w:link w:val="Char2"/>
    <w:uiPriority w:val="99"/>
    <w:semiHidden/>
    <w:unhideWhenUsed/>
    <w:rsid w:val="0060530A"/>
  </w:style>
  <w:style w:type="character" w:customStyle="1" w:styleId="Char2">
    <w:name w:val="批注文字 Char"/>
    <w:link w:val="a9"/>
    <w:uiPriority w:val="99"/>
    <w:semiHidden/>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semiHidden/>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8701EC-67A3-4AE3-9BBE-E781ED3D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2019-02-15T14:23:00Z</dcterms:created>
  <dcterms:modified xsi:type="dcterms:W3CDTF">2019-02-15T14:23:00Z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(3)9YFN2f0Ib46sY3VpNQ1V6dHgze/kHVHgxQ8VnDmUtiu7DG94vRa1tZ14kUeYDowCameKGxGS
c74tbFKeuPhEskvYm3X/4T5UqvbLA55OiqaspHwu9QHxx4/Bc/dD+xQT8ANPUj2jm8DkzF2k
FmK8MJmFgVjZwFlYA0WPWyGAtni4AiVHslUgnYCCFTQ+0d1TutjEq4zxpoz+f5nD7STL+Ttz
OUIX79Ghyp8sE7lEeM</vt:lpwstr>
  </property>
  <property fmtid="{D5CDD505-2E9C-101B-9397-08002B2CF9AE}" pid="3" name="_2015_ms_pID_7253431">
    <vt:lpwstr>Yuv+XLZTUApGuanNE0ZSr/9xkTo1IktVh0QEFLKbsAW2e6dhjpNCm0
1IJCrkOK4joNHZHEFRDA2+6RCeD6qBVBbTtO1Vj04liYzhp8uAwjy035Ne4SzGFiM//IsDJR
TBPi5fF6m3mRrDHOXUy7BNODeGvqLI6x6SMjpujbUGQDnM/MoNSP7XJSHT8iGXGw1OlFHOaJ
YhATgYnng/dljo14hG2lj5Nt73+3KhMbkEhK</vt:lpwstr>
  </property>
  <property fmtid="{D5CDD505-2E9C-101B-9397-08002B2CF9AE}" pid="4" name="_2015_ms_pID_7253432">
    <vt:lpwstr>RAH9aKJySLGvGDdbfM3YJDQ=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