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36383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R1-1901591</w:t>
      </w:r>
    </w:p>
    <w:p w:rsidR="001E41F3" w:rsidRDefault="0036383F" w:rsidP="005E2C44">
      <w:pPr>
        <w:pStyle w:val="CRCoverPage"/>
        <w:outlineLvl w:val="0"/>
        <w:rPr>
          <w:b/>
          <w:noProof/>
          <w:sz w:val="24"/>
        </w:rPr>
      </w:pPr>
      <w:r w:rsidRPr="0036383F">
        <w:rPr>
          <w:b/>
          <w:noProof/>
          <w:sz w:val="24"/>
        </w:rPr>
        <w:t>Athens, Greece, February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9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E0184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>Correction on PSSCH resource pool determination 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B13A15">
              <w:rPr>
                <w:noProof/>
              </w:rPr>
              <w:t>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0184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2496B" w:rsidP="0042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2496B">
              <w:rPr>
                <w:noProof/>
              </w:rPr>
              <w:t xml:space="preserve"> </w:t>
            </w:r>
            <w:r>
              <w:rPr>
                <w:noProof/>
              </w:rPr>
              <w:t xml:space="preserve">length of </w:t>
            </w:r>
            <w:r w:rsidR="000C1A39">
              <w:rPr>
                <w:noProof/>
              </w:rPr>
              <w:t xml:space="preserve">the </w:t>
            </w:r>
            <w:r w:rsidRPr="0042496B">
              <w:rPr>
                <w:noProof/>
              </w:rPr>
              <w:t>bitmap  (b_0,b_1,…,b_(L_bitmap ) )</w:t>
            </w:r>
            <w:r>
              <w:rPr>
                <w:noProof/>
              </w:rPr>
              <w:t xml:space="preserve"> </w:t>
            </w:r>
            <w:r w:rsidRPr="0042496B">
              <w:rPr>
                <w:noProof/>
              </w:rPr>
              <w:t xml:space="preserve">associated with the resource pool </w:t>
            </w:r>
            <w:r>
              <w:rPr>
                <w:noProof/>
              </w:rPr>
              <w:t>for determining PSSCH is incorrect.</w:t>
            </w:r>
            <w:r w:rsidR="00E81C08" w:rsidRPr="0042496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2496B" w:rsidRDefault="00E81C08">
            <w:pPr>
              <w:pStyle w:val="CRCoverPage"/>
              <w:spacing w:after="0"/>
              <w:ind w:left="100"/>
              <w:rPr>
                <w:noProof/>
              </w:rPr>
            </w:pPr>
            <w:r w:rsidRPr="0042496B">
              <w:t>Change the subscript of the last element in the bitmap to keep its length correct</w:t>
            </w:r>
            <w:r w:rsidR="000C12D5" w:rsidRPr="0042496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2496B" w:rsidP="00E01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1C08" w:rsidRPr="0042496B">
              <w:rPr>
                <w:noProof/>
                <w:lang w:eastAsia="zh-CN"/>
              </w:rPr>
              <w:t>ncorrect</w:t>
            </w:r>
            <w:r>
              <w:rPr>
                <w:noProof/>
                <w:lang w:eastAsia="zh-CN"/>
              </w:rPr>
              <w:t xml:space="preserve"> specification</w:t>
            </w:r>
            <w:r w:rsidR="000C12D5" w:rsidRPr="0042496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0512">
            <w:pPr>
              <w:pStyle w:val="CRCoverPage"/>
              <w:spacing w:after="0"/>
              <w:ind w:left="100"/>
              <w:rPr>
                <w:noProof/>
              </w:rPr>
            </w:pPr>
            <w:r>
              <w:t>14.1</w:t>
            </w:r>
            <w:r w:rsidR="000C12D5">
              <w:t>.</w:t>
            </w:r>
            <w: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66D30" w:rsidRPr="001A7C01" w:rsidRDefault="00666D30" w:rsidP="00666D30">
      <w:pPr>
        <w:pStyle w:val="3"/>
        <w:rPr>
          <w:rFonts w:eastAsia="Malgun Gothic"/>
          <w:lang w:val="en-US" w:eastAsia="ko-KR"/>
        </w:rPr>
      </w:pPr>
      <w:r w:rsidRPr="001A7C01">
        <w:t>14.1.</w:t>
      </w:r>
      <w:r w:rsidRPr="001A7C01">
        <w:rPr>
          <w:rFonts w:eastAsia="Malgun Gothic" w:hint="eastAsia"/>
          <w:lang w:eastAsia="ko-KR"/>
        </w:rPr>
        <w:t>5</w:t>
      </w:r>
      <w:r w:rsidRPr="001A7C01">
        <w:tab/>
        <w:t xml:space="preserve">UE procedure for determining resource block pool and subframe pool for sidelink transmission mode </w:t>
      </w:r>
      <w:r w:rsidRPr="001A7C01">
        <w:rPr>
          <w:rFonts w:eastAsia="Malgun Gothic" w:hint="eastAsia"/>
          <w:lang w:eastAsia="ko-KR"/>
        </w:rPr>
        <w:t>3 and 4</w:t>
      </w:r>
    </w:p>
    <w:p w:rsidR="00666D30" w:rsidRPr="001A7C01" w:rsidRDefault="00666D30" w:rsidP="00666D30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val="en-US" w:eastAsia="ko-KR"/>
        </w:rPr>
        <w:t xml:space="preserve">The set of subframes that may belong to a PSSCH resource pool for sidelink transmission mode 3 or 4 is denoted by </w:t>
      </w:r>
      <w:r w:rsidRPr="001A7C01">
        <w:rPr>
          <w:position w:val="-14"/>
        </w:rPr>
        <w:object w:dxaOrig="15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20pt" o:ole="">
            <v:imagedata r:id="rId13" o:title=""/>
          </v:shape>
          <o:OLEObject Type="Embed" ProgID="Equation.3" ShapeID="_x0000_i1025" DrawAspect="Content" ObjectID="_1611407858" r:id="rId14"/>
        </w:object>
      </w:r>
      <w:r w:rsidRPr="001A7C01">
        <w:rPr>
          <w:rFonts w:eastAsia="Malgun Gothic" w:hint="eastAsia"/>
          <w:lang w:eastAsia="ko-KR"/>
        </w:rPr>
        <w:t xml:space="preserve"> where</w:t>
      </w:r>
    </w:p>
    <w:p w:rsidR="00666D30" w:rsidRPr="001A7C01" w:rsidRDefault="00666D30" w:rsidP="00666D30">
      <w:pPr>
        <w:pStyle w:val="B1"/>
        <w:rPr>
          <w:rFonts w:eastAsia="Malgun Gothic"/>
          <w:lang w:eastAsia="ko-KR"/>
        </w:rPr>
      </w:pPr>
      <w:r w:rsidRPr="001A7C01">
        <w:rPr>
          <w:rFonts w:eastAsia="宋体"/>
        </w:rPr>
        <w:t>-</w:t>
      </w:r>
      <w:r w:rsidRPr="001A7C01">
        <w:rPr>
          <w:rFonts w:eastAsia="宋体"/>
        </w:rPr>
        <w:tab/>
      </w:r>
      <w:r w:rsidRPr="001A7C01">
        <w:rPr>
          <w:rFonts w:eastAsia="宋体"/>
        </w:rPr>
        <w:object w:dxaOrig="1520" w:dyaOrig="380">
          <v:shape id="_x0000_i1026" type="#_x0000_t75" style="width:76pt;height:19pt" o:ole="">
            <v:imagedata r:id="rId15" o:title=""/>
          </v:shape>
          <o:OLEObject Type="Embed" ProgID="Equation.3" ShapeID="_x0000_i1026" DrawAspect="Content" ObjectID="_1611407859" r:id="rId16"/>
        </w:object>
      </w:r>
      <w:r w:rsidRPr="001A7C01">
        <w:rPr>
          <w:rFonts w:eastAsia="Malgun Gothic" w:hint="eastAsia"/>
          <w:lang w:eastAsia="ko-KR"/>
        </w:rPr>
        <w:t>,</w:t>
      </w:r>
    </w:p>
    <w:p w:rsidR="00666D30" w:rsidRPr="001A7C01" w:rsidRDefault="00666D30" w:rsidP="00666D30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  <w:t>the subframe index is relative to subframe#0 of the radio frame corresponding to SFN 0 of the serving cell or DFN 0 (described in [11])</w:t>
      </w:r>
      <w:r w:rsidRPr="001A7C01">
        <w:rPr>
          <w:rFonts w:eastAsia="Malgun Gothic" w:hint="eastAsia"/>
          <w:lang w:eastAsia="ko-KR"/>
        </w:rPr>
        <w:t>,</w:t>
      </w:r>
    </w:p>
    <w:p w:rsidR="00666D30" w:rsidRPr="001A7C01" w:rsidRDefault="00666D30" w:rsidP="00666D30">
      <w:pPr>
        <w:pStyle w:val="B1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 xml:space="preserve">the set includes all the subframes except the following subframes, </w:t>
      </w:r>
    </w:p>
    <w:p w:rsidR="00666D30" w:rsidRPr="001A7C01" w:rsidRDefault="00666D30" w:rsidP="00666D30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subframes in which SLSS resource is configured,</w:t>
      </w:r>
    </w:p>
    <w:p w:rsidR="00666D30" w:rsidRPr="001A7C01" w:rsidRDefault="00666D30" w:rsidP="00666D30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downlink subframes and special subframes if the sidelink transmission occurs in a TDD cell,</w:t>
      </w:r>
    </w:p>
    <w:p w:rsidR="00666D30" w:rsidRPr="001A7C01" w:rsidRDefault="00666D30" w:rsidP="00666D30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reserved subframes which are determined by the following steps:</w:t>
      </w:r>
    </w:p>
    <w:p w:rsidR="00666D30" w:rsidRPr="001A7C01" w:rsidRDefault="00666D30" w:rsidP="00666D30">
      <w:pPr>
        <w:pStyle w:val="B3"/>
        <w:rPr>
          <w:rFonts w:eastAsia="Malgun Gothic"/>
          <w:lang w:eastAsia="ko-KR"/>
        </w:rPr>
      </w:pPr>
      <w:r w:rsidRPr="001A7C01">
        <w:rPr>
          <w:rFonts w:eastAsia="Malgun Gothic"/>
          <w:lang w:val="en-US" w:eastAsia="ko-KR"/>
        </w:rPr>
        <w:t>1)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eastAsia="ko-KR"/>
        </w:rPr>
        <w:t xml:space="preserve">the remaining subframes excluding </w:t>
      </w:r>
      <w:r w:rsidRPr="001A7C01">
        <w:rPr>
          <w:position w:val="-10"/>
        </w:rPr>
        <w:object w:dxaOrig="480" w:dyaOrig="320">
          <v:shape id="_x0000_i1027" type="#_x0000_t75" style="width:24pt;height:15.5pt" o:ole="">
            <v:imagedata r:id="rId17" o:title=""/>
          </v:shape>
          <o:OLEObject Type="Embed" ProgID="Equation.3" ShapeID="_x0000_i1027" DrawAspect="Content" ObjectID="_1611407860" r:id="rId18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4"/>
        </w:rPr>
        <w:object w:dxaOrig="520" w:dyaOrig="360">
          <v:shape id="_x0000_i1028" type="#_x0000_t75" style="width:26.5pt;height:19pt" o:ole="">
            <v:imagedata r:id="rId19" o:title=""/>
          </v:shape>
          <o:OLEObject Type="Embed" ProgID="Equation.3" ShapeID="_x0000_i1028" DrawAspect="Content" ObjectID="_1611407861" r:id="rId20"/>
        </w:object>
      </w:r>
      <w:r w:rsidRPr="001A7C01">
        <w:rPr>
          <w:rFonts w:eastAsia="Malgun Gothic" w:hint="eastAsia"/>
          <w:lang w:eastAsia="ko-KR"/>
        </w:rPr>
        <w:t xml:space="preserve"> subframes from the set of all the subframes are denoted by </w:t>
      </w:r>
      <w:r w:rsidRPr="001A7C01">
        <w:rPr>
          <w:position w:val="-16"/>
        </w:rPr>
        <w:object w:dxaOrig="2360" w:dyaOrig="400">
          <v:shape id="_x0000_i1029" type="#_x0000_t75" style="width:117.5pt;height:20pt" o:ole="">
            <v:imagedata r:id="rId21" o:title=""/>
          </v:shape>
          <o:OLEObject Type="Embed" ProgID="Equation.3" ShapeID="_x0000_i1029" DrawAspect="Content" ObjectID="_1611407862" r:id="rId22"/>
        </w:objec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宋体"/>
        </w:rPr>
        <w:t>arranged in increasing order of subframe index</w:t>
      </w:r>
      <w:r w:rsidRPr="001A7C01">
        <w:rPr>
          <w:rFonts w:eastAsia="Malgun Gothic" w:hint="eastAsia"/>
          <w:lang w:eastAsia="ko-KR"/>
        </w:rPr>
        <w:t xml:space="preserve">, where </w:t>
      </w:r>
      <w:r w:rsidRPr="001A7C01">
        <w:rPr>
          <w:position w:val="-10"/>
        </w:rPr>
        <w:object w:dxaOrig="480" w:dyaOrig="320">
          <v:shape id="_x0000_i1030" type="#_x0000_t75" style="width:24pt;height:15.5pt" o:ole="">
            <v:imagedata r:id="rId17" o:title=""/>
          </v:shape>
          <o:OLEObject Type="Embed" ProgID="Equation.3" ShapeID="_x0000_i1030" DrawAspect="Content" ObjectID="_1611407863" r:id="rId23"/>
        </w:object>
      </w:r>
      <w:r w:rsidRPr="001A7C01">
        <w:rPr>
          <w:rFonts w:eastAsia="Malgun Gothic" w:hint="eastAsia"/>
          <w:lang w:eastAsia="ko-KR"/>
        </w:rPr>
        <w:t xml:space="preserve"> is the number of </w:t>
      </w:r>
      <w:r w:rsidRPr="001A7C01">
        <w:rPr>
          <w:rFonts w:eastAsia="Malgun Gothic" w:hint="eastAsia"/>
          <w:lang w:val="en-US" w:eastAsia="ko-KR"/>
        </w:rPr>
        <w:t xml:space="preserve">subframes in which SLSS resource is configured within 10240 subframes and </w:t>
      </w:r>
      <w:r w:rsidRPr="001A7C01">
        <w:rPr>
          <w:position w:val="-14"/>
        </w:rPr>
        <w:object w:dxaOrig="520" w:dyaOrig="360">
          <v:shape id="_x0000_i1031" type="#_x0000_t75" style="width:26.5pt;height:19pt" o:ole="">
            <v:imagedata r:id="rId19" o:title=""/>
          </v:shape>
          <o:OLEObject Type="Embed" ProgID="Equation.3" ShapeID="_x0000_i1031" DrawAspect="Content" ObjectID="_1611407864" r:id="rId24"/>
        </w:object>
      </w:r>
      <w:r w:rsidRPr="001A7C01">
        <w:rPr>
          <w:rFonts w:eastAsia="Malgun Gothic" w:hint="eastAsia"/>
          <w:lang w:eastAsia="ko-KR"/>
        </w:rPr>
        <w:t xml:space="preserve"> is the number of </w:t>
      </w:r>
      <w:r w:rsidRPr="001A7C01">
        <w:rPr>
          <w:rFonts w:eastAsia="Malgun Gothic" w:hint="eastAsia"/>
          <w:lang w:val="en-US" w:eastAsia="ko-KR"/>
        </w:rPr>
        <w:t>downlink subframes and special subframes within 10240 subframes if the sidelink transmission occurs in a TDD cell</w:t>
      </w:r>
      <w:r w:rsidRPr="001A7C01">
        <w:t>.</w:t>
      </w:r>
    </w:p>
    <w:p w:rsidR="00666D30" w:rsidRPr="001A7C01" w:rsidRDefault="00666D30" w:rsidP="00666D30">
      <w:pPr>
        <w:pStyle w:val="B3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2)</w:t>
      </w:r>
      <w:r w:rsidRPr="001A7C01">
        <w:rPr>
          <w:rFonts w:eastAsia="Malgun Gothic"/>
          <w:lang w:eastAsia="ko-KR"/>
        </w:rPr>
        <w:tab/>
      </w:r>
      <w:r w:rsidRPr="001A7C01">
        <w:rPr>
          <w:rFonts w:eastAsia="Malgun Gothic" w:hint="eastAsia"/>
          <w:lang w:eastAsia="ko-KR"/>
        </w:rPr>
        <w:t xml:space="preserve">a subframe </w:t>
      </w:r>
      <w:r w:rsidRPr="001A7C01">
        <w:rPr>
          <w:position w:val="-14"/>
        </w:rPr>
        <w:object w:dxaOrig="3100" w:dyaOrig="380">
          <v:shape id="_x0000_i1032" type="#_x0000_t75" style="width:155.5pt;height:19pt" o:ole="">
            <v:imagedata r:id="rId25" o:title=""/>
          </v:shape>
          <o:OLEObject Type="Embed" ProgID="Equation.3" ShapeID="_x0000_i1032" DrawAspect="Content" ObjectID="_1611407865" r:id="rId26"/>
        </w:object>
      </w:r>
      <w:r w:rsidRPr="001A7C01">
        <w:rPr>
          <w:rFonts w:eastAsia="Malgun Gothic" w:hint="eastAsia"/>
          <w:lang w:eastAsia="ko-KR"/>
        </w:rPr>
        <w:t xml:space="preserve"> belongs to the reserved subframes if </w:t>
      </w:r>
      <w:r w:rsidRPr="001A7C01">
        <w:rPr>
          <w:position w:val="-30"/>
        </w:rPr>
        <w:object w:dxaOrig="2880" w:dyaOrig="720">
          <v:shape id="_x0000_i1033" type="#_x0000_t75" style="width:2in;height:36.5pt" o:ole="">
            <v:imagedata r:id="rId27" o:title=""/>
          </v:shape>
          <o:OLEObject Type="Embed" ProgID="Equation.3" ShapeID="_x0000_i1033" DrawAspect="Content" ObjectID="_1611407866" r:id="rId28"/>
        </w:object>
      </w:r>
      <w:r w:rsidRPr="001A7C01">
        <w:rPr>
          <w:rFonts w:eastAsia="Malgun Gothic" w:hint="eastAsia"/>
          <w:lang w:eastAsia="ko-KR"/>
        </w:rPr>
        <w:t xml:space="preserve"> where </w:t>
      </w:r>
      <w:r w:rsidRPr="001A7C01">
        <w:rPr>
          <w:position w:val="-10"/>
        </w:rPr>
        <w:object w:dxaOrig="1900" w:dyaOrig="320">
          <v:shape id="_x0000_i1034" type="#_x0000_t75" style="width:95pt;height:15.5pt" o:ole="">
            <v:imagedata r:id="rId29" o:title=""/>
          </v:shape>
          <o:OLEObject Type="Embed" ProgID="Equation.3" ShapeID="_x0000_i1034" DrawAspect="Content" ObjectID="_1611407867" r:id="rId30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4"/>
        </w:rPr>
        <w:object w:dxaOrig="4040" w:dyaOrig="360">
          <v:shape id="_x0000_i1035" type="#_x0000_t75" style="width:201.5pt;height:19pt" o:ole="">
            <v:imagedata r:id="rId31" o:title=""/>
          </v:shape>
          <o:OLEObject Type="Embed" ProgID="Equation.3" ShapeID="_x0000_i1035" DrawAspect="Content" ObjectID="_1611407868" r:id="rId32"/>
        </w:object>
      </w:r>
      <w:r w:rsidRPr="001A7C01">
        <w:rPr>
          <w:rFonts w:eastAsia="Malgun Gothic" w:hint="eastAsia"/>
          <w:lang w:eastAsia="ko-KR"/>
        </w:rPr>
        <w:t xml:space="preserve">. Here, </w:t>
      </w:r>
      <w:r w:rsidRPr="001A7C01">
        <w:rPr>
          <w:rFonts w:eastAsia="宋体"/>
          <w:position w:val="-14"/>
        </w:rPr>
        <w:object w:dxaOrig="600" w:dyaOrig="400">
          <v:shape id="_x0000_i1036" type="#_x0000_t75" style="width:30.5pt;height:20pt" o:ole="">
            <v:imagedata r:id="rId33" o:title=""/>
          </v:shape>
          <o:OLEObject Type="Embed" ProgID="Equation.3" ShapeID="_x0000_i1036" DrawAspect="Content" ObjectID="_1611407869" r:id="rId34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666D30" w:rsidRPr="001A7C01" w:rsidRDefault="00666D30" w:rsidP="00666D30">
      <w:pPr>
        <w:pStyle w:val="B1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the subframes are arranged in increasing order of subframe index.</w:t>
      </w:r>
    </w:p>
    <w:p w:rsidR="00666D30" w:rsidRPr="001A7C01" w:rsidRDefault="00666D30" w:rsidP="00666D30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The UE determines the set of subframes assigned to a PSSCH resource pool as follows:</w:t>
      </w:r>
    </w:p>
    <w:p w:rsidR="00666D30" w:rsidRPr="001A7C01" w:rsidRDefault="00666D30" w:rsidP="00666D30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</w:t>
      </w:r>
      <w:r w:rsidRPr="001A7C01">
        <w:rPr>
          <w:rFonts w:eastAsia="Malgun Gothic"/>
          <w:lang w:eastAsia="ko-KR"/>
        </w:rPr>
        <w:t>bitmap</w:t>
      </w:r>
      <w:r w:rsidRPr="001A7C01">
        <w:rPr>
          <w:rFonts w:eastAsia="Malgun Gothic" w:hint="eastAsia"/>
          <w:lang w:eastAsia="ko-KR"/>
        </w:rPr>
        <w:t xml:space="preserve">  </w:t>
      </w:r>
      <m:oMath>
        <m:d>
          <m:dPr>
            <m:ctrlPr>
              <w:del w:id="4" w:author="Huawei" w:date="2019-01-29T16:15:00Z">
                <w:rPr>
                  <w:rFonts w:ascii="Cambria Math" w:eastAsia="Malgun Gothic" w:hAnsi="Cambria Math"/>
                  <w:lang w:eastAsia="ko-KR"/>
                </w:rPr>
              </w:del>
            </m:ctrlPr>
          </m:dPr>
          <m:e>
            <m:sSub>
              <m:sSubPr>
                <m:ctrlPr>
                  <w:del w:id="5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6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r>
                  <w:del w:id="7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0</m:t>
                  </w:del>
                </m:r>
              </m:sub>
            </m:sSub>
            <m:r>
              <w:del w:id="8" w:author="Huawei" w:date="2019-01-29T16:15:00Z">
                <w:rPr>
                  <w:rFonts w:ascii="Cambria Math" w:eastAsia="Malgun Gothic" w:hAnsi="Cambria Math"/>
                  <w:lang w:eastAsia="ko-KR"/>
                </w:rPr>
                <m:t>,</m:t>
              </w:del>
            </m:r>
            <m:sSub>
              <m:sSubPr>
                <m:ctrlPr>
                  <w:del w:id="9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0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r>
                  <w:del w:id="11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1</m:t>
                  </w:del>
                </m:r>
              </m:sub>
            </m:sSub>
            <m:r>
              <w:del w:id="12" w:author="Huawei" w:date="2019-01-29T16:15:00Z">
                <w:rPr>
                  <w:rFonts w:ascii="Cambria Math" w:eastAsia="Malgun Gothic" w:hAnsi="Cambria Math"/>
                  <w:lang w:eastAsia="ko-KR"/>
                </w:rPr>
                <m:t>,…,</m:t>
              </w:del>
            </m:r>
            <m:sSub>
              <m:sSubPr>
                <m:ctrlPr>
                  <w:del w:id="13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4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sSub>
                  <m:sSubPr>
                    <m:ctrlPr>
                      <w:del w:id="15" w:author="Huawei" w:date="2019-01-29T16:15:00Z">
                        <w:rPr>
                          <w:rFonts w:ascii="Cambria Math" w:eastAsia="Malgun Gothic" w:hAnsi="Cambria Math"/>
                          <w:i/>
                          <w:lang w:eastAsia="ko-KR"/>
                        </w:rPr>
                      </w:del>
                    </m:ctrlPr>
                  </m:sSubPr>
                  <m:e>
                    <m:r>
                      <w:del w:id="16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L</m:t>
                      </w:del>
                    </m:r>
                  </m:e>
                  <m:sub>
                    <m:r>
                      <w:del w:id="17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bitmap</m:t>
                      </w:del>
                    </m:r>
                  </m:sub>
                </m:sSub>
              </m:sub>
            </m:sSub>
          </m:e>
        </m:d>
      </m:oMath>
      <w:r w:rsidR="00BD044F">
        <w:rPr>
          <w:rFonts w:eastAsia="Malgun Gothic"/>
          <w:lang w:eastAsia="ko-KR"/>
        </w:rPr>
        <w:t xml:space="preserve"> </w:t>
      </w:r>
      <m:oMath>
        <m:d>
          <m:dPr>
            <m:ctrlPr>
              <w:ins w:id="18" w:author="Huawei" w:date="2019-01-29T16:15:00Z">
                <w:rPr>
                  <w:rFonts w:ascii="Cambria Math" w:eastAsia="Malgun Gothic" w:hAnsi="Cambria Math"/>
                  <w:lang w:eastAsia="ko-KR"/>
                </w:rPr>
              </w:ins>
            </m:ctrlPr>
          </m:dPr>
          <m:e>
            <m:sSub>
              <m:sSubPr>
                <m:ctrlPr>
                  <w:ins w:id="19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0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r>
                  <w:ins w:id="21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0</m:t>
                  </w:ins>
                </m:r>
              </m:sub>
            </m:sSub>
            <m:r>
              <w:ins w:id="22" w:author="Huawei" w:date="2019-01-29T16:15:00Z">
                <w:rPr>
                  <w:rFonts w:ascii="Cambria Math" w:eastAsia="Malgun Gothic" w:hAnsi="Cambria Math"/>
                  <w:lang w:eastAsia="ko-KR"/>
                </w:rPr>
                <m:t>,</m:t>
              </w:ins>
            </m:r>
            <m:sSub>
              <m:sSubPr>
                <m:ctrlPr>
                  <w:ins w:id="23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4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r>
                  <w:ins w:id="25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1</m:t>
                  </w:ins>
                </m:r>
              </m:sub>
            </m:sSub>
            <m:r>
              <w:ins w:id="26" w:author="Huawei" w:date="2019-01-29T16:15:00Z">
                <w:rPr>
                  <w:rFonts w:ascii="Cambria Math" w:eastAsia="Malgun Gothic" w:hAnsi="Cambria Math"/>
                  <w:lang w:eastAsia="ko-KR"/>
                </w:rPr>
                <m:t>,…,</m:t>
              </w:ins>
            </m:r>
            <m:sSub>
              <m:sSubPr>
                <m:ctrlPr>
                  <w:ins w:id="27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8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sSub>
                  <m:sSubPr>
                    <m:ctrlPr>
                      <w:ins w:id="29" w:author="Huawei" w:date="2019-01-29T16:15:00Z">
                        <w:rPr>
                          <w:rFonts w:ascii="Cambria Math" w:eastAsia="Malgun Gothic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30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L</m:t>
                      </w:ins>
                    </m:r>
                  </m:e>
                  <m:sub>
                    <m:r>
                      <w:ins w:id="31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bitmap</m:t>
                      </w:ins>
                    </m:r>
                  </m:sub>
                </m:sSub>
                <m:r>
                  <w:ins w:id="32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-1</m:t>
                  </w:ins>
                </m:r>
              </m:sub>
            </m:sSub>
          </m:e>
        </m:d>
      </m:oMath>
      <w:r w:rsidRPr="001A7C01">
        <w:rPr>
          <w:rFonts w:eastAsia="Malgun Gothic" w:hint="eastAsia"/>
          <w:lang w:eastAsia="ko-KR"/>
        </w:rPr>
        <w:t xml:space="preserve">associated with the resource pool is used where </w:t>
      </w:r>
      <w:r w:rsidRPr="001A7C01">
        <w:rPr>
          <w:rFonts w:eastAsia="宋体"/>
          <w:position w:val="-14"/>
        </w:rPr>
        <w:object w:dxaOrig="600" w:dyaOrig="400">
          <v:shape id="_x0000_i1037" type="#_x0000_t75" style="width:30.5pt;height:20pt" o:ole="">
            <v:imagedata r:id="rId33" o:title=""/>
          </v:shape>
          <o:OLEObject Type="Embed" ProgID="Equation.3" ShapeID="_x0000_i1037" DrawAspect="Content" ObjectID="_1611407870" r:id="rId35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666D30" w:rsidRPr="001A7C01" w:rsidRDefault="00666D30" w:rsidP="00666D30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subframe </w:t>
      </w:r>
      <w:r w:rsidRPr="001A7C01">
        <w:rPr>
          <w:position w:val="-14"/>
        </w:rPr>
        <w:object w:dxaOrig="4180" w:dyaOrig="400">
          <v:shape id="_x0000_i1038" type="#_x0000_t75" style="width:209pt;height:20pt" o:ole="">
            <v:imagedata r:id="rId36" o:title=""/>
          </v:shape>
          <o:OLEObject Type="Embed" ProgID="Equation.3" ShapeID="_x0000_i1038" DrawAspect="Content" ObjectID="_1611407871" r:id="rId37"/>
        </w:object>
      </w:r>
      <w:r w:rsidRPr="001A7C01">
        <w:rPr>
          <w:rFonts w:eastAsia="Malgun Gothic" w:hint="eastAsia"/>
          <w:lang w:eastAsia="ko-KR"/>
        </w:rPr>
        <w:t xml:space="preserve"> belongs to the subframe pool if </w:t>
      </w:r>
      <w:r w:rsidRPr="001A7C01">
        <w:rPr>
          <w:rFonts w:eastAsia="宋体"/>
          <w:position w:val="-12"/>
        </w:rPr>
        <w:object w:dxaOrig="639" w:dyaOrig="360">
          <v:shape id="_x0000_i1039" type="#_x0000_t75" style="width:32pt;height:17.5pt" o:ole="">
            <v:imagedata r:id="rId38" o:title=""/>
          </v:shape>
          <o:OLEObject Type="Embed" ProgID="Equation.3" ShapeID="_x0000_i1039" DrawAspect="Content" ObjectID="_1611407872" r:id="rId39"/>
        </w:object>
      </w:r>
      <w:r w:rsidRPr="001A7C01">
        <w:rPr>
          <w:rFonts w:eastAsia="Malgun Gothic" w:hint="eastAsia"/>
          <w:lang w:eastAsia="ko-KR"/>
        </w:rPr>
        <w:t xml:space="preserve"> where </w:t>
      </w:r>
      <w:r w:rsidRPr="001A7C01">
        <w:rPr>
          <w:rFonts w:eastAsia="宋体"/>
          <w:position w:val="-14"/>
        </w:rPr>
        <w:object w:dxaOrig="1620" w:dyaOrig="380">
          <v:shape id="_x0000_i1040" type="#_x0000_t75" style="width:81.5pt;height:19pt" o:ole="">
            <v:imagedata r:id="rId40" o:title=""/>
          </v:shape>
          <o:OLEObject Type="Embed" ProgID="Equation.3" ShapeID="_x0000_i1040" DrawAspect="Content" ObjectID="_1611407873" r:id="rId41"/>
        </w:object>
      </w:r>
      <w:r w:rsidRPr="001A7C01">
        <w:rPr>
          <w:rFonts w:eastAsia="宋体"/>
        </w:rPr>
        <w:t xml:space="preserve"> .</w:t>
      </w:r>
    </w:p>
    <w:p w:rsidR="000C12D5" w:rsidRPr="00E2077A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RPr="00E2077A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312" w:rsidRDefault="00C94312">
      <w:r>
        <w:separator/>
      </w:r>
    </w:p>
  </w:endnote>
  <w:endnote w:type="continuationSeparator" w:id="0">
    <w:p w:rsidR="00C94312" w:rsidRDefault="00C9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312" w:rsidRDefault="00C94312">
      <w:r>
        <w:separator/>
      </w:r>
    </w:p>
  </w:footnote>
  <w:footnote w:type="continuationSeparator" w:id="0">
    <w:p w:rsidR="00C94312" w:rsidRDefault="00C94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12D5"/>
    <w:rsid w:val="000C1A3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008"/>
    <w:rsid w:val="003609EF"/>
    <w:rsid w:val="0036231A"/>
    <w:rsid w:val="0036383F"/>
    <w:rsid w:val="00374DD4"/>
    <w:rsid w:val="003B56D9"/>
    <w:rsid w:val="003E1A36"/>
    <w:rsid w:val="00410371"/>
    <w:rsid w:val="004168AD"/>
    <w:rsid w:val="004242F1"/>
    <w:rsid w:val="0042496B"/>
    <w:rsid w:val="0049082E"/>
    <w:rsid w:val="004B75B7"/>
    <w:rsid w:val="00512F83"/>
    <w:rsid w:val="0051580D"/>
    <w:rsid w:val="00547111"/>
    <w:rsid w:val="00592D74"/>
    <w:rsid w:val="005E2C44"/>
    <w:rsid w:val="00621188"/>
    <w:rsid w:val="006257ED"/>
    <w:rsid w:val="00666D3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0512"/>
    <w:rsid w:val="008F686C"/>
    <w:rsid w:val="009148DE"/>
    <w:rsid w:val="009461F3"/>
    <w:rsid w:val="009777D9"/>
    <w:rsid w:val="00991B88"/>
    <w:rsid w:val="009A5753"/>
    <w:rsid w:val="009A579D"/>
    <w:rsid w:val="009C4F25"/>
    <w:rsid w:val="009D3D7B"/>
    <w:rsid w:val="009E3297"/>
    <w:rsid w:val="009F734F"/>
    <w:rsid w:val="00A246B6"/>
    <w:rsid w:val="00A37520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94312"/>
    <w:rsid w:val="00C95985"/>
    <w:rsid w:val="00CC5026"/>
    <w:rsid w:val="00CC68D0"/>
    <w:rsid w:val="00D03F9A"/>
    <w:rsid w:val="00D06D51"/>
    <w:rsid w:val="00D24991"/>
    <w:rsid w:val="00D50255"/>
    <w:rsid w:val="00DE34CF"/>
    <w:rsid w:val="00E01849"/>
    <w:rsid w:val="00E13F3D"/>
    <w:rsid w:val="00E34898"/>
    <w:rsid w:val="00E4324F"/>
    <w:rsid w:val="00E81C0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1A07-7BCD-4AD1-BAB1-5244626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9A71F-5436-4282-88F9-E8BE2F2CA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1048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2015-08-19T09:34:00Z</dcterms:created>
  <dcterms:modified xsi:type="dcterms:W3CDTF">2019-02-11T08:31:00Z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