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E71A3D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R1-19</w:t>
      </w:r>
      <w:r w:rsidR="00DF1794">
        <w:rPr>
          <w:rFonts w:hint="eastAsia"/>
          <w:b/>
          <w:noProof/>
          <w:sz w:val="24"/>
          <w:lang w:eastAsia="zh-CN"/>
        </w:rPr>
        <w:t>01517</w:t>
      </w:r>
    </w:p>
    <w:p w:rsidR="001E41F3" w:rsidRDefault="00C542B3" w:rsidP="005E2C44">
      <w:pPr>
        <w:pStyle w:val="CRCoverPage"/>
        <w:outlineLvl w:val="0"/>
        <w:rPr>
          <w:b/>
          <w:noProof/>
          <w:sz w:val="24"/>
        </w:rPr>
      </w:pPr>
      <w:r w:rsidRPr="00C542B3">
        <w:rPr>
          <w:b/>
          <w:noProof/>
          <w:sz w:val="24"/>
        </w:rPr>
        <w:t xml:space="preserve">Athens, Greece, </w:t>
      </w:r>
      <w:r w:rsidR="00DF1794">
        <w:rPr>
          <w:b/>
          <w:noProof/>
          <w:sz w:val="24"/>
        </w:rPr>
        <w:t>February 25-March 1</w:t>
      </w:r>
      <w:r w:rsidRPr="00C542B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B28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6A4818">
              <w:fldChar w:fldCharType="begin"/>
            </w:r>
            <w:r w:rsidR="00CE3939">
              <w:instrText xml:space="preserve"> DOCPROPERTY  Revision  \* MERGEFORMAT </w:instrText>
            </w:r>
            <w:r w:rsidR="006A4818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0122D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15.4</w:t>
            </w:r>
            <w:r w:rsidR="00EF5597" w:rsidRPr="00E411A7">
              <w:rPr>
                <w:rFonts w:hint="eastAsia"/>
                <w:b/>
                <w:noProof/>
                <w:sz w:val="24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5C7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1F05C7">
              <w:t>Correction on flexible UL starting PRB allocation of 3MHz system bandwidth in TDD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</w:rPr>
            </w:pPr>
            <w:r w:rsidRPr="00EF5597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22D7" w:rsidP="00012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860447">
              <w:rPr>
                <w:rFonts w:hint="eastAsia"/>
                <w:lang w:eastAsia="zh-CN"/>
              </w:rPr>
              <w:t>-</w:t>
            </w:r>
            <w:r w:rsidR="00587732">
              <w:rPr>
                <w:lang w:eastAsia="zh-CN"/>
              </w:rPr>
              <w:t>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For flexible PUSCH starting PRB of 3MHz system bandwidth in TDD, one more RA bit is increased, which is not consistent with the previous agreement.</w:t>
            </w:r>
            <w:r w:rsidR="00260A0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Using legacy 6 bits to indicate RA length from 2~6 for flexible PUSCH starting PRB of 3MHz system bandwidth in TDD.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D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One more RA bit is </w:t>
            </w:r>
            <w:r w:rsidR="00DD0A72">
              <w:rPr>
                <w:rFonts w:hint="eastAsia"/>
                <w:lang w:eastAsia="zh-CN"/>
              </w:rPr>
              <w:t>needed</w:t>
            </w:r>
            <w:r w:rsidR="007521B0">
              <w:rPr>
                <w:rFonts w:hint="eastAsia"/>
                <w:lang w:eastAsia="zh-CN"/>
              </w:rPr>
              <w:t xml:space="preserve"> for 3MHz in TDD</w:t>
            </w:r>
            <w:r>
              <w:rPr>
                <w:rFonts w:hint="eastAsia"/>
                <w:lang w:eastAsia="zh-CN"/>
              </w:rPr>
              <w:t xml:space="preserve">, which </w:t>
            </w:r>
            <w:r w:rsidR="00DD0A72">
              <w:rPr>
                <w:rFonts w:hint="eastAsia"/>
                <w:lang w:eastAsia="zh-CN"/>
              </w:rPr>
              <w:t>increases the DCI overhead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ED5FFF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F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F2E9D" w:rsidP="001F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36.212 CRxxxx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7F1386" w:rsidRPr="000D3CFB" w:rsidRDefault="007F1386" w:rsidP="007F1386">
      <w:pPr>
        <w:pStyle w:val="Heading3"/>
      </w:pPr>
      <w:r w:rsidRPr="000D3CFB">
        <w:t>8.1.1</w:t>
      </w:r>
      <w:r w:rsidRPr="000D3CFB">
        <w:tab/>
        <w:t>Uplink resource allocation type 0</w:t>
      </w:r>
      <w:bookmarkEnd w:id="3"/>
    </w:p>
    <w:p w:rsidR="007F1386" w:rsidRPr="000D3CFB" w:rsidRDefault="007F1386" w:rsidP="007F1386">
      <w:r w:rsidRPr="000D3CFB">
        <w:rPr>
          <w:rFonts w:hint="eastAsia"/>
        </w:rPr>
        <w:t>The resource allocation information</w:t>
      </w:r>
      <w:r w:rsidRPr="000D3CFB">
        <w:t xml:space="preserve"> for uplink resource allocation type 0</w:t>
      </w:r>
      <w:r w:rsidRPr="000D3CFB">
        <w:rPr>
          <w:rFonts w:hint="eastAsia"/>
        </w:rPr>
        <w:t xml:space="preserve"> indicates to a scheduled UE a set of contiguously allocated virtual resource block</w:t>
      </w:r>
      <w:r w:rsidRPr="000D3CFB">
        <w:t xml:space="preserve"> indices denoted by 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285750" cy="190500"/>
            <wp:effectExtent l="0" t="0" r="0" b="0"/>
            <wp:docPr id="2251" name="Picture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>.</w:t>
      </w:r>
      <w:r w:rsidRPr="000D3CFB">
        <w:t xml:space="preserve"> A resource allocation field in the scheduling grant consists of a resource indication value (</w:t>
      </w:r>
      <w:r w:rsidRPr="000D3CFB">
        <w:rPr>
          <w:i/>
        </w:rPr>
        <w:t>RIV</w:t>
      </w:r>
      <w:r w:rsidRPr="000D3CFB">
        <w:t>) corresponding to a starting resource block (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495300" cy="190500"/>
            <wp:effectExtent l="0" t="0" r="0" b="0"/>
            <wp:docPr id="2252" name="Picture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and a length in terms of contiguously allocated resource blocks (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342900" cy="190500"/>
            <wp:effectExtent l="0" t="0" r="0" b="0"/>
            <wp:docPr id="2253" name="Picture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sym w:font="Symbol" w:char="F0B3"/>
      </w:r>
      <w:r w:rsidRPr="000D3CFB">
        <w:t xml:space="preserve"> 1). </w:t>
      </w:r>
    </w:p>
    <w:p w:rsidR="007F1386" w:rsidRPr="000D3CFB" w:rsidRDefault="007F1386" w:rsidP="007F1386">
      <w:r w:rsidRPr="000D3CFB">
        <w:t xml:space="preserve">For a BL/CE UE, </w:t>
      </w:r>
    </w:p>
    <w:p w:rsidR="007F1386" w:rsidRPr="00587385" w:rsidRDefault="007F1386" w:rsidP="007F1386">
      <w:pPr>
        <w:pStyle w:val="B1"/>
      </w:pPr>
      <w:r w:rsidRPr="000D3CFB">
        <w:t>-</w:t>
      </w:r>
      <w:r w:rsidRPr="000D3CFB">
        <w:tab/>
        <w:t xml:space="preserve">uplink resource allocation type 0 is only applicable for UE configured with CEModeA, and </w:t>
      </w:r>
    </w:p>
    <w:p w:rsidR="007F1386" w:rsidRDefault="007F1386" w:rsidP="007F1386">
      <w:pPr>
        <w:pStyle w:val="B1"/>
        <w:rPr>
          <w:rFonts w:eastAsia="SimSun"/>
          <w:lang w:eastAsia="zh-CN"/>
        </w:rPr>
      </w:pPr>
      <w:r w:rsidRPr="00587385">
        <w:t>-</w:t>
      </w:r>
      <w:r w:rsidRPr="00587385">
        <w:tab/>
      </w:r>
      <w:r w:rsidRPr="000D3CFB">
        <w:rPr>
          <w:position w:val="-12"/>
        </w:rPr>
        <w:object w:dxaOrig="12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75pt;height:19.35pt" o:ole="">
            <v:imagedata r:id="rId15" o:title=""/>
          </v:shape>
          <o:OLEObject Type="Embed" ProgID="Equation.DSMT4" ShapeID="_x0000_i1025" DrawAspect="Content" ObjectID="_1611763587" r:id="rId16"/>
        </w:object>
      </w:r>
      <w:r>
        <w:rPr>
          <w:rFonts w:eastAsia="SimSun" w:hint="eastAsia"/>
          <w:lang w:eastAsia="zh-CN"/>
        </w:rPr>
        <w:t xml:space="preserve">, if the UE in TDD is configured </w:t>
      </w:r>
      <w:r>
        <w:rPr>
          <w:rFonts w:eastAsia="SimSun"/>
          <w:lang w:eastAsia="zh-CN"/>
        </w:rPr>
        <w:t>with</w:t>
      </w:r>
      <w:r>
        <w:rPr>
          <w:rFonts w:eastAsia="SimSun" w:hint="eastAsia"/>
          <w:lang w:eastAsia="zh-CN"/>
        </w:rPr>
        <w:t xml:space="preserve"> higher layer parameter </w:t>
      </w:r>
      <w:r w:rsidRPr="004E1E0F">
        <w:rPr>
          <w:rFonts w:eastAsia="SimSun"/>
          <w:i/>
          <w:lang w:eastAsia="zh-CN"/>
        </w:rPr>
        <w:t>ce-PUSCH-FlexibleStartPRB-AllocConfig</w:t>
      </w:r>
      <w:r>
        <w:rPr>
          <w:rFonts w:eastAsia="SimSun" w:hint="eastAsia"/>
          <w:lang w:eastAsia="zh-CN"/>
        </w:rPr>
        <w:t xml:space="preserve">; </w:t>
      </w:r>
      <w:r>
        <w:rPr>
          <w:rFonts w:eastAsia="SimSun"/>
          <w:lang w:eastAsia="zh-CN"/>
        </w:rPr>
        <w:t>otherwise</w:t>
      </w:r>
      <w:r w:rsidRPr="00587385">
        <w:t xml:space="preserve"> </w:t>
      </w:r>
      <w:r w:rsidRPr="000D3CFB">
        <w:rPr>
          <w:position w:val="-12"/>
        </w:rPr>
        <w:object w:dxaOrig="920" w:dyaOrig="380">
          <v:shape id="_x0000_i1026" type="#_x0000_t75" style="width:45.4pt;height:19.35pt" o:ole="">
            <v:imagedata r:id="rId17" o:title=""/>
          </v:shape>
          <o:OLEObject Type="Embed" ProgID="Equation.DSMT4" ShapeID="_x0000_i1026" DrawAspect="Content" ObjectID="_1611763588" r:id="rId18"/>
        </w:object>
      </w:r>
      <w:r w:rsidRPr="00587385">
        <w:t xml:space="preserve"> and</w:t>
      </w:r>
      <w:r>
        <w:t>,</w:t>
      </w:r>
    </w:p>
    <w:p w:rsidR="007F1386" w:rsidRPr="00587385" w:rsidRDefault="007F1386" w:rsidP="007F1386">
      <w:pPr>
        <w:pStyle w:val="B1"/>
      </w:pPr>
      <w:r w:rsidRPr="00E93197">
        <w:rPr>
          <w:rFonts w:eastAsia="SimSun"/>
          <w:lang w:eastAsia="zh-CN"/>
        </w:rPr>
        <w:t>-</w:t>
      </w:r>
      <w:r w:rsidRPr="00E93197"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if the UE is configured with higher layer parameters </w:t>
      </w:r>
      <w:r w:rsidRPr="004E1E0F">
        <w:rPr>
          <w:rFonts w:eastAsia="SimSun"/>
          <w:i/>
          <w:lang w:eastAsia="zh-CN"/>
        </w:rPr>
        <w:t>ce-PUSCH-FlexibleStartPRB-AllocConfig</w:t>
      </w:r>
      <w:r w:rsidRPr="005B17BC">
        <w:rPr>
          <w:rFonts w:eastAsia="SimSun" w:hint="eastAsia"/>
          <w:lang w:eastAsia="zh-CN"/>
        </w:rPr>
        <w:t xml:space="preserve">, </w:t>
      </w:r>
      <w:r w:rsidRPr="000D3CFB">
        <w:rPr>
          <w:position w:val="-12"/>
        </w:rPr>
        <w:object w:dxaOrig="540" w:dyaOrig="380">
          <v:shape id="_x0000_i1027" type="#_x0000_t75" style="width:26.6pt;height:19.35pt" o:ole="">
            <v:imagedata r:id="rId19" o:title=""/>
          </v:shape>
          <o:OLEObject Type="Embed" ProgID="Equation.DSMT4" ShapeID="_x0000_i1027" DrawAspect="Content" ObjectID="_1611763589" r:id="rId20"/>
        </w:object>
      </w:r>
      <w:r w:rsidRPr="00E93197">
        <w:rPr>
          <w:rFonts w:eastAsia="SimSun"/>
          <w:lang w:eastAsia="zh-CN"/>
        </w:rPr>
        <w:t xml:space="preserve">shall not exceed </w:t>
      </w:r>
      <w:r w:rsidRPr="000D3CFB">
        <w:rPr>
          <w:position w:val="-12"/>
        </w:rPr>
        <w:object w:dxaOrig="1640" w:dyaOrig="380">
          <v:shape id="_x0000_i1028" type="#_x0000_t75" style="width:82.65pt;height:19.35pt" o:ole="">
            <v:imagedata r:id="rId21" o:title=""/>
          </v:shape>
          <o:OLEObject Type="Embed" ProgID="Equation.DSMT4" ShapeID="_x0000_i1028" DrawAspect="Content" ObjectID="_1611763590" r:id="rId22"/>
        </w:object>
      </w:r>
      <w:r>
        <w:t xml:space="preserve"> </w:t>
      </w:r>
      <w:r>
        <w:rPr>
          <w:rFonts w:eastAsia="SimSun" w:hint="eastAsia"/>
          <w:lang w:eastAsia="zh-CN"/>
        </w:rPr>
        <w:t>and,</w:t>
      </w:r>
    </w:p>
    <w:p w:rsidR="007F1386" w:rsidRPr="000D3CFB" w:rsidRDefault="007F1386" w:rsidP="007F1386">
      <w:pPr>
        <w:pStyle w:val="B1"/>
      </w:pPr>
      <w:r w:rsidRPr="00587385">
        <w:t>-</w:t>
      </w:r>
      <w:r w:rsidRPr="00587385">
        <w:tab/>
      </w:r>
      <w:r>
        <w:t>i</w:t>
      </w:r>
      <w:r w:rsidRPr="00587385">
        <w:t xml:space="preserve">f the UE is not </w:t>
      </w:r>
      <w:r w:rsidRPr="00587385">
        <w:rPr>
          <w:rFonts w:eastAsia="SimSun" w:hint="eastAsia"/>
          <w:lang w:eastAsia="zh-CN"/>
        </w:rPr>
        <w:t xml:space="preserve">configured with higher layer parameter </w:t>
      </w:r>
      <w:r w:rsidRPr="00587385">
        <w:rPr>
          <w:rFonts w:eastAsia="SimSun"/>
          <w:i/>
          <w:lang w:eastAsia="zh-CN"/>
        </w:rPr>
        <w:t>ce-PUSCH-FlexibleStartPRB-AllocConfig</w:t>
      </w:r>
      <w:r>
        <w:rPr>
          <w:rFonts w:eastAsia="SimSun"/>
          <w:i/>
          <w:lang w:eastAsia="zh-CN"/>
        </w:rPr>
        <w:t xml:space="preserve">, </w:t>
      </w:r>
      <w:r w:rsidRPr="000D3CFB">
        <w:rPr>
          <w:position w:val="-10"/>
        </w:rPr>
        <w:object w:dxaOrig="480" w:dyaOrig="360">
          <v:shape id="_x0000_i1029" type="#_x0000_t75" style="width:24.15pt;height:18.35pt" o:ole="">
            <v:imagedata r:id="rId23" o:title=""/>
          </v:shape>
          <o:OLEObject Type="Embed" ProgID="Equation.3" ShapeID="_x0000_i1029" DrawAspect="Content" ObjectID="_1611763591" r:id="rId24"/>
        </w:object>
      </w:r>
      <w:r w:rsidRPr="000D3CFB">
        <w:t xml:space="preserve"> is always set to 6 in this subclause regardless of the system bandwidth. </w:t>
      </w:r>
    </w:p>
    <w:p w:rsidR="007F1386" w:rsidRPr="000D3CFB" w:rsidRDefault="007F1386" w:rsidP="007F1386">
      <w:r w:rsidRPr="000D3CFB">
        <w:t xml:space="preserve">The resource indication value is defined by </w:t>
      </w:r>
    </w:p>
    <w:p w:rsidR="007F1386" w:rsidRPr="000D3CFB" w:rsidRDefault="007F1386" w:rsidP="007F1386">
      <w:r>
        <w:t>For</w:t>
      </w:r>
      <w:r w:rsidRPr="000D3CFB">
        <w:t xml:space="preserve"> PDCCH/SPDCCH DCI format 7-0A/7-0B</w:t>
      </w:r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  <m:r>
          <w:rPr>
            <w:rFonts w:ascii="Cambria Math" w:hAnsi="Cambria Math"/>
          </w:rPr>
          <m:t>&gt;15</m:t>
        </m:r>
      </m:oMath>
      <w:r w:rsidRPr="000D3CFB">
        <w:t>, 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4 </w:t>
      </w:r>
      <w:r w:rsidRPr="000D3CFB">
        <w:rPr>
          <w:rFonts w:hint="eastAsia"/>
        </w:rPr>
        <w:t>VRB(s)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position w:val="-12"/>
        </w:rPr>
        <w:object w:dxaOrig="1260" w:dyaOrig="380">
          <v:shape id="_x0000_i1030" type="#_x0000_t75" style="width:50.75pt;height:14.5pt" o:ole="">
            <v:imagedata r:id="rId25" o:title=""/>
          </v:shape>
          <o:OLEObject Type="Embed" ProgID="Equation.3" ShapeID="_x0000_i1030" DrawAspect="Content" ObjectID="_1611763592" r:id="rId26"/>
        </w:object>
      </w:r>
      <w:r w:rsidRPr="000D3CFB">
        <w:rPr>
          <w:rFonts w:hint="eastAsia"/>
        </w:rPr>
        <w:t xml:space="preserve"> VRBs with an increment step of </w:t>
      </w:r>
      <w:r w:rsidRPr="000D3CFB">
        <w:t>4 VRBs.</w:t>
      </w:r>
      <w:r>
        <w:t xml:space="preserve"> A</w:t>
      </w:r>
      <w:r w:rsidRPr="000D3CFB">
        <w:t xml:space="preserve"> type 0 resource </w:t>
      </w:r>
      <w:r w:rsidRPr="000D3CFB">
        <w:rPr>
          <w:rFonts w:hint="eastAsia"/>
        </w:rPr>
        <w:t>block assignment</w:t>
      </w:r>
      <w:r w:rsidRPr="000D3CFB">
        <w:t xml:space="preserve"> field consists of a resource indication value (</w:t>
      </w:r>
      <w:r w:rsidRPr="000D3CFB">
        <w:rPr>
          <w:i/>
        </w:rPr>
        <w:t>RIV</w:t>
      </w:r>
      <w:r w:rsidRPr="000D3CFB">
        <w:t>) corresponding to a starting resource block</w:t>
      </w:r>
      <w:r>
        <w:t xml:space="preserve"> </w:t>
      </w:r>
      <w:r w:rsidRPr="00B161EF">
        <w:rPr>
          <w:position w:val="-12"/>
        </w:rPr>
        <w:object w:dxaOrig="3300" w:dyaOrig="360">
          <v:shape id="_x0000_i1031" type="#_x0000_t75" style="width:154.65pt;height:17.4pt" o:ole="">
            <v:imagedata r:id="rId27" o:title=""/>
          </v:shape>
          <o:OLEObject Type="Embed" ProgID="Equation.DSMT4" ShapeID="_x0000_i1031" DrawAspect="Content" ObjectID="_1611763593" r:id="rId28"/>
        </w:object>
      </w:r>
      <w:r w:rsidRPr="000D3CFB">
        <w:t xml:space="preserve"> </w:t>
      </w:r>
      <w:r>
        <w:t xml:space="preserve">using </w:t>
      </w:r>
      <w:r w:rsidRPr="00377923">
        <w:rPr>
          <w:position w:val="-14"/>
        </w:rPr>
        <w:object w:dxaOrig="3340" w:dyaOrig="400">
          <v:shape id="_x0000_i1032" type="#_x0000_t75" style="width:150.3pt;height:18.35pt" o:ole="">
            <v:imagedata r:id="rId29" o:title=""/>
          </v:shape>
          <o:OLEObject Type="Embed" ProgID="Equation.DSMT4" ShapeID="_x0000_i1032" DrawAspect="Content" ObjectID="_1611763594" r:id="rId30"/>
        </w:object>
      </w:r>
      <w:r w:rsidRPr="000D3CFB">
        <w:t xml:space="preserve"> and a length in terms of virtually contiguously allocated resource blocks</w:t>
      </w:r>
      <w:r>
        <w:t xml:space="preserve"> </w:t>
      </w:r>
      <w:r w:rsidRPr="00F700C0">
        <w:rPr>
          <w:position w:val="-14"/>
        </w:rPr>
        <w:object w:dxaOrig="2880" w:dyaOrig="400">
          <v:shape id="_x0000_i1033" type="#_x0000_t75" style="width:128.05pt;height:18.35pt" o:ole="">
            <v:imagedata r:id="rId31" o:title=""/>
          </v:shape>
          <o:OLEObject Type="Embed" ProgID="Equation.DSMT4" ShapeID="_x0000_i1033" DrawAspect="Content" ObjectID="_1611763595" r:id="rId32"/>
        </w:object>
      </w:r>
      <w:r>
        <w:t xml:space="preserve">, where </w:t>
      </w:r>
      <w:r w:rsidRPr="00DF2FE5">
        <w:rPr>
          <w:position w:val="-12"/>
        </w:rPr>
        <w:object w:dxaOrig="1100" w:dyaOrig="360">
          <v:shape id="_x0000_i1034" type="#_x0000_t75" style="width:49.3pt;height:15.95pt" o:ole="">
            <v:imagedata r:id="rId33" o:title=""/>
          </v:shape>
          <o:OLEObject Type="Embed" ProgID="Equation.DSMT4" ShapeID="_x0000_i1034" DrawAspect="Content" ObjectID="_1611763596" r:id="rId34"/>
        </w:object>
      </w:r>
      <w:r>
        <w:t xml:space="preserve"> is defined if configured by higher layer parameter </w:t>
      </w:r>
      <w:r w:rsidRPr="00AA5AFE">
        <w:rPr>
          <w:i/>
        </w:rPr>
        <w:t>resourceAllocationOffset</w:t>
      </w:r>
      <w:r>
        <w:t>; otherwise set to 0</w:t>
      </w:r>
      <w:r w:rsidRPr="00D95128">
        <w:t xml:space="preserve">. </w:t>
      </w:r>
      <w:r w:rsidRPr="000D3CFB">
        <w:t>The resource indication value is defined by:</w:t>
      </w:r>
    </w:p>
    <w:p w:rsidR="007F1386" w:rsidRPr="000D3CFB" w:rsidRDefault="007F1386" w:rsidP="007F1386">
      <w:pPr>
        <w:pStyle w:val="B1"/>
      </w:pPr>
      <w:r w:rsidRPr="000D3CFB">
        <w:t xml:space="preserve">if </w:t>
      </w:r>
      <w:r w:rsidRPr="000D3CFB">
        <w:object w:dxaOrig="2260" w:dyaOrig="440">
          <v:shape id="_x0000_i1035" type="#_x0000_t75" style="width:114.05pt;height:21.25pt" o:ole="">
            <v:imagedata r:id="rId35" o:title=""/>
          </v:shape>
          <o:OLEObject Type="Embed" ProgID="Equation.3" ShapeID="_x0000_i1035" DrawAspect="Content" ObjectID="_1611763597" r:id="rId36"/>
        </w:object>
      </w:r>
      <w:r w:rsidRPr="000D3CFB">
        <w:t xml:space="preserve"> then</w:t>
      </w:r>
    </w:p>
    <w:p w:rsidR="007F1386" w:rsidRPr="000D3CFB" w:rsidRDefault="007F1386" w:rsidP="007F1386">
      <w:pPr>
        <w:pStyle w:val="B2"/>
      </w:pPr>
      <w:r w:rsidRPr="000D3CFB">
        <w:object w:dxaOrig="3140" w:dyaOrig="380">
          <v:shape id="_x0000_i1036" type="#_x0000_t75" style="width:157.05pt;height:19.8pt" o:ole="">
            <v:imagedata r:id="rId37" o:title=""/>
          </v:shape>
          <o:OLEObject Type="Embed" ProgID="Equation.3" ShapeID="_x0000_i1036" DrawAspect="Content" ObjectID="_1611763598" r:id="rId38"/>
        </w:object>
      </w:r>
    </w:p>
    <w:p w:rsidR="007F1386" w:rsidRPr="000D3CFB" w:rsidRDefault="007F1386" w:rsidP="007F1386">
      <w:pPr>
        <w:pStyle w:val="B1"/>
      </w:pPr>
      <w:r w:rsidRPr="000D3CFB">
        <w:t xml:space="preserve">else </w:t>
      </w:r>
    </w:p>
    <w:p w:rsidR="007F1386" w:rsidRPr="000D3CFB" w:rsidRDefault="007F1386" w:rsidP="007F1386">
      <w:pPr>
        <w:pStyle w:val="B2"/>
      </w:pPr>
      <w:r w:rsidRPr="000D3CFB">
        <w:object w:dxaOrig="5080" w:dyaOrig="380">
          <v:shape id="_x0000_i1037" type="#_x0000_t75" style="width:255.15pt;height:19.8pt" o:ole="">
            <v:imagedata r:id="rId39" o:title=""/>
          </v:shape>
          <o:OLEObject Type="Embed" ProgID="Equation.3" ShapeID="_x0000_i1037" DrawAspect="Content" ObjectID="_1611763599" r:id="rId40"/>
        </w:object>
      </w:r>
    </w:p>
    <w:p w:rsidR="007F1386" w:rsidRPr="000D3CFB" w:rsidRDefault="007F1386" w:rsidP="007F1386">
      <w:pPr>
        <w:pStyle w:val="B1"/>
      </w:pPr>
      <w:r w:rsidRPr="000D3CFB">
        <w:rPr>
          <w:rFonts w:hint="eastAsia"/>
        </w:rPr>
        <w:t xml:space="preserve">where </w:t>
      </w:r>
      <w:r w:rsidRPr="000D3CFB">
        <w:object w:dxaOrig="1560" w:dyaOrig="360">
          <v:shape id="_x0000_i1038" type="#_x0000_t75" style="width:78.3pt;height:18.35pt" o:ole="">
            <v:imagedata r:id="rId41" o:title=""/>
          </v:shape>
          <o:OLEObject Type="Embed" ProgID="Equation.3" ShapeID="_x0000_i1038" DrawAspect="Content" ObjectID="_1611763600" r:id="rId42"/>
        </w:object>
      </w:r>
      <w:r w:rsidRPr="000D3CFB">
        <w:rPr>
          <w:rFonts w:hint="eastAsia"/>
        </w:rPr>
        <w:t xml:space="preserve">, and </w:t>
      </w:r>
      <w:r w:rsidRPr="000D3CFB">
        <w:object w:dxaOrig="1620" w:dyaOrig="380">
          <v:shape id="_x0000_i1039" type="#_x0000_t75" style="width:81.65pt;height:19.8pt" o:ole="">
            <v:imagedata r:id="rId43" o:title=""/>
          </v:shape>
          <o:OLEObject Type="Embed" ProgID="Equation.3" ShapeID="_x0000_i1039" DrawAspect="Content" ObjectID="_1611763601" r:id="rId44"/>
        </w:object>
      </w:r>
      <w:r w:rsidRPr="000D3CFB">
        <w:t>, and where</w:t>
      </w:r>
      <w:r w:rsidRPr="000D3CFB">
        <w:rPr>
          <w:rFonts w:hint="eastAsia"/>
        </w:rPr>
        <w:t xml:space="preserve">, </w:t>
      </w:r>
    </w:p>
    <w:p w:rsidR="007F1386" w:rsidRDefault="007F1386" w:rsidP="007F1386">
      <w:pPr>
        <w:pStyle w:val="B1"/>
      </w:pPr>
      <w:r w:rsidRPr="000D3CFB">
        <w:object w:dxaOrig="540" w:dyaOrig="360">
          <v:shape id="_x0000_i1040" type="#_x0000_t75" style="width:27.05pt;height:18.35pt" o:ole="">
            <v:imagedata r:id="rId45" o:title=""/>
          </v:shape>
          <o:OLEObject Type="Embed" ProgID="Equation.3" ShapeID="_x0000_i1040" DrawAspect="Content" ObjectID="_1611763602" r:id="rId46"/>
        </w:object>
      </w:r>
      <w:r w:rsidRPr="000D3CFB">
        <w:rPr>
          <w:rFonts w:hint="eastAsia"/>
        </w:rPr>
        <w:sym w:font="Symbol" w:char="F0B3"/>
      </w:r>
      <w:r w:rsidRPr="000D3CFB">
        <w:t xml:space="preserve"> 1 and</w:t>
      </w:r>
      <w:r w:rsidRPr="000D3CFB">
        <w:rPr>
          <w:rFonts w:hint="eastAsia"/>
        </w:rPr>
        <w:t xml:space="preserve"> shall not exceed </w:t>
      </w:r>
      <w:r w:rsidRPr="000D3CFB">
        <w:object w:dxaOrig="1500" w:dyaOrig="380">
          <v:shape id="_x0000_i1041" type="#_x0000_t75" style="width:74.9pt;height:19.8pt" o:ole="">
            <v:imagedata r:id="rId47" o:title=""/>
          </v:shape>
          <o:OLEObject Type="Embed" ProgID="Equation.3" ShapeID="_x0000_i1041" DrawAspect="Content" ObjectID="_1611763603" r:id="rId48"/>
        </w:object>
      </w:r>
      <w:r w:rsidRPr="000D3CFB">
        <w:rPr>
          <w:rFonts w:hint="eastAsia"/>
        </w:rPr>
        <w:t>.</w:t>
      </w:r>
      <w:r w:rsidRPr="00D95128">
        <w:t xml:space="preserve"> </w:t>
      </w:r>
    </w:p>
    <w:p w:rsidR="007F1386" w:rsidRPr="000D3CFB" w:rsidRDefault="007F1386" w:rsidP="007F1386">
      <w:r>
        <w:t>Otherwise, t</w:t>
      </w:r>
      <w:r w:rsidRPr="000D3CFB">
        <w:t xml:space="preserve">he resource indication value is defined by </w:t>
      </w:r>
    </w:p>
    <w:p w:rsidR="007F1386" w:rsidRPr="004E1E0F" w:rsidRDefault="007F1386" w:rsidP="007F1386">
      <w:pPr>
        <w:pStyle w:val="B1"/>
      </w:pPr>
      <w:r w:rsidRPr="000D3CFB">
        <w:t xml:space="preserve">if 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1247775" cy="2571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</w:t>
      </w:r>
      <w:r w:rsidRPr="00662F1A">
        <w:t xml:space="preserve"> </w:t>
      </w:r>
    </w:p>
    <w:p w:rsidR="007F1386" w:rsidRPr="00C06F4B" w:rsidRDefault="007F1386" w:rsidP="007F1386">
      <w:pPr>
        <w:pStyle w:val="B2"/>
      </w:pPr>
      <w:r w:rsidRPr="00C06F4B">
        <w:t xml:space="preserve">if a BL/CE UE in TDD is configured with higher layer parameter </w:t>
      </w:r>
      <w:r w:rsidRPr="00C06F4B">
        <w:rPr>
          <w:i/>
        </w:rPr>
        <w:t>ce-PUSCH-FlexibleStartPRB-AllocConfig</w:t>
      </w:r>
      <w:ins w:id="4" w:author="hw" w:date="2018-10-26T09:13:00Z">
        <w:r w:rsidR="00A12FFD">
          <w:rPr>
            <w:rFonts w:hint="eastAsia"/>
            <w:lang w:eastAsia="zh-CN"/>
          </w:rPr>
          <w:t xml:space="preserve"> and </w:t>
        </w:r>
        <w:r w:rsidR="00A12FFD"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UL</m:t>
              </m:r>
            </m:sup>
          </m:sSubSup>
          <m:r>
            <w:rPr>
              <w:rFonts w:ascii="Cambria Math" w:hAnsi="Cambria Math"/>
            </w:rPr>
            <m:t>&gt;15</m:t>
          </m:r>
        </m:oMath>
      </w:ins>
      <w:r w:rsidRPr="00C06F4B">
        <w:t>, then</w:t>
      </w:r>
    </w:p>
    <w:p w:rsidR="007F1386" w:rsidRPr="00C06F4B" w:rsidRDefault="007F1386" w:rsidP="007F1386">
      <w:pPr>
        <w:pStyle w:val="B3"/>
        <w:rPr>
          <w:rFonts w:eastAsia="SimSun"/>
        </w:rPr>
      </w:pPr>
      <w:r w:rsidRPr="000D3CFB">
        <w:object w:dxaOrig="3100" w:dyaOrig="380">
          <v:shape id="_x0000_i1042" type="#_x0000_t75" style="width:155.1pt;height:19.35pt" o:ole="">
            <v:imagedata r:id="rId50" o:title=""/>
          </v:shape>
          <o:OLEObject Type="Embed" ProgID="Equation.DSMT4" ShapeID="_x0000_i1042" DrawAspect="Content" ObjectID="_1611763604" r:id="rId51"/>
        </w:object>
      </w:r>
    </w:p>
    <w:p w:rsidR="007F1386" w:rsidRPr="00C06F4B" w:rsidRDefault="007F1386" w:rsidP="007F1386">
      <w:pPr>
        <w:pStyle w:val="B2"/>
      </w:pPr>
      <w:r w:rsidRPr="00C06F4B">
        <w:t>else</w:t>
      </w:r>
    </w:p>
    <w:p w:rsidR="007F1386" w:rsidRPr="000D3CFB" w:rsidRDefault="007F1386" w:rsidP="007F1386">
      <w:pPr>
        <w:pStyle w:val="B3"/>
      </w:pPr>
      <w:r w:rsidRPr="000D3CFB">
        <w:object w:dxaOrig="3040" w:dyaOrig="380">
          <v:shape id="_x0000_i1043" type="#_x0000_t75" style="width:153.2pt;height:19.35pt" o:ole="">
            <v:imagedata r:id="rId52" o:title=""/>
          </v:shape>
          <o:OLEObject Type="Embed" ProgID="Equation.DSMT4" ShapeID="_x0000_i1043" DrawAspect="Content" ObjectID="_1611763605" r:id="rId53"/>
        </w:object>
      </w:r>
    </w:p>
    <w:p w:rsidR="007F1386" w:rsidRPr="000D3CFB" w:rsidRDefault="007F1386" w:rsidP="007F1386">
      <w:pPr>
        <w:pStyle w:val="B1"/>
      </w:pPr>
      <w:r w:rsidRPr="000D3CFB">
        <w:t xml:space="preserve">else </w:t>
      </w:r>
    </w:p>
    <w:p w:rsidR="007F1386" w:rsidRPr="000D3CFB" w:rsidRDefault="007F1386" w:rsidP="007F1386">
      <w:pPr>
        <w:pStyle w:val="B2"/>
      </w:pPr>
      <w:r w:rsidRPr="000D3CFB">
        <w:rPr>
          <w:noProof/>
          <w:lang w:eastAsia="en-GB"/>
        </w:rPr>
        <w:drawing>
          <wp:inline distT="0" distB="0" distL="0" distR="0">
            <wp:extent cx="2809875" cy="2095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FFD" w:rsidRDefault="00A12FFD" w:rsidP="00A12FFD">
      <w:pPr>
        <w:ind w:leftChars="100" w:left="200"/>
        <w:rPr>
          <w:ins w:id="5" w:author="hw" w:date="2018-10-26T09:16:00Z"/>
          <w:lang w:eastAsia="zh-CN"/>
        </w:rPr>
      </w:pPr>
      <w:ins w:id="6" w:author="hw" w:date="2018-10-26T09:16:00Z">
        <w:r>
          <w:rPr>
            <w:rFonts w:hint="eastAsia"/>
            <w:lang w:eastAsia="zh-CN"/>
          </w:rPr>
          <w:t>I</w:t>
        </w:r>
        <w:r w:rsidRPr="00C06F4B">
          <w:t xml:space="preserve">f a BL/CE UE in TDD is configured with higher layer parameter </w:t>
        </w:r>
        <w:r w:rsidRPr="00C06F4B">
          <w:rPr>
            <w:i/>
          </w:rPr>
          <w:t>ce-PUSCH-FlexibleStartPRB-AllocConfig</w:t>
        </w:r>
        <w:r>
          <w:rPr>
            <w:rFonts w:hint="eastAsia"/>
            <w:lang w:eastAsia="zh-CN"/>
          </w:rPr>
          <w:t xml:space="preserve"> and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UL</m:t>
              </m:r>
            </m:sup>
          </m:sSubSup>
          <m:r>
            <w:rPr>
              <w:rFonts w:ascii="Cambria Math" w:hAnsi="Cambria Math"/>
            </w:rPr>
            <m:t>=15</m:t>
          </m:r>
        </m:oMath>
      </w:ins>
      <w:ins w:id="7" w:author="hw" w:date="2018-10-26T09:17:00Z">
        <w:r>
          <w:rPr>
            <w:rFonts w:hint="eastAsia"/>
            <w:lang w:eastAsia="zh-CN"/>
          </w:rPr>
          <w:t>:</w:t>
        </w:r>
      </w:ins>
    </w:p>
    <w:p w:rsidR="00A12FFD" w:rsidRDefault="00A12FFD" w:rsidP="00A12FFD">
      <w:pPr>
        <w:ind w:leftChars="100" w:left="200"/>
        <w:rPr>
          <w:ins w:id="8" w:author="hw" w:date="2018-10-26T09:16:00Z"/>
          <w:rFonts w:eastAsia="SimSun"/>
          <w:sz w:val="22"/>
          <w:szCs w:val="22"/>
          <w:lang w:eastAsia="zh-CN"/>
        </w:rPr>
      </w:pPr>
      <w:ins w:id="9" w:author="hw" w:date="2018-10-26T09:16:00Z">
        <w:r>
          <w:rPr>
            <w:rFonts w:hint="eastAsia"/>
            <w:lang w:eastAsia="zh-CN"/>
          </w:rPr>
          <w:t xml:space="preserve">          For 3</w:t>
        </w:r>
        <w:r w:rsidRPr="007D4951">
          <w:rPr>
            <w:rFonts w:eastAsia="SimSun" w:hAnsi="SimSun"/>
            <w:i/>
            <w:sz w:val="22"/>
            <w:szCs w:val="22"/>
            <w:lang w:eastAsia="zh-CN"/>
          </w:rPr>
          <w:t>≦</w:t>
        </w:r>
        <w:r w:rsidR="00DA6047">
          <w:rPr>
            <w:rFonts w:eastAsia="SimSun"/>
            <w:i/>
            <w:noProof/>
            <w:lang w:eastAsia="en-GB"/>
            <w:rPrChange w:id="10">
              <w:rPr>
                <w:noProof/>
                <w:lang w:eastAsia="en-GB"/>
              </w:rPr>
            </w:rPrChange>
          </w:rPr>
          <w:drawing>
            <wp:inline distT="0" distB="0" distL="0" distR="0">
              <wp:extent cx="342900" cy="190500"/>
              <wp:effectExtent l="0" t="0" r="0" b="0"/>
              <wp:docPr id="13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D4951">
          <w:rPr>
            <w:rFonts w:eastAsia="SimSun" w:hAnsi="SimSun"/>
            <w:i/>
            <w:sz w:val="22"/>
            <w:szCs w:val="22"/>
            <w:lang w:eastAsia="zh-CN"/>
          </w:rPr>
          <w:t>≦</w:t>
        </w:r>
        <w:r w:rsidRPr="007D4951">
          <w:rPr>
            <w:rFonts w:eastAsia="SimSun"/>
            <w:sz w:val="22"/>
            <w:szCs w:val="22"/>
            <w:lang w:eastAsia="zh-CN"/>
          </w:rPr>
          <w:t>6</w:t>
        </w:r>
        <w:r>
          <w:rPr>
            <w:rFonts w:eastAsia="SimSun" w:hint="eastAsia"/>
            <w:sz w:val="22"/>
            <w:szCs w:val="22"/>
            <w:lang w:eastAsia="zh-CN"/>
          </w:rPr>
          <w:t xml:space="preserve">, </w:t>
        </w:r>
      </w:ins>
      <w:ins w:id="11" w:author="hw" w:date="2018-10-26T09:16:00Z">
        <w:r>
          <w:object w:dxaOrig="3080" w:dyaOrig="380">
            <v:shape id="_x0000_i1044" type="#_x0000_t75" style="width:134.8pt;height:16.45pt" o:ole="">
              <v:imagedata r:id="rId55" o:title=""/>
            </v:shape>
            <o:OLEObject Type="Embed" ProgID="Unknown" ShapeID="_x0000_i1044" DrawAspect="Content" ObjectID="_1611763606" r:id="rId56"/>
          </w:object>
        </w:r>
      </w:ins>
    </w:p>
    <w:p w:rsidR="00A12FFD" w:rsidRDefault="00A12FFD" w:rsidP="00A12FFD">
      <w:pPr>
        <w:ind w:leftChars="100" w:left="200" w:firstLineChars="250" w:firstLine="500"/>
        <w:rPr>
          <w:ins w:id="12" w:author="hw" w:date="2018-10-26T09:16:00Z"/>
          <w:lang w:eastAsia="zh-CN"/>
        </w:rPr>
      </w:pPr>
      <w:ins w:id="13" w:author="hw" w:date="2018-10-26T09:16:00Z">
        <w:r>
          <w:rPr>
            <w:rFonts w:hint="eastAsia"/>
            <w:lang w:eastAsia="zh-CN"/>
          </w:rPr>
          <w:t xml:space="preserve">For </w:t>
        </w:r>
        <w:r w:rsidR="00DA6047">
          <w:rPr>
            <w:rFonts w:eastAsia="SimSun"/>
            <w:i/>
            <w:noProof/>
            <w:lang w:eastAsia="en-GB"/>
            <w:rPrChange w:id="14">
              <w:rPr>
                <w:noProof/>
                <w:lang w:eastAsia="en-GB"/>
              </w:rPr>
            </w:rPrChange>
          </w:rPr>
          <w:drawing>
            <wp:inline distT="0" distB="0" distL="0" distR="0">
              <wp:extent cx="342900" cy="190500"/>
              <wp:effectExtent l="0" t="0" r="0" b="0"/>
              <wp:docPr id="14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hint="eastAsia"/>
            <w:lang w:eastAsia="zh-CN"/>
          </w:rPr>
          <w:t xml:space="preserve">=2, </w:t>
        </w:r>
      </w:ins>
      <w:ins w:id="15" w:author="hw" w:date="2018-10-26T09:16:00Z">
        <w:r>
          <w:object w:dxaOrig="2439" w:dyaOrig="380">
            <v:shape id="_x0000_i1045" type="#_x0000_t75" style="width:121.75pt;height:19.35pt" o:ole="">
              <v:imagedata r:id="rId57" o:title=""/>
            </v:shape>
            <o:OLEObject Type="Embed" ProgID="Unknown" ShapeID="_x0000_i1045" DrawAspect="Content" ObjectID="_1611763607" r:id="rId58"/>
          </w:object>
        </w:r>
      </w:ins>
    </w:p>
    <w:p w:rsidR="00A12FFD" w:rsidRDefault="00A12FFD" w:rsidP="00A12FFD">
      <w:pPr>
        <w:ind w:leftChars="100" w:left="200" w:firstLineChars="250" w:firstLine="500"/>
        <w:rPr>
          <w:ins w:id="16" w:author="hw" w:date="2018-10-26T09:16:00Z"/>
          <w:lang w:eastAsia="zh-CN"/>
        </w:rPr>
      </w:pPr>
      <w:ins w:id="17" w:author="hw" w:date="2018-10-26T09:16:00Z">
        <w:r>
          <w:rPr>
            <w:rFonts w:hint="eastAsia"/>
            <w:lang w:eastAsia="zh-CN"/>
          </w:rPr>
          <w:t xml:space="preserve"> Where, </w:t>
        </w:r>
      </w:ins>
      <w:ins w:id="18" w:author="hw" w:date="2018-10-26T09:16:00Z">
        <w:r>
          <w:object w:dxaOrig="1340" w:dyaOrig="380">
            <v:shape id="_x0000_i1046" type="#_x0000_t75" style="width:67.15pt;height:19.35pt" o:ole="">
              <v:imagedata r:id="rId59" o:title=""/>
            </v:shape>
            <o:OLEObject Type="Embed" ProgID="Unknown" ShapeID="_x0000_i1046" DrawAspect="Content" ObjectID="_1611763608" r:id="rId60"/>
          </w:object>
        </w:r>
      </w:ins>
      <w:ins w:id="19" w:author="hw" w:date="2018-10-26T09:16:00Z">
        <w:r>
          <w:rPr>
            <w:rFonts w:hint="eastAsia"/>
            <w:lang w:eastAsia="zh-CN"/>
          </w:rPr>
          <w:t xml:space="preserve">=0,1,2,3, and </w:t>
        </w:r>
        <w:r w:rsidR="00DA6047">
          <w:rPr>
            <w:noProof/>
            <w:lang w:eastAsia="en-GB"/>
          </w:rPr>
          <w:drawing>
            <wp:inline distT="0" distB="0" distL="0" distR="0">
              <wp:extent cx="495300" cy="190500"/>
              <wp:effectExtent l="0" t="0" r="0" b="0"/>
              <wp:docPr id="18" name="Picture 22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hint="eastAsia"/>
            <w:lang w:eastAsia="zh-CN"/>
          </w:rPr>
          <w:t>is derived from Table 8.1.1-1.</w:t>
        </w:r>
      </w:ins>
    </w:p>
    <w:p w:rsidR="00A12FFD" w:rsidRDefault="00A12FFD" w:rsidP="00A12FFD">
      <w:pPr>
        <w:pStyle w:val="Caption"/>
        <w:keepNext/>
        <w:jc w:val="center"/>
        <w:rPr>
          <w:ins w:id="20" w:author="hw" w:date="2018-10-26T09:16:00Z"/>
          <w:lang w:eastAsia="zh-CN"/>
        </w:rPr>
      </w:pPr>
      <w:ins w:id="21" w:author="hw" w:date="2018-10-26T09:16:00Z">
        <w:r>
          <w:t xml:space="preserve">Table </w:t>
        </w:r>
        <w:r>
          <w:rPr>
            <w:rFonts w:hint="eastAsia"/>
            <w:lang w:eastAsia="zh-CN"/>
          </w:rPr>
          <w:t>8.1.1-</w:t>
        </w:r>
        <w:r w:rsidR="006A4818">
          <w:fldChar w:fldCharType="begin"/>
        </w:r>
        <w:r>
          <w:instrText xml:space="preserve"> SEQ Table \* ARABIC </w:instrText>
        </w:r>
        <w:r w:rsidR="006A4818">
          <w:fldChar w:fldCharType="separate"/>
        </w:r>
        <w:r>
          <w:rPr>
            <w:noProof/>
          </w:rPr>
          <w:t>1</w:t>
        </w:r>
        <w:r w:rsidR="006A4818">
          <w:fldChar w:fldCharType="end"/>
        </w:r>
        <w:r>
          <w:rPr>
            <w:rFonts w:hint="eastAsia"/>
            <w:lang w:eastAsia="zh-CN"/>
          </w:rPr>
          <w:t>:</w:t>
        </w:r>
        <w:r w:rsidRPr="0051775D">
          <w:rPr>
            <w:rFonts w:eastAsiaTheme="minorEastAsia"/>
            <w:lang w:eastAsia="zh-CN"/>
          </w:rPr>
          <w:t xml:space="preserve"> </w:t>
        </w:r>
        <w:r w:rsidR="00DA6047">
          <w:rPr>
            <w:noProof/>
            <w:lang w:eastAsia="en-GB"/>
          </w:rPr>
          <w:drawing>
            <wp:inline distT="0" distB="0" distL="0" distR="0">
              <wp:extent cx="495300" cy="190500"/>
              <wp:effectExtent l="0" t="0" r="0" b="0"/>
              <wp:docPr id="16" name="Picture 22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Theme="minorEastAsia" w:hint="eastAsia"/>
            <w:lang w:eastAsia="zh-CN"/>
          </w:rPr>
          <w:t xml:space="preserve"> for </w:t>
        </w:r>
        <w:r w:rsidRPr="00CB5A43">
          <w:rPr>
            <w:rFonts w:eastAsiaTheme="minorEastAsia"/>
            <w:i/>
            <w:lang w:eastAsia="zh-CN"/>
          </w:rPr>
          <w:t>L</w:t>
        </w:r>
        <w:r w:rsidRPr="00CB5A43">
          <w:rPr>
            <w:rFonts w:eastAsiaTheme="minorEastAsia"/>
            <w:vertAlign w:val="subscript"/>
            <w:lang w:eastAsia="zh-CN"/>
          </w:rPr>
          <w:t>CRBs</w:t>
        </w:r>
        <w:r>
          <w:rPr>
            <w:rFonts w:eastAsiaTheme="minorEastAsia" w:hint="eastAsia"/>
            <w:lang w:eastAsia="zh-CN"/>
          </w:rPr>
          <w:t>=2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552"/>
      </w:tblGrid>
      <w:tr w:rsidR="00A12FFD" w:rsidTr="00A12FFD">
        <w:trPr>
          <w:jc w:val="center"/>
          <w:ins w:id="22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23" w:author="hw" w:date="2018-10-26T09:16:00Z"/>
                <w:rFonts w:eastAsiaTheme="minorEastAsia"/>
                <w:lang w:eastAsia="zh-CN"/>
              </w:rPr>
            </w:pPr>
            <w:ins w:id="24" w:author="hw" w:date="2018-10-26T09:16:00Z">
              <w:r w:rsidRPr="00542D13">
                <w:rPr>
                  <w:rFonts w:eastAsiaTheme="minorEastAsia"/>
                </w:rPr>
                <w:object w:dxaOrig="1340" w:dyaOrig="380">
                  <v:shape id="_x0000_i1047" type="#_x0000_t75" style="width:67.15pt;height:19.35pt" o:ole="">
                    <v:imagedata r:id="rId59" o:title=""/>
                  </v:shape>
                  <o:OLEObject Type="Embed" ProgID="Unknown" ShapeID="_x0000_i1047" DrawAspect="Content" ObjectID="_1611763609" r:id="rId61"/>
                </w:object>
              </w:r>
            </w:ins>
          </w:p>
        </w:tc>
        <w:tc>
          <w:tcPr>
            <w:tcW w:w="2552" w:type="dxa"/>
          </w:tcPr>
          <w:p w:rsidR="00A12FFD" w:rsidRDefault="00DA6047" w:rsidP="00A12FFD">
            <w:pPr>
              <w:jc w:val="center"/>
              <w:rPr>
                <w:ins w:id="25" w:author="hw" w:date="2018-10-26T09:16:00Z"/>
                <w:rFonts w:eastAsiaTheme="minorEastAsia"/>
                <w:noProof/>
                <w:lang w:eastAsia="zh-CN"/>
              </w:rPr>
            </w:pPr>
            <w:ins w:id="26" w:author="hw" w:date="2018-10-26T09:16:00Z">
              <w:r>
                <w:rPr>
                  <w:noProof/>
                  <w:lang w:eastAsia="en-GB"/>
                </w:rPr>
                <w:drawing>
                  <wp:inline distT="0" distB="0" distL="0" distR="0">
                    <wp:extent cx="495300" cy="190500"/>
                    <wp:effectExtent l="0" t="0" r="0" b="0"/>
                    <wp:docPr id="6" name="Picture 22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3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12FFD" w:rsidTr="00A12FFD">
        <w:trPr>
          <w:jc w:val="center"/>
          <w:ins w:id="27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28" w:author="hw" w:date="2018-10-26T09:16:00Z"/>
                <w:rFonts w:eastAsiaTheme="minorEastAsia"/>
                <w:lang w:eastAsia="zh-CN"/>
              </w:rPr>
            </w:pPr>
            <w:ins w:id="29" w:author="hw" w:date="2018-10-26T09:16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52" w:type="dxa"/>
          </w:tcPr>
          <w:p w:rsidR="00A12FFD" w:rsidRDefault="000122D7" w:rsidP="000122D7">
            <w:pPr>
              <w:jc w:val="center"/>
              <w:rPr>
                <w:ins w:id="30" w:author="hw" w:date="2018-10-26T09:16:00Z"/>
                <w:rFonts w:eastAsiaTheme="minorEastAsia"/>
                <w:lang w:eastAsia="zh-CN"/>
              </w:rPr>
            </w:pPr>
            <w:ins w:id="31" w:author="hw" w:date="2019-01-21T11:54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A12FFD" w:rsidTr="00A12FFD">
        <w:trPr>
          <w:jc w:val="center"/>
          <w:ins w:id="32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33" w:author="hw" w:date="2018-10-26T09:16:00Z"/>
                <w:rFonts w:eastAsiaTheme="minorEastAsia"/>
                <w:lang w:eastAsia="zh-CN"/>
              </w:rPr>
            </w:pPr>
            <w:ins w:id="34" w:author="hw" w:date="2018-10-26T09:16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552" w:type="dxa"/>
          </w:tcPr>
          <w:p w:rsidR="00A12FFD" w:rsidRDefault="000122D7" w:rsidP="000122D7">
            <w:pPr>
              <w:jc w:val="center"/>
              <w:rPr>
                <w:ins w:id="35" w:author="hw" w:date="2018-10-26T09:16:00Z"/>
                <w:rFonts w:eastAsiaTheme="minorEastAsia"/>
                <w:lang w:eastAsia="zh-CN"/>
              </w:rPr>
            </w:pPr>
            <w:ins w:id="36" w:author="hw" w:date="2019-01-21T11:54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</w:tbl>
    <w:p w:rsidR="00A12FFD" w:rsidRDefault="00A12FFD" w:rsidP="00A12FFD">
      <w:pPr>
        <w:rPr>
          <w:lang w:eastAsia="zh-CN"/>
        </w:r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6F7" w:rsidRDefault="009876F7">
      <w:r>
        <w:separator/>
      </w:r>
    </w:p>
  </w:endnote>
  <w:endnote w:type="continuationSeparator" w:id="0">
    <w:p w:rsidR="009876F7" w:rsidRDefault="0098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6F7" w:rsidRDefault="009876F7">
      <w:r>
        <w:separator/>
      </w:r>
    </w:p>
  </w:footnote>
  <w:footnote w:type="continuationSeparator" w:id="0">
    <w:p w:rsidR="009876F7" w:rsidRDefault="0098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A4818">
      <w:fldChar w:fldCharType="begin"/>
    </w:r>
    <w:r w:rsidR="00374DD4">
      <w:instrText>PAGE</w:instrText>
    </w:r>
    <w:r w:rsidR="006A4818">
      <w:fldChar w:fldCharType="separate"/>
    </w:r>
    <w:r>
      <w:rPr>
        <w:noProof/>
      </w:rPr>
      <w:t>1</w:t>
    </w:r>
    <w:r w:rsidR="006A481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D7"/>
    <w:rsid w:val="00015CB4"/>
    <w:rsid w:val="00022E4A"/>
    <w:rsid w:val="00031C03"/>
    <w:rsid w:val="000A6394"/>
    <w:rsid w:val="000B7FED"/>
    <w:rsid w:val="000C038A"/>
    <w:rsid w:val="000C6598"/>
    <w:rsid w:val="000E49EB"/>
    <w:rsid w:val="00106B5C"/>
    <w:rsid w:val="00145D43"/>
    <w:rsid w:val="00192C46"/>
    <w:rsid w:val="001A08B3"/>
    <w:rsid w:val="001A7B60"/>
    <w:rsid w:val="001B52F0"/>
    <w:rsid w:val="001B7A65"/>
    <w:rsid w:val="001E41F3"/>
    <w:rsid w:val="001F05C7"/>
    <w:rsid w:val="001F2E9D"/>
    <w:rsid w:val="0026004D"/>
    <w:rsid w:val="00260A0D"/>
    <w:rsid w:val="002640DD"/>
    <w:rsid w:val="00275D12"/>
    <w:rsid w:val="00282D19"/>
    <w:rsid w:val="00284FEB"/>
    <w:rsid w:val="002860C4"/>
    <w:rsid w:val="002B5741"/>
    <w:rsid w:val="00305409"/>
    <w:rsid w:val="003609EF"/>
    <w:rsid w:val="0036231A"/>
    <w:rsid w:val="0037410F"/>
    <w:rsid w:val="00374DD4"/>
    <w:rsid w:val="003E1A36"/>
    <w:rsid w:val="003E6478"/>
    <w:rsid w:val="00410371"/>
    <w:rsid w:val="004242F1"/>
    <w:rsid w:val="004B75B7"/>
    <w:rsid w:val="0051580D"/>
    <w:rsid w:val="005351A0"/>
    <w:rsid w:val="00542D13"/>
    <w:rsid w:val="00547111"/>
    <w:rsid w:val="005673B1"/>
    <w:rsid w:val="00587732"/>
    <w:rsid w:val="00592D74"/>
    <w:rsid w:val="005E2C44"/>
    <w:rsid w:val="00621188"/>
    <w:rsid w:val="006257ED"/>
    <w:rsid w:val="00695808"/>
    <w:rsid w:val="00697398"/>
    <w:rsid w:val="006A4818"/>
    <w:rsid w:val="006B46FB"/>
    <w:rsid w:val="006E21FB"/>
    <w:rsid w:val="006F6262"/>
    <w:rsid w:val="007237FF"/>
    <w:rsid w:val="007521B0"/>
    <w:rsid w:val="00792342"/>
    <w:rsid w:val="007977A8"/>
    <w:rsid w:val="007B512A"/>
    <w:rsid w:val="007C2097"/>
    <w:rsid w:val="007D2302"/>
    <w:rsid w:val="007D6A07"/>
    <w:rsid w:val="007F1386"/>
    <w:rsid w:val="007F7259"/>
    <w:rsid w:val="008040A8"/>
    <w:rsid w:val="008279FA"/>
    <w:rsid w:val="00860447"/>
    <w:rsid w:val="008626E7"/>
    <w:rsid w:val="00870EE7"/>
    <w:rsid w:val="008A45A6"/>
    <w:rsid w:val="008A642C"/>
    <w:rsid w:val="008F686C"/>
    <w:rsid w:val="009148DE"/>
    <w:rsid w:val="009777D9"/>
    <w:rsid w:val="009876F7"/>
    <w:rsid w:val="009916D2"/>
    <w:rsid w:val="00991B88"/>
    <w:rsid w:val="009A5753"/>
    <w:rsid w:val="009A579D"/>
    <w:rsid w:val="009E3297"/>
    <w:rsid w:val="009F734F"/>
    <w:rsid w:val="00A12FFD"/>
    <w:rsid w:val="00A21B92"/>
    <w:rsid w:val="00A246B6"/>
    <w:rsid w:val="00A47E70"/>
    <w:rsid w:val="00A50CF0"/>
    <w:rsid w:val="00A56E91"/>
    <w:rsid w:val="00A7671C"/>
    <w:rsid w:val="00A853C0"/>
    <w:rsid w:val="00AA2CBC"/>
    <w:rsid w:val="00AC5820"/>
    <w:rsid w:val="00AD1CD8"/>
    <w:rsid w:val="00B201EF"/>
    <w:rsid w:val="00B258BB"/>
    <w:rsid w:val="00B67B97"/>
    <w:rsid w:val="00B968C8"/>
    <w:rsid w:val="00BA3EC5"/>
    <w:rsid w:val="00BA51D9"/>
    <w:rsid w:val="00BB5DFC"/>
    <w:rsid w:val="00BD279D"/>
    <w:rsid w:val="00BD6BB8"/>
    <w:rsid w:val="00C542B3"/>
    <w:rsid w:val="00C63BB1"/>
    <w:rsid w:val="00C66BA2"/>
    <w:rsid w:val="00C95985"/>
    <w:rsid w:val="00CC5026"/>
    <w:rsid w:val="00CC68D0"/>
    <w:rsid w:val="00CE3939"/>
    <w:rsid w:val="00D03F9A"/>
    <w:rsid w:val="00D06D51"/>
    <w:rsid w:val="00D24991"/>
    <w:rsid w:val="00D274A0"/>
    <w:rsid w:val="00D50255"/>
    <w:rsid w:val="00D632DB"/>
    <w:rsid w:val="00DA6047"/>
    <w:rsid w:val="00DD0A72"/>
    <w:rsid w:val="00DE34CF"/>
    <w:rsid w:val="00DF1794"/>
    <w:rsid w:val="00E13F3D"/>
    <w:rsid w:val="00E34898"/>
    <w:rsid w:val="00E411A7"/>
    <w:rsid w:val="00E71A3D"/>
    <w:rsid w:val="00E81D4A"/>
    <w:rsid w:val="00EB09B7"/>
    <w:rsid w:val="00ED5FFF"/>
    <w:rsid w:val="00EE7D7C"/>
    <w:rsid w:val="00EF12CC"/>
    <w:rsid w:val="00EF5597"/>
    <w:rsid w:val="00F04B28"/>
    <w:rsid w:val="00F25D98"/>
    <w:rsid w:val="00F300FB"/>
    <w:rsid w:val="00FB6386"/>
    <w:rsid w:val="00FC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BAC1149-AA56-4E7B-BF1B-5672CCD5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7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0.wmf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1.wmf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9.wmf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1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image" Target="media/image6.wmf"/><Relationship Id="rId14" Type="http://schemas.openxmlformats.org/officeDocument/2006/relationships/image" Target="media/image3.wmf"/><Relationship Id="rId22" Type="http://schemas.openxmlformats.org/officeDocument/2006/relationships/oleObject" Target="embeddings/oleObject4.bin"/><Relationship Id="rId27" Type="http://schemas.openxmlformats.org/officeDocument/2006/relationships/image" Target="media/image10.wmf"/><Relationship Id="rId30" Type="http://schemas.openxmlformats.org/officeDocument/2006/relationships/oleObject" Target="embeddings/oleObject8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0.bin"/><Relationship Id="rId64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7.wmf"/><Relationship Id="rId20" Type="http://schemas.openxmlformats.org/officeDocument/2006/relationships/oleObject" Target="embeddings/oleObject3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2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2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2.bin"/><Relationship Id="rId39" Type="http://schemas.openxmlformats.org/officeDocument/2006/relationships/image" Target="media/image1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C3617-A87F-47AD-8B65-FC2F1CB33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577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2</cp:revision>
  <cp:lastPrinted>1900-01-01T00:00:00Z</cp:lastPrinted>
  <dcterms:created xsi:type="dcterms:W3CDTF">2019-02-15T19:20:00Z</dcterms:created>
  <dcterms:modified xsi:type="dcterms:W3CDTF">2019-02-15T19:20:00Z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(3)kTCFuHM92lF0YgFWzFoMG2cv7t1LQ052GYPNPMzIKKZMeKQgz7qL7j3guSWvRajyQjuRE8UG
gmWKnPyL8CGLEOgWQg97ikq4ZDEFan8QVFdP2OHPEEQ4TEFn61ewHqkaRY8B96/JDKArIDt2
TEjU9F0ftit5/yb9GatB+DQGl2QYeBFoFMMpeI62sz1yg9Y2FnlmDmlRoECQPL7/fboJHnNE
u8wzknASUDGVM5CBBQ</vt:lpwstr>
  </property>
  <property fmtid="{D5CDD505-2E9C-101B-9397-08002B2CF9AE}" pid="22" name="_2015_ms_pID_7253431">
    <vt:lpwstr>t7knZXqd8sBZFMOuORjzso08+ITku3qPBJdyDb6U3k/97Rf6yyMJYa
NRCVM0UlbN/WykXy5xbBCEuebEtreKCaTl5lL//Dowq/bkm/IMDpO0QTxmSlxgZ9lTtrM9JG
kfE+tR8/jktcHggtfUe54zbuNxHZBhVLYZT4TYK96By0nWx4xs0vVQUNjpe/K5Ud2yuSuMID
dNp/PF3cBZBqGmPeh0a1zXExfAS6nqfTySCM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1550258401</vt:lpwstr>
  </property>
</Properties>
</file>