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ACDB" w14:textId="0E7823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6BCD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036BCD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306A1A">
        <w:rPr>
          <w:b/>
          <w:i/>
          <w:noProof/>
          <w:sz w:val="28"/>
        </w:rPr>
        <w:t>R1-1814243</w:t>
      </w:r>
    </w:p>
    <w:p w14:paraId="71A0175C" w14:textId="77777777" w:rsidR="001E41F3" w:rsidRDefault="00306A1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36BCD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36BCD">
          <w:rPr>
            <w:b/>
            <w:noProof/>
            <w:sz w:val="24"/>
          </w:rPr>
          <w:t>WA, 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36BCD">
          <w:rPr>
            <w:b/>
            <w:noProof/>
            <w:sz w:val="24"/>
          </w:rPr>
          <w:t>November 12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36BCD">
          <w:rPr>
            <w:b/>
            <w:noProof/>
            <w:sz w:val="24"/>
          </w:rPr>
          <w:t>16</w:t>
        </w:r>
      </w:fldSimple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E745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D216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793A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CA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ABF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D2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C4B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BFB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E055C" w14:textId="6621F046" w:rsidR="001E41F3" w:rsidRPr="00410371" w:rsidRDefault="00306A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6BCD" w:rsidRPr="002555C7">
                <w:rPr>
                  <w:b/>
                  <w:noProof/>
                  <w:sz w:val="28"/>
                </w:rPr>
                <w:t>38.21</w:t>
              </w:r>
              <w:r w:rsidR="006D4B73" w:rsidRPr="002555C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24059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80D69" w14:textId="77777777" w:rsidR="001E41F3" w:rsidRPr="00410371" w:rsidRDefault="00306A1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36BCD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5AB71CD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DAE1BD" w14:textId="77777777" w:rsidR="001E41F3" w:rsidRPr="00410371" w:rsidRDefault="00306A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6BC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12E3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D0EE0" w14:textId="2B25A544" w:rsidR="001E41F3" w:rsidRPr="00410371" w:rsidRDefault="00306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6BCD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05C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286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857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F42B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F8A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1C5064" w14:textId="77777777" w:rsidTr="00547111">
        <w:tc>
          <w:tcPr>
            <w:tcW w:w="9641" w:type="dxa"/>
            <w:gridSpan w:val="9"/>
          </w:tcPr>
          <w:p w14:paraId="2A3C4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44E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ABFBB2" w14:textId="77777777" w:rsidTr="00A7671C">
        <w:tc>
          <w:tcPr>
            <w:tcW w:w="2835" w:type="dxa"/>
          </w:tcPr>
          <w:p w14:paraId="5955D0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35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2AD4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63F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8B612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8D8A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E339D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DEF8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AB1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E3AF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229ECD" w14:textId="77777777" w:rsidTr="00547111">
        <w:tc>
          <w:tcPr>
            <w:tcW w:w="9640" w:type="dxa"/>
            <w:gridSpan w:val="11"/>
          </w:tcPr>
          <w:p w14:paraId="70D3D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1E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32CF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5AD9C" w14:textId="0C58DFAF" w:rsidR="001E41F3" w:rsidRDefault="005E24C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530116829"/>
            <w:r>
              <w:rPr>
                <w:noProof/>
              </w:rPr>
              <w:t>Draft CR on c</w:t>
            </w:r>
            <w:r w:rsidR="00032D48">
              <w:rPr>
                <w:noProof/>
              </w:rPr>
              <w:t>onfiguration of Type0-PDCCH CORESET and search space</w:t>
            </w:r>
            <w:bookmarkEnd w:id="1"/>
          </w:p>
        </w:tc>
      </w:tr>
      <w:tr w:rsidR="001E41F3" w14:paraId="665F5E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EE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3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08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2F3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bookmarkStart w:id="2" w:name="_Hlk530116872"/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1121C" w14:textId="77777777" w:rsidR="001E41F3" w:rsidRDefault="00306A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6BC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bookmarkEnd w:id="2"/>
          </w:p>
        </w:tc>
      </w:tr>
      <w:tr w:rsidR="001E41F3" w14:paraId="2D1C54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F5F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48C70" w14:textId="77777777" w:rsidR="001E41F3" w:rsidRDefault="00306A1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36BCD">
                <w:rPr>
                  <w:noProof/>
                </w:rPr>
                <w:t>-</w:t>
              </w:r>
            </w:fldSimple>
          </w:p>
        </w:tc>
      </w:tr>
      <w:tr w:rsidR="001E41F3" w14:paraId="6ACFAB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DB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22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B0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EB5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EAA93F" w14:textId="77777777" w:rsidR="001E41F3" w:rsidRDefault="00306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36BCD" w:rsidRPr="00D47564">
                <w:rPr>
                  <w:rFonts w:cs="Arial"/>
                  <w:bCs/>
                </w:rPr>
                <w:t>NR_newRAT-Core</w:t>
              </w:r>
              <w:r w:rsidR="00036BCD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6BBD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3C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FE258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02.11.2018</w:t>
            </w:r>
          </w:p>
        </w:tc>
      </w:tr>
      <w:tr w:rsidR="001E41F3" w14:paraId="6E378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93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7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42A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5E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7E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A9B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F32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B0307" w14:textId="77777777" w:rsidR="001E41F3" w:rsidRDefault="00306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6B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8FE1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3B9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34E2B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F73E2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F2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73E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A5B4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FB302C" w14:textId="77777777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3F2FC4" w14:textId="77777777" w:rsidTr="00547111">
        <w:tc>
          <w:tcPr>
            <w:tcW w:w="1843" w:type="dxa"/>
          </w:tcPr>
          <w:p w14:paraId="0BD64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16D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5DF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82F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E4F2" w14:textId="5BA92FF4" w:rsidR="001E41F3" w:rsidRPr="00032D48" w:rsidRDefault="00032D48">
            <w:pPr>
              <w:pStyle w:val="CRCoverPage"/>
              <w:spacing w:after="0"/>
              <w:ind w:left="100"/>
              <w:rPr>
                <w:noProof/>
              </w:rPr>
            </w:pPr>
            <w:r w:rsidRPr="00032D48">
              <w:rPr>
                <w:noProof/>
              </w:rPr>
              <w:t xml:space="preserve">Remove </w:t>
            </w:r>
            <w:r>
              <w:rPr>
                <w:noProof/>
              </w:rPr>
              <w:t>the restric</w:t>
            </w:r>
            <w:r w:rsidRPr="00032D48">
              <w:rPr>
                <w:noProof/>
              </w:rPr>
              <w:t>ition of Type0-PDCCH CORESET ID and Type0-CSS set search space configuration</w:t>
            </w:r>
          </w:p>
        </w:tc>
      </w:tr>
      <w:tr w:rsidR="001E41F3" w14:paraId="437F0A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34586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6EF4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2B0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D35E2" w14:textId="644AB301" w:rsidR="00793611" w:rsidRDefault="00782308" w:rsidP="008D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9B5965">
              <w:rPr>
                <w:noProof/>
              </w:rPr>
              <w:t>the limitation</w:t>
            </w:r>
            <w:r w:rsidR="00032D48">
              <w:rPr>
                <w:noProof/>
              </w:rPr>
              <w:t xml:space="preserve"> o</w:t>
            </w:r>
            <w:r w:rsidR="00C90100">
              <w:rPr>
                <w:noProof/>
              </w:rPr>
              <w:t>n configuring</w:t>
            </w:r>
            <w:r w:rsidR="009B5965">
              <w:rPr>
                <w:noProof/>
              </w:rPr>
              <w:t xml:space="preserve"> </w:t>
            </w:r>
            <w:r w:rsidR="00032D48">
              <w:rPr>
                <w:noProof/>
              </w:rPr>
              <w:t xml:space="preserve">the Type0-PDCCH CORESET ID and </w:t>
            </w:r>
            <w:r>
              <w:rPr>
                <w:noProof/>
              </w:rPr>
              <w:t xml:space="preserve">Type0-CSS set </w:t>
            </w:r>
            <w:r w:rsidR="009B5965">
              <w:rPr>
                <w:noProof/>
              </w:rPr>
              <w:t>search space ID</w:t>
            </w:r>
            <w:r w:rsidR="00032D48">
              <w:rPr>
                <w:noProof/>
              </w:rPr>
              <w:t>, according to the agreements made in RAN1#94bis, to allow SIB1 delivered on active BWP that does not overlap with the initial DL BWP</w:t>
            </w:r>
            <w:r w:rsidR="00C90100">
              <w:rPr>
                <w:noProof/>
              </w:rPr>
              <w:t xml:space="preserve"> or has different numberology than the initial DL BWP.</w:t>
            </w:r>
          </w:p>
          <w:p w14:paraId="00FC0441" w14:textId="77777777" w:rsidR="00032D48" w:rsidRDefault="00032D48" w:rsidP="008D0D94">
            <w:pPr>
              <w:pStyle w:val="CRCoverPage"/>
              <w:spacing w:after="0"/>
              <w:rPr>
                <w:noProof/>
              </w:rPr>
            </w:pPr>
          </w:p>
          <w:p w14:paraId="1133AFE3" w14:textId="02D5D313" w:rsidR="001E41F3" w:rsidRPr="00BE0D50" w:rsidRDefault="001E41F3" w:rsidP="008D0BBC">
            <w:pPr>
              <w:pStyle w:val="CRCoverPage"/>
              <w:spacing w:after="0"/>
              <w:rPr>
                <w:noProof/>
                <w:highlight w:val="red"/>
              </w:rPr>
            </w:pPr>
          </w:p>
        </w:tc>
      </w:tr>
      <w:tr w:rsidR="001E41F3" w14:paraId="7FF58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DCC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9DCB9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7C8B0F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91B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8E566" w14:textId="712CC2CF" w:rsidR="004D3518" w:rsidRDefault="00F16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in the spesification in terms of Type0-PDCCH CORESET and search space configurations. </w:t>
            </w:r>
          </w:p>
          <w:p w14:paraId="143AD5DD" w14:textId="10C07DA0" w:rsidR="006D4B73" w:rsidRPr="000D5A62" w:rsidRDefault="006D4B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5C065A" w14:textId="77777777" w:rsidR="006D4B73" w:rsidRDefault="006D4B73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  <w:p w14:paraId="74B5C673" w14:textId="16199D99" w:rsidR="001E41F3" w:rsidRPr="00BE0D50" w:rsidRDefault="001E41F3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39188277" w14:textId="77777777" w:rsidTr="00547111">
        <w:tc>
          <w:tcPr>
            <w:tcW w:w="2694" w:type="dxa"/>
            <w:gridSpan w:val="2"/>
          </w:tcPr>
          <w:p w14:paraId="7DEB21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335EC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24A3D0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1E0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58981" w14:textId="4B817A53" w:rsidR="006D4B73" w:rsidRPr="000D5A62" w:rsidRDefault="00986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  <w:p w14:paraId="5D11DE46" w14:textId="77777777" w:rsidR="006D4B73" w:rsidRPr="000D5A62" w:rsidRDefault="006D4B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CC951" w14:textId="5989C8F0" w:rsidR="00BE0D50" w:rsidRPr="00BE0D50" w:rsidRDefault="00BE0D5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28A9BF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D52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30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5DB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9EE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69A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F7A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FBB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232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36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1E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CBA56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547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B171A" w14:textId="15EE75F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F11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C2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80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3B7B5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B82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745E4" w14:textId="782FF88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44A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10A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D48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0CA8" w14:textId="4640A74B" w:rsidR="001E41F3" w:rsidRDefault="00800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17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9F2CF" w14:textId="1FEF38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02A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4E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3F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F2A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B3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43E0E" w14:textId="77777777" w:rsidR="001E41F3" w:rsidRPr="009B52EA" w:rsidRDefault="009B52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bookmarkStart w:id="4" w:name="_Hlk530115071"/>
            <w:r w:rsidRPr="009B52EA">
              <w:rPr>
                <w:noProof/>
                <w:u w:val="single"/>
              </w:rPr>
              <w:t>Isolated impact analysis:</w:t>
            </w:r>
          </w:p>
          <w:p w14:paraId="494824CC" w14:textId="3AD15B06" w:rsidR="00D1341C" w:rsidRPr="00D1341C" w:rsidRDefault="00D1341C" w:rsidP="00D134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A </w:t>
            </w:r>
            <w:r w:rsidRPr="00D1341C">
              <w:rPr>
                <w:noProof/>
                <w:lang w:val="en-US"/>
              </w:rPr>
              <w:t xml:space="preserve">gNB implementing the change cannot </w:t>
            </w:r>
            <w:r>
              <w:rPr>
                <w:noProof/>
                <w:lang w:val="en-US"/>
              </w:rPr>
              <w:t xml:space="preserve">deliver SIB1 for </w:t>
            </w:r>
            <w:r w:rsidRPr="00D1341C">
              <w:rPr>
                <w:noProof/>
                <w:lang w:val="en-US"/>
              </w:rPr>
              <w:t xml:space="preserve">UE not implementing the change </w:t>
            </w:r>
            <w:r>
              <w:rPr>
                <w:noProof/>
                <w:lang w:val="en-US"/>
              </w:rPr>
              <w:t xml:space="preserve">when UE configured </w:t>
            </w:r>
            <w:r w:rsidRPr="00D1341C">
              <w:rPr>
                <w:noProof/>
                <w:lang w:val="en-US"/>
              </w:rPr>
              <w:t>with a</w:t>
            </w:r>
            <w:r>
              <w:rPr>
                <w:noProof/>
                <w:lang w:val="en-US"/>
              </w:rPr>
              <w:t>n</w:t>
            </w:r>
            <w:r w:rsidRPr="00D1341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active </w:t>
            </w:r>
            <w:r w:rsidRPr="00D1341C">
              <w:rPr>
                <w:noProof/>
                <w:lang w:val="en-US"/>
              </w:rPr>
              <w:t>BWP that does not overlap with the initial BWP</w:t>
            </w:r>
            <w:r>
              <w:rPr>
                <w:noProof/>
                <w:lang w:val="en-US"/>
              </w:rPr>
              <w:t xml:space="preserve"> in CONNECTED mode</w:t>
            </w:r>
            <w:r w:rsidRPr="00D1341C">
              <w:rPr>
                <w:noProof/>
                <w:lang w:val="en-US"/>
              </w:rPr>
              <w:t>. This is non-critical as using this configuration is not required for the UE and the gNB to communicate normally.</w:t>
            </w:r>
          </w:p>
          <w:p w14:paraId="1CF6F3AE" w14:textId="08BB8813" w:rsidR="00F16ECB" w:rsidRPr="00D1341C" w:rsidRDefault="00075186" w:rsidP="00D134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If a</w:t>
            </w:r>
            <w:r w:rsidR="00D1341C">
              <w:rPr>
                <w:noProof/>
                <w:lang w:val="en-US"/>
              </w:rPr>
              <w:t xml:space="preserve"> </w:t>
            </w:r>
            <w:r w:rsidR="00D1341C" w:rsidRPr="00D1341C">
              <w:rPr>
                <w:noProof/>
                <w:lang w:val="en-US"/>
              </w:rPr>
              <w:t>UE impl</w:t>
            </w:r>
            <w:r>
              <w:rPr>
                <w:noProof/>
                <w:lang w:val="en-US"/>
              </w:rPr>
              <w:t xml:space="preserve">ements the change and the gNB does </w:t>
            </w:r>
            <w:r w:rsidR="00D92ABC">
              <w:rPr>
                <w:noProof/>
                <w:lang w:val="en-US"/>
              </w:rPr>
              <w:t xml:space="preserve">not implement, it </w:t>
            </w:r>
            <w:r w:rsidR="00D1341C">
              <w:rPr>
                <w:noProof/>
                <w:lang w:val="en-US"/>
              </w:rPr>
              <w:t>does not cause any issues</w:t>
            </w:r>
            <w:r w:rsidR="00D1341C" w:rsidRPr="00D1341C">
              <w:rPr>
                <w:noProof/>
                <w:lang w:val="en-US"/>
              </w:rPr>
              <w:t>, a</w:t>
            </w:r>
            <w:r w:rsidR="00D1341C">
              <w:rPr>
                <w:noProof/>
                <w:lang w:val="en-US"/>
              </w:rPr>
              <w:t>s</w:t>
            </w:r>
            <w:r w:rsidR="00D1341C" w:rsidRPr="00D1341C">
              <w:rPr>
                <w:noProof/>
                <w:lang w:val="en-US"/>
              </w:rPr>
              <w:t xml:space="preserve"> the gNB would not configure the UE with </w:t>
            </w:r>
            <w:r w:rsidR="00D1341C">
              <w:rPr>
                <w:noProof/>
                <w:lang w:val="en-US"/>
              </w:rPr>
              <w:t xml:space="preserve">an active </w:t>
            </w:r>
            <w:r w:rsidR="00D1341C" w:rsidRPr="00D1341C">
              <w:rPr>
                <w:noProof/>
                <w:lang w:val="en-US"/>
              </w:rPr>
              <w:t>BWP not overlapping with the initial BWP</w:t>
            </w:r>
            <w:r w:rsidR="00D1341C">
              <w:rPr>
                <w:noProof/>
                <w:lang w:val="en-US"/>
              </w:rPr>
              <w:t xml:space="preserve"> and deliver SIB1</w:t>
            </w:r>
            <w:r w:rsidR="00D1341C" w:rsidRPr="00D1341C">
              <w:rPr>
                <w:noProof/>
                <w:lang w:val="en-US"/>
              </w:rPr>
              <w:t>.</w:t>
            </w:r>
            <w:bookmarkEnd w:id="4"/>
          </w:p>
        </w:tc>
      </w:tr>
    </w:tbl>
    <w:p w14:paraId="1A4838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D18F48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27C18" w14:textId="79FD16B8" w:rsidR="001E41F3" w:rsidRDefault="001E41F3">
      <w:pPr>
        <w:rPr>
          <w:noProof/>
        </w:rPr>
      </w:pPr>
    </w:p>
    <w:p w14:paraId="0BA09E35" w14:textId="00755871" w:rsidR="002555C7" w:rsidRPr="002555C7" w:rsidRDefault="002555C7" w:rsidP="002555C7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bookmarkStart w:id="5" w:name="_Toc517265072"/>
      <w:bookmarkStart w:id="6" w:name="_Ref491466492"/>
      <w:bookmarkStart w:id="7" w:name="_Ref491451763"/>
      <w:r w:rsidRPr="002555C7">
        <w:rPr>
          <w:rFonts w:ascii="Arial" w:hAnsi="Arial"/>
          <w:sz w:val="32"/>
        </w:rPr>
        <w:t>10.1</w:t>
      </w:r>
      <w:r w:rsidRPr="002555C7">
        <w:rPr>
          <w:rFonts w:ascii="Arial" w:hAnsi="Arial"/>
          <w:sz w:val="32"/>
        </w:rPr>
        <w:tab/>
        <w:t>UE procedure for determining physical downlink control channel assignment</w:t>
      </w:r>
      <w:bookmarkEnd w:id="5"/>
      <w:r w:rsidRPr="002555C7">
        <w:rPr>
          <w:rFonts w:ascii="Arial" w:hAnsi="Arial"/>
          <w:sz w:val="32"/>
        </w:rPr>
        <w:t xml:space="preserve"> </w:t>
      </w:r>
      <w:bookmarkEnd w:id="6"/>
      <w:bookmarkEnd w:id="7"/>
    </w:p>
    <w:p w14:paraId="09BC0F5D" w14:textId="419E8A0D" w:rsidR="0080097B" w:rsidRDefault="002555C7">
      <w:pPr>
        <w:rPr>
          <w:ins w:id="8" w:author="Kaikkonen, Jorma (Nokia - FI/Oulu)" w:date="2018-11-16T05:12:00Z"/>
          <w:noProof/>
          <w:color w:val="FF0000"/>
        </w:rPr>
      </w:pPr>
      <w:r w:rsidRPr="00507E7E">
        <w:rPr>
          <w:noProof/>
          <w:color w:val="FF0000"/>
        </w:rPr>
        <w:t>&lt;omitted text &gt;</w:t>
      </w:r>
    </w:p>
    <w:p w14:paraId="2B18259D" w14:textId="2CAA5C15" w:rsidR="00076AB5" w:rsidRPr="00D20E88" w:rsidRDefault="00076AB5" w:rsidP="00076AB5">
      <w:ins w:id="9" w:author="Aris Papasakellariou" w:date="2018-10-13T06:48:00Z">
        <w:r w:rsidRPr="00D20E88">
          <w:rPr>
            <w:lang w:val="en-US"/>
          </w:rPr>
          <w:t xml:space="preserve">For a DL BWP, </w:t>
        </w:r>
      </w:ins>
      <w:ins w:id="10" w:author="Aris Papasakellariou" w:date="2018-10-13T06:50:00Z">
        <w:r w:rsidRPr="00D20E88">
          <w:rPr>
            <w:lang w:val="en-US"/>
          </w:rPr>
          <w:t>if</w:t>
        </w:r>
      </w:ins>
      <w:del w:id="11" w:author="Aris Papasakellariou" w:date="2018-10-13T06:48:00Z">
        <w:r w:rsidRPr="00D20E88" w:rsidDel="00954C76">
          <w:rPr>
            <w:lang w:val="en-US"/>
          </w:rPr>
          <w:delText>If</w:delText>
        </w:r>
      </w:del>
      <w:r w:rsidRPr="00D20E88">
        <w:rPr>
          <w:lang w:val="en-US"/>
        </w:rPr>
        <w:t xml:space="preserve"> a UE is not provided</w:t>
      </w:r>
      <w:del w:id="12" w:author="Aris Papasakellariou" w:date="2018-10-13T10:47:00Z">
        <w:r w:rsidRPr="00D20E88" w:rsidDel="0086395B">
          <w:rPr>
            <w:lang w:val="en-US"/>
          </w:rPr>
          <w:delText xml:space="preserve"> </w:delText>
        </w:r>
        <w:r w:rsidRPr="00D20E88" w:rsidDel="0086395B">
          <w:delText>higher layer parameter</w:delText>
        </w:r>
      </w:del>
      <w:r w:rsidRPr="00D20E88">
        <w:rPr>
          <w:lang w:val="en-US"/>
        </w:rPr>
        <w:t xml:space="preserve"> </w:t>
      </w:r>
      <w:r w:rsidRPr="00D20E88">
        <w:rPr>
          <w:i/>
          <w:iCs/>
          <w:lang w:val="en-US" w:eastAsia="x-none"/>
        </w:rPr>
        <w:t>searchSpace-SIB1</w:t>
      </w:r>
      <w:r w:rsidRPr="00D20E88">
        <w:rPr>
          <w:lang w:val="en-US"/>
        </w:rPr>
        <w:t xml:space="preserve"> for Type0-PDCCH </w:t>
      </w:r>
      <w:del w:id="13" w:author="Aris Papasakellariou" w:date="2018-10-13T11:10:00Z">
        <w:r w:rsidRPr="00D20E88" w:rsidDel="00D47754">
          <w:rPr>
            <w:lang w:val="en-US"/>
          </w:rPr>
          <w:delText>common search space</w:delText>
        </w:r>
      </w:del>
      <w:ins w:id="14" w:author="Aris Papasakellariou" w:date="2018-10-13T11:10:00Z">
        <w:r w:rsidRPr="00D20E88">
          <w:rPr>
            <w:lang w:val="en-US"/>
          </w:rPr>
          <w:t>CSS</w:t>
        </w:r>
      </w:ins>
      <w:r w:rsidRPr="00D20E88">
        <w:rPr>
          <w:lang w:val="en-US"/>
        </w:rPr>
        <w:t xml:space="preserve"> set</w:t>
      </w:r>
      <w:ins w:id="15" w:author="Aris Papasakellariou" w:date="2018-10-13T06:48:00Z">
        <w:r w:rsidRPr="00D20E88">
          <w:rPr>
            <w:lang w:val="en-US"/>
          </w:rPr>
          <w:t xml:space="preserve"> </w:t>
        </w:r>
        <w:r w:rsidRPr="00D20E88">
          <w:rPr>
            <w:rFonts w:eastAsia="Yu Mincho"/>
          </w:rPr>
          <w:t xml:space="preserve">by </w:t>
        </w:r>
        <w:r w:rsidRPr="00D20E88">
          <w:rPr>
            <w:rFonts w:eastAsia="Yu Mincho"/>
            <w:i/>
          </w:rPr>
          <w:t>PDCCH-ConfigCommon</w:t>
        </w:r>
      </w:ins>
      <w:r w:rsidRPr="00D20E88">
        <w:rPr>
          <w:lang w:val="en-US"/>
        </w:rPr>
        <w:t xml:space="preserve">, the UE </w:t>
      </w:r>
      <w:ins w:id="16" w:author="Aris Papasakellariou" w:date="2018-10-13T06:49:00Z">
        <w:r w:rsidRPr="00D20E88">
          <w:rPr>
            <w:rFonts w:eastAsia="Yu Mincho"/>
          </w:rPr>
          <w:t>does not monitor PDCCH candidate</w:t>
        </w:r>
      </w:ins>
      <w:ins w:id="17" w:author="Aris Papasakellariou" w:date="2018-10-13T06:52:00Z">
        <w:r w:rsidRPr="00D20E88">
          <w:rPr>
            <w:rFonts w:eastAsia="Yu Mincho"/>
          </w:rPr>
          <w:t>s</w:t>
        </w:r>
      </w:ins>
      <w:ins w:id="18" w:author="Aris Papasakellariou" w:date="2018-10-13T06:49:00Z">
        <w:r w:rsidRPr="00D20E88">
          <w:rPr>
            <w:rFonts w:eastAsia="Yu Mincho"/>
          </w:rPr>
          <w:t xml:space="preserve"> for a Type0-PDCCH </w:t>
        </w:r>
      </w:ins>
      <w:ins w:id="19" w:author="Aris Papasakellariou" w:date="2018-10-13T11:10:00Z">
        <w:r w:rsidRPr="00D20E88">
          <w:rPr>
            <w:rFonts w:eastAsia="Yu Mincho"/>
          </w:rPr>
          <w:t>CSS</w:t>
        </w:r>
      </w:ins>
      <w:ins w:id="20" w:author="Aris Papasakellariou" w:date="2018-10-13T06:49:00Z">
        <w:r w:rsidRPr="00D20E88">
          <w:rPr>
            <w:rFonts w:eastAsia="Yu Mincho"/>
          </w:rPr>
          <w:t xml:space="preserve"> </w:t>
        </w:r>
      </w:ins>
      <w:ins w:id="21" w:author="Aris Papasakellariou" w:date="2018-10-13T09:41:00Z">
        <w:r w:rsidRPr="00D20E88">
          <w:rPr>
            <w:rFonts w:eastAsia="Yu Mincho"/>
          </w:rPr>
          <w:t xml:space="preserve">set </w:t>
        </w:r>
      </w:ins>
      <w:ins w:id="22" w:author="Aris Papasakellariou" w:date="2018-10-13T06:49:00Z">
        <w:r w:rsidRPr="00D20E88">
          <w:rPr>
            <w:rFonts w:eastAsia="Yu Mincho"/>
          </w:rPr>
          <w:t xml:space="preserve">on the </w:t>
        </w:r>
      </w:ins>
      <w:ins w:id="23" w:author="Aris Papasakellariou" w:date="2018-10-18T21:56:00Z">
        <w:r>
          <w:rPr>
            <w:rFonts w:eastAsia="Yu Mincho"/>
          </w:rPr>
          <w:t xml:space="preserve">DL </w:t>
        </w:r>
      </w:ins>
      <w:ins w:id="24" w:author="Aris Papasakellariou" w:date="2018-10-13T06:49:00Z">
        <w:r w:rsidRPr="00D20E88">
          <w:rPr>
            <w:rFonts w:eastAsia="Yu Mincho"/>
          </w:rPr>
          <w:t>BWP</w:t>
        </w:r>
      </w:ins>
      <w:del w:id="25" w:author="Aris Papasakellariou" w:date="2018-10-13T06:49:00Z">
        <w:r w:rsidRPr="00D20E88" w:rsidDel="006512D3">
          <w:rPr>
            <w:lang w:val="en-US"/>
          </w:rPr>
          <w:delText>determines a control resource set and PDCCH monitoring occasions for Type0-PDCCH common search space set as described in Subclause 13</w:delText>
        </w:r>
      </w:del>
      <w:r w:rsidRPr="00D20E88">
        <w:t xml:space="preserve">. The Type0-PDCCH </w:t>
      </w:r>
      <w:del w:id="26" w:author="Aris Papasakellariou" w:date="2018-10-13T11:10:00Z">
        <w:r w:rsidRPr="00D20E88" w:rsidDel="00D47754">
          <w:delText>common search space</w:delText>
        </w:r>
      </w:del>
      <w:ins w:id="27" w:author="Aris Papasakellariou" w:date="2018-10-13T11:10:00Z">
        <w:r w:rsidRPr="00D20E88">
          <w:t>CSS</w:t>
        </w:r>
      </w:ins>
      <w:r w:rsidRPr="00D20E88">
        <w:t xml:space="preserve"> set is defined by the CCE aggregation levels and the number of PDCCH candidates per CCE aggregation level given in Table 10.1-1. </w:t>
      </w:r>
      <w:ins w:id="28" w:author="Kaikkonen, Jorma (Nokia - FI/Oulu)" w:date="2018-11-16T05:12:00Z">
        <w:r>
          <w:t>If the active DL BWP and the initial DL</w:t>
        </w:r>
        <w:r w:rsidRPr="00076AB5">
          <w:t xml:space="preserve"> BWP have same SCS and same CP length and the active </w:t>
        </w:r>
      </w:ins>
      <w:ins w:id="29" w:author="Kaikkonen, Jorma (Nokia - FI/Oulu)" w:date="2018-11-16T05:14:00Z">
        <w:r>
          <w:t>D</w:t>
        </w:r>
      </w:ins>
      <w:ins w:id="30" w:author="Kaikkonen, Jorma (Nokia - FI/Oulu)" w:date="2018-11-16T05:12:00Z">
        <w:r w:rsidRPr="00076AB5">
          <w:t>L BWP includes all RBs o</w:t>
        </w:r>
        <w:r>
          <w:t>f the initial  DL BWP, or the active DL BWP is the initial DL</w:t>
        </w:r>
        <w:r w:rsidRPr="00076AB5">
          <w:t xml:space="preserve"> BWP</w:t>
        </w:r>
        <w:r>
          <w:t>, t</w:t>
        </w:r>
      </w:ins>
      <w:del w:id="31" w:author="Kaikkonen, Jorma (Nokia - FI/Oulu)" w:date="2018-11-16T05:12:00Z">
        <w:r w:rsidRPr="00D20E88" w:rsidDel="00076AB5">
          <w:delText>T</w:delText>
        </w:r>
      </w:del>
      <w:r w:rsidRPr="00D20E88">
        <w:t xml:space="preserve">he </w:t>
      </w:r>
      <w:del w:id="32" w:author="Aris Papasakellariou" w:date="2018-10-13T11:09:00Z">
        <w:r w:rsidRPr="00D20E88" w:rsidDel="00D47754">
          <w:rPr>
            <w:lang w:val="en-US"/>
          </w:rPr>
          <w:delText>control resource set</w:delText>
        </w:r>
      </w:del>
      <w:ins w:id="33" w:author="Aris Papasakellariou" w:date="2018-10-13T11:09:00Z">
        <w:r w:rsidRPr="00D20E88">
          <w:rPr>
            <w:lang w:val="en-US"/>
          </w:rPr>
          <w:t>CORESET</w:t>
        </w:r>
      </w:ins>
      <w:r w:rsidRPr="00D20E88">
        <w:rPr>
          <w:lang w:val="en-US"/>
        </w:rPr>
        <w:t xml:space="preserve"> configured for Type0-PDCCH </w:t>
      </w:r>
      <w:del w:id="34" w:author="Aris Papasakellariou" w:date="2018-10-13T11:10:00Z">
        <w:r w:rsidRPr="00D20E88" w:rsidDel="00D47754">
          <w:rPr>
            <w:lang w:val="en-US"/>
          </w:rPr>
          <w:delText>common search space</w:delText>
        </w:r>
      </w:del>
      <w:ins w:id="35" w:author="Aris Papasakellariou" w:date="2018-10-13T11:10:00Z">
        <w:r w:rsidRPr="00D20E88">
          <w:rPr>
            <w:lang w:val="en-US"/>
          </w:rPr>
          <w:t>CSS</w:t>
        </w:r>
      </w:ins>
      <w:r w:rsidRPr="00D20E88">
        <w:rPr>
          <w:lang w:val="en-US"/>
        </w:rPr>
        <w:t xml:space="preserve"> set has </w:t>
      </w:r>
      <w:del w:id="36" w:author="Aris Papasakellariou" w:date="2018-10-13T11:09:00Z">
        <w:r w:rsidRPr="00D20E88" w:rsidDel="00D47754">
          <w:rPr>
            <w:lang w:val="en-US"/>
          </w:rPr>
          <w:delText>control resource set</w:delText>
        </w:r>
      </w:del>
      <w:ins w:id="37" w:author="Aris Papasakellariou" w:date="2018-10-13T11:09:00Z">
        <w:r w:rsidRPr="00D20E88">
          <w:rPr>
            <w:lang w:val="en-US"/>
          </w:rPr>
          <w:t>CORESET</w:t>
        </w:r>
      </w:ins>
      <w:r w:rsidRPr="00D20E88">
        <w:rPr>
          <w:lang w:val="en-US"/>
        </w:rPr>
        <w:t xml:space="preserve"> index 0</w:t>
      </w:r>
      <w:ins w:id="38" w:author="Kaikkonen, Jorma (Nokia - FI/Oulu)" w:date="2018-11-16T05:13:00Z">
        <w:r>
          <w:rPr>
            <w:lang w:val="en-US"/>
          </w:rPr>
          <w:t xml:space="preserve"> </w:t>
        </w:r>
      </w:ins>
      <w:del w:id="39" w:author="Kaikkonen, Jorma (Nokia - FI/Oulu)" w:date="2018-11-16T05:13:00Z">
        <w:r w:rsidRPr="00D20E88" w:rsidDel="00076AB5">
          <w:rPr>
            <w:lang w:val="en-US"/>
          </w:rPr>
          <w:delText>.</w:delText>
        </w:r>
      </w:del>
      <w:ins w:id="40" w:author="Kaikkonen, Jorma (Nokia - FI/Oulu)" w:date="2018-11-16T05:13:00Z">
        <w:r>
          <w:rPr>
            <w:lang w:val="en-US"/>
          </w:rPr>
          <w:t>and</w:t>
        </w:r>
      </w:ins>
      <w:r w:rsidRPr="00D20E88">
        <w:rPr>
          <w:lang w:val="en-US"/>
        </w:rPr>
        <w:t xml:space="preserve"> </w:t>
      </w:r>
      <w:ins w:id="41" w:author="Kaikkonen, Jorma (Nokia - FI/Oulu)" w:date="2018-11-16T05:13:00Z">
        <w:r>
          <w:t>t</w:t>
        </w:r>
      </w:ins>
      <w:del w:id="42" w:author="Kaikkonen, Jorma (Nokia - FI/Oulu)" w:date="2018-11-16T05:13:00Z">
        <w:r w:rsidRPr="00D20E88" w:rsidDel="00076AB5">
          <w:delText>T</w:delText>
        </w:r>
      </w:del>
      <w:r w:rsidRPr="00D20E88">
        <w:t xml:space="preserve">he Type0-PDCCH </w:t>
      </w:r>
      <w:del w:id="43" w:author="Aris Papasakellariou" w:date="2018-10-13T11:10:00Z">
        <w:r w:rsidRPr="00D20E88" w:rsidDel="00D47754">
          <w:delText>common search space</w:delText>
        </w:r>
      </w:del>
      <w:ins w:id="44" w:author="Aris Papasakellariou" w:date="2018-10-13T11:10:00Z">
        <w:r w:rsidRPr="00D20E88">
          <w:t>CSS</w:t>
        </w:r>
      </w:ins>
      <w:r w:rsidRPr="00D20E88">
        <w:rPr>
          <w:lang w:val="en-US"/>
        </w:rPr>
        <w:t xml:space="preserve"> set has search space set index 0.</w:t>
      </w:r>
      <w:r w:rsidRPr="00D20E88">
        <w:t xml:space="preserve"> </w:t>
      </w:r>
    </w:p>
    <w:p w14:paraId="7A22FB85" w14:textId="77777777" w:rsidR="00076AB5" w:rsidRPr="00507E7E" w:rsidRDefault="00076AB5">
      <w:pPr>
        <w:rPr>
          <w:noProof/>
          <w:color w:val="FF0000"/>
        </w:rPr>
      </w:pPr>
    </w:p>
    <w:p w14:paraId="4EE46354" w14:textId="3F055B41" w:rsidR="0080097B" w:rsidRDefault="00577041" w:rsidP="007303D1">
      <w:pPr>
        <w:rPr>
          <w:noProof/>
        </w:rPr>
      </w:pPr>
      <w:r>
        <w:rPr>
          <w:noProof/>
        </w:rPr>
        <w:t xml:space="preserve"> </w:t>
      </w:r>
      <w:bookmarkStart w:id="45" w:name="_GoBack"/>
      <w:bookmarkEnd w:id="45"/>
    </w:p>
    <w:sectPr w:rsidR="0080097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5CCADA" w14:textId="77777777" w:rsidR="00DD4C17" w:rsidRDefault="00DD4C17">
      <w:r>
        <w:separator/>
      </w:r>
    </w:p>
  </w:endnote>
  <w:endnote w:type="continuationSeparator" w:id="0">
    <w:p w14:paraId="0BA0F6D7" w14:textId="77777777" w:rsidR="00DD4C17" w:rsidRDefault="00DD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7AF7A" w14:textId="77777777" w:rsidR="00154516" w:rsidRDefault="001545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AE016" w14:textId="77777777" w:rsidR="00154516" w:rsidRDefault="001545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0E6D3" w14:textId="77777777" w:rsidR="00154516" w:rsidRDefault="001545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80FEE" w14:textId="77777777" w:rsidR="00DD4C17" w:rsidRDefault="00DD4C17">
      <w:r>
        <w:separator/>
      </w:r>
    </w:p>
  </w:footnote>
  <w:footnote w:type="continuationSeparator" w:id="0">
    <w:p w14:paraId="00CEF7AB" w14:textId="77777777" w:rsidR="00DD4C17" w:rsidRDefault="00DD4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38EB7" w14:textId="77777777" w:rsidR="00A15A34" w:rsidRDefault="00A15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00884" w14:textId="77777777" w:rsidR="00154516" w:rsidRDefault="001545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53463" w14:textId="77777777" w:rsidR="00154516" w:rsidRDefault="001545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DF6A" w14:textId="77777777" w:rsidR="00A15A34" w:rsidRDefault="00A15A3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A9274" w14:textId="77777777" w:rsidR="00A15A34" w:rsidRDefault="00A15A3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50AB8" w14:textId="77777777" w:rsidR="00A15A34" w:rsidRDefault="00A15A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83A85"/>
    <w:multiLevelType w:val="hybridMultilevel"/>
    <w:tmpl w:val="FC48F1FC"/>
    <w:lvl w:ilvl="0" w:tplc="8DC43484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kkonen, Jorma (Nokia - FI/Oulu)">
    <w15:presenceInfo w15:providerId="AD" w15:userId="S-1-5-21-1593251271-2640304127-1825641215-1975467"/>
  </w15:person>
  <w15:person w15:author="Aris Papasakellariou">
    <w15:presenceInfo w15:providerId="None" w15:userId="Aris Papasakellar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48"/>
    <w:rsid w:val="00036BCD"/>
    <w:rsid w:val="00075186"/>
    <w:rsid w:val="00076AB5"/>
    <w:rsid w:val="000A6394"/>
    <w:rsid w:val="000B7FED"/>
    <w:rsid w:val="000C038A"/>
    <w:rsid w:val="000C6598"/>
    <w:rsid w:val="000D5A62"/>
    <w:rsid w:val="000F60BC"/>
    <w:rsid w:val="00145D43"/>
    <w:rsid w:val="00154516"/>
    <w:rsid w:val="00183E78"/>
    <w:rsid w:val="00192C46"/>
    <w:rsid w:val="001A08B3"/>
    <w:rsid w:val="001A7B60"/>
    <w:rsid w:val="001B52F0"/>
    <w:rsid w:val="001B7A65"/>
    <w:rsid w:val="001E41F3"/>
    <w:rsid w:val="001F7389"/>
    <w:rsid w:val="00223002"/>
    <w:rsid w:val="002405CA"/>
    <w:rsid w:val="002555C7"/>
    <w:rsid w:val="0026004D"/>
    <w:rsid w:val="002640DD"/>
    <w:rsid w:val="00275D12"/>
    <w:rsid w:val="00284EF3"/>
    <w:rsid w:val="00284FEB"/>
    <w:rsid w:val="002860C4"/>
    <w:rsid w:val="002A739A"/>
    <w:rsid w:val="002B5741"/>
    <w:rsid w:val="002C06C0"/>
    <w:rsid w:val="002D5866"/>
    <w:rsid w:val="00305409"/>
    <w:rsid w:val="00306A1A"/>
    <w:rsid w:val="003609EF"/>
    <w:rsid w:val="0036231A"/>
    <w:rsid w:val="00374DD4"/>
    <w:rsid w:val="003953D2"/>
    <w:rsid w:val="003E1A36"/>
    <w:rsid w:val="003E1FB6"/>
    <w:rsid w:val="00410371"/>
    <w:rsid w:val="004242F1"/>
    <w:rsid w:val="004826EB"/>
    <w:rsid w:val="004B75B7"/>
    <w:rsid w:val="004D3518"/>
    <w:rsid w:val="00507E7E"/>
    <w:rsid w:val="0051580D"/>
    <w:rsid w:val="00547111"/>
    <w:rsid w:val="00577041"/>
    <w:rsid w:val="00592D74"/>
    <w:rsid w:val="005D0CD5"/>
    <w:rsid w:val="005E24CD"/>
    <w:rsid w:val="005E2C44"/>
    <w:rsid w:val="005F2341"/>
    <w:rsid w:val="006156E8"/>
    <w:rsid w:val="00621188"/>
    <w:rsid w:val="006257ED"/>
    <w:rsid w:val="00667A4D"/>
    <w:rsid w:val="00695808"/>
    <w:rsid w:val="006B46FB"/>
    <w:rsid w:val="006D4B73"/>
    <w:rsid w:val="006E21FB"/>
    <w:rsid w:val="007303D1"/>
    <w:rsid w:val="00740BC7"/>
    <w:rsid w:val="00754302"/>
    <w:rsid w:val="007671CD"/>
    <w:rsid w:val="00782308"/>
    <w:rsid w:val="00792342"/>
    <w:rsid w:val="00793611"/>
    <w:rsid w:val="007977A8"/>
    <w:rsid w:val="007B512A"/>
    <w:rsid w:val="007C2097"/>
    <w:rsid w:val="007D6A07"/>
    <w:rsid w:val="007F7259"/>
    <w:rsid w:val="0080097B"/>
    <w:rsid w:val="00820101"/>
    <w:rsid w:val="008279FA"/>
    <w:rsid w:val="00831AC4"/>
    <w:rsid w:val="00833FC5"/>
    <w:rsid w:val="008626E7"/>
    <w:rsid w:val="00870EE7"/>
    <w:rsid w:val="008A45A6"/>
    <w:rsid w:val="008D0BBC"/>
    <w:rsid w:val="008D0D94"/>
    <w:rsid w:val="008D244A"/>
    <w:rsid w:val="008F686C"/>
    <w:rsid w:val="009148DE"/>
    <w:rsid w:val="009777D9"/>
    <w:rsid w:val="00984FCE"/>
    <w:rsid w:val="0098640B"/>
    <w:rsid w:val="00991B88"/>
    <w:rsid w:val="00995318"/>
    <w:rsid w:val="009A5753"/>
    <w:rsid w:val="009A579D"/>
    <w:rsid w:val="009B07AF"/>
    <w:rsid w:val="009B52EA"/>
    <w:rsid w:val="009B5965"/>
    <w:rsid w:val="009B758D"/>
    <w:rsid w:val="009E3297"/>
    <w:rsid w:val="009F734F"/>
    <w:rsid w:val="00A15A34"/>
    <w:rsid w:val="00A246B6"/>
    <w:rsid w:val="00A47E70"/>
    <w:rsid w:val="00A50CF0"/>
    <w:rsid w:val="00A7671C"/>
    <w:rsid w:val="00AA2CBC"/>
    <w:rsid w:val="00AC5820"/>
    <w:rsid w:val="00AD1CD8"/>
    <w:rsid w:val="00AF0972"/>
    <w:rsid w:val="00B05C07"/>
    <w:rsid w:val="00B258BB"/>
    <w:rsid w:val="00B534C1"/>
    <w:rsid w:val="00B67B97"/>
    <w:rsid w:val="00B968C8"/>
    <w:rsid w:val="00BA3EC5"/>
    <w:rsid w:val="00BA51D9"/>
    <w:rsid w:val="00BA6A3C"/>
    <w:rsid w:val="00BB5DFC"/>
    <w:rsid w:val="00BC0EF3"/>
    <w:rsid w:val="00BD279D"/>
    <w:rsid w:val="00BD6BB8"/>
    <w:rsid w:val="00BE0D50"/>
    <w:rsid w:val="00BE4F8A"/>
    <w:rsid w:val="00C66BA2"/>
    <w:rsid w:val="00C90100"/>
    <w:rsid w:val="00C94797"/>
    <w:rsid w:val="00C95985"/>
    <w:rsid w:val="00CC5026"/>
    <w:rsid w:val="00CC68D0"/>
    <w:rsid w:val="00D03F9A"/>
    <w:rsid w:val="00D06D51"/>
    <w:rsid w:val="00D1341C"/>
    <w:rsid w:val="00D21B15"/>
    <w:rsid w:val="00D24991"/>
    <w:rsid w:val="00D31154"/>
    <w:rsid w:val="00D50255"/>
    <w:rsid w:val="00D92ABC"/>
    <w:rsid w:val="00D96A39"/>
    <w:rsid w:val="00DB4F3F"/>
    <w:rsid w:val="00DD4C17"/>
    <w:rsid w:val="00DE34CF"/>
    <w:rsid w:val="00E13F3D"/>
    <w:rsid w:val="00EA1557"/>
    <w:rsid w:val="00EB09B7"/>
    <w:rsid w:val="00ED179D"/>
    <w:rsid w:val="00EE22B3"/>
    <w:rsid w:val="00EE7D7C"/>
    <w:rsid w:val="00F16ECB"/>
    <w:rsid w:val="00F25D98"/>
    <w:rsid w:val="00F300FB"/>
    <w:rsid w:val="00F91D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80D0F5"/>
  <w15:docId w15:val="{1C9910B8-DD2C-4F84-B1D5-18CB19B5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0097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800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5AIRPNAIUNRU-1830940522-4280</_dlc_DocId>
    <_dlc_DocIdUrl xmlns="71c5aaf6-e6ce-465b-b873-5148d2a4c105">
      <Url>https://nokia.sharepoint.com/sites/c5g/5gradio/_layouts/15/DocIdRedir.aspx?ID=5AIRPNAIUNRU-1830940522-4280</Url>
      <Description>5AIRPNAIUNRU-1830940522-4280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3B219B-1661-44F7-B551-2BA9CB1A58D9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http://schemas.microsoft.com/office/infopath/2007/PartnerControls"/>
    <ds:schemaRef ds:uri="http://purl.org/dc/terms/"/>
    <ds:schemaRef ds:uri="http://schemas.microsoft.com/office/2006/documentManagement/types"/>
    <ds:schemaRef ds:uri="ebabf6ce-2443-438c-9946-ecc878e7654a"/>
    <ds:schemaRef ds:uri="95d2e41d-1f11-4347-bb1c-11d6a32975dd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A5DDC6C-23A4-424A-BC33-A5688BE62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491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4103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subject/>
  <dc:creator>Michael Sanders, John M Meredith</dc:creator>
  <cp:keywords/>
  <dc:description/>
  <cp:lastModifiedBy>Kaikkonen, Jorma (Nokia - FI/Oulu)</cp:lastModifiedBy>
  <cp:revision>5</cp:revision>
  <cp:lastPrinted>2018-11-01T10:11:00Z</cp:lastPrinted>
  <dcterms:created xsi:type="dcterms:W3CDTF">2018-11-16T14:24:00Z</dcterms:created>
  <dcterms:modified xsi:type="dcterms:W3CDTF">2018-11-16T17:24:00Z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05594b03-27dc-4d75-9d48-a9965d3042f1</vt:lpwstr>
  </property>
</Properties>
</file>