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F12036">
        <w:rPr>
          <w:rFonts w:hint="eastAsia"/>
          <w:b/>
          <w:noProof/>
          <w:sz w:val="24"/>
          <w:szCs w:val="24"/>
          <w:lang w:eastAsia="zh-CN"/>
        </w:rPr>
        <w:t>R1-</w:t>
      </w:r>
      <w:r w:rsidR="00F12036" w:rsidRPr="00865D65">
        <w:rPr>
          <w:b/>
          <w:noProof/>
          <w:sz w:val="24"/>
          <w:szCs w:val="24"/>
          <w:lang w:eastAsia="zh-CN"/>
        </w:rPr>
        <w:t>181</w:t>
      </w:r>
      <w:r w:rsidR="00A1639B">
        <w:rPr>
          <w:rFonts w:hint="eastAsia"/>
          <w:b/>
          <w:noProof/>
          <w:sz w:val="24"/>
          <w:szCs w:val="24"/>
          <w:lang w:eastAsia="zh-CN"/>
        </w:rPr>
        <w:t>xxxx</w:t>
      </w:r>
      <w:bookmarkStart w:id="0" w:name="_GoBack"/>
      <w:bookmarkEnd w:id="0"/>
    </w:p>
    <w:p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84471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031D7A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A28D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6515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1FFF">
              <w:t xml:space="preserve">Draft CR on </w:t>
            </w:r>
            <w:r w:rsidR="0065159C">
              <w:t>fee</w:t>
            </w:r>
            <w:r w:rsidR="0065159C">
              <w:rPr>
                <w:rFonts w:hint="eastAsia"/>
                <w:lang w:eastAsia="zh-CN"/>
              </w:rPr>
              <w:t>dback codebook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20D3" w:rsidP="00545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400872">
              <w:rPr>
                <w:noProof/>
                <w:lang w:eastAsia="zh-CN"/>
              </w:rPr>
              <w:t xml:space="preserve"> ACK/NACK codebook </w:t>
            </w:r>
            <w:r>
              <w:rPr>
                <w:noProof/>
                <w:lang w:eastAsia="zh-CN"/>
              </w:rPr>
              <w:t xml:space="preserve">may </w:t>
            </w:r>
            <w:r w:rsidR="00400872">
              <w:rPr>
                <w:noProof/>
                <w:lang w:eastAsia="zh-CN"/>
              </w:rPr>
              <w:t>be larger than the maximum polar code size</w:t>
            </w:r>
            <w:r>
              <w:rPr>
                <w:noProof/>
                <w:lang w:eastAsia="zh-CN"/>
              </w:rPr>
              <w:t xml:space="preserve"> </w:t>
            </w:r>
            <w:r w:rsidR="00545B4A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1706</w:t>
            </w:r>
            <w:r w:rsidR="00545B4A">
              <w:rPr>
                <w:noProof/>
                <w:lang w:eastAsia="zh-CN"/>
              </w:rPr>
              <w:t xml:space="preserve"> in some configurations</w:t>
            </w:r>
            <w:r w:rsidR="00DA28D0"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948C1" w:rsidRDefault="000948C1" w:rsidP="002D0F43">
            <w:pPr>
              <w:pStyle w:val="CRCoverPage"/>
              <w:spacing w:after="0"/>
              <w:ind w:left="100"/>
              <w:rPr>
                <w:noProof/>
              </w:rPr>
            </w:pPr>
            <w:r w:rsidRPr="000948C1">
              <w:t xml:space="preserve">The </w:t>
            </w:r>
            <w:r w:rsidRPr="000948C1">
              <w:rPr>
                <w:lang w:eastAsia="zh-CN"/>
              </w:rPr>
              <w:t>maximum number of CBG</w:t>
            </w:r>
            <w:r w:rsidRPr="000948C1">
              <w:t xml:space="preserve"> for generating respective HARQ-ACK information bits for a transport block is determined by PDSCH time domain resource </w:t>
            </w:r>
            <w:proofErr w:type="spellStart"/>
            <w:r w:rsidRPr="000948C1">
              <w:t>allcation</w:t>
            </w:r>
            <w:proofErr w:type="spellEnd"/>
            <w:r w:rsidRPr="000948C1">
              <w:t xml:space="preserve"> and the maximum configured number of CBGs provided by high layer parameter</w:t>
            </w:r>
            <w:r w:rsidRPr="000948C1">
              <w:rPr>
                <w:color w:val="000000"/>
                <w:lang w:eastAsia="ja-JP"/>
              </w:rPr>
              <w:t xml:space="preserve"> </w:t>
            </w:r>
            <w:proofErr w:type="spellStart"/>
            <w:r w:rsidRPr="00545B4A">
              <w:rPr>
                <w:i/>
                <w:color w:val="000000"/>
                <w:lang w:eastAsia="ja-JP"/>
              </w:rPr>
              <w:t>maxCodeBlockGroupsPerTransportBlock</w:t>
            </w:r>
            <w:proofErr w:type="spellEnd"/>
            <w:r w:rsidRPr="000948C1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D0" w:rsidP="00545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ACK/NACK codebook </w:t>
            </w:r>
            <w:r w:rsidR="00545B4A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be larger than</w:t>
            </w:r>
            <w:r w:rsidR="000948C1">
              <w:rPr>
                <w:noProof/>
                <w:lang w:eastAsia="zh-CN"/>
              </w:rPr>
              <w:t xml:space="preserve"> 1706 bits</w:t>
            </w:r>
            <w:r w:rsidR="00545B4A">
              <w:rPr>
                <w:noProof/>
                <w:lang w:eastAsia="zh-CN"/>
              </w:rPr>
              <w:t xml:space="preserve"> in some configurations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D0" w:rsidP="00F13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660E" w:rsidRPr="00B916EC" w:rsidRDefault="006D660E" w:rsidP="006D660E">
      <w:pPr>
        <w:pStyle w:val="3"/>
        <w:ind w:left="0" w:firstLine="284"/>
      </w:pPr>
      <w:bookmarkStart w:id="3" w:name="_Ref500167871"/>
      <w:bookmarkStart w:id="4" w:name="_Toc517265054"/>
      <w:r w:rsidRPr="00B916EC">
        <w:lastRenderedPageBreak/>
        <w:t>9.1.1</w:t>
      </w:r>
      <w:r w:rsidRPr="00B916EC">
        <w:tab/>
        <w:t>CBG-based HARQ-ACK codebook determination</w:t>
      </w:r>
      <w:bookmarkEnd w:id="3"/>
      <w:bookmarkEnd w:id="4"/>
    </w:p>
    <w:p w:rsidR="00F2289F" w:rsidRDefault="00015B5C" w:rsidP="00F2289F">
      <w:pPr>
        <w:rPr>
          <w:ins w:id="5" w:author="Huawei" w:date="2018-11-02T18:08:00Z"/>
          <w:lang w:eastAsia="x-none"/>
        </w:rPr>
      </w:pPr>
      <w:r w:rsidRPr="00B916EC">
        <w:t xml:space="preserve">If a UE is </w:t>
      </w:r>
      <w:r>
        <w:t>provided</w:t>
      </w:r>
      <w:r w:rsidRPr="00B916EC">
        <w:t xml:space="preserve"> higher layer parameter </w:t>
      </w:r>
      <w:r w:rsidRPr="00221BBC">
        <w:rPr>
          <w:i/>
        </w:rPr>
        <w:t>PDSCH-</w:t>
      </w:r>
      <w:proofErr w:type="spellStart"/>
      <w:proofErr w:type="gram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rPr>
          <w:i/>
        </w:rPr>
        <w:t xml:space="preserve"> </w:t>
      </w:r>
      <w:r>
        <w:t>for</w:t>
      </w:r>
      <w:proofErr w:type="gramEnd"/>
      <w:r>
        <w:t xml:space="preserve"> a serving cell</w:t>
      </w:r>
      <w:r w:rsidRPr="00B916EC">
        <w:t xml:space="preserve">, the UE receives PDSCHs that include code block groups (CBGs) of a transport block </w:t>
      </w:r>
      <w:r>
        <w:t xml:space="preserve"> and </w:t>
      </w:r>
      <w:r w:rsidRPr="00B916EC">
        <w:t xml:space="preserve">the UE </w:t>
      </w:r>
      <w:ins w:id="6" w:author="Huawei" w:date="2018-11-02T18:07:00Z">
        <w:r w:rsidR="00F2289F">
          <w:t xml:space="preserve">uses </w:t>
        </w:r>
      </w:ins>
      <w:ins w:id="7" w:author="Huawei" w:date="2018-11-02T18:07:00Z">
        <w:r w:rsidR="00F2289F" w:rsidRPr="00B916EC">
          <w:rPr>
            <w:position w:val="-12"/>
          </w:rPr>
          <w:object w:dxaOrig="94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.7pt;height:18.15pt" o:ole="">
              <v:imagedata r:id="rId12" o:title=""/>
            </v:shape>
            <o:OLEObject Type="Embed" ProgID="Equation.3" ShapeID="_x0000_i1025" DrawAspect="Content" ObjectID="_1602734385" r:id="rId13"/>
          </w:object>
        </w:r>
      </w:ins>
      <w:ins w:id="8" w:author="Huawei" w:date="2018-11-02T18:07:00Z">
        <w:r w:rsidR="00F2289F">
          <w:t xml:space="preserve"> </w:t>
        </w:r>
      </w:ins>
      <w:del w:id="9" w:author="Huawei" w:date="2018-11-02T18:07:00Z">
        <w:r w:rsidRPr="00B916EC" w:rsidDel="00F2289F">
          <w:delText xml:space="preserve">is </w:delText>
        </w:r>
        <w:r w:rsidDel="00F2289F">
          <w:delText>provided</w:delText>
        </w:r>
        <w:r w:rsidRPr="00B916EC" w:rsidDel="00F2289F">
          <w:delText xml:space="preserve"> higher layer parameter </w:delText>
        </w:r>
        <w:r w:rsidRPr="00437368" w:rsidDel="00F2289F">
          <w:rPr>
            <w:i/>
            <w:color w:val="000000"/>
            <w:lang w:val="en-US" w:eastAsia="ja-JP"/>
          </w:rPr>
          <w:delText>maxCodeBlockGroupsPerTransportBlock</w:delText>
        </w:r>
        <w:r w:rsidRPr="00B916EC" w:rsidDel="00F2289F">
          <w:delText xml:space="preserve"> </w:delText>
        </w:r>
        <w:r w:rsidDel="00F2289F">
          <w:delText xml:space="preserve">indicating </w:delText>
        </w:r>
        <w:r w:rsidRPr="00B916EC" w:rsidDel="00F2289F">
          <w:delText xml:space="preserve">a maximum number </w:delText>
        </w:r>
        <w:r w:rsidDel="00F2289F">
          <w:rPr>
            <w:noProof/>
            <w:position w:val="-12"/>
            <w:lang w:val="en-US" w:eastAsia="zh-CN"/>
          </w:rPr>
          <w:drawing>
            <wp:inline distT="0" distB="0" distL="0" distR="0" wp14:anchorId="28519E33" wp14:editId="5E2EC126">
              <wp:extent cx="582930" cy="231140"/>
              <wp:effectExtent l="0" t="0" r="7620" b="0"/>
              <wp:docPr id="1580" name="Picture 15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5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930" cy="23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916EC" w:rsidDel="00F2289F">
          <w:delText xml:space="preserve"> of CBGs for </w:delText>
        </w:r>
      </w:del>
      <w:ins w:id="10" w:author="Huawei" w:date="2018-11-02T18:07:00Z">
        <w:r w:rsidR="00F2289F">
          <w:t xml:space="preserve">to </w:t>
        </w:r>
      </w:ins>
      <w:r w:rsidRPr="00B916EC">
        <w:t>generat</w:t>
      </w:r>
      <w:ins w:id="11" w:author="Huawei" w:date="2018-11-02T18:07:00Z">
        <w:r w:rsidR="00F2289F">
          <w:t>e</w:t>
        </w:r>
      </w:ins>
      <w:del w:id="12" w:author="Huawei" w:date="2018-11-02T18:07:00Z">
        <w:r w:rsidRPr="00B916EC" w:rsidDel="00F2289F">
          <w:delText>ing</w:delText>
        </w:r>
      </w:del>
      <w:r w:rsidRPr="00B916EC">
        <w:t xml:space="preserve"> respective HARQ-ACK information bits for a transport block reception</w:t>
      </w:r>
      <w:r>
        <w:t xml:space="preserve"> for the</w:t>
      </w:r>
      <w:r w:rsidRPr="00B916EC">
        <w:t xml:space="preserve"> serving cell.</w:t>
      </w:r>
      <w:r w:rsidR="00A85EC2">
        <w:t xml:space="preserve"> </w:t>
      </w:r>
      <w:ins w:id="13" w:author="Huawei" w:date="2018-11-02T19:55:00Z">
        <w:r w:rsidR="00A85EC2">
          <w:t>For PDSCH which is acknowledged by type-1 HARQ-ACK codebook</w:t>
        </w:r>
        <w:proofErr w:type="gramStart"/>
        <w:r w:rsidR="00A85EC2">
          <w:t>,</w:t>
        </w:r>
      </w:ins>
      <w:ins w:id="14" w:author="Huawei" w:date="2018-11-02T18:08:00Z">
        <w:r w:rsidR="00A85EC2">
          <w:t xml:space="preserve"> </w:t>
        </w:r>
      </w:ins>
      <w:ins w:id="15" w:author="Huawei" w:date="2018-11-02T18:08:00Z">
        <w:r w:rsidR="00A85EC2" w:rsidRPr="00602E57">
          <w:rPr>
            <w:position w:val="-16"/>
          </w:rPr>
          <w:object w:dxaOrig="3980" w:dyaOrig="440">
            <v:shape id="_x0000_i1026" type="#_x0000_t75" style="width:194.1pt;height:22.55pt" o:ole="">
              <v:imagedata r:id="rId15" o:title=""/>
            </v:shape>
            <o:OLEObject Type="Embed" ProgID="Equation.DSMT4" ShapeID="_x0000_i1026" DrawAspect="Content" ObjectID="_1602734386" r:id="rId16"/>
          </w:object>
        </w:r>
      </w:ins>
      <w:ins w:id="16" w:author="Huawei" w:date="2018-11-02T18:08:00Z">
        <w:r w:rsidR="00F2289F">
          <w:t xml:space="preserve"> </w:t>
        </w:r>
      </w:ins>
      <w:ins w:id="17" w:author="Huawei" w:date="2018-11-02T19:55:00Z">
        <w:r w:rsidR="00A85EC2">
          <w:t>.</w:t>
        </w:r>
      </w:ins>
      <w:ins w:id="18" w:author="Huawei" w:date="2018-11-02T19:56:00Z">
        <w:r w:rsidR="00A85EC2" w:rsidRPr="00A85EC2">
          <w:t xml:space="preserve"> </w:t>
        </w:r>
        <w:r w:rsidR="00A85EC2">
          <w:t>For PDSCH which is acknowledged by type-2 HARQ-ACK codebook</w:t>
        </w:r>
        <w:proofErr w:type="gramStart"/>
        <w:r w:rsidR="00A85EC2">
          <w:t>,</w:t>
        </w:r>
        <w:r w:rsidR="00A85EC2" w:rsidRPr="004E4235">
          <w:t xml:space="preserve"> </w:t>
        </w:r>
      </w:ins>
      <w:proofErr w:type="gramEnd"/>
      <w:ins w:id="19" w:author="Huawei" w:date="2018-11-02T19:56:00Z">
        <w:r w:rsidR="00A85EC2" w:rsidRPr="007A04D9">
          <w:rPr>
            <w:position w:val="-14"/>
          </w:rPr>
          <w:object w:dxaOrig="2320" w:dyaOrig="400">
            <v:shape id="_x0000_i1027" type="#_x0000_t75" style="width:112.7pt;height:20.05pt" o:ole="">
              <v:imagedata r:id="rId17" o:title=""/>
            </v:shape>
            <o:OLEObject Type="Embed" ProgID="Equation.DSMT4" ShapeID="_x0000_i1027" DrawAspect="Content" ObjectID="_1602734387" r:id="rId18"/>
          </w:object>
        </w:r>
      </w:ins>
      <w:ins w:id="20" w:author="Huawei" w:date="2018-11-02T19:56:00Z">
        <w:r w:rsidR="00A85EC2">
          <w:t xml:space="preserve">. </w:t>
        </w:r>
      </w:ins>
      <w:ins w:id="21" w:author="Huawei" w:date="2018-11-02T18:08:00Z">
        <w:r w:rsidR="00F2289F" w:rsidRPr="007A04D9">
          <w:rPr>
            <w:position w:val="-14"/>
          </w:rPr>
          <w:object w:dxaOrig="1060" w:dyaOrig="400">
            <v:shape id="_x0000_i1028" type="#_x0000_t75" style="width:53.2pt;height:20.65pt" o:ole="">
              <v:imagedata r:id="rId19" o:title=""/>
            </v:shape>
            <o:OLEObject Type="Embed" ProgID="Equation.DSMT4" ShapeID="_x0000_i1028" DrawAspect="Content" ObjectID="_1602734388" r:id="rId20"/>
          </w:object>
        </w:r>
      </w:ins>
      <w:proofErr w:type="gramStart"/>
      <w:ins w:id="22" w:author="Huawei" w:date="2018-11-02T18:08:00Z">
        <w:r w:rsidR="00F2289F">
          <w:t>is</w:t>
        </w:r>
        <w:proofErr w:type="gramEnd"/>
        <w:r w:rsidR="00F2289F">
          <w:t xml:space="preserve"> the maximum configured number of CBGs for the</w:t>
        </w:r>
        <w:r w:rsidR="00F2289F" w:rsidRPr="00B916EC">
          <w:t xml:space="preserve"> serving cell</w:t>
        </w:r>
        <w:r w:rsidR="00F2289F">
          <w:t xml:space="preserve"> provided by high layer parameter</w:t>
        </w:r>
        <w:r w:rsidR="00F2289F" w:rsidRPr="005E3ED6">
          <w:rPr>
            <w:i/>
            <w:color w:val="000000"/>
            <w:lang w:eastAsia="ja-JP"/>
          </w:rPr>
          <w:t xml:space="preserve"> </w:t>
        </w:r>
        <w:proofErr w:type="spellStart"/>
        <w:r w:rsidR="00F2289F" w:rsidRPr="00437368">
          <w:rPr>
            <w:i/>
            <w:color w:val="000000"/>
            <w:lang w:eastAsia="ja-JP"/>
          </w:rPr>
          <w:t>maxCodeBlockGroupsPerTransportBlock</w:t>
        </w:r>
        <w:proofErr w:type="spellEnd"/>
        <w:r w:rsidR="00F2289F">
          <w:t xml:space="preserve">. </w:t>
        </w:r>
      </w:ins>
      <w:ins w:id="23" w:author="Huawei" w:date="2018-11-02T18:08:00Z">
        <w:r w:rsidR="00F2289F" w:rsidRPr="00A51D6A">
          <w:rPr>
            <w:position w:val="-14"/>
          </w:rPr>
          <w:object w:dxaOrig="1040" w:dyaOrig="400">
            <v:shape id="_x0000_i1029" type="#_x0000_t75" style="width:51.95pt;height:20.65pt" o:ole="">
              <v:imagedata r:id="rId21" o:title=""/>
            </v:shape>
            <o:OLEObject Type="Embed" ProgID="Equation.DSMT4" ShapeID="_x0000_i1029" DrawAspect="Content" ObjectID="_1602734389" r:id="rId22"/>
          </w:object>
        </w:r>
      </w:ins>
      <w:ins w:id="24" w:author="Huawei" w:date="2018-11-02T18:08:00Z">
        <w:r w:rsidR="00F2289F">
          <w:t xml:space="preserve"> </w:t>
        </w:r>
        <w:proofErr w:type="gramStart"/>
        <w:r w:rsidR="00F2289F">
          <w:t>is</w:t>
        </w:r>
        <w:proofErr w:type="gramEnd"/>
        <w:r w:rsidR="00F2289F">
          <w:t xml:space="preserve"> determined by the following table, where the </w:t>
        </w:r>
        <w:r w:rsidR="00F2289F" w:rsidRPr="00527829">
          <w:rPr>
            <w:lang w:eastAsia="zh-CN"/>
          </w:rPr>
          <w:t xml:space="preserve">cardinality of set </w:t>
        </w:r>
        <w:r w:rsidR="00F2289F">
          <w:rPr>
            <w:lang w:eastAsia="zh-CN"/>
          </w:rPr>
          <w:t xml:space="preserve">B, </w:t>
        </w:r>
      </w:ins>
      <w:ins w:id="25" w:author="Huawei" w:date="2018-11-02T18:08:00Z">
        <w:r w:rsidR="00F2289F" w:rsidRPr="0026502D">
          <w:rPr>
            <w:position w:val="-14"/>
          </w:rPr>
          <w:object w:dxaOrig="580" w:dyaOrig="400">
            <v:shape id="_x0000_i1030" type="#_x0000_t75" style="width:28.8pt;height:18.15pt" o:ole="">
              <v:imagedata r:id="rId23" o:title=""/>
            </v:shape>
            <o:OLEObject Type="Embed" ProgID="Equation.DSMT4" ShapeID="_x0000_i1030" DrawAspect="Content" ObjectID="_1602734390" r:id="rId24"/>
          </w:object>
        </w:r>
      </w:ins>
      <w:ins w:id="26" w:author="Huawei" w:date="2018-11-02T18:08:00Z">
        <w:r w:rsidR="00F2289F">
          <w:rPr>
            <w:rFonts w:cs="Arial"/>
            <w:lang w:eastAsia="zh-CN"/>
          </w:rPr>
          <w:t xml:space="preserve">is determined according to the procedure in </w:t>
        </w:r>
        <w:proofErr w:type="spellStart"/>
        <w:r w:rsidR="00F2289F">
          <w:rPr>
            <w:lang w:eastAsia="x-none"/>
          </w:rPr>
          <w:t>Subclause</w:t>
        </w:r>
        <w:proofErr w:type="spellEnd"/>
        <w:r w:rsidR="00F2289F">
          <w:rPr>
            <w:lang w:eastAsia="x-none"/>
          </w:rPr>
          <w:t xml:space="preserve"> 9.1.2.2.</w:t>
        </w:r>
      </w:ins>
    </w:p>
    <w:p w:rsidR="00F2289F" w:rsidRDefault="00F2289F" w:rsidP="00F2289F">
      <w:pPr>
        <w:jc w:val="center"/>
        <w:rPr>
          <w:ins w:id="27" w:author="Huawei" w:date="2018-11-02T18:08:00Z"/>
        </w:rPr>
      </w:pPr>
      <w:ins w:id="28" w:author="Huawei" w:date="2018-11-02T18:08:00Z">
        <w:r>
          <w:rPr>
            <w:lang w:eastAsia="x-none"/>
          </w:rPr>
          <w:t xml:space="preserve">Table 9.1.1-1 Mapping rule between the </w:t>
        </w:r>
        <w:r w:rsidRPr="00527829">
          <w:rPr>
            <w:lang w:eastAsia="zh-CN"/>
          </w:rPr>
          <w:t xml:space="preserve">cardinality of set </w:t>
        </w:r>
        <w:r>
          <w:rPr>
            <w:lang w:eastAsia="zh-CN"/>
          </w:rPr>
          <w:t>B and the maximum number of CBG</w:t>
        </w:r>
      </w:ins>
    </w:p>
    <w:tbl>
      <w:tblPr>
        <w:tblStyle w:val="af1"/>
        <w:tblW w:w="0" w:type="auto"/>
        <w:tblInd w:w="1555" w:type="dxa"/>
        <w:tblLook w:val="04A0" w:firstRow="1" w:lastRow="0" w:firstColumn="1" w:lastColumn="0" w:noHBand="0" w:noVBand="1"/>
      </w:tblPr>
      <w:tblGrid>
        <w:gridCol w:w="3098"/>
        <w:gridCol w:w="2713"/>
      </w:tblGrid>
      <w:tr w:rsidR="00F2289F" w:rsidTr="00E804B8">
        <w:trPr>
          <w:ins w:id="29" w:author="Huawei" w:date="2018-11-02T18:08:00Z"/>
        </w:trPr>
        <w:tc>
          <w:tcPr>
            <w:tcW w:w="3098" w:type="dxa"/>
          </w:tcPr>
          <w:p w:rsidR="00F2289F" w:rsidRDefault="00F2289F" w:rsidP="00E804B8">
            <w:pPr>
              <w:rPr>
                <w:ins w:id="30" w:author="Huawei" w:date="2018-11-02T18:08:00Z"/>
                <w:lang w:eastAsia="zh-CN"/>
              </w:rPr>
            </w:pPr>
            <w:ins w:id="31" w:author="Huawei" w:date="2018-11-02T18:08:00Z">
              <w:r w:rsidRPr="00527829">
                <w:rPr>
                  <w:lang w:eastAsia="zh-CN"/>
                </w:rPr>
                <w:t xml:space="preserve">The cardinality of set </w:t>
              </w:r>
              <w:r>
                <w:rPr>
                  <w:lang w:eastAsia="zh-CN"/>
                </w:rPr>
                <w:t xml:space="preserve">B, </w:t>
              </w:r>
            </w:ins>
            <w:ins w:id="32" w:author="Huawei" w:date="2018-11-02T18:08:00Z">
              <w:r w:rsidRPr="0026502D">
                <w:rPr>
                  <w:rFonts w:eastAsiaTheme="minorEastAsia"/>
                  <w:position w:val="-14"/>
                </w:rPr>
                <w:object w:dxaOrig="580" w:dyaOrig="400">
                  <v:shape id="_x0000_i1031" type="#_x0000_t75" style="width:28.8pt;height:18.15pt" o:ole="">
                    <v:imagedata r:id="rId23" o:title=""/>
                  </v:shape>
                  <o:OLEObject Type="Embed" ProgID="Equation.DSMT4" ShapeID="_x0000_i1031" DrawAspect="Content" ObjectID="_1602734391" r:id="rId25"/>
                </w:object>
              </w:r>
            </w:ins>
          </w:p>
        </w:tc>
        <w:tc>
          <w:tcPr>
            <w:tcW w:w="2713" w:type="dxa"/>
          </w:tcPr>
          <w:p w:rsidR="00F2289F" w:rsidRPr="00527829" w:rsidRDefault="00F2289F" w:rsidP="00E804B8">
            <w:pPr>
              <w:rPr>
                <w:ins w:id="33" w:author="Huawei" w:date="2018-11-02T18:08:00Z"/>
                <w:lang w:eastAsia="zh-CN"/>
              </w:rPr>
            </w:pPr>
            <w:ins w:id="34" w:author="Huawei" w:date="2018-11-02T18:08:00Z">
              <w:r w:rsidRPr="00A51D6A">
                <w:rPr>
                  <w:rFonts w:eastAsiaTheme="minorEastAsia"/>
                  <w:position w:val="-14"/>
                </w:rPr>
                <w:object w:dxaOrig="1040" w:dyaOrig="400">
                  <v:shape id="_x0000_i1032" type="#_x0000_t75" style="width:51.95pt;height:20.65pt" o:ole="">
                    <v:imagedata r:id="rId26" o:title=""/>
                  </v:shape>
                  <o:OLEObject Type="Embed" ProgID="Equation.DSMT4" ShapeID="_x0000_i1032" DrawAspect="Content" ObjectID="_1602734392" r:id="rId27"/>
                </w:object>
              </w:r>
            </w:ins>
          </w:p>
        </w:tc>
      </w:tr>
      <w:tr w:rsidR="00F2289F" w:rsidTr="00E804B8">
        <w:trPr>
          <w:ins w:id="35" w:author="Huawei" w:date="2018-11-02T18:08:00Z"/>
        </w:trPr>
        <w:tc>
          <w:tcPr>
            <w:tcW w:w="3098" w:type="dxa"/>
          </w:tcPr>
          <w:p w:rsidR="00F2289F" w:rsidRDefault="00F2289F" w:rsidP="00E804B8">
            <w:pPr>
              <w:rPr>
                <w:ins w:id="36" w:author="Huawei" w:date="2018-11-02T18:08:00Z"/>
                <w:lang w:eastAsia="zh-CN"/>
              </w:rPr>
            </w:pPr>
            <w:ins w:id="37" w:author="Huawei" w:date="2018-11-02T18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713" w:type="dxa"/>
          </w:tcPr>
          <w:p w:rsidR="00F2289F" w:rsidRDefault="00F2289F" w:rsidP="00E804B8">
            <w:pPr>
              <w:rPr>
                <w:ins w:id="38" w:author="Huawei" w:date="2018-11-02T18:08:00Z"/>
                <w:lang w:eastAsia="zh-CN"/>
              </w:rPr>
            </w:pPr>
            <w:ins w:id="39" w:author="Huawei" w:date="2018-11-02T18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F2289F" w:rsidTr="00E804B8">
        <w:trPr>
          <w:ins w:id="40" w:author="Huawei" w:date="2018-11-02T18:08:00Z"/>
        </w:trPr>
        <w:tc>
          <w:tcPr>
            <w:tcW w:w="3098" w:type="dxa"/>
          </w:tcPr>
          <w:p w:rsidR="00F2289F" w:rsidRDefault="00F2289F" w:rsidP="00E804B8">
            <w:pPr>
              <w:rPr>
                <w:ins w:id="41" w:author="Huawei" w:date="2018-11-02T18:08:00Z"/>
                <w:lang w:eastAsia="zh-CN"/>
              </w:rPr>
            </w:pPr>
            <w:ins w:id="42" w:author="Huawei" w:date="2018-11-02T18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13" w:type="dxa"/>
          </w:tcPr>
          <w:p w:rsidR="00F2289F" w:rsidRDefault="00F2289F" w:rsidP="00E804B8">
            <w:pPr>
              <w:rPr>
                <w:ins w:id="43" w:author="Huawei" w:date="2018-11-02T18:08:00Z"/>
                <w:lang w:eastAsia="zh-CN"/>
              </w:rPr>
            </w:pPr>
            <w:ins w:id="44" w:author="Huawei" w:date="2018-11-02T18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F2289F" w:rsidTr="00E804B8">
        <w:trPr>
          <w:ins w:id="45" w:author="Huawei" w:date="2018-11-02T18:08:00Z"/>
        </w:trPr>
        <w:tc>
          <w:tcPr>
            <w:tcW w:w="3098" w:type="dxa"/>
          </w:tcPr>
          <w:p w:rsidR="00F2289F" w:rsidRDefault="00F2289F" w:rsidP="00E804B8">
            <w:pPr>
              <w:rPr>
                <w:ins w:id="46" w:author="Huawei" w:date="2018-11-02T18:08:00Z"/>
                <w:lang w:eastAsia="zh-CN"/>
              </w:rPr>
            </w:pPr>
            <w:ins w:id="47" w:author="Huawei" w:date="2018-11-02T18:0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713" w:type="dxa"/>
          </w:tcPr>
          <w:p w:rsidR="00F2289F" w:rsidRDefault="00F2289F" w:rsidP="00E804B8">
            <w:pPr>
              <w:rPr>
                <w:ins w:id="48" w:author="Huawei" w:date="2018-11-02T18:08:00Z"/>
                <w:lang w:eastAsia="zh-CN"/>
              </w:rPr>
            </w:pPr>
            <w:ins w:id="49" w:author="Huawei" w:date="2018-11-02T18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F2289F" w:rsidTr="00E804B8">
        <w:trPr>
          <w:ins w:id="50" w:author="Huawei" w:date="2018-11-02T18:08:00Z"/>
        </w:trPr>
        <w:tc>
          <w:tcPr>
            <w:tcW w:w="3098" w:type="dxa"/>
          </w:tcPr>
          <w:p w:rsidR="00F2289F" w:rsidRDefault="00F2289F" w:rsidP="00E804B8">
            <w:pPr>
              <w:rPr>
                <w:ins w:id="51" w:author="Huawei" w:date="2018-11-02T18:08:00Z"/>
                <w:lang w:eastAsia="zh-CN"/>
              </w:rPr>
            </w:pPr>
            <w:ins w:id="52" w:author="Huawei" w:date="2018-11-02T18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-4</w:t>
              </w:r>
            </w:ins>
          </w:p>
        </w:tc>
        <w:tc>
          <w:tcPr>
            <w:tcW w:w="2713" w:type="dxa"/>
          </w:tcPr>
          <w:p w:rsidR="00F2289F" w:rsidRDefault="00F2289F" w:rsidP="00E804B8">
            <w:pPr>
              <w:rPr>
                <w:ins w:id="53" w:author="Huawei" w:date="2018-11-02T18:08:00Z"/>
                <w:lang w:eastAsia="zh-CN"/>
              </w:rPr>
            </w:pPr>
            <w:ins w:id="54" w:author="Huawei" w:date="2018-11-02T18:0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2289F" w:rsidTr="00E804B8">
        <w:trPr>
          <w:ins w:id="55" w:author="Huawei" w:date="2018-11-02T18:08:00Z"/>
        </w:trPr>
        <w:tc>
          <w:tcPr>
            <w:tcW w:w="3098" w:type="dxa"/>
          </w:tcPr>
          <w:p w:rsidR="00F2289F" w:rsidRDefault="00F2289F" w:rsidP="00E804B8">
            <w:pPr>
              <w:rPr>
                <w:ins w:id="56" w:author="Huawei" w:date="2018-11-02T18:08:00Z"/>
                <w:lang w:eastAsia="zh-CN"/>
              </w:rPr>
            </w:pPr>
            <w:ins w:id="57" w:author="Huawei" w:date="2018-11-02T18:0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-7</w:t>
              </w:r>
            </w:ins>
          </w:p>
        </w:tc>
        <w:tc>
          <w:tcPr>
            <w:tcW w:w="2713" w:type="dxa"/>
          </w:tcPr>
          <w:p w:rsidR="00F2289F" w:rsidRDefault="00F2289F" w:rsidP="00E804B8">
            <w:pPr>
              <w:rPr>
                <w:ins w:id="58" w:author="Huawei" w:date="2018-11-02T18:08:00Z"/>
                <w:lang w:eastAsia="zh-CN"/>
              </w:rPr>
            </w:pPr>
            <w:ins w:id="59" w:author="Huawei" w:date="2018-11-02T18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:rsidR="00F2289F" w:rsidRPr="00B916EC" w:rsidRDefault="00F2289F" w:rsidP="00F2289F">
      <w:pPr>
        <w:rPr>
          <w:ins w:id="60" w:author="Huawei" w:date="2018-11-02T18:08:00Z"/>
        </w:rPr>
      </w:pPr>
    </w:p>
    <w:p w:rsidR="00015B5C" w:rsidRPr="00B916EC" w:rsidRDefault="00015B5C" w:rsidP="00015B5C">
      <w:r w:rsidRPr="00B916EC">
        <w:t xml:space="preserve">For a number of </w:t>
      </w:r>
      <w:r w:rsidRPr="00B916EC">
        <w:rPr>
          <w:position w:val="-6"/>
        </w:rPr>
        <w:object w:dxaOrig="220" w:dyaOrig="240">
          <v:shape id="_x0000_i1033" type="#_x0000_t75" style="width:11.25pt;height:11.9pt" o:ole="">
            <v:imagedata r:id="rId28" o:title=""/>
          </v:shape>
          <o:OLEObject Type="Embed" ProgID="Equation.3" ShapeID="_x0000_i1033" DrawAspect="Content" ObjectID="_1602734393" r:id="rId29"/>
        </w:object>
      </w:r>
      <w:r w:rsidRPr="00B916EC">
        <w:t xml:space="preserve"> code blocks (CBs) in a transport block, the UE determines a number of CBGs </w:t>
      </w:r>
      <w:proofErr w:type="gramStart"/>
      <w:r w:rsidRPr="00B916EC">
        <w:t xml:space="preserve">as </w:t>
      </w:r>
      <w:proofErr w:type="gramEnd"/>
      <w:r w:rsidRPr="00B916EC">
        <w:rPr>
          <w:position w:val="-12"/>
        </w:rPr>
        <w:object w:dxaOrig="2680" w:dyaOrig="360">
          <v:shape id="_x0000_i1034" type="#_x0000_t75" style="width:133.35pt;height:18.8pt" o:ole="">
            <v:imagedata r:id="rId30" o:title=""/>
          </v:shape>
          <o:OLEObject Type="Embed" ProgID="Equation.3" ShapeID="_x0000_i1034" DrawAspect="Content" ObjectID="_1602734394" r:id="rId31"/>
        </w:object>
      </w:r>
      <w:r w:rsidRPr="00B916EC">
        <w:t xml:space="preserve">. Each of the first </w:t>
      </w:r>
      <w:r w:rsidRPr="00B916EC">
        <w:rPr>
          <w:rFonts w:eastAsia="Malgun Gothic"/>
          <w:position w:val="-12"/>
        </w:rPr>
        <w:object w:dxaOrig="2600" w:dyaOrig="360">
          <v:shape id="_x0000_i1035" type="#_x0000_t75" style="width:116.45pt;height:15.65pt" o:ole="">
            <v:imagedata r:id="rId32" o:title=""/>
          </v:shape>
          <o:OLEObject Type="Embed" ProgID="Equation.3" ShapeID="_x0000_i1035" DrawAspect="Content" ObjectID="_1602734395" r:id="rId33"/>
        </w:object>
      </w:r>
      <w:r w:rsidRPr="00B916EC">
        <w:rPr>
          <w:rFonts w:eastAsia="Malgun Gothic"/>
        </w:rPr>
        <w:t xml:space="preserve"> CBGs includes </w:t>
      </w:r>
      <w:r w:rsidRPr="00B916EC">
        <w:rPr>
          <w:position w:val="-12"/>
        </w:rPr>
        <w:object w:dxaOrig="1320" w:dyaOrig="400">
          <v:shape id="_x0000_i1036" type="#_x0000_t75" style="width:65.1pt;height:20.05pt" o:ole="">
            <v:imagedata r:id="rId34" o:title=""/>
          </v:shape>
          <o:OLEObject Type="Embed" ProgID="Equation.3" ShapeID="_x0000_i1036" DrawAspect="Content" ObjectID="_1602734396" r:id="rId35"/>
        </w:object>
      </w:r>
      <w:r w:rsidRPr="00B916EC">
        <w:t xml:space="preserve"> CBs, where </w:t>
      </w:r>
      <w:proofErr w:type="gramStart"/>
      <w:r w:rsidRPr="00B916EC">
        <w:t xml:space="preserve">CBG </w:t>
      </w:r>
      <w:proofErr w:type="gramEnd"/>
      <w:r w:rsidRPr="00B916EC">
        <w:rPr>
          <w:rFonts w:eastAsia="Malgun Gothic"/>
          <w:position w:val="-12"/>
        </w:rPr>
        <w:object w:dxaOrig="2260" w:dyaOrig="360">
          <v:shape id="_x0000_i1037" type="#_x0000_t75" style="width:101.45pt;height:15.65pt" o:ole="">
            <v:imagedata r:id="rId36" o:title=""/>
          </v:shape>
          <o:OLEObject Type="Embed" ProgID="Equation.3" ShapeID="_x0000_i1037" DrawAspect="Content" ObjectID="_1602734397" r:id="rId37"/>
        </w:object>
      </w:r>
      <w:r w:rsidRPr="00B916EC">
        <w:rPr>
          <w:rFonts w:eastAsia="Malgun Gothic"/>
        </w:rPr>
        <w:t xml:space="preserve">, includes CBs </w:t>
      </w:r>
      <w:r w:rsidRPr="00B916EC">
        <w:rPr>
          <w:rFonts w:eastAsia="Malgun Gothic"/>
          <w:position w:val="-12"/>
        </w:rPr>
        <w:object w:dxaOrig="4340" w:dyaOrig="400">
          <v:shape id="_x0000_i1038" type="#_x0000_t75" style="width:195.95pt;height:18.8pt" o:ole="">
            <v:imagedata r:id="rId38" o:title=""/>
          </v:shape>
          <o:OLEObject Type="Embed" ProgID="Equation.3" ShapeID="_x0000_i1038" DrawAspect="Content" ObjectID="_1602734398" r:id="rId39"/>
        </w:object>
      </w:r>
      <w:r w:rsidRPr="00B916EC">
        <w:rPr>
          <w:rFonts w:eastAsia="Malgun Gothic"/>
        </w:rPr>
        <w:t>,</w:t>
      </w:r>
      <w:r w:rsidRPr="00B916EC">
        <w:t xml:space="preserve"> and each of the last </w:t>
      </w:r>
      <w:r w:rsidRPr="00B916EC">
        <w:rPr>
          <w:rFonts w:eastAsia="Malgun Gothic"/>
          <w:position w:val="-12"/>
        </w:rPr>
        <w:object w:dxaOrig="3640" w:dyaOrig="360">
          <v:shape id="_x0000_i1039" type="#_x0000_t75" style="width:164.05pt;height:15.65pt" o:ole="">
            <v:imagedata r:id="rId40" o:title=""/>
          </v:shape>
          <o:OLEObject Type="Embed" ProgID="Equation.3" ShapeID="_x0000_i1039" DrawAspect="Content" ObjectID="_1602734399" r:id="rId41"/>
        </w:object>
      </w:r>
      <w:r w:rsidRPr="00B916EC">
        <w:rPr>
          <w:rFonts w:eastAsia="Malgun Gothic"/>
        </w:rPr>
        <w:t xml:space="preserve"> CBGs includes </w:t>
      </w:r>
      <w:r w:rsidRPr="00B916EC">
        <w:rPr>
          <w:position w:val="-12"/>
        </w:rPr>
        <w:object w:dxaOrig="1260" w:dyaOrig="360">
          <v:shape id="_x0000_i1040" type="#_x0000_t75" style="width:62.6pt;height:18.8pt" o:ole="">
            <v:imagedata r:id="rId42" o:title=""/>
          </v:shape>
          <o:OLEObject Type="Embed" ProgID="Equation.3" ShapeID="_x0000_i1040" DrawAspect="Content" ObjectID="_1602734400" r:id="rId43"/>
        </w:object>
      </w:r>
      <w:r w:rsidRPr="00B916EC">
        <w:t xml:space="preserve"> CBs, where CBG </w:t>
      </w:r>
      <w:r w:rsidRPr="00B916EC">
        <w:rPr>
          <w:rFonts w:eastAsia="Malgun Gothic"/>
          <w:position w:val="-12"/>
        </w:rPr>
        <w:object w:dxaOrig="4000" w:dyaOrig="360">
          <v:shape id="_x0000_i1041" type="#_x0000_t75" style="width:181.55pt;height:15.65pt" o:ole="">
            <v:imagedata r:id="rId44" o:title=""/>
          </v:shape>
          <o:OLEObject Type="Embed" ProgID="Equation.3" ShapeID="_x0000_i1041" DrawAspect="Content" ObjectID="_1602734401" r:id="rId45"/>
        </w:object>
      </w:r>
      <w:r w:rsidRPr="00B916EC">
        <w:rPr>
          <w:rFonts w:eastAsia="Malgun Gothic"/>
        </w:rPr>
        <w:t xml:space="preserve">, includes CBs </w:t>
      </w:r>
      <w:r w:rsidRPr="00B916EC">
        <w:rPr>
          <w:rFonts w:eastAsia="Malgun Gothic"/>
          <w:position w:val="-12"/>
        </w:rPr>
        <w:object w:dxaOrig="7600" w:dyaOrig="360">
          <v:shape id="_x0000_i1042" type="#_x0000_t75" style="width:341.2pt;height:15.65pt" o:ole="">
            <v:imagedata r:id="rId46" o:title=""/>
          </v:shape>
          <o:OLEObject Type="Embed" ProgID="Equation.3" ShapeID="_x0000_i1042" DrawAspect="Content" ObjectID="_1602734402" r:id="rId47"/>
        </w:object>
      </w:r>
      <w:r w:rsidRPr="00B916EC">
        <w:t xml:space="preserve">. The UE generates </w:t>
      </w:r>
      <w:r w:rsidRPr="00B916EC">
        <w:rPr>
          <w:rFonts w:eastAsia="Malgun Gothic"/>
          <w:position w:val="-12"/>
        </w:rPr>
        <w:object w:dxaOrig="1920" w:dyaOrig="360">
          <v:shape id="_x0000_i1043" type="#_x0000_t75" style="width:86.4pt;height:15.65pt" o:ole="">
            <v:imagedata r:id="rId48" o:title=""/>
          </v:shape>
          <o:OLEObject Type="Embed" ProgID="Equation.3" ShapeID="_x0000_i1043" DrawAspect="Content" ObjectID="_1602734403" r:id="rId49"/>
        </w:object>
      </w:r>
      <w:r w:rsidRPr="00B916EC">
        <w:rPr>
          <w:rFonts w:eastAsia="Malgun Gothic"/>
        </w:rPr>
        <w:t xml:space="preserve"> HARQ-ACK information bits through a one-to-one mapping with the </w:t>
      </w:r>
      <w:r w:rsidRPr="00B916EC">
        <w:rPr>
          <w:rFonts w:eastAsia="Malgun Gothic"/>
          <w:position w:val="-12"/>
        </w:rPr>
        <w:object w:dxaOrig="1920" w:dyaOrig="360">
          <v:shape id="_x0000_i1044" type="#_x0000_t75" style="width:86.4pt;height:15.65pt" o:ole="">
            <v:imagedata r:id="rId48" o:title=""/>
          </v:shape>
          <o:OLEObject Type="Embed" ProgID="Equation.3" ShapeID="_x0000_i1044" DrawAspect="Content" ObjectID="_1602734404" r:id="rId50"/>
        </w:object>
      </w:r>
      <w:r w:rsidRPr="00B916EC">
        <w:rPr>
          <w:rFonts w:eastAsia="Malgun Gothic"/>
        </w:rPr>
        <w:t xml:space="preserve"> CBGs. </w:t>
      </w:r>
      <w:r w:rsidRPr="00B916EC">
        <w:t>If the UE receives two transport blocks, the UE concatenates the HARQ-ACK information bits for the second transport block after the HARQ-ACK information bits for the first transport block.</w:t>
      </w:r>
      <w:r>
        <w:t xml:space="preserve"> The UE generates an ACK for the HARQ-ACK information bit of a CBG if the UE correctly received all code blocks of the CBG and generates a NACK for the HARQ-ACK information bit of a CBG if the UE incorrectly received at least one code block of the CBG.</w:t>
      </w:r>
    </w:p>
    <w:p w:rsidR="00015B5C" w:rsidRPr="00B916EC" w:rsidRDefault="00015B5C" w:rsidP="00015B5C">
      <w:r>
        <w:rPr>
          <w:rFonts w:eastAsia="宋体" w:cs="Arial"/>
          <w:lang w:eastAsia="zh-CN"/>
        </w:rPr>
        <w:t>T</w:t>
      </w:r>
      <w:r w:rsidRPr="00B916EC">
        <w:rPr>
          <w:rFonts w:eastAsia="宋体"/>
          <w:lang w:eastAsia="zh-CN"/>
        </w:rPr>
        <w:t>he HARQ-ACK</w:t>
      </w:r>
      <w:r w:rsidRPr="00B916EC">
        <w:t xml:space="preserve"> codebook includes the </w:t>
      </w:r>
      <w:r w:rsidRPr="00B916EC">
        <w:rPr>
          <w:position w:val="-12"/>
        </w:rPr>
        <w:object w:dxaOrig="940" w:dyaOrig="360">
          <v:shape id="_x0000_i1045" type="#_x0000_t75" style="width:45.7pt;height:18.8pt" o:ole="">
            <v:imagedata r:id="rId51" o:title=""/>
          </v:shape>
          <o:OLEObject Type="Embed" ProgID="Equation.3" ShapeID="_x0000_i1045" DrawAspect="Content" ObjectID="_1602734405" r:id="rId52"/>
        </w:object>
      </w:r>
      <w:r w:rsidRPr="00B916EC">
        <w:rPr>
          <w:rFonts w:eastAsia="Malgun Gothic"/>
        </w:rPr>
        <w:t xml:space="preserve"> HARQ-ACK information bits and, if </w:t>
      </w:r>
      <w:r w:rsidRPr="00B916EC">
        <w:rPr>
          <w:position w:val="-12"/>
        </w:rPr>
        <w:object w:dxaOrig="1960" w:dyaOrig="360">
          <v:shape id="_x0000_i1046" type="#_x0000_t75" style="width:98.3pt;height:18.8pt" o:ole="">
            <v:imagedata r:id="rId53" o:title=""/>
          </v:shape>
          <o:OLEObject Type="Embed" ProgID="Equation.3" ShapeID="_x0000_i1046" DrawAspect="Content" ObjectID="_1602734406" r:id="rId54"/>
        </w:object>
      </w:r>
      <w:r>
        <w:t xml:space="preserve"> for a transport block</w:t>
      </w:r>
      <w:r w:rsidRPr="00B916EC">
        <w:t xml:space="preserve">, the UE generates a NACK value for the last </w:t>
      </w:r>
      <w:r w:rsidRPr="00B916EC">
        <w:rPr>
          <w:position w:val="-12"/>
        </w:rPr>
        <w:object w:dxaOrig="1960" w:dyaOrig="360">
          <v:shape id="_x0000_i1047" type="#_x0000_t75" style="width:98.3pt;height:18.8pt" o:ole="">
            <v:imagedata r:id="rId55" o:title=""/>
          </v:shape>
          <o:OLEObject Type="Embed" ProgID="Equation.3" ShapeID="_x0000_i1047" DrawAspect="Content" ObjectID="_1602734407" r:id="rId56"/>
        </w:object>
      </w:r>
      <w:r w:rsidRPr="00B916EC">
        <w:t xml:space="preserve"> HARQ-ACK information bits for </w:t>
      </w:r>
      <w:r>
        <w:t>the</w:t>
      </w:r>
      <w:r w:rsidRPr="00B916EC">
        <w:t xml:space="preserve"> transport block in the HARQ-ACK codebook</w:t>
      </w:r>
      <w:r w:rsidRPr="00B916EC">
        <w:rPr>
          <w:rFonts w:eastAsia="Malgun Gothic"/>
        </w:rPr>
        <w:t>.</w:t>
      </w:r>
      <w:r w:rsidRPr="00B916EC">
        <w:t xml:space="preserve"> </w:t>
      </w:r>
    </w:p>
    <w:p w:rsidR="00015B5C" w:rsidRPr="00B916EC" w:rsidRDefault="00015B5C" w:rsidP="00015B5C">
      <w:pPr>
        <w:rPr>
          <w:rFonts w:eastAsia="宋体"/>
          <w:lang w:eastAsia="zh-CN"/>
        </w:rPr>
      </w:pPr>
      <w:r w:rsidRPr="00B916EC">
        <w:t>If the UE generates a HARQ-ACK codebook in response to a retransmission of a transport block, corresponding to a same HARQ process as a previous transmission of the transport block, the UE generates an ACK for each CBG that the UE correctly decoded in a previous transmission of the transport block.</w:t>
      </w:r>
      <w:r>
        <w:t xml:space="preserve"> </w:t>
      </w:r>
    </w:p>
    <w:p w:rsidR="00B208C0" w:rsidRPr="00A2046B" w:rsidRDefault="00B208C0" w:rsidP="00B208C0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>
      <w:headerReference w:type="even" r:id="rId57"/>
      <w:headerReference w:type="default" r:id="rId58"/>
      <w:headerReference w:type="firs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1B1" w:rsidRDefault="00E601B1">
      <w:r>
        <w:separator/>
      </w:r>
    </w:p>
  </w:endnote>
  <w:endnote w:type="continuationSeparator" w:id="0">
    <w:p w:rsidR="00E601B1" w:rsidRDefault="00E6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1B1" w:rsidRDefault="00E601B1">
      <w:r>
        <w:separator/>
      </w:r>
    </w:p>
  </w:footnote>
  <w:footnote w:type="continuationSeparator" w:id="0">
    <w:p w:rsidR="00E601B1" w:rsidRDefault="00E60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E601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E601B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31D7A"/>
    <w:rsid w:val="00046CC6"/>
    <w:rsid w:val="00051CDD"/>
    <w:rsid w:val="00052C2C"/>
    <w:rsid w:val="000948C1"/>
    <w:rsid w:val="000A6394"/>
    <w:rsid w:val="000B7FED"/>
    <w:rsid w:val="000C038A"/>
    <w:rsid w:val="000C3A02"/>
    <w:rsid w:val="000C6598"/>
    <w:rsid w:val="000E54B4"/>
    <w:rsid w:val="000E678F"/>
    <w:rsid w:val="001368FD"/>
    <w:rsid w:val="00145D43"/>
    <w:rsid w:val="0017362D"/>
    <w:rsid w:val="00192C46"/>
    <w:rsid w:val="001A08B3"/>
    <w:rsid w:val="001A6C0D"/>
    <w:rsid w:val="001A7B60"/>
    <w:rsid w:val="001B1E20"/>
    <w:rsid w:val="001B52F0"/>
    <w:rsid w:val="001B7A65"/>
    <w:rsid w:val="001C6A9B"/>
    <w:rsid w:val="001E20E8"/>
    <w:rsid w:val="001E41F3"/>
    <w:rsid w:val="001E625C"/>
    <w:rsid w:val="0020085F"/>
    <w:rsid w:val="0026004D"/>
    <w:rsid w:val="002640DD"/>
    <w:rsid w:val="00265C30"/>
    <w:rsid w:val="002660C6"/>
    <w:rsid w:val="00275D12"/>
    <w:rsid w:val="00284FEB"/>
    <w:rsid w:val="002860C4"/>
    <w:rsid w:val="002B457C"/>
    <w:rsid w:val="002B5741"/>
    <w:rsid w:val="002D0F43"/>
    <w:rsid w:val="002F6920"/>
    <w:rsid w:val="00301090"/>
    <w:rsid w:val="00305409"/>
    <w:rsid w:val="00305BC7"/>
    <w:rsid w:val="0031102D"/>
    <w:rsid w:val="00314C58"/>
    <w:rsid w:val="00323290"/>
    <w:rsid w:val="00332227"/>
    <w:rsid w:val="003332F0"/>
    <w:rsid w:val="003450C2"/>
    <w:rsid w:val="0034736B"/>
    <w:rsid w:val="003609EF"/>
    <w:rsid w:val="0036231A"/>
    <w:rsid w:val="003720D3"/>
    <w:rsid w:val="00374DD4"/>
    <w:rsid w:val="00396B07"/>
    <w:rsid w:val="003E1A36"/>
    <w:rsid w:val="00400872"/>
    <w:rsid w:val="00410371"/>
    <w:rsid w:val="004242F1"/>
    <w:rsid w:val="00436944"/>
    <w:rsid w:val="00437A5D"/>
    <w:rsid w:val="00473A46"/>
    <w:rsid w:val="00476C1A"/>
    <w:rsid w:val="00476E26"/>
    <w:rsid w:val="004836E9"/>
    <w:rsid w:val="004B75B7"/>
    <w:rsid w:val="004D0D8D"/>
    <w:rsid w:val="004D2480"/>
    <w:rsid w:val="004D690B"/>
    <w:rsid w:val="0051580D"/>
    <w:rsid w:val="0052247A"/>
    <w:rsid w:val="00530CDC"/>
    <w:rsid w:val="00545B4A"/>
    <w:rsid w:val="00547111"/>
    <w:rsid w:val="00592D74"/>
    <w:rsid w:val="005B2549"/>
    <w:rsid w:val="005E2C44"/>
    <w:rsid w:val="00614BDD"/>
    <w:rsid w:val="00621188"/>
    <w:rsid w:val="0062176F"/>
    <w:rsid w:val="0062214C"/>
    <w:rsid w:val="006257ED"/>
    <w:rsid w:val="00641555"/>
    <w:rsid w:val="0065159C"/>
    <w:rsid w:val="006667D4"/>
    <w:rsid w:val="00667E7F"/>
    <w:rsid w:val="00690E46"/>
    <w:rsid w:val="00695808"/>
    <w:rsid w:val="006A450C"/>
    <w:rsid w:val="006A67D3"/>
    <w:rsid w:val="006B46FB"/>
    <w:rsid w:val="006D6178"/>
    <w:rsid w:val="006D660E"/>
    <w:rsid w:val="006E21FB"/>
    <w:rsid w:val="006E580C"/>
    <w:rsid w:val="006F1E21"/>
    <w:rsid w:val="006F4F1E"/>
    <w:rsid w:val="00703BB0"/>
    <w:rsid w:val="0072686E"/>
    <w:rsid w:val="00743953"/>
    <w:rsid w:val="00776D20"/>
    <w:rsid w:val="00784471"/>
    <w:rsid w:val="00786B2C"/>
    <w:rsid w:val="00792342"/>
    <w:rsid w:val="007977A8"/>
    <w:rsid w:val="007A158D"/>
    <w:rsid w:val="007B2298"/>
    <w:rsid w:val="007B512A"/>
    <w:rsid w:val="007C2097"/>
    <w:rsid w:val="007C4D1B"/>
    <w:rsid w:val="007D6A07"/>
    <w:rsid w:val="007F0A19"/>
    <w:rsid w:val="007F7259"/>
    <w:rsid w:val="008040A8"/>
    <w:rsid w:val="008062FA"/>
    <w:rsid w:val="008279FA"/>
    <w:rsid w:val="008303C7"/>
    <w:rsid w:val="008626E7"/>
    <w:rsid w:val="00870EE7"/>
    <w:rsid w:val="00876385"/>
    <w:rsid w:val="00877A1A"/>
    <w:rsid w:val="008869EA"/>
    <w:rsid w:val="008A003F"/>
    <w:rsid w:val="008A45A6"/>
    <w:rsid w:val="008A6AEB"/>
    <w:rsid w:val="008E167B"/>
    <w:rsid w:val="008F686C"/>
    <w:rsid w:val="00907E92"/>
    <w:rsid w:val="009148DE"/>
    <w:rsid w:val="00921D8A"/>
    <w:rsid w:val="009559E8"/>
    <w:rsid w:val="009651EC"/>
    <w:rsid w:val="00966259"/>
    <w:rsid w:val="00975B0E"/>
    <w:rsid w:val="009777D9"/>
    <w:rsid w:val="00983108"/>
    <w:rsid w:val="00991B88"/>
    <w:rsid w:val="009A52B1"/>
    <w:rsid w:val="009A5753"/>
    <w:rsid w:val="009A579D"/>
    <w:rsid w:val="009E3297"/>
    <w:rsid w:val="009F734F"/>
    <w:rsid w:val="00A1639B"/>
    <w:rsid w:val="00A246B6"/>
    <w:rsid w:val="00A47E70"/>
    <w:rsid w:val="00A50CF0"/>
    <w:rsid w:val="00A741AC"/>
    <w:rsid w:val="00A7671C"/>
    <w:rsid w:val="00A85A4B"/>
    <w:rsid w:val="00A85EC2"/>
    <w:rsid w:val="00A9071B"/>
    <w:rsid w:val="00A97969"/>
    <w:rsid w:val="00AA04DF"/>
    <w:rsid w:val="00AA2642"/>
    <w:rsid w:val="00AA2CBC"/>
    <w:rsid w:val="00AA61F2"/>
    <w:rsid w:val="00AC5820"/>
    <w:rsid w:val="00AD1CD8"/>
    <w:rsid w:val="00AF2BA0"/>
    <w:rsid w:val="00AF7B97"/>
    <w:rsid w:val="00B00BF3"/>
    <w:rsid w:val="00B06DFD"/>
    <w:rsid w:val="00B1797B"/>
    <w:rsid w:val="00B208C0"/>
    <w:rsid w:val="00B209FB"/>
    <w:rsid w:val="00B248F9"/>
    <w:rsid w:val="00B258BB"/>
    <w:rsid w:val="00B67B97"/>
    <w:rsid w:val="00B91C80"/>
    <w:rsid w:val="00B91DA8"/>
    <w:rsid w:val="00B91FFF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C07243"/>
    <w:rsid w:val="00C31552"/>
    <w:rsid w:val="00C506CE"/>
    <w:rsid w:val="00C66BA2"/>
    <w:rsid w:val="00C70924"/>
    <w:rsid w:val="00C73979"/>
    <w:rsid w:val="00C95985"/>
    <w:rsid w:val="00CC5026"/>
    <w:rsid w:val="00CC68D0"/>
    <w:rsid w:val="00D03F9A"/>
    <w:rsid w:val="00D06D51"/>
    <w:rsid w:val="00D24991"/>
    <w:rsid w:val="00D31863"/>
    <w:rsid w:val="00D50255"/>
    <w:rsid w:val="00D65E0D"/>
    <w:rsid w:val="00D80568"/>
    <w:rsid w:val="00D87A25"/>
    <w:rsid w:val="00D94B08"/>
    <w:rsid w:val="00DA278B"/>
    <w:rsid w:val="00DA28D0"/>
    <w:rsid w:val="00DD3245"/>
    <w:rsid w:val="00DE34CF"/>
    <w:rsid w:val="00DE6B24"/>
    <w:rsid w:val="00DF7D0E"/>
    <w:rsid w:val="00E01BC9"/>
    <w:rsid w:val="00E0716C"/>
    <w:rsid w:val="00E10B48"/>
    <w:rsid w:val="00E13F3D"/>
    <w:rsid w:val="00E1673A"/>
    <w:rsid w:val="00E34898"/>
    <w:rsid w:val="00E37B77"/>
    <w:rsid w:val="00E529A2"/>
    <w:rsid w:val="00E601B1"/>
    <w:rsid w:val="00EA180B"/>
    <w:rsid w:val="00EB09B7"/>
    <w:rsid w:val="00EB4C11"/>
    <w:rsid w:val="00EE1331"/>
    <w:rsid w:val="00EE7D7C"/>
    <w:rsid w:val="00F02E44"/>
    <w:rsid w:val="00F1036A"/>
    <w:rsid w:val="00F12036"/>
    <w:rsid w:val="00F132CE"/>
    <w:rsid w:val="00F2289F"/>
    <w:rsid w:val="00F25D98"/>
    <w:rsid w:val="00F300FB"/>
    <w:rsid w:val="00F43CDF"/>
    <w:rsid w:val="00F54363"/>
    <w:rsid w:val="00F920EF"/>
    <w:rsid w:val="00F9394B"/>
    <w:rsid w:val="00F951CA"/>
    <w:rsid w:val="00FA604B"/>
    <w:rsid w:val="00FB52E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2.wmf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oleObject" Target="embeddings/oleObject6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1.wmf"/><Relationship Id="rId58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microsoft.com/office/2011/relationships/people" Target="people.xml"/><Relationship Id="rId19" Type="http://schemas.openxmlformats.org/officeDocument/2006/relationships/image" Target="media/image5.wmf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3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header" Target="header4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1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4AAF8-0013-447B-8C4E-0EA851BA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132</cp:revision>
  <cp:lastPrinted>1900-01-01T04:00:00Z</cp:lastPrinted>
  <dcterms:created xsi:type="dcterms:W3CDTF">2018-10-30T09:12:00Z</dcterms:created>
  <dcterms:modified xsi:type="dcterms:W3CDTF">2018-11-02T23:13:00Z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(3)SPDdA3mxS8CzwXaQsD3tW5NDnPdVDBiu7wZ3W+fid6tjjyG/qwK5DrabDcsZ2+ONOXTYKV6w
t27julaEC1EOFScw+eE31/e+QiamnBAIn55aAlTqxVCzXiRCoP7bPx411q3dl4aA21KgHvqA
edQ4bSfbdiItonnAqjE/3JtwWk9zBewrTriF2tZDqAJFWewbKr1Ep9i+SbDRQXKW1IWDtZYQ
GkH9Kq/7ixdAraPMf4</vt:lpwstr>
  </property>
  <property fmtid="{D5CDD505-2E9C-101B-9397-08002B2CF9AE}" pid="22" name="_2015_ms_pID_7253431">
    <vt:lpwstr>jza5EBvxB2IgFQ+0WkdTGa59Z1oqqpQTDS5vWiwi57RXb0QU/TZAlI
j10iyjLvJdS5cYIJsNfuxPBjUnR0RUgZE6mFhaAOaMANNIBta5dpjbPOWOWwt/6OcRag1lSt
XsHJfP87L82VqgReGnA996npUQOr2bp4EgYV4MWLb6YqAGYhMnOApjTztKtlwLrmQhpoqx8M
LLdLbhatN7ONHe2Kz8Jn+0mKrYlwAJhy1Fqh</vt:lpwstr>
  </property>
  <property fmtid="{D5CDD505-2E9C-101B-9397-08002B2CF9AE}" pid="23" name="_2015_ms_pID_7253432">
    <vt:lpwstr>5HK1MlYfkVvDQOUeQT6ep8E=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</Properties>
</file>