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90181" w14:textId="6B7D4997"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Pr="008462C5">
        <w:rPr>
          <w:rFonts w:ascii="Arial" w:hAnsi="Arial"/>
          <w:b/>
          <w:noProof/>
          <w:sz w:val="24"/>
          <w:szCs w:val="20"/>
          <w:lang w:val="en-GB"/>
        </w:rPr>
        <w:fldChar w:fldCharType="begin"/>
      </w:r>
      <w:r w:rsidRPr="008462C5">
        <w:rPr>
          <w:rFonts w:ascii="Arial" w:hAnsi="Arial"/>
          <w:b/>
          <w:noProof/>
          <w:sz w:val="24"/>
          <w:szCs w:val="20"/>
          <w:lang w:val="en-GB"/>
        </w:rPr>
        <w:instrText xml:space="preserve"> DOCPROPERTY  TSG/WGRef  \* MERGEFORMAT </w:instrText>
      </w:r>
      <w:r w:rsidRPr="008462C5">
        <w:rPr>
          <w:rFonts w:ascii="Arial" w:hAnsi="Arial"/>
          <w:b/>
          <w:noProof/>
          <w:sz w:val="24"/>
          <w:szCs w:val="20"/>
          <w:lang w:val="en-GB"/>
        </w:rPr>
        <w:fldChar w:fldCharType="separate"/>
      </w:r>
      <w:r w:rsidRPr="008462C5">
        <w:rPr>
          <w:rFonts w:ascii="Arial" w:hAnsi="Arial"/>
          <w:b/>
          <w:noProof/>
          <w:sz w:val="24"/>
          <w:szCs w:val="20"/>
          <w:lang w:val="en-GB"/>
        </w:rPr>
        <w:t>RAN WG1</w:t>
      </w:r>
      <w:r w:rsidRPr="008462C5">
        <w:rPr>
          <w:rFonts w:ascii="Arial" w:hAnsi="Arial"/>
          <w:b/>
          <w:noProof/>
          <w:sz w:val="24"/>
          <w:szCs w:val="20"/>
          <w:lang w:val="en-GB"/>
        </w:rPr>
        <w:fldChar w:fldCharType="end"/>
      </w:r>
      <w:r w:rsidRPr="008462C5">
        <w:rPr>
          <w:rFonts w:ascii="Arial" w:hAnsi="Arial"/>
          <w:b/>
          <w:noProof/>
          <w:sz w:val="24"/>
          <w:szCs w:val="20"/>
          <w:lang w:val="en-GB"/>
        </w:rPr>
        <w:t xml:space="preserve"> Meeting #95</w:t>
      </w:r>
      <w:r w:rsidRPr="008462C5">
        <w:rPr>
          <w:rFonts w:ascii="Arial" w:hAnsi="Arial"/>
          <w:b/>
          <w:i/>
          <w:noProof/>
          <w:sz w:val="28"/>
          <w:szCs w:val="20"/>
          <w:lang w:val="en-GB"/>
        </w:rPr>
        <w:tab/>
      </w:r>
      <w:r w:rsidR="003268BB" w:rsidRPr="003268BB">
        <w:rPr>
          <w:rFonts w:ascii="Arial" w:hAnsi="Arial"/>
          <w:b/>
          <w:noProof/>
          <w:sz w:val="24"/>
          <w:szCs w:val="24"/>
          <w:lang w:val="en-GB" w:eastAsia="zh-CN"/>
        </w:rPr>
        <w:t>R1-181</w:t>
      </w:r>
      <w:r w:rsidR="005C1390">
        <w:rPr>
          <w:rFonts w:ascii="Arial" w:hAnsi="Arial" w:hint="eastAsia"/>
          <w:b/>
          <w:noProof/>
          <w:sz w:val="24"/>
          <w:szCs w:val="24"/>
          <w:lang w:val="en-GB" w:eastAsia="zh-CN"/>
        </w:rPr>
        <w:t>xxxx</w:t>
      </w:r>
      <w:bookmarkStart w:id="0" w:name="_GoBack"/>
      <w:bookmarkEnd w:id="0"/>
    </w:p>
    <w:p w14:paraId="527B705A" w14:textId="77777777" w:rsidR="008462C5" w:rsidRPr="008462C5" w:rsidRDefault="008462C5" w:rsidP="008462C5">
      <w:pPr>
        <w:autoSpaceDE/>
        <w:autoSpaceDN/>
        <w:adjustRightInd/>
        <w:snapToGrid/>
        <w:jc w:val="left"/>
        <w:outlineLvl w:val="0"/>
        <w:rPr>
          <w:rFonts w:ascii="Arial" w:hAnsi="Arial"/>
          <w:b/>
          <w:noProof/>
          <w:sz w:val="24"/>
          <w:szCs w:val="20"/>
          <w:lang w:val="en-GB"/>
        </w:rPr>
      </w:pPr>
      <w:r w:rsidRPr="008462C5">
        <w:rPr>
          <w:rFonts w:ascii="Arial" w:hAnsi="Arial"/>
          <w:b/>
          <w:noProof/>
          <w:sz w:val="24"/>
          <w:szCs w:val="20"/>
          <w:lang w:val="en-GB"/>
        </w:rPr>
        <w:fldChar w:fldCharType="begin"/>
      </w:r>
      <w:r w:rsidRPr="008462C5">
        <w:rPr>
          <w:rFonts w:ascii="Arial" w:hAnsi="Arial"/>
          <w:b/>
          <w:noProof/>
          <w:sz w:val="24"/>
          <w:szCs w:val="20"/>
          <w:lang w:val="en-GB"/>
        </w:rPr>
        <w:instrText xml:space="preserve"> DOCPROPERTY  Location  \* MERGEFORMAT </w:instrText>
      </w:r>
      <w:r w:rsidRPr="008462C5">
        <w:rPr>
          <w:rFonts w:ascii="Arial" w:hAnsi="Arial"/>
          <w:b/>
          <w:noProof/>
          <w:sz w:val="24"/>
          <w:szCs w:val="20"/>
          <w:lang w:val="en-GB"/>
        </w:rPr>
        <w:fldChar w:fldCharType="separate"/>
      </w:r>
      <w:r w:rsidRPr="008462C5">
        <w:rPr>
          <w:rFonts w:ascii="Arial" w:hAnsi="Arial"/>
          <w:b/>
          <w:noProof/>
          <w:sz w:val="24"/>
          <w:szCs w:val="20"/>
          <w:lang w:val="en-GB"/>
        </w:rPr>
        <w:t>Spokane</w:t>
      </w:r>
      <w:r w:rsidRPr="008462C5">
        <w:rPr>
          <w:rFonts w:ascii="Arial" w:hAnsi="Arial"/>
          <w:b/>
          <w:noProof/>
          <w:sz w:val="24"/>
          <w:szCs w:val="20"/>
          <w:lang w:val="en-GB"/>
        </w:rPr>
        <w:fldChar w:fldCharType="end"/>
      </w:r>
      <w:r w:rsidRPr="008462C5">
        <w:rPr>
          <w:rFonts w:ascii="Arial" w:hAnsi="Arial"/>
          <w:b/>
          <w:noProof/>
          <w:sz w:val="24"/>
          <w:szCs w:val="20"/>
          <w:lang w:val="en-GB"/>
        </w:rPr>
        <w:t>,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14:paraId="53E0271C" w14:textId="77777777" w:rsidTr="00DA2726">
        <w:tc>
          <w:tcPr>
            <w:tcW w:w="9641" w:type="dxa"/>
            <w:gridSpan w:val="9"/>
            <w:tcBorders>
              <w:top w:val="single" w:sz="4" w:space="0" w:color="auto"/>
              <w:left w:val="single" w:sz="4" w:space="0" w:color="auto"/>
              <w:right w:val="single" w:sz="4" w:space="0" w:color="auto"/>
            </w:tcBorders>
          </w:tcPr>
          <w:p w14:paraId="64921944" w14:textId="77777777"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14:paraId="6993B6F7" w14:textId="77777777" w:rsidTr="00DA2726">
        <w:tc>
          <w:tcPr>
            <w:tcW w:w="9641" w:type="dxa"/>
            <w:gridSpan w:val="9"/>
            <w:tcBorders>
              <w:left w:val="single" w:sz="4" w:space="0" w:color="auto"/>
              <w:right w:val="single" w:sz="4" w:space="0" w:color="auto"/>
            </w:tcBorders>
          </w:tcPr>
          <w:p w14:paraId="59493C1B" w14:textId="77777777"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color w:val="FF0000"/>
                <w:sz w:val="32"/>
                <w:szCs w:val="20"/>
                <w:lang w:val="en-GB"/>
              </w:rPr>
              <w:t>[DRAFT]</w:t>
            </w:r>
            <w:r w:rsidRPr="008462C5">
              <w:rPr>
                <w:rFonts w:ascii="Arial" w:hAnsi="Arial"/>
                <w:b/>
                <w:noProof/>
                <w:sz w:val="32"/>
                <w:szCs w:val="20"/>
                <w:lang w:val="en-GB"/>
              </w:rPr>
              <w:t xml:space="preserve"> CHANGE REQUEST</w:t>
            </w:r>
          </w:p>
        </w:tc>
      </w:tr>
      <w:tr w:rsidR="008462C5" w:rsidRPr="008462C5" w14:paraId="2353F473" w14:textId="77777777" w:rsidTr="00DA2726">
        <w:tc>
          <w:tcPr>
            <w:tcW w:w="9641" w:type="dxa"/>
            <w:gridSpan w:val="9"/>
            <w:tcBorders>
              <w:left w:val="single" w:sz="4" w:space="0" w:color="auto"/>
              <w:right w:val="single" w:sz="4" w:space="0" w:color="auto"/>
            </w:tcBorders>
          </w:tcPr>
          <w:p w14:paraId="62DF15CB"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7518927E" w14:textId="77777777" w:rsidTr="00DA2726">
        <w:tc>
          <w:tcPr>
            <w:tcW w:w="142" w:type="dxa"/>
            <w:tcBorders>
              <w:left w:val="single" w:sz="4" w:space="0" w:color="auto"/>
            </w:tcBorders>
          </w:tcPr>
          <w:p w14:paraId="66D5A23D" w14:textId="77777777"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14:paraId="2CBDDC6C" w14:textId="77777777" w:rsidR="008462C5" w:rsidRPr="008462C5" w:rsidRDefault="008462C5" w:rsidP="008462C5">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38.214</w:t>
            </w:r>
          </w:p>
        </w:tc>
        <w:tc>
          <w:tcPr>
            <w:tcW w:w="709" w:type="dxa"/>
          </w:tcPr>
          <w:p w14:paraId="0ABDE20C" w14:textId="77777777"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14:paraId="31958C6D"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b/>
                <w:noProof/>
                <w:sz w:val="28"/>
                <w:szCs w:val="20"/>
                <w:lang w:val="en-GB"/>
              </w:rPr>
              <w:t>CRNum</w:t>
            </w:r>
          </w:p>
        </w:tc>
        <w:tc>
          <w:tcPr>
            <w:tcW w:w="709" w:type="dxa"/>
          </w:tcPr>
          <w:p w14:paraId="5138EF90" w14:textId="77777777"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14:paraId="104B4979" w14:textId="77777777"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Pr="008462C5">
              <w:rPr>
                <w:rFonts w:ascii="Arial" w:hAnsi="Arial"/>
                <w:b/>
                <w:noProof/>
                <w:sz w:val="28"/>
                <w:szCs w:val="20"/>
                <w:lang w:val="en-GB"/>
              </w:rPr>
              <w:fldChar w:fldCharType="end"/>
            </w:r>
          </w:p>
        </w:tc>
        <w:tc>
          <w:tcPr>
            <w:tcW w:w="2410" w:type="dxa"/>
          </w:tcPr>
          <w:p w14:paraId="334E587C" w14:textId="77777777"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14:paraId="5FA5695B" w14:textId="77777777" w:rsidR="008462C5" w:rsidRPr="008462C5" w:rsidRDefault="008462C5" w:rsidP="008462C5">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15.3.0</w:t>
            </w:r>
          </w:p>
        </w:tc>
        <w:tc>
          <w:tcPr>
            <w:tcW w:w="143" w:type="dxa"/>
            <w:tcBorders>
              <w:right w:val="single" w:sz="4" w:space="0" w:color="auto"/>
            </w:tcBorders>
          </w:tcPr>
          <w:p w14:paraId="67C7BFDE"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335E6646" w14:textId="77777777" w:rsidTr="00DA2726">
        <w:tc>
          <w:tcPr>
            <w:tcW w:w="9641" w:type="dxa"/>
            <w:gridSpan w:val="9"/>
            <w:tcBorders>
              <w:left w:val="single" w:sz="4" w:space="0" w:color="auto"/>
              <w:right w:val="single" w:sz="4" w:space="0" w:color="auto"/>
            </w:tcBorders>
          </w:tcPr>
          <w:p w14:paraId="4AB8ECBA"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0A74B368" w14:textId="77777777" w:rsidTr="00DA2726">
        <w:tc>
          <w:tcPr>
            <w:tcW w:w="9641" w:type="dxa"/>
            <w:gridSpan w:val="9"/>
            <w:tcBorders>
              <w:top w:val="single" w:sz="4" w:space="0" w:color="auto"/>
            </w:tcBorders>
          </w:tcPr>
          <w:p w14:paraId="478668F1" w14:textId="77777777"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1" w:name="_Hlt497126619"/>
              <w:r w:rsidRPr="008462C5">
                <w:rPr>
                  <w:rFonts w:ascii="Arial" w:hAnsi="Arial" w:cs="Arial"/>
                  <w:b/>
                  <w:i/>
                  <w:noProof/>
                  <w:color w:val="FF0000"/>
                  <w:sz w:val="20"/>
                  <w:szCs w:val="20"/>
                  <w:u w:val="single"/>
                  <w:lang w:val="en-GB"/>
                </w:rPr>
                <w:t>L</w:t>
              </w:r>
              <w:bookmarkEnd w:id="1"/>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14:paraId="106577E3" w14:textId="77777777" w:rsidTr="00DA2726">
        <w:tc>
          <w:tcPr>
            <w:tcW w:w="9641" w:type="dxa"/>
            <w:gridSpan w:val="9"/>
          </w:tcPr>
          <w:p w14:paraId="3A1345B1"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bl>
    <w:p w14:paraId="1FB4F81D" w14:textId="77777777"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14:paraId="2026463C" w14:textId="77777777" w:rsidTr="00DA2726">
        <w:tc>
          <w:tcPr>
            <w:tcW w:w="2835" w:type="dxa"/>
          </w:tcPr>
          <w:p w14:paraId="7C9F304C" w14:textId="77777777"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14:paraId="020CC38E"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E073"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14:paraId="08CD68A9" w14:textId="77777777"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4CD72"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14:paraId="43BA7524" w14:textId="77777777"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CC10A"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14:paraId="46F68A1A"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CEFBE" w14:textId="77777777"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14:paraId="77612929" w14:textId="77777777"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14:paraId="54B5628D" w14:textId="77777777" w:rsidTr="00DA2726">
        <w:tc>
          <w:tcPr>
            <w:tcW w:w="9640" w:type="dxa"/>
            <w:gridSpan w:val="11"/>
          </w:tcPr>
          <w:p w14:paraId="65750107"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182470DE" w14:textId="77777777" w:rsidTr="00DA2726">
        <w:tc>
          <w:tcPr>
            <w:tcW w:w="1843" w:type="dxa"/>
            <w:tcBorders>
              <w:top w:val="single" w:sz="4" w:space="0" w:color="auto"/>
              <w:left w:val="single" w:sz="4" w:space="0" w:color="auto"/>
            </w:tcBorders>
          </w:tcPr>
          <w:p w14:paraId="4D92A279"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D6FE157" w14:textId="77777777" w:rsidR="008462C5" w:rsidRPr="008462C5" w:rsidRDefault="008462C5" w:rsidP="008462C5">
            <w:pPr>
              <w:autoSpaceDE/>
              <w:autoSpaceDN/>
              <w:adjustRightInd/>
              <w:snapToGrid/>
              <w:spacing w:after="0"/>
              <w:ind w:left="100"/>
              <w:jc w:val="left"/>
              <w:rPr>
                <w:rFonts w:ascii="Arial" w:hAnsi="Arial"/>
                <w:noProof/>
                <w:sz w:val="20"/>
                <w:szCs w:val="20"/>
                <w:lang w:val="en-GB" w:eastAsia="zh-CN"/>
              </w:rPr>
            </w:pPr>
            <w:r w:rsidRPr="008462C5">
              <w:rPr>
                <w:rFonts w:ascii="Arial" w:hAnsi="Arial"/>
                <w:sz w:val="20"/>
                <w:szCs w:val="20"/>
                <w:lang w:val="en-GB"/>
              </w:rPr>
              <w:t>Draft CR on PUSCH with configured grant</w:t>
            </w:r>
          </w:p>
        </w:tc>
      </w:tr>
      <w:tr w:rsidR="008462C5" w:rsidRPr="008462C5" w14:paraId="53E87D12" w14:textId="77777777" w:rsidTr="00DA2726">
        <w:tc>
          <w:tcPr>
            <w:tcW w:w="1843" w:type="dxa"/>
            <w:tcBorders>
              <w:left w:val="single" w:sz="4" w:space="0" w:color="auto"/>
            </w:tcBorders>
          </w:tcPr>
          <w:p w14:paraId="490AB935"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14:paraId="3B7007D0"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3084B14D" w14:textId="77777777" w:rsidTr="00DA2726">
        <w:tc>
          <w:tcPr>
            <w:tcW w:w="1843" w:type="dxa"/>
            <w:tcBorders>
              <w:left w:val="single" w:sz="4" w:space="0" w:color="auto"/>
            </w:tcBorders>
          </w:tcPr>
          <w:p w14:paraId="1912F275"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14:paraId="06EC40F5"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14:paraId="61762A74" w14:textId="77777777" w:rsidTr="00DA2726">
        <w:tc>
          <w:tcPr>
            <w:tcW w:w="1843" w:type="dxa"/>
            <w:tcBorders>
              <w:left w:val="single" w:sz="4" w:space="0" w:color="auto"/>
            </w:tcBorders>
          </w:tcPr>
          <w:p w14:paraId="6D929696"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14:paraId="2BA7DA80"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RAN1</w:t>
            </w:r>
          </w:p>
        </w:tc>
      </w:tr>
      <w:tr w:rsidR="008462C5" w:rsidRPr="008462C5" w14:paraId="0992EC51" w14:textId="77777777" w:rsidTr="00DA2726">
        <w:tc>
          <w:tcPr>
            <w:tcW w:w="1843" w:type="dxa"/>
            <w:tcBorders>
              <w:left w:val="single" w:sz="4" w:space="0" w:color="auto"/>
            </w:tcBorders>
          </w:tcPr>
          <w:p w14:paraId="0D4788B3"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14:paraId="0C53E55E"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6774245E" w14:textId="77777777" w:rsidTr="00DA2726">
        <w:tc>
          <w:tcPr>
            <w:tcW w:w="1843" w:type="dxa"/>
            <w:tcBorders>
              <w:left w:val="single" w:sz="4" w:space="0" w:color="auto"/>
            </w:tcBorders>
          </w:tcPr>
          <w:p w14:paraId="6480967F"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14:paraId="341A7362"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14:paraId="75C949FE" w14:textId="77777777"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14:paraId="46289BD8"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14:paraId="1EEF9000"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2018-11-</w:t>
            </w:r>
            <w:r w:rsidRPr="008462C5">
              <w:rPr>
                <w:rFonts w:ascii="Arial" w:hAnsi="Arial" w:hint="eastAsia"/>
                <w:noProof/>
                <w:sz w:val="20"/>
                <w:szCs w:val="20"/>
                <w:lang w:val="en-GB" w:eastAsia="zh-CN"/>
              </w:rPr>
              <w:t>1</w:t>
            </w:r>
            <w:r w:rsidRPr="008462C5">
              <w:rPr>
                <w:rFonts w:ascii="Arial" w:hAnsi="Arial"/>
                <w:noProof/>
                <w:sz w:val="20"/>
                <w:szCs w:val="20"/>
                <w:lang w:val="en-GB"/>
              </w:rPr>
              <w:t>2</w:t>
            </w:r>
          </w:p>
        </w:tc>
      </w:tr>
      <w:tr w:rsidR="008462C5" w:rsidRPr="008462C5" w14:paraId="1FF202F8" w14:textId="77777777" w:rsidTr="00DA2726">
        <w:tc>
          <w:tcPr>
            <w:tcW w:w="1843" w:type="dxa"/>
            <w:tcBorders>
              <w:left w:val="single" w:sz="4" w:space="0" w:color="auto"/>
            </w:tcBorders>
          </w:tcPr>
          <w:p w14:paraId="6DA41837"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14:paraId="4B41EFAA"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14:paraId="3B9425FF"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14:paraId="3D828E4A"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14:paraId="549980E0"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49D4A194" w14:textId="77777777" w:rsidTr="00DA2726">
        <w:trPr>
          <w:cantSplit/>
        </w:trPr>
        <w:tc>
          <w:tcPr>
            <w:tcW w:w="1843" w:type="dxa"/>
            <w:tcBorders>
              <w:left w:val="single" w:sz="4" w:space="0" w:color="auto"/>
            </w:tcBorders>
          </w:tcPr>
          <w:p w14:paraId="2268A5A8"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14:paraId="23A7F566" w14:textId="77777777"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14:paraId="7D7E1BF3"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14:paraId="6A032792" w14:textId="77777777"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14:paraId="1611F444"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14:paraId="67CE68DF" w14:textId="77777777" w:rsidTr="00DA2726">
        <w:tc>
          <w:tcPr>
            <w:tcW w:w="1843" w:type="dxa"/>
            <w:tcBorders>
              <w:left w:val="single" w:sz="4" w:space="0" w:color="auto"/>
              <w:bottom w:val="single" w:sz="4" w:space="0" w:color="auto"/>
            </w:tcBorders>
          </w:tcPr>
          <w:p w14:paraId="7D47928A" w14:textId="77777777"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14:paraId="3DCDA7ED" w14:textId="77777777"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14:paraId="15B0093D" w14:textId="77777777"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14:paraId="1D5F3058" w14:textId="77777777"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14:paraId="5C9D86E4" w14:textId="77777777" w:rsidTr="00DA2726">
        <w:tc>
          <w:tcPr>
            <w:tcW w:w="1843" w:type="dxa"/>
          </w:tcPr>
          <w:p w14:paraId="749A2919"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14:paraId="5927881C"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97ACAC2" w14:textId="77777777" w:rsidTr="00DA2726">
        <w:tc>
          <w:tcPr>
            <w:tcW w:w="2694" w:type="dxa"/>
            <w:gridSpan w:val="2"/>
            <w:tcBorders>
              <w:top w:val="single" w:sz="4" w:space="0" w:color="auto"/>
              <w:left w:val="single" w:sz="4" w:space="0" w:color="auto"/>
            </w:tcBorders>
          </w:tcPr>
          <w:p w14:paraId="224CC82C"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6A816AC" w14:textId="77777777" w:rsidR="008462C5" w:rsidRPr="008462C5" w:rsidRDefault="008462C5" w:rsidP="008462C5">
            <w:pPr>
              <w:autoSpaceDE/>
              <w:autoSpaceDN/>
              <w:adjustRightInd/>
              <w:snapToGrid/>
              <w:spacing w:after="0"/>
              <w:ind w:left="100"/>
              <w:jc w:val="left"/>
              <w:rPr>
                <w:rFonts w:ascii="Arial" w:hAnsi="Arial"/>
                <w:noProof/>
                <w:sz w:val="20"/>
                <w:szCs w:val="20"/>
                <w:lang w:val="en-GB" w:eastAsia="zh-CN"/>
              </w:rPr>
            </w:pPr>
            <w:r w:rsidRPr="008462C5">
              <w:rPr>
                <w:rFonts w:ascii="Arial" w:hAnsi="Arial"/>
                <w:noProof/>
                <w:sz w:val="20"/>
                <w:szCs w:val="20"/>
                <w:lang w:val="en-GB" w:eastAsia="zh-CN"/>
              </w:rPr>
              <w:t xml:space="preserve">The determination of TBS, DMRS and CBG based transmission related procedure for PUSCH transmission with configured grant is not captured. </w:t>
            </w:r>
          </w:p>
        </w:tc>
      </w:tr>
      <w:tr w:rsidR="008462C5" w:rsidRPr="008462C5" w14:paraId="7771F375" w14:textId="77777777" w:rsidTr="00DA2726">
        <w:tc>
          <w:tcPr>
            <w:tcW w:w="2694" w:type="dxa"/>
            <w:gridSpan w:val="2"/>
            <w:tcBorders>
              <w:left w:val="single" w:sz="4" w:space="0" w:color="auto"/>
            </w:tcBorders>
          </w:tcPr>
          <w:p w14:paraId="66C13B22"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1E066C3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59A009F1" w14:textId="77777777" w:rsidTr="00DA2726">
        <w:tc>
          <w:tcPr>
            <w:tcW w:w="2694" w:type="dxa"/>
            <w:gridSpan w:val="2"/>
            <w:tcBorders>
              <w:left w:val="single" w:sz="4" w:space="0" w:color="auto"/>
            </w:tcBorders>
          </w:tcPr>
          <w:p w14:paraId="6995D746"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14:paraId="3470775D"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sz w:val="20"/>
                <w:szCs w:val="20"/>
                <w:lang w:val="en-GB"/>
              </w:rPr>
              <w:t>Determination of TBS, DMRS and CBG based transmission related procedure.</w:t>
            </w:r>
          </w:p>
        </w:tc>
      </w:tr>
      <w:tr w:rsidR="008462C5" w:rsidRPr="008462C5" w14:paraId="53F4911F" w14:textId="77777777" w:rsidTr="00DA2726">
        <w:tc>
          <w:tcPr>
            <w:tcW w:w="2694" w:type="dxa"/>
            <w:gridSpan w:val="2"/>
            <w:tcBorders>
              <w:left w:val="single" w:sz="4" w:space="0" w:color="auto"/>
            </w:tcBorders>
          </w:tcPr>
          <w:p w14:paraId="6BAA569D"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00C9ACBD"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7BCE930C" w14:textId="77777777" w:rsidTr="00DA2726">
        <w:tc>
          <w:tcPr>
            <w:tcW w:w="2694" w:type="dxa"/>
            <w:gridSpan w:val="2"/>
            <w:tcBorders>
              <w:left w:val="single" w:sz="4" w:space="0" w:color="auto"/>
              <w:bottom w:val="single" w:sz="4" w:space="0" w:color="auto"/>
            </w:tcBorders>
          </w:tcPr>
          <w:p w14:paraId="68703085"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30256F4"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Incomplete of PUSCH transmission with configured grant Type 1 and Type 2.</w:t>
            </w:r>
          </w:p>
        </w:tc>
      </w:tr>
      <w:tr w:rsidR="008462C5" w:rsidRPr="008462C5" w14:paraId="26F60403" w14:textId="77777777" w:rsidTr="00DA2726">
        <w:tc>
          <w:tcPr>
            <w:tcW w:w="2694" w:type="dxa"/>
            <w:gridSpan w:val="2"/>
          </w:tcPr>
          <w:p w14:paraId="3EEC2D58"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14:paraId="059457B9"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369DC015" w14:textId="77777777" w:rsidTr="00DA2726">
        <w:tc>
          <w:tcPr>
            <w:tcW w:w="2694" w:type="dxa"/>
            <w:gridSpan w:val="2"/>
            <w:tcBorders>
              <w:top w:val="single" w:sz="4" w:space="0" w:color="auto"/>
              <w:left w:val="single" w:sz="4" w:space="0" w:color="auto"/>
            </w:tcBorders>
          </w:tcPr>
          <w:p w14:paraId="4704BC95"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BC383A3"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6.1.4, 6.1.4.2, 6.1.5.2, 6.2.2</w:t>
            </w:r>
          </w:p>
        </w:tc>
      </w:tr>
      <w:tr w:rsidR="008462C5" w:rsidRPr="008462C5" w14:paraId="430A30C4" w14:textId="77777777" w:rsidTr="00DA2726">
        <w:tc>
          <w:tcPr>
            <w:tcW w:w="2694" w:type="dxa"/>
            <w:gridSpan w:val="2"/>
            <w:tcBorders>
              <w:left w:val="single" w:sz="4" w:space="0" w:color="auto"/>
            </w:tcBorders>
          </w:tcPr>
          <w:p w14:paraId="5CDEC47D"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6924C799"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4754F37F" w14:textId="77777777" w:rsidTr="00DA2726">
        <w:tc>
          <w:tcPr>
            <w:tcW w:w="2694" w:type="dxa"/>
            <w:gridSpan w:val="2"/>
            <w:tcBorders>
              <w:left w:val="single" w:sz="4" w:space="0" w:color="auto"/>
            </w:tcBorders>
          </w:tcPr>
          <w:p w14:paraId="78FDB687"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14:paraId="38504564"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2D9FA"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14:paraId="08F1450F" w14:textId="77777777"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14:paraId="2AF30008"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14:paraId="0A6682D9" w14:textId="77777777" w:rsidTr="00DA2726">
        <w:tc>
          <w:tcPr>
            <w:tcW w:w="2694" w:type="dxa"/>
            <w:gridSpan w:val="2"/>
            <w:tcBorders>
              <w:left w:val="single" w:sz="4" w:space="0" w:color="auto"/>
            </w:tcBorders>
          </w:tcPr>
          <w:p w14:paraId="210E18A5"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4D42CB0"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31EFF"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3A890C48" w14:textId="77777777"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14:paraId="36A8F25C"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7627EE51" w14:textId="77777777" w:rsidTr="00DA2726">
        <w:tc>
          <w:tcPr>
            <w:tcW w:w="2694" w:type="dxa"/>
            <w:gridSpan w:val="2"/>
            <w:tcBorders>
              <w:left w:val="single" w:sz="4" w:space="0" w:color="auto"/>
            </w:tcBorders>
          </w:tcPr>
          <w:p w14:paraId="19B686FE" w14:textId="77777777"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A656EAE"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3C9B9"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596EA71B"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50D9C0A"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663282CC" w14:textId="77777777" w:rsidTr="00DA2726">
        <w:tc>
          <w:tcPr>
            <w:tcW w:w="2694" w:type="dxa"/>
            <w:gridSpan w:val="2"/>
            <w:tcBorders>
              <w:left w:val="single" w:sz="4" w:space="0" w:color="auto"/>
            </w:tcBorders>
          </w:tcPr>
          <w:p w14:paraId="74EE8C96" w14:textId="77777777"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E945DBC"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CF042"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62F9CA4C"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3D2B9E6"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3118B9D7" w14:textId="77777777" w:rsidTr="00DA2726">
        <w:tc>
          <w:tcPr>
            <w:tcW w:w="2694" w:type="dxa"/>
            <w:gridSpan w:val="2"/>
            <w:tcBorders>
              <w:left w:val="single" w:sz="4" w:space="0" w:color="auto"/>
            </w:tcBorders>
          </w:tcPr>
          <w:p w14:paraId="3AD0A892" w14:textId="77777777"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14:paraId="71DFC86C"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6E8930B1" w14:textId="77777777" w:rsidTr="00DA2726">
        <w:tc>
          <w:tcPr>
            <w:tcW w:w="2694" w:type="dxa"/>
            <w:gridSpan w:val="2"/>
            <w:tcBorders>
              <w:left w:val="single" w:sz="4" w:space="0" w:color="auto"/>
              <w:bottom w:val="single" w:sz="4" w:space="0" w:color="auto"/>
            </w:tcBorders>
          </w:tcPr>
          <w:p w14:paraId="1C9E4872"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F4E00FF"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p>
        </w:tc>
      </w:tr>
    </w:tbl>
    <w:p w14:paraId="201DF276" w14:textId="77777777" w:rsidR="008462C5" w:rsidRPr="008462C5" w:rsidRDefault="008462C5" w:rsidP="008462C5">
      <w:pPr>
        <w:autoSpaceDE/>
        <w:autoSpaceDN/>
        <w:adjustRightInd/>
        <w:snapToGrid/>
        <w:spacing w:after="0"/>
        <w:jc w:val="left"/>
        <w:rPr>
          <w:rFonts w:ascii="Arial" w:hAnsi="Arial"/>
          <w:noProof/>
          <w:sz w:val="8"/>
          <w:szCs w:val="8"/>
          <w:lang w:val="en-GB"/>
        </w:rPr>
      </w:pPr>
    </w:p>
    <w:p w14:paraId="37EB4B98" w14:textId="77777777" w:rsidR="008462C5" w:rsidRPr="008462C5" w:rsidRDefault="008462C5" w:rsidP="008462C5">
      <w:pPr>
        <w:autoSpaceDE/>
        <w:autoSpaceDN/>
        <w:adjustRightInd/>
        <w:snapToGrid/>
        <w:spacing w:after="180"/>
        <w:jc w:val="left"/>
        <w:rPr>
          <w:noProof/>
          <w:sz w:val="20"/>
          <w:szCs w:val="20"/>
          <w:lang w:val="en-GB"/>
        </w:rPr>
        <w:sectPr w:rsidR="008462C5" w:rsidRPr="008462C5">
          <w:headerReference w:type="even" r:id="rId11"/>
          <w:footnotePr>
            <w:numRestart w:val="eachSect"/>
          </w:footnotePr>
          <w:pgSz w:w="11907" w:h="16840" w:code="9"/>
          <w:pgMar w:top="1418" w:right="1134" w:bottom="1134" w:left="1134" w:header="680" w:footer="567" w:gutter="0"/>
          <w:cols w:space="720"/>
        </w:sectPr>
      </w:pPr>
    </w:p>
    <w:p w14:paraId="7811498B" w14:textId="27E42F60" w:rsidR="004B52EB" w:rsidRDefault="004B52EB" w:rsidP="004B52EB">
      <w:pPr>
        <w:rPr>
          <w:color w:val="FF0000"/>
          <w:sz w:val="24"/>
          <w:lang w:eastAsia="zh-CN"/>
        </w:rPr>
      </w:pPr>
      <w:r>
        <w:rPr>
          <w:color w:val="FF0000"/>
          <w:sz w:val="24"/>
          <w:lang w:eastAsia="zh-CN"/>
        </w:rPr>
        <w:lastRenderedPageBreak/>
        <w:t>-----------</w:t>
      </w:r>
      <w:r w:rsidR="006F1494">
        <w:rPr>
          <w:color w:val="FF0000"/>
          <w:sz w:val="24"/>
          <w:lang w:eastAsia="zh-CN"/>
        </w:rPr>
        <w:t>-------------------------------------Start------</w:t>
      </w:r>
      <w:r>
        <w:rPr>
          <w:color w:val="FF0000"/>
          <w:sz w:val="24"/>
          <w:lang w:eastAsia="zh-CN"/>
        </w:rPr>
        <w:t>----------------------------------------------</w:t>
      </w:r>
    </w:p>
    <w:p w14:paraId="78309E80" w14:textId="77777777" w:rsidR="004B52EB" w:rsidRDefault="004B52EB" w:rsidP="004B52EB">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C3D8856" w14:textId="77777777" w:rsidR="004B52EB" w:rsidRPr="0048482F" w:rsidRDefault="004B52EB" w:rsidP="004B52EB">
      <w:pPr>
        <w:pStyle w:val="30"/>
        <w:numPr>
          <w:ilvl w:val="0"/>
          <w:numId w:val="0"/>
        </w:numPr>
        <w:rPr>
          <w:color w:val="000000"/>
        </w:rPr>
      </w:pPr>
      <w:bookmarkStart w:id="3" w:name="_Toc525748115"/>
      <w:r w:rsidRPr="0048482F">
        <w:rPr>
          <w:color w:val="000000"/>
        </w:rPr>
        <w:t>6.1.4</w:t>
      </w:r>
      <w:r w:rsidRPr="0048482F">
        <w:rPr>
          <w:color w:val="000000"/>
        </w:rPr>
        <w:tab/>
        <w:t>Modulation order, redundancy version and transport block size determination</w:t>
      </w:r>
      <w:bookmarkEnd w:id="3"/>
    </w:p>
    <w:p w14:paraId="5FA4448D" w14:textId="77777777" w:rsidR="004B52EB" w:rsidRPr="0048482F" w:rsidRDefault="004B52EB" w:rsidP="004B52EB">
      <w:pPr>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3BE6B20F" w14:textId="77777777" w:rsidR="004B52EB" w:rsidRPr="0048482F" w:rsidRDefault="004B52EB" w:rsidP="004B52EB">
      <w:pPr>
        <w:pStyle w:val="B1"/>
      </w:pPr>
      <w:r>
        <w:t>-</w:t>
      </w:r>
      <w:r>
        <w:tab/>
      </w:r>
      <w:r w:rsidRPr="0048482F">
        <w:t xml:space="preserve">read the 5-bit modulation and coding scheme field </w:t>
      </w:r>
      <w:r w:rsidRPr="0048482F">
        <w:rPr>
          <w:position w:val="-10"/>
        </w:rPr>
        <w:object w:dxaOrig="620" w:dyaOrig="300" w14:anchorId="0FEE5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2" o:title=""/>
          </v:shape>
          <o:OLEObject Type="Embed" ProgID="Equation.3" ShapeID="_x0000_i1025" DrawAspect="Content" ObjectID="_1602734379" r:id="rId13"/>
        </w:object>
      </w:r>
      <w:r w:rsidRPr="0048482F">
        <w:t xml:space="preserve">in the DCI </w:t>
      </w:r>
      <w:ins w:id="4" w:author="huawei" w:date="2018-11-02T15:44:00Z">
        <w:r>
          <w:t xml:space="preserve">for PUSCH scheduled </w:t>
        </w:r>
      </w:ins>
      <w:ins w:id="5" w:author="huawei" w:date="2018-11-02T16:34:00Z">
        <w:r>
          <w:t xml:space="preserve">by DCI </w:t>
        </w:r>
      </w:ins>
      <w:ins w:id="6" w:author="huawei" w:date="2018-11-02T15:47:00Z">
        <w:r>
          <w:t xml:space="preserve">or </w:t>
        </w:r>
        <w:r>
          <w:rPr>
            <w:color w:val="000000"/>
            <w:lang w:val="en-US"/>
          </w:rPr>
          <w:t xml:space="preserve"> PUSCH with </w:t>
        </w:r>
      </w:ins>
      <w:ins w:id="7" w:author="huawei" w:date="2018-11-02T16:34:00Z">
        <w:r>
          <w:rPr>
            <w:color w:val="000000"/>
            <w:lang w:val="en-US"/>
          </w:rPr>
          <w:t xml:space="preserve">Type 2 </w:t>
        </w:r>
      </w:ins>
      <w:ins w:id="8" w:author="huawei" w:date="2018-11-02T15:47:00Z">
        <w:r>
          <w:rPr>
            <w:color w:val="000000"/>
            <w:lang w:val="en-US"/>
          </w:rPr>
          <w:t>configured grant</w:t>
        </w:r>
      </w:ins>
      <w:ins w:id="9" w:author="huawei" w:date="2018-11-02T15:44:00Z">
        <w:r>
          <w:t>, or determine</w:t>
        </w:r>
      </w:ins>
      <w:ins w:id="10" w:author="huawei" w:date="2018-11-02T16:34:00Z">
        <w:r>
          <w:t xml:space="preserve"> the</w:t>
        </w:r>
      </w:ins>
      <w:ins w:id="11" w:author="huawei" w:date="2018-11-02T15:44:00Z">
        <w:r w:rsidRPr="0048482F">
          <w:t xml:space="preserve"> </w:t>
        </w:r>
      </w:ins>
      <w:ins w:id="12" w:author="huawei" w:date="2018-11-02T15:46:00Z">
        <w:r w:rsidRPr="00BB343D">
          <w:rPr>
            <w:i/>
          </w:rPr>
          <w:t>I</w:t>
        </w:r>
        <w:r w:rsidRPr="00BB343D">
          <w:rPr>
            <w:i/>
            <w:vertAlign w:val="subscript"/>
          </w:rPr>
          <w:t>MCS</w:t>
        </w:r>
      </w:ins>
      <w:ins w:id="13" w:author="huawei" w:date="2018-11-02T15:45:00Z">
        <w:r>
          <w:t xml:space="preserve"> according to Subclause </w:t>
        </w:r>
      </w:ins>
      <w:ins w:id="14" w:author="huawei" w:date="2018-11-02T15:47:00Z">
        <w:r>
          <w:t xml:space="preserve">6.1.2.3 for PUSCH with </w:t>
        </w:r>
      </w:ins>
      <w:ins w:id="15" w:author="huawei" w:date="2018-11-02T16:34:00Z">
        <w:r>
          <w:t xml:space="preserve">Type 1 </w:t>
        </w:r>
      </w:ins>
      <w:ins w:id="16" w:author="huawei" w:date="2018-11-02T15:47:00Z">
        <w:r>
          <w:t xml:space="preserve">configured grant </w:t>
        </w:r>
      </w:ins>
      <w:r w:rsidRPr="0048482F">
        <w:t xml:space="preserve">to determine the modulation order </w:t>
      </w:r>
      <w:r w:rsidRPr="0048482F">
        <w:rPr>
          <w:position w:val="-10"/>
        </w:rPr>
        <w:object w:dxaOrig="460" w:dyaOrig="300" w14:anchorId="45869853">
          <v:shape id="_x0000_i1026" type="#_x0000_t75" style="width:21.9pt;height:14.4pt" o:ole="">
            <v:imagedata r:id="rId14" o:title=""/>
          </v:shape>
          <o:OLEObject Type="Embed" ProgID="Equation.3" ShapeID="_x0000_i1026" DrawAspect="Content" ObjectID="_1602734380" r:id="rId15"/>
        </w:object>
      </w:r>
      <w:r w:rsidRPr="0048482F">
        <w:t xml:space="preserve"> and target code rate (</w:t>
      </w:r>
      <w:r w:rsidRPr="0048482F">
        <w:rPr>
          <w:i/>
        </w:rPr>
        <w:t>R</w:t>
      </w:r>
      <w:r w:rsidRPr="0048482F">
        <w:t>) based on the procedure defined in Subclause 6.1.4.1</w:t>
      </w:r>
    </w:p>
    <w:p w14:paraId="1C49C550" w14:textId="77777777" w:rsidR="004B52EB" w:rsidRPr="0048482F" w:rsidRDefault="004B52EB" w:rsidP="004B52EB">
      <w:pPr>
        <w:pStyle w:val="B1"/>
      </w:pPr>
      <w:r>
        <w:t>-</w:t>
      </w:r>
      <w:r>
        <w:tab/>
      </w:r>
      <w:r w:rsidRPr="0048482F">
        <w:t>read redundancy version field (</w:t>
      </w:r>
      <w:r w:rsidRPr="0048482F">
        <w:rPr>
          <w:i/>
        </w:rPr>
        <w:t>rv</w:t>
      </w:r>
      <w:r w:rsidRPr="0048482F">
        <w:t>) in the DCI to determine the redundancy version</w:t>
      </w:r>
      <w:ins w:id="17" w:author="huawei" w:date="2018-11-02T15:41:00Z">
        <w:r>
          <w:t xml:space="preserve"> for PUSCH scheduled by DCI</w:t>
        </w:r>
      </w:ins>
      <w:r w:rsidRPr="0048482F">
        <w:t>,</w:t>
      </w:r>
      <w:ins w:id="18" w:author="huawei" w:date="2018-11-02T15:41:00Z">
        <w:r>
          <w:t xml:space="preserve"> or determine the redundancy version according to Subclause 6.1.2.3.1 for </w:t>
        </w:r>
      </w:ins>
      <w:ins w:id="19" w:author="huawei" w:date="2018-11-02T15:47:00Z">
        <w:r>
          <w:t xml:space="preserve">Type 1 and Type 2 </w:t>
        </w:r>
      </w:ins>
      <w:ins w:id="20" w:author="huawei" w:date="2018-11-02T15:41:00Z">
        <w:r>
          <w:t>PUSCH with configured grant,</w:t>
        </w:r>
      </w:ins>
      <w:del w:id="21" w:author="huawei" w:date="2018-11-02T15:42:00Z">
        <w:r w:rsidRPr="0048482F" w:rsidDel="00A145D4">
          <w:delText xml:space="preserve"> and</w:delText>
        </w:r>
      </w:del>
      <w:r w:rsidRPr="0048482F">
        <w:t xml:space="preserve"> </w:t>
      </w:r>
    </w:p>
    <w:p w14:paraId="55235C10" w14:textId="77777777" w:rsidR="004B52EB" w:rsidRPr="0048482F" w:rsidRDefault="004B52EB" w:rsidP="004B52EB">
      <w:pPr>
        <w:rPr>
          <w:color w:val="000000"/>
        </w:rPr>
      </w:pPr>
      <w:r w:rsidRPr="0048482F">
        <w:rPr>
          <w:color w:val="000000"/>
        </w:rPr>
        <w:t>and second</w:t>
      </w:r>
    </w:p>
    <w:p w14:paraId="488FAF06" w14:textId="77777777" w:rsidR="004B52EB" w:rsidRDefault="004B52EB" w:rsidP="004B52EB">
      <w:pPr>
        <w:pStyle w:val="B1"/>
      </w:pPr>
      <w:r>
        <w:t>-</w:t>
      </w:r>
      <w:r>
        <w:tab/>
      </w:r>
      <w:r w:rsidRPr="0048482F">
        <w:t xml:space="preserve">the UE shall use the number of layers </w:t>
      </w:r>
      <w:r w:rsidRPr="0048482F">
        <w:rPr>
          <w:position w:val="-10"/>
        </w:rPr>
        <w:object w:dxaOrig="300" w:dyaOrig="300" w14:anchorId="578E8BA8">
          <v:shape id="_x0000_i1027" type="#_x0000_t75" style="width:14.4pt;height:14.4pt" o:ole="">
            <v:imagedata r:id="rId16" o:title=""/>
          </v:shape>
          <o:OLEObject Type="Embed" ProgID="Equation.3" ShapeID="_x0000_i1027" DrawAspect="Content" ObjectID="_1602734381" r:id="rId17"/>
        </w:object>
      </w:r>
      <w:r w:rsidRPr="0048482F">
        <w:t xml:space="preserve">, the total number of allocated PRBs </w:t>
      </w:r>
      <w:r w:rsidRPr="0048482F">
        <w:rPr>
          <w:position w:val="-10"/>
        </w:rPr>
        <w:object w:dxaOrig="600" w:dyaOrig="300" w14:anchorId="12908E44">
          <v:shape id="_x0000_i1028" type="#_x0000_t75" style="width:28.8pt;height:14.4pt" o:ole="">
            <v:imagedata r:id="rId18" o:title=""/>
          </v:shape>
          <o:OLEObject Type="Embed" ProgID="Equation.3" ShapeID="_x0000_i1028" DrawAspect="Content" ObjectID="_1602734382" r:id="rId19"/>
        </w:object>
      </w:r>
      <w:r w:rsidRPr="0048482F">
        <w:t xml:space="preserve"> to determine the transport block size based on the procedure defined in Subclause 6.1.4.2.</w:t>
      </w:r>
    </w:p>
    <w:p w14:paraId="4B3A5185" w14:textId="77777777" w:rsidR="004B52EB" w:rsidRDefault="004B52EB" w:rsidP="004B52EB">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67F330A5" w14:textId="77777777" w:rsidR="004B52EB" w:rsidRPr="0048482F" w:rsidRDefault="004B52EB" w:rsidP="004B52EB">
      <w:pPr>
        <w:pStyle w:val="4"/>
        <w:numPr>
          <w:ilvl w:val="0"/>
          <w:numId w:val="0"/>
        </w:numPr>
        <w:rPr>
          <w:color w:val="000000"/>
        </w:rPr>
      </w:pPr>
      <w:bookmarkStart w:id="22" w:name="_Toc525748117"/>
      <w:r w:rsidRPr="0048482F">
        <w:rPr>
          <w:color w:val="000000"/>
        </w:rPr>
        <w:t>6.1.4.2</w:t>
      </w:r>
      <w:r>
        <w:rPr>
          <w:color w:val="000000"/>
        </w:rPr>
        <w:tab/>
      </w:r>
      <w:r w:rsidRPr="0048482F">
        <w:rPr>
          <w:color w:val="000000"/>
        </w:rPr>
        <w:t>Transport block size determination</w:t>
      </w:r>
      <w:bookmarkEnd w:id="22"/>
    </w:p>
    <w:p w14:paraId="779E055A" w14:textId="77777777" w:rsidR="004B52EB" w:rsidRPr="0048482F" w:rsidRDefault="004B52EB" w:rsidP="004B52EB">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0_0/0_1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or SP-CSI-RNTI.</w:t>
      </w:r>
    </w:p>
    <w:p w14:paraId="04403E9E" w14:textId="77777777" w:rsidR="004B52EB" w:rsidRPr="0048482F" w:rsidRDefault="004B52EB" w:rsidP="004B52EB">
      <w:pPr>
        <w:rPr>
          <w:color w:val="000000"/>
        </w:rPr>
      </w:pPr>
      <w:r>
        <w:rPr>
          <w:color w:val="000000"/>
        </w:rPr>
        <w:t>i</w:t>
      </w:r>
      <w:r w:rsidRPr="0048482F">
        <w:rPr>
          <w:color w:val="000000"/>
        </w:rPr>
        <w:t>f</w:t>
      </w:r>
    </w:p>
    <w:p w14:paraId="2FAEDCAF" w14:textId="77777777" w:rsidR="004B52EB" w:rsidRPr="0048482F" w:rsidRDefault="004B52EB" w:rsidP="004B52EB">
      <w:pPr>
        <w:pStyle w:val="B1"/>
      </w:pPr>
      <w:r w:rsidRPr="0048482F">
        <w:t>-</w:t>
      </w:r>
      <w:r w:rsidRPr="0048482F">
        <w:tab/>
      </w:r>
      <w:r w:rsidRPr="0048482F">
        <w:rPr>
          <w:position w:val="-10"/>
        </w:rPr>
        <w:object w:dxaOrig="1180" w:dyaOrig="300" w14:anchorId="4EAE7F33">
          <v:shape id="_x0000_i1029" type="#_x0000_t75" style="width:57.6pt;height:14.4pt" o:ole="">
            <v:imagedata r:id="rId20" o:title=""/>
          </v:shape>
          <o:OLEObject Type="Embed" ProgID="Equation.3" ShapeID="_x0000_i1029" DrawAspect="Content" ObjectID="_1602734383" r:id="rId2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625502A2" w14:textId="77777777" w:rsidR="004B52EB" w:rsidRPr="0048482F" w:rsidRDefault="004B52EB" w:rsidP="004B52EB">
      <w:pPr>
        <w:pStyle w:val="B1"/>
      </w:pPr>
      <w:r w:rsidRPr="0048482F">
        <w:t>-</w:t>
      </w:r>
      <w:r w:rsidRPr="0048482F">
        <w:tab/>
      </w:r>
      <w:r w:rsidRPr="0048482F">
        <w:rPr>
          <w:position w:val="-10"/>
        </w:rPr>
        <w:object w:dxaOrig="1180" w:dyaOrig="300" w14:anchorId="17529FB9">
          <v:shape id="_x0000_i1030" type="#_x0000_t75" style="width:57.6pt;height:14.4pt" o:ole="">
            <v:imagedata r:id="rId22" o:title=""/>
          </v:shape>
          <o:OLEObject Type="Embed" ProgID="Equation.3" ShapeID="_x0000_i1030" DrawAspect="Content" ObjectID="_1602734384" r:id="rId2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7252F19E" w14:textId="77777777" w:rsidR="004B52EB" w:rsidRPr="0048482F" w:rsidRDefault="004B52EB" w:rsidP="004B52EB">
      <w:pPr>
        <w:pStyle w:val="B1"/>
        <w:rPr>
          <w:rFonts w:eastAsia="Batang"/>
          <w:lang w:eastAsia="ko-KR"/>
        </w:rPr>
      </w:pPr>
      <w:r w:rsidRPr="0048482F">
        <w:t>-</w:t>
      </w:r>
      <w:r w:rsidRPr="0048482F">
        <w:tab/>
      </w:r>
      <w:r w:rsidRPr="0048482F">
        <w:rPr>
          <w:position w:val="-10"/>
        </w:rPr>
        <w:object w:dxaOrig="1180" w:dyaOrig="300" w14:anchorId="57C627AA">
          <v:shape id="_x0000_i1031" type="#_x0000_t75" style="width:57.6pt;height:14.4pt" o:ole="">
            <v:imagedata r:id="rId24" o:title=""/>
          </v:shape>
          <o:OLEObject Type="Embed" ProgID="Equation.3" ShapeID="_x0000_i1031" DrawAspect="Content" ObjectID="_1602734385" r:id="rId2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730C2265" w14:textId="77777777" w:rsidR="004B52EB" w:rsidRPr="0048482F" w:rsidRDefault="004B52EB" w:rsidP="004B52EB">
      <w:pPr>
        <w:pStyle w:val="af4"/>
        <w:ind w:left="567" w:firstLine="400"/>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33908164" w14:textId="77777777" w:rsidR="004B52EB" w:rsidRPr="0048482F" w:rsidRDefault="004B52EB" w:rsidP="004B52E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67EC8C15">
          <v:shape id="_x0000_i1032" type="#_x0000_t75" style="width:28.8pt;height:13.75pt" o:ole="">
            <v:imagedata r:id="rId26" o:title=""/>
          </v:shape>
          <o:OLEObject Type="Embed" ProgID="Equation.3" ShapeID="_x0000_i1032" DrawAspect="Content" ObjectID="_1602734386" r:id="rId27"/>
        </w:object>
      </w:r>
      <w:r w:rsidRPr="0048482F">
        <w:rPr>
          <w:lang w:eastAsia="ko-KR"/>
        </w:rPr>
        <w:t xml:space="preserve"> by </w:t>
      </w:r>
    </w:p>
    <w:p w14:paraId="49C0A72E" w14:textId="77777777" w:rsidR="004B52EB" w:rsidRPr="0048482F" w:rsidRDefault="004B52EB" w:rsidP="004B52EB">
      <w:pPr>
        <w:pStyle w:val="B2"/>
        <w:rPr>
          <w:lang w:eastAsia="ko-KR"/>
        </w:rPr>
      </w:pPr>
      <w:r>
        <w:rPr>
          <w:lang w:eastAsia="ko-KR"/>
        </w:rPr>
        <w:t>-</w:t>
      </w:r>
      <w:r>
        <w:rPr>
          <w:lang w:eastAsia="ko-KR"/>
        </w:rPr>
        <w:tab/>
      </w:r>
      <w:r w:rsidRPr="00692210">
        <w:rPr>
          <w:position w:val="-12"/>
          <w:lang w:eastAsia="ko-KR"/>
        </w:rPr>
        <w:object w:dxaOrig="3040" w:dyaOrig="360" w14:anchorId="78C6EDF9">
          <v:shape id="_x0000_i1033" type="#_x0000_t75" style="width:151.5pt;height:21.9pt" o:ole="">
            <v:imagedata r:id="rId28" o:title=""/>
          </v:shape>
          <o:OLEObject Type="Embed" ProgID="Equation.3" ShapeID="_x0000_i1033" DrawAspect="Content" ObjectID="_1602734387" r:id="rId29"/>
        </w:object>
      </w:r>
      <w:r w:rsidRPr="0048482F">
        <w:rPr>
          <w:lang w:eastAsia="ko-KR"/>
        </w:rPr>
        <w:t>, where</w:t>
      </w:r>
      <w:r w:rsidRPr="0048482F">
        <w:rPr>
          <w:position w:val="-10"/>
          <w:lang w:eastAsia="ko-KR"/>
        </w:rPr>
        <w:object w:dxaOrig="859" w:dyaOrig="340" w14:anchorId="02A45C54">
          <v:shape id="_x0000_i1034" type="#_x0000_t75" style="width:43.2pt;height:13.75pt" o:ole="">
            <v:imagedata r:id="rId30" o:title=""/>
          </v:shape>
          <o:OLEObject Type="Embed" ProgID="Equation.3" ShapeID="_x0000_i1034" DrawAspect="Content" ObjectID="_1602734388" r:id="rId31"/>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7676A129">
          <v:shape id="_x0000_i1035" type="#_x0000_t75" style="width:28.8pt;height:21.9pt" o:ole="">
            <v:imagedata r:id="rId32" o:title=""/>
          </v:shape>
          <o:OLEObject Type="Embed" ProgID="Equation.3" ShapeID="_x0000_i1035" DrawAspect="Content" ObjectID="_1602734389" r:id="rId3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401186E7">
          <v:shape id="_x0000_i1036" type="#_x0000_t75" style="width:28.8pt;height:13.75pt" o:ole="">
            <v:imagedata r:id="rId34" o:title=""/>
          </v:shape>
          <o:OLEObject Type="Embed" ProgID="Equation.3" ShapeID="_x0000_i1036" DrawAspect="Content" ObjectID="_1602734390" r:id="rId35"/>
        </w:object>
      </w:r>
      <w:r w:rsidRPr="0048482F">
        <w:rPr>
          <w:lang w:eastAsia="ko-KR"/>
        </w:rPr>
        <w:t xml:space="preserve"> is the number of REs for DM-RS per PRB in the </w:t>
      </w:r>
      <w:del w:id="23" w:author="huawei" w:date="2018-11-02T15:48:00Z">
        <w:r w:rsidRPr="0048482F" w:rsidDel="00A145D4">
          <w:rPr>
            <w:lang w:eastAsia="ko-KR"/>
          </w:rPr>
          <w:delText xml:space="preserve">scheduled </w:delText>
        </w:r>
      </w:del>
      <w:ins w:id="24" w:author="huawei" w:date="2018-11-02T15:48:00Z">
        <w:r>
          <w:rPr>
            <w:lang w:eastAsia="ko-KR"/>
          </w:rPr>
          <w:t>allocated</w:t>
        </w:r>
        <w:r w:rsidRPr="0048482F">
          <w:rPr>
            <w:lang w:eastAsia="ko-KR"/>
          </w:rPr>
          <w:t xml:space="preserve"> </w:t>
        </w:r>
      </w:ins>
      <w:r w:rsidRPr="0048482F">
        <w:rPr>
          <w:lang w:eastAsia="ko-KR"/>
        </w:rPr>
        <w:t>duration including the overhead of the DM-RS CDM groups</w:t>
      </w:r>
      <w:r w:rsidRPr="00F51F38">
        <w:t xml:space="preserve"> </w:t>
      </w:r>
      <w:r w:rsidRPr="00F51F38">
        <w:rPr>
          <w:lang w:eastAsia="ko-KR"/>
        </w:rPr>
        <w:t>without data, as</w:t>
      </w:r>
      <w:r w:rsidRPr="0048482F">
        <w:rPr>
          <w:lang w:eastAsia="ko-KR"/>
        </w:rPr>
        <w:t xml:space="preserve"> </w:t>
      </w:r>
      <w:ins w:id="25" w:author="huawei" w:date="2018-11-02T15:48:00Z">
        <w:r>
          <w:rPr>
            <w:lang w:eastAsia="ko-KR"/>
          </w:rPr>
          <w:t xml:space="preserve">determined according to </w:t>
        </w:r>
        <w:r w:rsidRPr="00A145D4">
          <w:rPr>
            <w:i/>
            <w:lang w:eastAsia="ko-KR"/>
          </w:rPr>
          <w:t>configuredGrantConfig</w:t>
        </w:r>
        <w:r>
          <w:rPr>
            <w:lang w:eastAsia="ko-KR"/>
          </w:rPr>
          <w:t xml:space="preserve"> for PUSCH with </w:t>
        </w:r>
      </w:ins>
      <w:ins w:id="26" w:author="huawei" w:date="2018-11-02T15:49:00Z">
        <w:r>
          <w:rPr>
            <w:lang w:eastAsia="ko-KR"/>
          </w:rPr>
          <w:t xml:space="preserve">configured grant or as </w:t>
        </w:r>
      </w:ins>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7B7110C6">
          <v:shape id="_x0000_i1037" type="#_x0000_t75" style="width:28.8pt;height:13.75pt" o:ole="">
            <v:imagedata r:id="rId36" o:title=""/>
          </v:shape>
          <o:OLEObject Type="Embed" ProgID="Equation.3" ShapeID="_x0000_i1037" DrawAspect="Content" ObjectID="_1602734391" r:id="rId37"/>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27" w:name="_Hlk512515248"/>
      <w:r w:rsidRPr="00F35584">
        <w:rPr>
          <w:i/>
        </w:rPr>
        <w:t>PUSCH-ServingCellConfig</w:t>
      </w:r>
      <w:bookmarkEnd w:id="27"/>
      <w:r w:rsidRPr="0048482F">
        <w:rPr>
          <w:lang w:eastAsia="ko-KR"/>
        </w:rPr>
        <w:t xml:space="preserve">. If the </w:t>
      </w:r>
      <w:r w:rsidRPr="0048482F">
        <w:rPr>
          <w:position w:val="-10"/>
          <w:lang w:eastAsia="ko-KR"/>
        </w:rPr>
        <w:object w:dxaOrig="520" w:dyaOrig="340" w14:anchorId="3B9D795C">
          <v:shape id="_x0000_i1038" type="#_x0000_t75" style="width:28.8pt;height:21.9pt" o:ole="">
            <v:imagedata r:id="rId38" o:title=""/>
          </v:shape>
          <o:OLEObject Type="Embed" ProgID="Equation.3" ShapeID="_x0000_i1038" DrawAspect="Content" ObjectID="_1602734392" r:id="rId39"/>
        </w:object>
      </w:r>
      <w:r w:rsidRPr="0048482F">
        <w:rPr>
          <w:lang w:eastAsia="ko-KR"/>
        </w:rPr>
        <w:t xml:space="preserve"> is not configured (a value from 0, 6, 12, or 18), the </w:t>
      </w:r>
      <w:r w:rsidRPr="0048482F">
        <w:rPr>
          <w:position w:val="-10"/>
          <w:lang w:eastAsia="ko-KR"/>
        </w:rPr>
        <w:object w:dxaOrig="520" w:dyaOrig="340" w14:anchorId="23459AF6">
          <v:shape id="_x0000_i1039" type="#_x0000_t75" style="width:28.8pt;height:21.9pt" o:ole="">
            <v:imagedata r:id="rId38" o:title=""/>
          </v:shape>
          <o:OLEObject Type="Embed" ProgID="Equation.3" ShapeID="_x0000_i1039" DrawAspect="Content" ObjectID="_1602734393" r:id="rId4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MSG</w:t>
      </w:r>
      <w:r>
        <w:rPr>
          <w:lang w:eastAsia="ko-KR"/>
        </w:rPr>
        <w:t xml:space="preserve">3 transmission the </w:t>
      </w:r>
      <w:r w:rsidRPr="0048482F">
        <w:rPr>
          <w:position w:val="-10"/>
          <w:lang w:eastAsia="ko-KR"/>
        </w:rPr>
        <w:object w:dxaOrig="520" w:dyaOrig="340" w14:anchorId="40568F5B">
          <v:shape id="_x0000_i1040" type="#_x0000_t75" style="width:28.8pt;height:21.9pt" o:ole="">
            <v:imagedata r:id="rId38" o:title=""/>
          </v:shape>
          <o:OLEObject Type="Embed" ProgID="Equation.3" ShapeID="_x0000_i1040" DrawAspect="Content" ObjectID="_1602734394" r:id="rId41"/>
        </w:object>
      </w:r>
      <w:r>
        <w:rPr>
          <w:lang w:eastAsia="ko-KR"/>
        </w:rPr>
        <w:t xml:space="preserve"> is always set to 0</w:t>
      </w:r>
      <w:r w:rsidRPr="0048482F">
        <w:rPr>
          <w:lang w:eastAsia="ko-KR"/>
        </w:rPr>
        <w:t>.</w:t>
      </w:r>
    </w:p>
    <w:p w14:paraId="7EDA5EFB" w14:textId="77777777" w:rsidR="004B52EB" w:rsidRPr="0048482F" w:rsidRDefault="004B52EB" w:rsidP="004B52E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3C6748B">
          <v:shape id="_x0000_i1041" type="#_x0000_t75" style="width:28.8pt;height:21.9pt" o:ole="">
            <v:imagedata r:id="rId42" o:title=""/>
          </v:shape>
          <o:OLEObject Type="Embed" ProgID="Equation.3" ShapeID="_x0000_i1041" DrawAspect="Content" ObjectID="_1602734395" r:id="rId43"/>
        </w:object>
      </w:r>
      <w:r w:rsidRPr="0048482F">
        <w:rPr>
          <w:lang w:eastAsia="ko-KR"/>
        </w:rPr>
        <w:t xml:space="preserve"> by </w:t>
      </w:r>
      <w:r w:rsidRPr="009A16E4">
        <w:rPr>
          <w:position w:val="-14"/>
          <w:lang w:eastAsia="ko-KR"/>
        </w:rPr>
        <w:object w:dxaOrig="2280" w:dyaOrig="400" w14:anchorId="7F71D434">
          <v:shape id="_x0000_i1042" type="#_x0000_t75" style="width:115.2pt;height:21.9pt" o:ole="">
            <v:imagedata r:id="rId44" o:title=""/>
          </v:shape>
          <o:OLEObject Type="Embed" ProgID="Equation.DSMT4" ShapeID="_x0000_i1042" DrawAspect="Content" ObjectID="_1602734396" r:id="rId45"/>
        </w:object>
      </w:r>
      <w:r w:rsidRPr="0048482F">
        <w:rPr>
          <w:lang w:eastAsia="ko-KR"/>
        </w:rPr>
        <w:t xml:space="preserve">where </w:t>
      </w:r>
      <w:r w:rsidRPr="0048482F">
        <w:rPr>
          <w:position w:val="-10"/>
          <w:lang w:eastAsia="ko-KR"/>
        </w:rPr>
        <w:object w:dxaOrig="460" w:dyaOrig="300" w14:anchorId="4CE6DBAE">
          <v:shape id="_x0000_i1043" type="#_x0000_t75" style="width:21.9pt;height:14.4pt" o:ole="">
            <v:imagedata r:id="rId46" o:title=""/>
          </v:shape>
          <o:OLEObject Type="Embed" ProgID="Equation.3" ShapeID="_x0000_i1043" DrawAspect="Content" ObjectID="_1602734397" r:id="rId47"/>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1A7ACA22" w14:textId="77777777" w:rsidR="004B52EB" w:rsidRPr="0048482F" w:rsidRDefault="004B52EB" w:rsidP="004B52EB">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73A93312" w14:textId="77777777" w:rsidR="004B52EB" w:rsidRPr="0048482F" w:rsidRDefault="004B52EB" w:rsidP="004B52EB">
      <w:pPr>
        <w:rPr>
          <w:color w:val="000000"/>
        </w:rPr>
      </w:pPr>
      <w:r w:rsidRPr="0048482F">
        <w:rPr>
          <w:color w:val="000000"/>
        </w:rPr>
        <w:t>else if</w:t>
      </w:r>
    </w:p>
    <w:p w14:paraId="3D1926A3" w14:textId="77777777" w:rsidR="004B52EB" w:rsidRPr="0048482F" w:rsidRDefault="004B52EB" w:rsidP="004B52EB">
      <w:pPr>
        <w:pStyle w:val="B1"/>
      </w:pPr>
      <w:r w:rsidRPr="0048482F">
        <w:lastRenderedPageBreak/>
        <w:t>-</w:t>
      </w:r>
      <w:r w:rsidRPr="0048482F">
        <w:tab/>
      </w:r>
      <w:r w:rsidRPr="0048482F">
        <w:rPr>
          <w:position w:val="-10"/>
        </w:rPr>
        <w:object w:dxaOrig="1280" w:dyaOrig="300" w14:anchorId="4F8687BD">
          <v:shape id="_x0000_i1044" type="#_x0000_t75" style="width:64.5pt;height:14.4pt" o:ole="">
            <v:imagedata r:id="rId48" o:title=""/>
          </v:shape>
          <o:OLEObject Type="Embed" ProgID="Equation.3" ShapeID="_x0000_i1044" DrawAspect="Content" ObjectID="_1602734398" r:id="rId49"/>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08EC00AD" w14:textId="77777777" w:rsidR="004B52EB" w:rsidRPr="0048482F" w:rsidRDefault="004B52EB" w:rsidP="004B52EB">
      <w:pPr>
        <w:pStyle w:val="B1"/>
      </w:pPr>
      <w:r w:rsidRPr="0048482F">
        <w:t>-</w:t>
      </w:r>
      <w:r w:rsidRPr="0048482F">
        <w:tab/>
      </w:r>
      <w:r w:rsidRPr="0048482F">
        <w:rPr>
          <w:position w:val="-10"/>
        </w:rPr>
        <w:object w:dxaOrig="1280" w:dyaOrig="300" w14:anchorId="77123C37">
          <v:shape id="_x0000_i1045" type="#_x0000_t75" style="width:64.5pt;height:14.4pt" o:ole="">
            <v:imagedata r:id="rId48" o:title=""/>
          </v:shape>
          <o:OLEObject Type="Embed" ProgID="Equation.3" ShapeID="_x0000_i1045" DrawAspect="Content" ObjectID="_1602734399" r:id="rId50"/>
        </w:object>
      </w:r>
      <w:r w:rsidRPr="0048482F">
        <w:t xml:space="preserve"> and </w:t>
      </w:r>
      <w:r>
        <w:t>transform precoding</w:t>
      </w:r>
      <w:r w:rsidRPr="0048482F">
        <w:t xml:space="preserve"> is enabled, </w:t>
      </w:r>
    </w:p>
    <w:p w14:paraId="60E2AEEF" w14:textId="77777777" w:rsidR="004B52EB" w:rsidRDefault="004B52EB" w:rsidP="004B52EB">
      <w:pPr>
        <w:pStyle w:val="B1"/>
        <w:rPr>
          <w:ins w:id="28" w:author="huawei" w:date="2018-11-02T15:49:00Z"/>
        </w:rPr>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19D1307">
          <v:shape id="_x0000_i1046" type="#_x0000_t75" style="width:57.6pt;height:14.4pt" o:ole="">
            <v:imagedata r:id="rId51" o:title=""/>
          </v:shape>
          <o:OLEObject Type="Embed" ProgID="Equation.3" ShapeID="_x0000_i1046" DrawAspect="Content" ObjectID="_1602734400" r:id="rId52"/>
        </w:object>
      </w:r>
      <w:r w:rsidRPr="0048482F">
        <w:t xml:space="preserve">. If there is no PDCCH for the same transport block using </w:t>
      </w:r>
      <w:r w:rsidRPr="0048482F">
        <w:rPr>
          <w:position w:val="-10"/>
        </w:rPr>
        <w:object w:dxaOrig="1180" w:dyaOrig="300" w14:anchorId="51EFAF8F">
          <v:shape id="_x0000_i1047" type="#_x0000_t75" style="width:57.6pt;height:14.4pt" o:ole="">
            <v:imagedata r:id="rId53" o:title=""/>
          </v:shape>
          <o:OLEObject Type="Embed" ProgID="Equation.3" ShapeID="_x0000_i1047" DrawAspect="Content" ObjectID="_1602734401" r:id="rId54"/>
        </w:object>
      </w:r>
      <w:r w:rsidRPr="0048482F">
        <w:t xml:space="preserve">, and if the initial PUSCH for the same transport block is </w:t>
      </w:r>
      <w:r w:rsidRPr="0071439B">
        <w:t>transmitted with configured grant</w:t>
      </w:r>
      <w:r w:rsidRPr="0048482F">
        <w:t xml:space="preserve">, </w:t>
      </w:r>
    </w:p>
    <w:p w14:paraId="735DE89A" w14:textId="77777777" w:rsidR="004B52EB" w:rsidRPr="0048482F" w:rsidRDefault="004B52EB" w:rsidP="004B52EB">
      <w:pPr>
        <w:pStyle w:val="B1"/>
        <w:numPr>
          <w:ilvl w:val="0"/>
          <w:numId w:val="57"/>
        </w:numPr>
        <w:rPr>
          <w:ins w:id="29" w:author="huawei" w:date="2018-11-02T15:51:00Z"/>
        </w:rPr>
      </w:pPr>
      <w:ins w:id="30" w:author="huawei" w:date="2018-11-02T15:51:00Z">
        <w:r>
          <w:t xml:space="preserve">the TBS shall be determined from </w:t>
        </w:r>
        <w:r w:rsidRPr="0061555B">
          <w:rPr>
            <w:i/>
          </w:rPr>
          <w:t>configuredGrantConfig</w:t>
        </w:r>
        <w:r>
          <w:t xml:space="preserve"> for PUSCH with </w:t>
        </w:r>
      </w:ins>
      <w:ins w:id="31" w:author="huawei" w:date="2018-11-02T16:35:00Z">
        <w:r>
          <w:t xml:space="preserve">Type 1 </w:t>
        </w:r>
      </w:ins>
      <w:ins w:id="32" w:author="huawei" w:date="2018-11-02T15:51:00Z">
        <w:r>
          <w:t>configured grant.</w:t>
        </w:r>
      </w:ins>
    </w:p>
    <w:p w14:paraId="74B15DB8" w14:textId="77777777" w:rsidR="004B52EB" w:rsidRDefault="004B52EB" w:rsidP="004B52EB">
      <w:pPr>
        <w:pStyle w:val="B1"/>
        <w:numPr>
          <w:ilvl w:val="0"/>
          <w:numId w:val="57"/>
        </w:numPr>
        <w:rPr>
          <w:ins w:id="33" w:author="huawei" w:date="2018-11-02T15:50:00Z"/>
        </w:rPr>
      </w:pPr>
      <w:r w:rsidRPr="0048482F">
        <w:t>the TBS shall be determined from the most recent configured scheduling PDCCH</w:t>
      </w:r>
      <w:ins w:id="34" w:author="huawei" w:date="2018-11-02T15:49:00Z">
        <w:r>
          <w:t xml:space="preserve"> for PUSCH with </w:t>
        </w:r>
      </w:ins>
      <w:ins w:id="35" w:author="huawei" w:date="2018-11-02T16:36:00Z">
        <w:r>
          <w:t xml:space="preserve">Type 2 </w:t>
        </w:r>
      </w:ins>
      <w:ins w:id="36" w:author="huawei" w:date="2018-11-02T15:49:00Z">
        <w:r>
          <w:t>configured grant</w:t>
        </w:r>
      </w:ins>
      <w:r w:rsidRPr="0048482F">
        <w:t>.</w:t>
      </w:r>
    </w:p>
    <w:p w14:paraId="53654CC3" w14:textId="77777777" w:rsidR="004B52EB" w:rsidRPr="0048482F" w:rsidDel="00A145D4" w:rsidRDefault="004B52EB" w:rsidP="004B52EB">
      <w:pPr>
        <w:pStyle w:val="B1"/>
        <w:numPr>
          <w:ilvl w:val="0"/>
          <w:numId w:val="57"/>
        </w:numPr>
        <w:rPr>
          <w:del w:id="37" w:author="huawei" w:date="2018-11-02T15:51:00Z"/>
        </w:rPr>
      </w:pPr>
    </w:p>
    <w:p w14:paraId="703EA47C" w14:textId="77777777" w:rsidR="004B52EB" w:rsidRPr="0048482F" w:rsidRDefault="004B52EB" w:rsidP="004B52EB">
      <w:pPr>
        <w:ind w:left="567" w:hanging="283"/>
        <w:rPr>
          <w:color w:val="000000"/>
        </w:rPr>
      </w:pPr>
      <w:r w:rsidRPr="0048482F">
        <w:rPr>
          <w:color w:val="000000"/>
        </w:rPr>
        <w:t>else</w:t>
      </w:r>
    </w:p>
    <w:p w14:paraId="2E392C79" w14:textId="77777777" w:rsidR="004B52EB" w:rsidRDefault="004B52EB" w:rsidP="004B52EB">
      <w:pPr>
        <w:pStyle w:val="B1"/>
        <w:rPr>
          <w:ins w:id="38" w:author="huawei" w:date="2018-11-02T15:51:00Z"/>
        </w:rPr>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32EEDBE">
          <v:shape id="_x0000_i1048" type="#_x0000_t75" style="width:57.6pt;height:14.4pt" o:ole="">
            <v:imagedata r:id="rId55" o:title=""/>
          </v:shape>
          <o:OLEObject Type="Embed" ProgID="Equation.3" ShapeID="_x0000_i1048" DrawAspect="Content" ObjectID="_1602734402" r:id="rId5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6A638855">
          <v:shape id="_x0000_i1049" type="#_x0000_t75" style="width:57.6pt;height:14.4pt" o:ole="">
            <v:imagedata r:id="rId57" o:title=""/>
          </v:shape>
          <o:OLEObject Type="Embed" ProgID="Equation.3" ShapeID="_x0000_i1049" DrawAspect="Content" ObjectID="_1602734403" r:id="rId58"/>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626BE882" w14:textId="77777777" w:rsidR="004B52EB" w:rsidRPr="00134395" w:rsidRDefault="004B52EB" w:rsidP="004B52EB">
      <w:pPr>
        <w:pStyle w:val="B1"/>
        <w:numPr>
          <w:ilvl w:val="0"/>
          <w:numId w:val="85"/>
        </w:numPr>
        <w:rPr>
          <w:ins w:id="39" w:author="huawei" w:date="2018-11-02T15:52:00Z"/>
          <w:lang w:val="en-US"/>
        </w:rPr>
      </w:pPr>
      <w:ins w:id="40" w:author="huawei" w:date="2018-11-02T15:52:00Z">
        <w:r>
          <w:t xml:space="preserve">the TBS shall be determined from </w:t>
        </w:r>
        <w:r w:rsidRPr="0061555B">
          <w:rPr>
            <w:i/>
          </w:rPr>
          <w:t>configuredGrantConfig</w:t>
        </w:r>
        <w:r>
          <w:t xml:space="preserve"> for PUSCH with</w:t>
        </w:r>
      </w:ins>
      <w:ins w:id="41" w:author="huawei" w:date="2018-11-02T16:36:00Z">
        <w:r w:rsidRPr="00DE0A91">
          <w:t xml:space="preserve"> </w:t>
        </w:r>
        <w:r>
          <w:t xml:space="preserve">Type 1 </w:t>
        </w:r>
      </w:ins>
      <w:ins w:id="42" w:author="huawei" w:date="2018-11-02T15:52:00Z">
        <w:r>
          <w:t>configured grant.</w:t>
        </w:r>
      </w:ins>
    </w:p>
    <w:p w14:paraId="60C3B929" w14:textId="77777777" w:rsidR="004B52EB" w:rsidRPr="0048482F" w:rsidRDefault="004B52EB" w:rsidP="004B52EB">
      <w:pPr>
        <w:pStyle w:val="B1"/>
        <w:numPr>
          <w:ilvl w:val="0"/>
          <w:numId w:val="85"/>
        </w:numPr>
        <w:rPr>
          <w:lang w:val="en-US"/>
        </w:rPr>
      </w:pPr>
      <w:r w:rsidRPr="0048482F">
        <w:t>the TBS shall be determined from the most recent configured scheduling PDCCH</w:t>
      </w:r>
      <w:ins w:id="43" w:author="huawei" w:date="2018-11-02T15:52:00Z">
        <w:r>
          <w:t xml:space="preserve"> for PUSCH with</w:t>
        </w:r>
      </w:ins>
      <w:ins w:id="44" w:author="huawei" w:date="2018-11-02T16:36:00Z">
        <w:r w:rsidRPr="00DE0A91">
          <w:t xml:space="preserve"> </w:t>
        </w:r>
        <w:r>
          <w:t xml:space="preserve">Type 2 </w:t>
        </w:r>
      </w:ins>
      <w:ins w:id="45" w:author="huawei" w:date="2018-11-02T15:52:00Z">
        <w:r>
          <w:t>configured grant</w:t>
        </w:r>
      </w:ins>
      <w:r w:rsidRPr="0048482F">
        <w:t>.</w:t>
      </w:r>
    </w:p>
    <w:p w14:paraId="7FC5A8D3" w14:textId="77777777" w:rsidR="004B52EB" w:rsidRDefault="004B52EB" w:rsidP="004B52EB">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CEA9CF6" w14:textId="77777777" w:rsidR="004B52EB" w:rsidRPr="00217FD9" w:rsidRDefault="004B52EB" w:rsidP="004B52EB">
      <w:pPr>
        <w:pStyle w:val="4"/>
        <w:numPr>
          <w:ilvl w:val="0"/>
          <w:numId w:val="0"/>
        </w:numPr>
        <w:rPr>
          <w:rFonts w:eastAsia="Malgun Gothic"/>
        </w:rPr>
      </w:pPr>
      <w:bookmarkStart w:id="46" w:name="_Toc525748120"/>
      <w:r w:rsidRPr="00217FD9">
        <w:rPr>
          <w:rFonts w:eastAsia="Malgun Gothic"/>
        </w:rPr>
        <w:t>6.1.5.2</w:t>
      </w:r>
      <w:r w:rsidRPr="00217FD9">
        <w:rPr>
          <w:rFonts w:eastAsia="Malgun Gothic"/>
        </w:rPr>
        <w:tab/>
        <w:t>UE procedure for transmitting code block group</w:t>
      </w:r>
      <w:r>
        <w:rPr>
          <w:rFonts w:eastAsia="Malgun Gothic"/>
        </w:rPr>
        <w:t xml:space="preserve"> based</w:t>
      </w:r>
      <w:r w:rsidRPr="00217FD9">
        <w:rPr>
          <w:rFonts w:eastAsia="Malgun Gothic"/>
        </w:rPr>
        <w:t xml:space="preserve"> transmissions</w:t>
      </w:r>
      <w:bookmarkEnd w:id="46"/>
    </w:p>
    <w:p w14:paraId="2F948261" w14:textId="77777777" w:rsidR="004B52EB" w:rsidRPr="00217FD9" w:rsidRDefault="004B52EB" w:rsidP="004B52EB">
      <w:pPr>
        <w:spacing w:before="120"/>
        <w:rPr>
          <w:rFonts w:eastAsia="Malgun Gothic"/>
        </w:rPr>
      </w:pPr>
      <w:r w:rsidRPr="00217FD9">
        <w:rPr>
          <w:rFonts w:eastAsia="Malgun Gothic"/>
        </w:rPr>
        <w:t>If a UE is configured to transmit code block group</w:t>
      </w:r>
      <w:r>
        <w:rPr>
          <w:rFonts w:eastAsia="Malgun Gothic"/>
        </w:rPr>
        <w:t xml:space="preserve"> based</w:t>
      </w:r>
      <w:r w:rsidRPr="00217FD9">
        <w:rPr>
          <w:rFonts w:eastAsia="Malgun Gothic"/>
        </w:rPr>
        <w:t xml:space="preserve"> transmissions by </w:t>
      </w:r>
      <w:r>
        <w:rPr>
          <w:rFonts w:eastAsia="Malgun Gothic"/>
        </w:rPr>
        <w:t>receiving</w:t>
      </w:r>
      <w:r w:rsidRPr="00217FD9">
        <w:rPr>
          <w:rFonts w:eastAsia="Malgun Gothic"/>
        </w:rPr>
        <w:t xml:space="preserve"> the higher layer parameter </w:t>
      </w:r>
      <w:r w:rsidRPr="00217FD9">
        <w:rPr>
          <w:i/>
        </w:rPr>
        <w:t>codeBlockGroupTransmission</w:t>
      </w:r>
      <w:r w:rsidRPr="00217FD9">
        <w:rPr>
          <w:rFonts w:eastAsia="Malgun Gothic"/>
        </w:rPr>
        <w:t xml:space="preserve"> </w:t>
      </w:r>
      <w:r>
        <w:rPr>
          <w:rFonts w:eastAsia="Malgun Gothic"/>
        </w:rPr>
        <w:t xml:space="preserve">in </w:t>
      </w:r>
      <w:r w:rsidRPr="007D4A7A">
        <w:rPr>
          <w:rFonts w:eastAsia="Malgun Gothic"/>
          <w:i/>
        </w:rPr>
        <w:t>PUSCH-ServingCellConfig</w:t>
      </w:r>
      <w:r w:rsidRPr="00217FD9">
        <w:rPr>
          <w:rFonts w:eastAsia="Malgun Gothic"/>
        </w:rPr>
        <w:t xml:space="preserve">, </w:t>
      </w:r>
    </w:p>
    <w:p w14:paraId="6F5A8420" w14:textId="117A6CE9" w:rsidR="004B52EB" w:rsidRPr="00217FD9" w:rsidRDefault="004B52EB" w:rsidP="004B52EB">
      <w:pPr>
        <w:pStyle w:val="B1"/>
        <w:rPr>
          <w:rFonts w:eastAsia="Malgun Gothic"/>
        </w:rPr>
      </w:pPr>
      <w:r>
        <w:rPr>
          <w:rFonts w:eastAsia="Malgun Gothic"/>
        </w:rPr>
        <w:t>-</w:t>
      </w:r>
      <w:r>
        <w:rPr>
          <w:rFonts w:eastAsia="Malgun Gothic"/>
        </w:rPr>
        <w:tab/>
      </w:r>
      <w:r w:rsidRPr="00217FD9">
        <w:rPr>
          <w:rFonts w:eastAsia="Malgun Gothic"/>
        </w:rPr>
        <w:t>For</w:t>
      </w:r>
      <w:r>
        <w:rPr>
          <w:rFonts w:eastAsia="Malgun Gothic"/>
        </w:rPr>
        <w:t xml:space="preserve"> an </w:t>
      </w:r>
      <w:r w:rsidRPr="00217FD9">
        <w:rPr>
          <w:rFonts w:eastAsia="Malgun Gothic"/>
        </w:rPr>
        <w:t xml:space="preserve">initial transmission of a TB as indicated by the </w:t>
      </w:r>
      <w:r w:rsidRPr="00564D71">
        <w:rPr>
          <w:rFonts w:eastAsia="Malgun Gothic"/>
          <w:i/>
        </w:rPr>
        <w:t>New Data Indicator</w:t>
      </w:r>
      <w:r w:rsidRPr="00217FD9">
        <w:rPr>
          <w:rFonts w:eastAsia="Malgun Gothic"/>
        </w:rPr>
        <w:t xml:space="preserve"> field </w:t>
      </w:r>
      <w:r>
        <w:rPr>
          <w:rFonts w:eastAsia="Malgun Gothic"/>
        </w:rPr>
        <w:t>of the sched</w:t>
      </w:r>
      <w:r>
        <w:rPr>
          <w:rFonts w:eastAsia="Malgun Gothic"/>
          <w:lang w:val="en-US"/>
        </w:rPr>
        <w:t>uling</w:t>
      </w:r>
      <w:r>
        <w:rPr>
          <w:rFonts w:eastAsia="Malgun Gothic"/>
        </w:rPr>
        <w:t xml:space="preserve"> DCI</w:t>
      </w:r>
      <w:ins w:id="47" w:author="huawei" w:date="2018-11-02T15:52:00Z">
        <w:r w:rsidRPr="00BD6BD4">
          <w:rPr>
            <w:rFonts w:eastAsia="Malgun Gothic"/>
          </w:rPr>
          <w:t xml:space="preserve"> </w:t>
        </w:r>
        <w:r>
          <w:rPr>
            <w:rFonts w:eastAsia="Malgun Gothic"/>
          </w:rPr>
          <w:t xml:space="preserve">or determined according to subclause 5.4.2.1 of [10, TS38.321] for </w:t>
        </w:r>
      </w:ins>
      <w:ins w:id="48" w:author="huawei" w:date="2018-11-02T16:53:00Z">
        <w:r w:rsidR="004346A0">
          <w:rPr>
            <w:rFonts w:eastAsia="Malgun Gothic"/>
          </w:rPr>
          <w:t xml:space="preserve">PUSCH with a </w:t>
        </w:r>
      </w:ins>
      <w:ins w:id="49" w:author="huawei" w:date="2018-11-02T15:52:00Z">
        <w:r>
          <w:rPr>
            <w:rFonts w:eastAsia="Malgun Gothic"/>
          </w:rPr>
          <w:t>configured grant</w:t>
        </w:r>
      </w:ins>
      <w:r>
        <w:rPr>
          <w:rFonts w:eastAsia="Malgun Gothic"/>
        </w:rPr>
        <w:t xml:space="preserve">, the UE may expect that the </w:t>
      </w:r>
      <w:r w:rsidRPr="00564D71">
        <w:rPr>
          <w:rFonts w:eastAsia="Malgun Gothic"/>
          <w:i/>
        </w:rPr>
        <w:t>CBGTI</w:t>
      </w:r>
      <w:r>
        <w:rPr>
          <w:rFonts w:eastAsia="Malgun Gothic"/>
        </w:rPr>
        <w:t xml:space="preserve"> field indicates all the CBGs of the TB are to be transmitted</w:t>
      </w:r>
      <w:r w:rsidRPr="00217FD9">
        <w:rPr>
          <w:rFonts w:eastAsia="Malgun Gothic"/>
        </w:rPr>
        <w:t xml:space="preserve">, </w:t>
      </w:r>
      <w:r>
        <w:rPr>
          <w:rFonts w:eastAsia="Malgun Gothic"/>
        </w:rPr>
        <w:t xml:space="preserve">and </w:t>
      </w:r>
      <w:r w:rsidRPr="00217FD9">
        <w:rPr>
          <w:rFonts w:eastAsia="Malgun Gothic"/>
        </w:rPr>
        <w:t>the UE shall i</w:t>
      </w:r>
      <w:r>
        <w:rPr>
          <w:rFonts w:eastAsia="Malgun Gothic"/>
        </w:rPr>
        <w:t>nclude all the code block groups of the TB.</w:t>
      </w:r>
    </w:p>
    <w:p w14:paraId="7E8BA500" w14:textId="77777777" w:rsidR="004B52EB" w:rsidRDefault="004B52EB" w:rsidP="004B52EB">
      <w:pPr>
        <w:pStyle w:val="B1"/>
        <w:rPr>
          <w:rFonts w:eastAsia="Malgun Gothic"/>
        </w:rPr>
      </w:pPr>
      <w:r>
        <w:rPr>
          <w:rFonts w:eastAsia="Malgun Gothic"/>
        </w:rPr>
        <w:t>-</w:t>
      </w:r>
      <w:r>
        <w:rPr>
          <w:rFonts w:eastAsia="Malgun Gothic"/>
        </w:rPr>
        <w:tab/>
      </w:r>
      <w:r w:rsidRPr="00217FD9">
        <w:rPr>
          <w:rFonts w:eastAsia="Malgun Gothic"/>
        </w:rPr>
        <w:t xml:space="preserve">For a retransmission of a TB as indicated by the </w:t>
      </w:r>
      <w:r w:rsidRPr="00564D71">
        <w:rPr>
          <w:rFonts w:eastAsia="Malgun Gothic"/>
          <w:i/>
        </w:rPr>
        <w:t>New Data Indicator</w:t>
      </w:r>
      <w:r w:rsidRPr="00217FD9">
        <w:rPr>
          <w:rFonts w:eastAsia="Malgun Gothic"/>
        </w:rPr>
        <w:t xml:space="preserve"> field of the scheduling DCI, the UE shall include only the CBGs indicated by the </w:t>
      </w:r>
      <w:r w:rsidRPr="00564D71">
        <w:rPr>
          <w:rFonts w:eastAsia="Malgun Gothic"/>
          <w:i/>
        </w:rPr>
        <w:t>CBGTI</w:t>
      </w:r>
      <w:r w:rsidRPr="00217FD9">
        <w:rPr>
          <w:rFonts w:eastAsia="Malgun Gothic"/>
        </w:rPr>
        <w:t xml:space="preserve"> fi</w:t>
      </w:r>
      <w:r>
        <w:rPr>
          <w:rFonts w:eastAsia="Malgun Gothic"/>
        </w:rPr>
        <w:t>e</w:t>
      </w:r>
      <w:r w:rsidRPr="00217FD9">
        <w:rPr>
          <w:rFonts w:eastAsia="Malgun Gothic"/>
        </w:rPr>
        <w:t xml:space="preserve">ld of the scheduling DCI. </w:t>
      </w:r>
    </w:p>
    <w:p w14:paraId="4E45E80F" w14:textId="77777777" w:rsidR="004B52EB" w:rsidRDefault="004B52EB" w:rsidP="004B52EB">
      <w:pPr>
        <w:rPr>
          <w:color w:val="FF0000"/>
          <w:sz w:val="28"/>
          <w:lang w:eastAsia="zh-CN"/>
        </w:rPr>
      </w:pPr>
      <w:r w:rsidRPr="00217FD9">
        <w:t>A bit value of 0</w:t>
      </w:r>
      <w:r>
        <w:t>'</w:t>
      </w:r>
      <w:r w:rsidRPr="00217FD9">
        <w:t xml:space="preserve"> in the </w:t>
      </w:r>
      <w:r w:rsidRPr="00564D71">
        <w:rPr>
          <w:i/>
        </w:rPr>
        <w:t>CBGTI</w:t>
      </w:r>
      <w:r w:rsidRPr="00217FD9">
        <w:t xml:space="preserve"> field indicates that the corresponding CBG is not to be transmitted and 1</w:t>
      </w:r>
      <w:r>
        <w:t>'</w:t>
      </w:r>
      <w:r w:rsidRPr="00217FD9">
        <w:t xml:space="preserve"> </w:t>
      </w:r>
      <w:r>
        <w:t xml:space="preserve">indicates </w:t>
      </w:r>
      <w:r w:rsidRPr="00217FD9">
        <w:t xml:space="preserve">that it is to be transmitted. </w:t>
      </w:r>
      <w:r w:rsidRPr="00217FD9">
        <w:rPr>
          <w:rFonts w:hint="eastAsia"/>
        </w:rPr>
        <w:t xml:space="preserve">The order of </w:t>
      </w:r>
      <w:r w:rsidRPr="00564D71">
        <w:rPr>
          <w:rFonts w:hint="eastAsia"/>
          <w:i/>
        </w:rPr>
        <w:t>CBGTI</w:t>
      </w:r>
      <w:r w:rsidRPr="00217FD9">
        <w:rPr>
          <w:rFonts w:hint="eastAsia"/>
        </w:rPr>
        <w:t xml:space="preserve"> field bits is such that the CBGs are mapped in order from CBG#0 onwards </w:t>
      </w:r>
      <w:r w:rsidRPr="00217FD9">
        <w:t xml:space="preserve">starting from </w:t>
      </w:r>
      <w:r w:rsidRPr="00217FD9">
        <w:rPr>
          <w:rFonts w:hint="eastAsia"/>
        </w:rPr>
        <w:t>the MSB</w:t>
      </w:r>
      <w:r w:rsidRPr="00217FD9">
        <w:t>.</w:t>
      </w:r>
    </w:p>
    <w:p w14:paraId="05288664" w14:textId="77777777" w:rsidR="004B52EB" w:rsidRDefault="004B52EB" w:rsidP="004B52EB">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EB85A34" w14:textId="77777777" w:rsidR="004B52EB" w:rsidRPr="0048482F" w:rsidRDefault="004B52EB" w:rsidP="004B52EB">
      <w:pPr>
        <w:pStyle w:val="30"/>
        <w:numPr>
          <w:ilvl w:val="0"/>
          <w:numId w:val="0"/>
        </w:numPr>
        <w:rPr>
          <w:color w:val="000000"/>
        </w:rPr>
      </w:pPr>
      <w:bookmarkStart w:id="50" w:name="_Toc525748126"/>
      <w:r w:rsidRPr="0048482F">
        <w:rPr>
          <w:color w:val="000000"/>
        </w:rPr>
        <w:t>6.2.2</w:t>
      </w:r>
      <w:r w:rsidRPr="0048482F">
        <w:rPr>
          <w:color w:val="000000"/>
        </w:rPr>
        <w:tab/>
        <w:t>UE DM-RS transmission procedure</w:t>
      </w:r>
      <w:bookmarkEnd w:id="50"/>
    </w:p>
    <w:p w14:paraId="01697FB8" w14:textId="77777777" w:rsidR="004B52EB" w:rsidRDefault="004B52EB" w:rsidP="004B52EB">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48482F">
        <w:rPr>
          <w:color w:val="000000"/>
          <w:kern w:val="2"/>
          <w:lang w:eastAsia="ko-KR"/>
        </w:rPr>
        <w:t>not scheduled by PDCCH</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 or MCS-RNTI</w:t>
      </w:r>
      <w:r w:rsidRPr="0048482F">
        <w:rPr>
          <w:color w:val="000000"/>
          <w:kern w:val="2"/>
          <w:lang w:eastAsia="ko-KR"/>
        </w:rPr>
        <w:t xml:space="preserve">, </w:t>
      </w:r>
      <w:ins w:id="51" w:author="huawei" w:date="2018-11-02T16:11:00Z">
        <w:r>
          <w:rPr>
            <w:color w:val="000000"/>
            <w:kern w:val="2"/>
            <w:lang w:eastAsia="ko-KR"/>
          </w:rPr>
          <w:t xml:space="preserve">and is not with configured grant, </w:t>
        </w:r>
      </w:ins>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47556F04" w14:textId="77777777" w:rsidR="004B52EB" w:rsidRPr="0048482F" w:rsidRDefault="004B52EB" w:rsidP="004B52EB">
      <w:pPr>
        <w:rPr>
          <w:color w:val="000000"/>
          <w:kern w:val="2"/>
          <w:lang w:eastAsia="ko-KR"/>
        </w:rPr>
      </w:pPr>
      <w:r>
        <w:rPr>
          <w:color w:val="000000"/>
          <w:kern w:val="2"/>
          <w:lang w:eastAsia="ko-KR"/>
        </w:rPr>
        <w:t>If frequency hopping is disabled:</w:t>
      </w:r>
    </w:p>
    <w:p w14:paraId="3390B6A2" w14:textId="77777777" w:rsidR="004B52EB" w:rsidRDefault="004B52EB" w:rsidP="004B52EB">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51BB4369" w14:textId="77777777" w:rsidR="004B52EB" w:rsidRPr="0048482F" w:rsidRDefault="004B52EB" w:rsidP="004B52EB">
      <w:pPr>
        <w:rPr>
          <w:color w:val="000000"/>
          <w:kern w:val="2"/>
          <w:lang w:eastAsia="ko-KR"/>
        </w:rPr>
      </w:pPr>
      <w:r>
        <w:rPr>
          <w:color w:val="000000"/>
          <w:kern w:val="2"/>
          <w:lang w:eastAsia="ko-KR"/>
        </w:rPr>
        <w:t>If frequency hopping is enabled:</w:t>
      </w:r>
    </w:p>
    <w:p w14:paraId="1815F5D4" w14:textId="77777777" w:rsidR="004B52EB" w:rsidRPr="009B5153" w:rsidRDefault="004B52EB" w:rsidP="004B52EB">
      <w:pPr>
        <w:pStyle w:val="B1"/>
      </w:pPr>
      <w:r w:rsidRPr="0048482F">
        <w:rPr>
          <w:color w:val="000000"/>
        </w:rPr>
        <w:lastRenderedPageBreak/>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1D8481F6" w14:textId="77777777" w:rsidR="004B52EB" w:rsidRPr="00CC7448" w:rsidRDefault="004B52EB" w:rsidP="004B52EB">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Pr>
          <w:i/>
          <w:iCs/>
          <w:color w:val="000000"/>
        </w:rPr>
        <w:t>i</w:t>
      </w:r>
      <w:r>
        <w:rPr>
          <w:color w:val="000000"/>
        </w:rPr>
        <w:t xml:space="preserve"> = 0,1 which are the same for both PUSCH mapping Type A and Type B.</w:t>
      </w:r>
    </w:p>
    <w:p w14:paraId="7F7A79D4" w14:textId="77777777" w:rsidR="004B52EB" w:rsidRDefault="004B52EB" w:rsidP="004B52EB">
      <w:pPr>
        <w:rPr>
          <w:color w:val="000000"/>
          <w:kern w:val="2"/>
          <w:lang w:eastAsia="ko-KR"/>
        </w:rPr>
      </w:pPr>
      <w:r w:rsidRPr="0048482F">
        <w:rPr>
          <w:color w:val="000000"/>
          <w:kern w:val="2"/>
          <w:lang w:eastAsia="ko-KR"/>
        </w:rPr>
        <w:t xml:space="preserve">When </w:t>
      </w:r>
      <w:r>
        <w:rPr>
          <w:color w:val="000000"/>
          <w:kern w:val="2"/>
          <w:lang w:eastAsia="ko-KR"/>
        </w:rPr>
        <w:t>transmitting PU</w:t>
      </w:r>
      <w:r w:rsidRPr="0048482F">
        <w:rPr>
          <w:color w:val="000000"/>
          <w:kern w:val="2"/>
          <w:lang w:eastAsia="ko-KR"/>
        </w:rPr>
        <w:t>SCH scheduled by PDCCH</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 or MCS-RNTI</w:t>
      </w:r>
      <w:r w:rsidRPr="0048482F">
        <w:rPr>
          <w:color w:val="000000"/>
          <w:kern w:val="2"/>
          <w:lang w:eastAsia="ko-KR"/>
        </w:rPr>
        <w:t xml:space="preserve">, </w:t>
      </w:r>
      <w:ins w:id="52" w:author="huawei" w:date="2018-11-02T16:12:00Z">
        <w:r>
          <w:rPr>
            <w:color w:val="000000"/>
            <w:kern w:val="2"/>
            <w:lang w:eastAsia="ko-KR"/>
          </w:rPr>
          <w:t>or transmitting PUSCH with configured grant,</w:t>
        </w:r>
      </w:ins>
    </w:p>
    <w:p w14:paraId="18A0B474" w14:textId="77777777" w:rsidR="004B52EB" w:rsidRDefault="004B52EB" w:rsidP="004B52EB">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6837721F" w14:textId="77777777" w:rsidR="004B52EB" w:rsidRPr="0048482F" w:rsidRDefault="004B52EB" w:rsidP="004B52EB">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sidRPr="0048482F">
        <w:rPr>
          <w:i/>
        </w:rPr>
        <w:t>.</w:t>
      </w:r>
    </w:p>
    <w:p w14:paraId="32220101" w14:textId="7FBA35FF" w:rsidR="004B52EB" w:rsidRPr="0048482F" w:rsidRDefault="004B52EB" w:rsidP="004B52EB">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ins w:id="53" w:author="huawei" w:date="2018-11-02T16:58:00Z">
        <w:r w:rsidR="004346A0">
          <w:rPr>
            <w:color w:val="000000"/>
            <w:kern w:val="2"/>
            <w:lang w:eastAsia="ko-KR"/>
          </w:rPr>
          <w:t xml:space="preserve"> or configured by higher layer parameter </w:t>
        </w:r>
      </w:ins>
      <w:ins w:id="54" w:author="huawei" w:date="2018-11-02T16:59:00Z">
        <w:r w:rsidR="004346A0" w:rsidRPr="004346A0">
          <w:rPr>
            <w:i/>
          </w:rPr>
          <w:t>rrc-ConfiguredUplinkGrant</w:t>
        </w:r>
      </w:ins>
      <w:ins w:id="55" w:author="huawei" w:date="2018-11-02T17:00:00Z">
        <w:r w:rsidR="004346A0">
          <w:rPr>
            <w:i/>
          </w:rPr>
          <w:t xml:space="preserve"> </w:t>
        </w:r>
        <w:r w:rsidR="004346A0" w:rsidRPr="004346A0">
          <w:t xml:space="preserve">for </w:t>
        </w:r>
        <w:r w:rsidR="004346A0">
          <w:t>PUSCH with Type 1 configured grant</w:t>
        </w:r>
      </w:ins>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D8D52DC" w14:textId="64961F79" w:rsidR="004B52EB" w:rsidRDefault="004B52EB" w:rsidP="004B52EB">
      <w:pPr>
        <w:pStyle w:val="B2"/>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ins w:id="56" w:author="huawei" w:date="2018-11-02T17:02:00Z">
        <w:r w:rsidR="004346A0">
          <w:rPr>
            <w:color w:val="000000"/>
            <w:kern w:val="2"/>
            <w:lang w:eastAsia="ko-KR"/>
          </w:rPr>
          <w:t xml:space="preserve"> or configured by higher layer parameter </w:t>
        </w:r>
        <w:r w:rsidR="004346A0" w:rsidRPr="004346A0">
          <w:rPr>
            <w:i/>
          </w:rPr>
          <w:t>rrc-ConfiguredUplinkGrant</w:t>
        </w:r>
        <w:r w:rsidR="004346A0">
          <w:rPr>
            <w:i/>
          </w:rPr>
          <w:t xml:space="preserve"> </w:t>
        </w:r>
        <w:r w:rsidR="004346A0" w:rsidRPr="004346A0">
          <w:t xml:space="preserve">for </w:t>
        </w:r>
        <w:r w:rsidR="004346A0">
          <w:t>PUSCH with Type 1 configured grant</w:t>
        </w:r>
      </w:ins>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11B0B76A" w14:textId="77777777" w:rsidR="004B52EB" w:rsidRDefault="004B52EB" w:rsidP="004B52EB">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14:paraId="437909CA" w14:textId="77777777" w:rsidR="004B52EB" w:rsidRDefault="004B52EB" w:rsidP="004B52EB">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157971A3" w14:textId="77777777" w:rsidR="004B52EB" w:rsidRDefault="004B52EB" w:rsidP="004B52EB">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6F09393A" w14:textId="77777777" w:rsidR="004B52EB" w:rsidRDefault="004B52EB" w:rsidP="004B52EB">
      <w:pPr>
        <w:rPr>
          <w:kern w:val="2"/>
          <w:lang w:eastAsia="ko-KR"/>
        </w:rPr>
      </w:pPr>
      <w:r>
        <w:rPr>
          <w:kern w:val="2"/>
          <w:lang w:eastAsia="ko-KR"/>
        </w:rPr>
        <w:t xml:space="preserve">For PUSCH scheduled by DCI format 0_1, </w:t>
      </w:r>
      <w:ins w:id="57" w:author="huawei" w:date="2018-11-02T16:24:00Z">
        <w:r>
          <w:rPr>
            <w:kern w:val="2"/>
            <w:lang w:eastAsia="ko-KR"/>
          </w:rPr>
          <w:t xml:space="preserve">or for PUSCH with configured grant, </w:t>
        </w:r>
      </w:ins>
      <w:r>
        <w:rPr>
          <w:kern w:val="2"/>
          <w:lang w:eastAsia="ko-KR"/>
        </w:rPr>
        <w:t>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4FE55D0E" w14:textId="77777777" w:rsidR="004B52EB" w:rsidRDefault="004B52EB" w:rsidP="004B52EB">
      <w:pPr>
        <w:rPr>
          <w:kern w:val="2"/>
          <w:lang w:eastAsia="ko-KR"/>
        </w:rPr>
      </w:pPr>
      <w:r w:rsidRPr="00315A61">
        <w:rPr>
          <w:kern w:val="2"/>
          <w:lang w:eastAsia="ko-KR"/>
        </w:rPr>
        <w:t>For PUSCH scheduled by DCI format 0_0, the UE shall assume the number of DM-RS CDM groups without data is 1 which corresponds to CDM group 0 for the case of PUSCH with allocation duration of 2 or less OFDM symbols with transform precoding disabled, and the UE shall assume that the number of DM-RS CDM groups without data is 2 which corresponds to CDM group {0,1} for all other cases.</w:t>
      </w:r>
    </w:p>
    <w:p w14:paraId="2D2FCD03" w14:textId="77777777" w:rsidR="004B52EB" w:rsidRPr="0048482F" w:rsidRDefault="004B52EB" w:rsidP="004B52EB">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07721DE4">
          <v:shape id="_x0000_i1050" type="#_x0000_t75" style="width:28.8pt;height:14.4pt" o:ole="">
            <v:imagedata r:id="rId59" o:title=""/>
          </v:shape>
          <o:OLEObject Type="Embed" ProgID="Equation.3" ShapeID="_x0000_i1050" DrawAspect="Content" ObjectID="_1602734404" r:id="rId60"/>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3FF174B7">
          <v:shape id="_x0000_i1051" type="#_x0000_t75" style="width:28.8pt;height:21.9pt" o:ole="">
            <v:imagedata r:id="rId61" o:title=""/>
          </v:shape>
          <o:OLEObject Type="Embed" ProgID="Equation.DSMT4" ShapeID="_x0000_i1051" DrawAspect="Content" ObjectID="_1602734405" r:id="rId62"/>
        </w:object>
      </w:r>
      <w:r>
        <w:rPr>
          <w:color w:val="000000"/>
        </w:rPr>
        <w:t xml:space="preserve"> specified in subclause 6.4.1.1.3 of [4, TS 38.211] is given by </w:t>
      </w:r>
      <w:r w:rsidRPr="004B5D4D">
        <w:rPr>
          <w:color w:val="000000"/>
          <w:position w:val="-12"/>
        </w:rPr>
        <w:object w:dxaOrig="1480" w:dyaOrig="540" w14:anchorId="2D1775DC">
          <v:shape id="_x0000_i1052" type="#_x0000_t75" style="width:1in;height:28.8pt" o:ole="">
            <v:imagedata r:id="rId63" o:title=""/>
          </v:shape>
          <o:OLEObject Type="Embed" ProgID="Equation.DSMT4" ShapeID="_x0000_i1052" DrawAspect="Content" ObjectID="_1602734406" r:id="rId64"/>
        </w:object>
      </w:r>
      <w:r>
        <w:rPr>
          <w:color w:val="000000"/>
        </w:rPr>
        <w:t>.</w:t>
      </w:r>
    </w:p>
    <w:p w14:paraId="1DD8A749" w14:textId="77777777" w:rsidR="004B52EB" w:rsidRPr="0048482F" w:rsidRDefault="004B52EB" w:rsidP="004B52EB">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B52EB" w:rsidRPr="006203EC" w14:paraId="23B89229" w14:textId="77777777" w:rsidTr="004346A0">
        <w:trPr>
          <w:jc w:val="center"/>
        </w:trPr>
        <w:tc>
          <w:tcPr>
            <w:tcW w:w="2658" w:type="dxa"/>
            <w:shd w:val="clear" w:color="auto" w:fill="E7E6E6"/>
            <w:vAlign w:val="center"/>
          </w:tcPr>
          <w:p w14:paraId="1B966208" w14:textId="77777777" w:rsidR="004B52EB" w:rsidRPr="00E17FE7" w:rsidRDefault="004B52EB" w:rsidP="004346A0">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733B7D75" w14:textId="77777777" w:rsidR="004B52EB" w:rsidRPr="00E17FE7" w:rsidRDefault="004B52EB" w:rsidP="004346A0">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4C48E651" w14:textId="77777777" w:rsidR="004B52EB" w:rsidRPr="00E17FE7" w:rsidRDefault="004B52EB" w:rsidP="004346A0">
            <w:pPr>
              <w:pStyle w:val="TAH"/>
              <w:tabs>
                <w:tab w:val="num" w:pos="851"/>
              </w:tabs>
              <w:rPr>
                <w:rFonts w:eastAsia="Batang"/>
                <w:color w:val="000000"/>
              </w:rPr>
            </w:pPr>
            <w:r w:rsidRPr="00E17FE7">
              <w:rPr>
                <w:rFonts w:eastAsia="Batang" w:hint="eastAsia"/>
                <w:color w:val="000000"/>
              </w:rPr>
              <w:t>DM-RS configuration type 2</w:t>
            </w:r>
          </w:p>
        </w:tc>
      </w:tr>
      <w:tr w:rsidR="004B52EB" w:rsidRPr="006203EC" w14:paraId="5656A31B" w14:textId="77777777" w:rsidTr="004346A0">
        <w:trPr>
          <w:jc w:val="center"/>
        </w:trPr>
        <w:tc>
          <w:tcPr>
            <w:tcW w:w="2658" w:type="dxa"/>
            <w:shd w:val="clear" w:color="auto" w:fill="auto"/>
            <w:vAlign w:val="center"/>
          </w:tcPr>
          <w:p w14:paraId="7ACBF579"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D952734"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5E0DE6A8"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0 dB</w:t>
            </w:r>
          </w:p>
        </w:tc>
      </w:tr>
      <w:tr w:rsidR="004B52EB" w:rsidRPr="006203EC" w14:paraId="51A969DD" w14:textId="77777777" w:rsidTr="004346A0">
        <w:trPr>
          <w:jc w:val="center"/>
        </w:trPr>
        <w:tc>
          <w:tcPr>
            <w:tcW w:w="2658" w:type="dxa"/>
            <w:shd w:val="clear" w:color="auto" w:fill="auto"/>
            <w:vAlign w:val="center"/>
          </w:tcPr>
          <w:p w14:paraId="54BC281C"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515BAA30"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449CE27B"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-3 dB</w:t>
            </w:r>
          </w:p>
        </w:tc>
      </w:tr>
      <w:tr w:rsidR="004B52EB" w:rsidRPr="006203EC" w14:paraId="1F96FA21" w14:textId="77777777" w:rsidTr="004346A0">
        <w:trPr>
          <w:jc w:val="center"/>
        </w:trPr>
        <w:tc>
          <w:tcPr>
            <w:tcW w:w="2658" w:type="dxa"/>
            <w:shd w:val="clear" w:color="auto" w:fill="auto"/>
            <w:vAlign w:val="center"/>
          </w:tcPr>
          <w:p w14:paraId="6B4F33AD"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587E5F5E"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031D8C2B" w14:textId="77777777" w:rsidR="004B52EB" w:rsidRPr="00E17FE7" w:rsidRDefault="004B52EB" w:rsidP="004346A0">
            <w:pPr>
              <w:pStyle w:val="TAH"/>
              <w:rPr>
                <w:rFonts w:eastAsia="Batang"/>
                <w:b w:val="0"/>
                <w:color w:val="000000"/>
                <w:lang w:eastAsia="ko-KR"/>
              </w:rPr>
            </w:pPr>
            <w:r w:rsidRPr="00E17FE7">
              <w:rPr>
                <w:rFonts w:eastAsia="Batang" w:hint="eastAsia"/>
                <w:b w:val="0"/>
                <w:color w:val="000000"/>
                <w:lang w:eastAsia="ko-KR"/>
              </w:rPr>
              <w:t>-4.77 dB</w:t>
            </w:r>
          </w:p>
        </w:tc>
      </w:tr>
    </w:tbl>
    <w:p w14:paraId="7E0699C8" w14:textId="77777777" w:rsidR="004B52EB" w:rsidRDefault="004B52EB" w:rsidP="004B52EB">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E467DAC" w14:textId="6A460A28" w:rsidR="004B52EB" w:rsidRDefault="006F1494" w:rsidP="006F1494">
      <w:pPr>
        <w:rPr>
          <w:color w:val="FF0000"/>
          <w:sz w:val="24"/>
          <w:lang w:eastAsia="zh-CN"/>
        </w:rPr>
      </w:pPr>
      <w:r>
        <w:rPr>
          <w:color w:val="FF0000"/>
          <w:sz w:val="24"/>
          <w:lang w:eastAsia="zh-CN"/>
        </w:rPr>
        <w:t>------------------------------------------------End----------------------------------------------------</w:t>
      </w:r>
    </w:p>
    <w:sectPr w:rsidR="004B5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06ECE" w14:textId="77777777" w:rsidR="00026A02" w:rsidRDefault="00026A02">
      <w:r>
        <w:separator/>
      </w:r>
    </w:p>
  </w:endnote>
  <w:endnote w:type="continuationSeparator" w:id="0">
    <w:p w14:paraId="263FE2D2" w14:textId="77777777" w:rsidR="00026A02" w:rsidRDefault="0002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SimSun"/>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2A1BB" w14:textId="77777777" w:rsidR="00026A02" w:rsidRDefault="00026A02">
      <w:r>
        <w:separator/>
      </w:r>
    </w:p>
  </w:footnote>
  <w:footnote w:type="continuationSeparator" w:id="0">
    <w:p w14:paraId="66541625" w14:textId="77777777" w:rsidR="00026A02" w:rsidRDefault="00026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DEEF" w14:textId="77777777" w:rsidR="008462C5" w:rsidRDefault="008462C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3"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8"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0"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7"/>
  </w:num>
  <w:num w:numId="3">
    <w:abstractNumId w:val="32"/>
  </w:num>
  <w:num w:numId="4">
    <w:abstractNumId w:val="14"/>
  </w:num>
  <w:num w:numId="5">
    <w:abstractNumId w:val="25"/>
  </w:num>
  <w:num w:numId="6">
    <w:abstractNumId w:val="8"/>
  </w:num>
  <w:num w:numId="7">
    <w:abstractNumId w:val="2"/>
  </w:num>
  <w:num w:numId="8">
    <w:abstractNumId w:val="74"/>
  </w:num>
  <w:num w:numId="9">
    <w:abstractNumId w:val="67"/>
  </w:num>
  <w:num w:numId="10">
    <w:abstractNumId w:val="3"/>
  </w:num>
  <w:num w:numId="11">
    <w:abstractNumId w:val="7"/>
  </w:num>
  <w:num w:numId="12">
    <w:abstractNumId w:val="4"/>
  </w:num>
  <w:num w:numId="13">
    <w:abstractNumId w:val="68"/>
  </w:num>
  <w:num w:numId="14">
    <w:abstractNumId w:val="11"/>
  </w:num>
  <w:num w:numId="15">
    <w:abstractNumId w:val="61"/>
  </w:num>
  <w:num w:numId="16">
    <w:abstractNumId w:val="18"/>
  </w:num>
  <w:num w:numId="17">
    <w:abstractNumId w:val="20"/>
  </w:num>
  <w:num w:numId="18">
    <w:abstractNumId w:val="54"/>
  </w:num>
  <w:num w:numId="19">
    <w:abstractNumId w:val="34"/>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47"/>
  </w:num>
  <w:num w:numId="33">
    <w:abstractNumId w:val="41"/>
  </w:num>
  <w:num w:numId="34">
    <w:abstractNumId w:val="9"/>
  </w:num>
  <w:num w:numId="35">
    <w:abstractNumId w:val="72"/>
  </w:num>
  <w:num w:numId="36">
    <w:abstractNumId w:val="37"/>
  </w:num>
  <w:num w:numId="37">
    <w:abstractNumId w:val="57"/>
  </w:num>
  <w:num w:numId="38">
    <w:abstractNumId w:val="42"/>
  </w:num>
  <w:num w:numId="39">
    <w:abstractNumId w:val="70"/>
  </w:num>
  <w:num w:numId="40">
    <w:abstractNumId w:val="0"/>
  </w:num>
  <w:num w:numId="41">
    <w:abstractNumId w:val="49"/>
  </w:num>
  <w:num w:numId="42">
    <w:abstractNumId w:val="51"/>
  </w:num>
  <w:num w:numId="43">
    <w:abstractNumId w:val="73"/>
  </w:num>
  <w:num w:numId="44">
    <w:abstractNumId w:val="26"/>
  </w:num>
  <w:num w:numId="45">
    <w:abstractNumId w:val="39"/>
  </w:num>
  <w:num w:numId="46">
    <w:abstractNumId w:val="29"/>
  </w:num>
  <w:num w:numId="47">
    <w:abstractNumId w:val="28"/>
  </w:num>
  <w:num w:numId="48">
    <w:abstractNumId w:val="24"/>
  </w:num>
  <w:num w:numId="49">
    <w:abstractNumId w:val="40"/>
  </w:num>
  <w:num w:numId="50">
    <w:abstractNumId w:val="30"/>
  </w:num>
  <w:num w:numId="51">
    <w:abstractNumId w:val="16"/>
  </w:num>
  <w:num w:numId="52">
    <w:abstractNumId w:val="43"/>
  </w:num>
  <w:num w:numId="53">
    <w:abstractNumId w:val="60"/>
  </w:num>
  <w:num w:numId="54">
    <w:abstractNumId w:val="44"/>
  </w:num>
  <w:num w:numId="55">
    <w:abstractNumId w:val="63"/>
  </w:num>
  <w:num w:numId="56">
    <w:abstractNumId w:val="53"/>
  </w:num>
  <w:num w:numId="57">
    <w:abstractNumId w:val="69"/>
  </w:num>
  <w:num w:numId="58">
    <w:abstractNumId w:val="71"/>
  </w:num>
  <w:num w:numId="59">
    <w:abstractNumId w:val="27"/>
  </w:num>
  <w:num w:numId="60">
    <w:abstractNumId w:val="10"/>
  </w:num>
  <w:num w:numId="61">
    <w:abstractNumId w:val="33"/>
  </w:num>
  <w:num w:numId="62">
    <w:abstractNumId w:val="55"/>
  </w:num>
  <w:num w:numId="63">
    <w:abstractNumId w:val="66"/>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8"/>
  </w:num>
  <w:num w:numId="67">
    <w:abstractNumId w:val="38"/>
  </w:num>
  <w:num w:numId="68">
    <w:abstractNumId w:val="64"/>
  </w:num>
  <w:num w:numId="69">
    <w:abstractNumId w:val="65"/>
  </w:num>
  <w:num w:numId="70">
    <w:abstractNumId w:val="45"/>
  </w:num>
  <w:num w:numId="71">
    <w:abstractNumId w:val="12"/>
  </w:num>
  <w:num w:numId="72">
    <w:abstractNumId w:val="36"/>
  </w:num>
  <w:num w:numId="73">
    <w:abstractNumId w:val="50"/>
  </w:num>
  <w:num w:numId="74">
    <w:abstractNumId w:val="56"/>
  </w:num>
  <w:num w:numId="75">
    <w:abstractNumId w:val="22"/>
  </w:num>
  <w:num w:numId="76">
    <w:abstractNumId w:val="62"/>
  </w:num>
  <w:num w:numId="77">
    <w:abstractNumId w:val="35"/>
  </w:num>
  <w:num w:numId="78">
    <w:abstractNumId w:val="58"/>
  </w:num>
  <w:num w:numId="79">
    <w:abstractNumId w:val="6"/>
  </w:num>
  <w:num w:numId="80">
    <w:abstractNumId w:val="52"/>
  </w:num>
  <w:num w:numId="81">
    <w:abstractNumId w:val="23"/>
  </w:num>
  <w:num w:numId="82">
    <w:abstractNumId w:val="15"/>
  </w:num>
  <w:num w:numId="83">
    <w:abstractNumId w:val="5"/>
  </w:num>
  <w:num w:numId="84">
    <w:abstractNumId w:val="13"/>
  </w:num>
  <w:num w:numId="85">
    <w:abstractNumId w:val="59"/>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A02"/>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8BB"/>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A7EAD"/>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DD1"/>
    <w:rsid w:val="005C00A0"/>
    <w:rsid w:val="005C03FE"/>
    <w:rsid w:val="005C0EF4"/>
    <w:rsid w:val="005C12EF"/>
    <w:rsid w:val="005C1390"/>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2E4"/>
    <w:rsid w:val="009D22F7"/>
    <w:rsid w:val="009D248D"/>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579A"/>
    <w:rsid w:val="00E05BB2"/>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0337"/>
  <w15:docId w15:val="{46349A59-652A-4DA8-B7F9-B631015D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uiPriority w:val="99"/>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1.wmf"/><Relationship Id="rId63" Type="http://schemas.openxmlformats.org/officeDocument/2006/relationships/image" Target="media/image2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25.bin"/><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24.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59C45-21C7-406C-BD7F-71E4DAB5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2018-11-02T16:21:00Z</dcterms:created>
  <dcterms:modified xsi:type="dcterms:W3CDTF">2018-11-02T23:13:00Z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(3)0DOtzlQhbQBsLe3knthcRMB71j45/Q3FooDsL8qbVZxgQB/QxCeAvqS8aZb8ovOIpg3Q8y0f
jl22kvscwYhMwFPyglvQtOnzB0o2RxKxmQaIN0Sdls3141ELPwz4ooWjPg1MAHvrdtMeRvSK
suDjbKV8UxXOeQhp4aYvX6rLqcY8NYNt+7IJPmLVL2+JSuR1tl5JUXCTjJ5mzqzn9TjgyoXf
0mEsP/BirRZZUkPCtj</vt:lpwstr>
  </property>
  <property fmtid="{D5CDD505-2E9C-101B-9397-08002B2CF9AE}" pid="13" name="_2015_ms_pID_725343_00">
    <vt:lpwstr>_2015_ms_pID_725343</vt:lpwstr>
  </property>
  <property fmtid="{D5CDD505-2E9C-101B-9397-08002B2CF9AE}" pid="14" name="_2015_ms_pID_7253431">
    <vt:lpwstr>3h7+cUU+XOva5p3eOe0JcMgGb9PIiQRqo3unYM6ReQUyzRDox5o2NV
WxBq6pn4w+Qu6F248Jaxkj1ny8hL5UC7aG/KoenpQmFAf3P7WqZs8D8rN4MeDCryPhNiM30x
VwWy25+LHL4y09VYpQWSDhHJKG7j6dCvseFpBpgh1YxbkEW5h5tdhc+ChJc0MZF/8s9ZOMka
v1vRqabhNs1DLPqCXt2tp2TOTcb8oOcU2YH/</vt:lpwstr>
  </property>
  <property fmtid="{D5CDD505-2E9C-101B-9397-08002B2CF9AE}" pid="15" name="_2015_ms_pID_7253431_00">
    <vt:lpwstr>_2015_ms_pID_7253431</vt:lpwstr>
  </property>
  <property fmtid="{D5CDD505-2E9C-101B-9397-08002B2CF9AE}" pid="16" name="_2015_ms_pID_7253432">
    <vt:lpwstr>67vgsqNNkjtlhrcwZpMoAnDqYfN3qHdAUbvJ
o9BZhhh/snvMYAIipcplemmz444tTpcHvpD0A0LoTaM+AtLfwsc=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1541165914</vt:lpwstr>
  </property>
</Properties>
</file>