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D320F8">
        <w:rPr>
          <w:b/>
          <w:noProof/>
          <w:sz w:val="24"/>
        </w:rPr>
        <w:fldChar w:fldCharType="begin"/>
      </w:r>
      <w:r w:rsidR="00D320F8">
        <w:rPr>
          <w:b/>
          <w:noProof/>
          <w:sz w:val="24"/>
        </w:rPr>
        <w:instrText xml:space="preserve"> DOCPROPERTY  TSG/WGRef  \* MERGEFORMAT </w:instrText>
      </w:r>
      <w:r w:rsidR="00D320F8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D320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A47B4D">
        <w:rPr>
          <w:rFonts w:hint="eastAsia"/>
          <w:b/>
          <w:noProof/>
          <w:sz w:val="24"/>
          <w:szCs w:val="24"/>
          <w:lang w:eastAsia="zh-CN"/>
        </w:rPr>
        <w:t>R1-</w:t>
      </w:r>
      <w:r w:rsidR="00A47B4D" w:rsidRPr="00865D65">
        <w:rPr>
          <w:b/>
          <w:noProof/>
          <w:sz w:val="24"/>
          <w:szCs w:val="24"/>
          <w:lang w:eastAsia="zh-CN"/>
        </w:rPr>
        <w:t>181</w:t>
      </w:r>
      <w:r w:rsidR="00165DB9">
        <w:rPr>
          <w:rFonts w:hint="eastAsia"/>
          <w:b/>
          <w:noProof/>
          <w:sz w:val="24"/>
          <w:szCs w:val="24"/>
          <w:lang w:eastAsia="zh-CN"/>
        </w:rPr>
        <w:t>xxxx</w:t>
      </w:r>
      <w:bookmarkStart w:id="0" w:name="_GoBack"/>
      <w:bookmarkEnd w:id="0"/>
    </w:p>
    <w:p w:rsidR="001E41F3" w:rsidRDefault="00D320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1D7A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64842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031D7A">
        <w:rPr>
          <w:b/>
          <w:noProof/>
          <w:sz w:val="24"/>
        </w:rPr>
        <w:t>November</w:t>
      </w:r>
      <w:r w:rsidR="00547111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12</w:t>
      </w:r>
      <w:r w:rsidR="00547111">
        <w:rPr>
          <w:b/>
          <w:noProof/>
          <w:sz w:val="24"/>
        </w:rPr>
        <w:t>-</w:t>
      </w:r>
      <w:r w:rsidR="00031D7A">
        <w:rPr>
          <w:b/>
          <w:noProof/>
          <w:sz w:val="24"/>
        </w:rPr>
        <w:t>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20F8" w:rsidP="00766F65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766F6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D320F8">
              <w:rPr>
                <w:b/>
                <w:noProof/>
                <w:sz w:val="28"/>
              </w:rPr>
              <w:fldChar w:fldCharType="begin"/>
            </w:r>
            <w:r w:rsidR="00D320F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D320F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B91FFF">
              <w:t xml:space="preserve">Draft CR on </w:t>
            </w:r>
            <w:r w:rsidR="00F91E92">
              <w:t xml:space="preserve">time domain </w:t>
            </w:r>
            <w:r w:rsidR="00766F65">
              <w:rPr>
                <w:noProof/>
                <w:lang w:eastAsia="zh-CN"/>
              </w:rPr>
              <w:t>resource allocation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RAN1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1F2ED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4BEC" w:rsidRDefault="00694BEC" w:rsidP="00766F65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1. </w:t>
            </w:r>
            <w:r w:rsidR="00E859D5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For </w:t>
            </w:r>
            <w:r w:rsidR="003960DB">
              <w:rPr>
                <w:rFonts w:ascii="Arial" w:eastAsia="宋体" w:hAnsi="Arial"/>
                <w:noProof/>
                <w:lang w:eastAsia="zh-CN"/>
              </w:rPr>
              <w:t xml:space="preserve">time domain RA table determination for </w:t>
            </w:r>
            <w:r w:rsidR="00114612">
              <w:rPr>
                <w:rFonts w:ascii="Arial" w:eastAsia="宋体" w:hAnsi="Arial"/>
                <w:noProof/>
                <w:lang w:eastAsia="zh-CN"/>
              </w:rPr>
              <w:t>SI-RNTI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, </w:t>
            </w:r>
            <w:r w:rsidR="00DE04A4">
              <w:rPr>
                <w:rFonts w:ascii="Arial" w:eastAsia="宋体" w:hAnsi="Arial"/>
                <w:noProof/>
                <w:lang w:eastAsia="zh-CN"/>
              </w:rPr>
              <w:t xml:space="preserve">it was agreed that </w:t>
            </w:r>
            <w:r w:rsidR="00DE46D4">
              <w:rPr>
                <w:rFonts w:ascii="Arial" w:eastAsia="宋体" w:hAnsi="Arial"/>
                <w:noProof/>
                <w:lang w:eastAsia="zh-CN"/>
              </w:rPr>
              <w:t xml:space="preserve">for </w:t>
            </w:r>
            <w:r w:rsidR="00DE04A4" w:rsidRPr="00DE04A4">
              <w:rPr>
                <w:rFonts w:ascii="Arial" w:eastAsia="宋体" w:hAnsi="Arial"/>
                <w:noProof/>
                <w:lang w:eastAsia="zh-CN"/>
              </w:rPr>
              <w:t>CORESET#0 configured by MIB or SIB1, only NCP is used</w:t>
            </w:r>
            <w:r w:rsidR="00DE04A4">
              <w:rPr>
                <w:rFonts w:ascii="Arial" w:eastAsia="宋体" w:hAnsi="Arial"/>
                <w:noProof/>
                <w:lang w:eastAsia="zh-CN"/>
              </w:rPr>
              <w:t>. I</w:t>
            </w:r>
            <w:r w:rsidR="00521BD7">
              <w:rPr>
                <w:rFonts w:ascii="Arial" w:eastAsia="宋体" w:hAnsi="Arial"/>
                <w:noProof/>
                <w:lang w:eastAsia="zh-CN"/>
              </w:rPr>
              <w:t>n type</w:t>
            </w:r>
            <w:r w:rsidR="00DE04A4" w:rsidRPr="00DE04A4">
              <w:rPr>
                <w:rFonts w:ascii="Arial" w:eastAsia="宋体" w:hAnsi="Arial"/>
                <w:noProof/>
                <w:lang w:eastAsia="zh-CN"/>
              </w:rPr>
              <w:t xml:space="preserve">0 common search space </w:t>
            </w:r>
            <w:r w:rsidR="00DE46D4">
              <w:rPr>
                <w:rFonts w:ascii="Arial" w:eastAsia="宋体" w:hAnsi="Arial"/>
                <w:noProof/>
                <w:lang w:eastAsia="zh-CN"/>
              </w:rPr>
              <w:t xml:space="preserve">which is </w:t>
            </w:r>
            <w:r w:rsidR="00DE04A4" w:rsidRPr="00DE04A4">
              <w:rPr>
                <w:rFonts w:ascii="Arial" w:eastAsia="宋体" w:hAnsi="Arial"/>
                <w:noProof/>
                <w:lang w:eastAsia="zh-CN"/>
              </w:rPr>
              <w:t xml:space="preserve">not associated with COREST#0, the default table </w:t>
            </w:r>
            <w:r w:rsidR="00DE46D4">
              <w:rPr>
                <w:rFonts w:ascii="Arial" w:eastAsia="宋体" w:hAnsi="Arial"/>
                <w:noProof/>
                <w:lang w:eastAsia="zh-CN"/>
              </w:rPr>
              <w:t>for</w:t>
            </w:r>
            <w:r w:rsidR="00DE04A4" w:rsidRPr="00DE04A4">
              <w:rPr>
                <w:rFonts w:ascii="Arial" w:eastAsia="宋体" w:hAnsi="Arial"/>
                <w:noProof/>
                <w:lang w:eastAsia="zh-CN"/>
              </w:rPr>
              <w:t xml:space="preserve"> ECP</w:t>
            </w:r>
            <w:r w:rsidR="00280B1F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DE04A4" w:rsidRPr="00DE04A4">
              <w:rPr>
                <w:rFonts w:ascii="Arial" w:eastAsia="宋体" w:hAnsi="Arial"/>
                <w:noProof/>
                <w:lang w:eastAsia="zh-CN"/>
              </w:rPr>
              <w:t>can also be used</w:t>
            </w:r>
            <w:r w:rsidR="00DE04A4">
              <w:rPr>
                <w:rFonts w:ascii="Arial" w:eastAsia="宋体" w:hAnsi="Arial"/>
                <w:noProof/>
                <w:lang w:eastAsia="zh-CN"/>
              </w:rPr>
              <w:t xml:space="preserve"> for </w:t>
            </w:r>
            <w:r w:rsidR="00DE04A4" w:rsidRPr="00DE04A4">
              <w:rPr>
                <w:rFonts w:ascii="Arial" w:eastAsia="宋体" w:hAnsi="Arial"/>
                <w:noProof/>
                <w:lang w:eastAsia="zh-CN"/>
              </w:rPr>
              <w:t>SI-RNTI</w:t>
            </w:r>
            <w:r w:rsidR="00DE04A4">
              <w:rPr>
                <w:rFonts w:ascii="Arial" w:eastAsia="宋体" w:hAnsi="Arial"/>
                <w:noProof/>
                <w:lang w:eastAsia="zh-CN"/>
              </w:rPr>
              <w:t xml:space="preserve">. However, only default table for normal CP is used </w:t>
            </w:r>
            <w:r w:rsidR="00DE46D4">
              <w:rPr>
                <w:rFonts w:ascii="Arial" w:eastAsia="宋体" w:hAnsi="Arial"/>
                <w:noProof/>
                <w:lang w:eastAsia="zh-CN"/>
              </w:rPr>
              <w:t>in</w:t>
            </w:r>
            <w:r w:rsidR="00521BD7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DE04A4">
              <w:rPr>
                <w:rFonts w:ascii="Arial" w:eastAsia="宋体" w:hAnsi="Arial"/>
                <w:noProof/>
                <w:lang w:eastAsia="zh-CN"/>
              </w:rPr>
              <w:t>the current specification.</w:t>
            </w:r>
          </w:p>
          <w:p w:rsidR="001E41F3" w:rsidRDefault="00E859D5" w:rsidP="00101220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2. </w:t>
            </w:r>
            <w:r w:rsidR="00766F65" w:rsidRPr="00766F65">
              <w:rPr>
                <w:rFonts w:ascii="Arial" w:eastAsia="宋体" w:hAnsi="Arial"/>
                <w:noProof/>
                <w:lang w:eastAsia="zh-CN"/>
              </w:rPr>
              <w:t xml:space="preserve">In the current specification, the </w:t>
            </w:r>
            <w:r w:rsidR="00995353">
              <w:rPr>
                <w:rFonts w:ascii="Arial" w:eastAsia="宋体" w:hAnsi="Arial"/>
                <w:noProof/>
                <w:lang w:eastAsia="zh-CN"/>
              </w:rPr>
              <w:t>d</w:t>
            </w:r>
            <w:r w:rsidR="00766F65" w:rsidRPr="00766F65">
              <w:rPr>
                <w:rFonts w:ascii="Arial" w:eastAsia="宋体" w:hAnsi="Arial"/>
                <w:noProof/>
                <w:lang w:eastAsia="zh-CN"/>
              </w:rPr>
              <w:t xml:space="preserve">efault PDSCH/PUSCH time domain resource allocation table B and table C are defined for both NCP and ECP. However, </w:t>
            </w:r>
            <w:r w:rsidR="00995353">
              <w:rPr>
                <w:rFonts w:ascii="Arial" w:eastAsia="宋体" w:hAnsi="Arial"/>
                <w:noProof/>
                <w:lang w:eastAsia="zh-CN"/>
              </w:rPr>
              <w:t>t</w:t>
            </w:r>
            <w:r w:rsidR="00766F65" w:rsidRPr="00766F65">
              <w:rPr>
                <w:rFonts w:ascii="Arial" w:eastAsia="宋体" w:hAnsi="Arial"/>
                <w:noProof/>
                <w:lang w:eastAsia="zh-CN"/>
              </w:rPr>
              <w:t xml:space="preserve">he following cases are invalid for ECP: </w:t>
            </w:r>
          </w:p>
          <w:p w:rsidR="00766F65" w:rsidRPr="00392D04" w:rsidRDefault="00766F65" w:rsidP="001012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</w:pPr>
            <w:r w:rsidRPr="00392D04">
              <w:rPr>
                <w:rFonts w:ascii="Arial" w:hAnsi="Arial"/>
                <w:noProof/>
                <w:lang w:eastAsia="zh-CN"/>
              </w:rPr>
              <w:t xml:space="preserve">S+L </w:t>
            </w:r>
            <w:r>
              <w:rPr>
                <w:rFonts w:ascii="Arial" w:hAnsi="Arial"/>
                <w:noProof/>
                <w:lang w:eastAsia="zh-CN"/>
              </w:rPr>
              <w:t>is larger than</w:t>
            </w:r>
            <w:r w:rsidRPr="00392D04">
              <w:rPr>
                <w:rFonts w:ascii="Arial" w:hAnsi="Arial"/>
                <w:noProof/>
                <w:lang w:eastAsia="zh-CN"/>
              </w:rPr>
              <w:t>12 symbols</w:t>
            </w:r>
            <w:r>
              <w:rPr>
                <w:rFonts w:ascii="Arial" w:hAnsi="Arial"/>
                <w:noProof/>
                <w:lang w:eastAsia="zh-CN"/>
              </w:rPr>
              <w:t xml:space="preserve"> within a slot</w:t>
            </w:r>
          </w:p>
          <w:p w:rsidR="00766F65" w:rsidRPr="00540152" w:rsidRDefault="00766F65" w:rsidP="001012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7 symbols </w:t>
            </w:r>
            <w:r w:rsidRPr="00392D04">
              <w:rPr>
                <w:rFonts w:ascii="Arial" w:hAnsi="Arial"/>
                <w:noProof/>
                <w:lang w:eastAsia="zh-CN"/>
              </w:rPr>
              <w:t>for Ty</w:t>
            </w:r>
            <w:r>
              <w:rPr>
                <w:rFonts w:ascii="Arial" w:hAnsi="Arial"/>
                <w:noProof/>
                <w:lang w:eastAsia="zh-CN"/>
              </w:rPr>
              <w:t>pe B mapping</w:t>
            </w:r>
          </w:p>
          <w:p w:rsidR="00540152" w:rsidRPr="00766F65" w:rsidRDefault="00540152" w:rsidP="00E859D5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3. </w:t>
            </w:r>
            <w:r w:rsidR="00E859D5">
              <w:rPr>
                <w:rFonts w:ascii="Arial" w:hAnsi="Arial"/>
                <w:noProof/>
                <w:lang w:eastAsia="zh-CN"/>
              </w:rPr>
              <w:t>Per meeting agreements, the title of table 5.1.2.1 should be “</w:t>
            </w:r>
            <w:r w:rsidR="00E859D5" w:rsidRPr="00E859D5">
              <w:rPr>
                <w:rFonts w:ascii="Arial" w:hAnsi="Arial"/>
                <w:noProof/>
                <w:lang w:eastAsia="zh-CN"/>
              </w:rPr>
              <w:t>pdsch-AggregationFactor is present</w:t>
            </w:r>
            <w:r w:rsidR="00E859D5">
              <w:rPr>
                <w:rFonts w:ascii="Arial" w:hAnsi="Arial"/>
                <w:noProof/>
                <w:lang w:eastAsia="zh-CN"/>
              </w:rPr>
              <w:t>” instead of “</w:t>
            </w:r>
            <w:r w:rsidR="00E859D5" w:rsidRPr="00E859D5">
              <w:rPr>
                <w:rFonts w:ascii="Arial" w:hAnsi="Arial"/>
                <w:noProof/>
                <w:lang w:eastAsia="zh-CN"/>
              </w:rPr>
              <w:t xml:space="preserve">pdsch-AggregationFactor </w:t>
            </w:r>
            <w:r w:rsidR="00E859D5">
              <w:rPr>
                <w:rFonts w:ascii="Arial" w:hAnsi="Arial"/>
                <w:noProof/>
                <w:lang w:eastAsia="zh-CN"/>
              </w:rPr>
              <w:t>&gt;1” and also for table 6.1.2.1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80B1F" w:rsidRPr="000C6294" w:rsidRDefault="00280B1F" w:rsidP="000C629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eastAsia="宋体" w:hAnsi="Arial"/>
                <w:noProof/>
                <w:lang w:eastAsia="zh-CN"/>
              </w:rPr>
            </w:pPr>
            <w:r w:rsidRPr="000C6294">
              <w:rPr>
                <w:rFonts w:ascii="Arial" w:eastAsia="宋体" w:hAnsi="Arial" w:hint="eastAsia"/>
                <w:noProof/>
                <w:lang w:eastAsia="zh-CN"/>
              </w:rPr>
              <w:t xml:space="preserve">1. </w:t>
            </w:r>
            <w:r w:rsidR="00DE46D4">
              <w:rPr>
                <w:rFonts w:ascii="Arial" w:eastAsia="宋体" w:hAnsi="Arial"/>
                <w:noProof/>
                <w:lang w:eastAsia="zh-CN"/>
              </w:rPr>
              <w:t xml:space="preserve">Clarify the </w:t>
            </w:r>
            <w:r w:rsidR="00DE46D4" w:rsidRPr="00DE46D4">
              <w:rPr>
                <w:rFonts w:ascii="Arial" w:eastAsia="宋体" w:hAnsi="Arial"/>
                <w:noProof/>
                <w:lang w:eastAsia="zh-CN"/>
              </w:rPr>
              <w:t xml:space="preserve">time domain RA table </w:t>
            </w:r>
            <w:r w:rsidR="00DE46D4">
              <w:rPr>
                <w:rFonts w:ascii="Arial" w:eastAsia="宋体" w:hAnsi="Arial"/>
                <w:noProof/>
                <w:lang w:eastAsia="zh-CN"/>
              </w:rPr>
              <w:t xml:space="preserve">determination </w:t>
            </w:r>
            <w:r w:rsidR="00DE46D4" w:rsidRPr="00DE46D4">
              <w:rPr>
                <w:rFonts w:ascii="Arial" w:eastAsia="宋体" w:hAnsi="Arial"/>
                <w:noProof/>
                <w:lang w:eastAsia="zh-CN"/>
              </w:rPr>
              <w:t xml:space="preserve">for </w:t>
            </w:r>
            <w:r w:rsidR="00DE46D4">
              <w:rPr>
                <w:rFonts w:ascii="Arial" w:eastAsia="宋体" w:hAnsi="Arial"/>
                <w:noProof/>
                <w:lang w:eastAsia="zh-CN"/>
              </w:rPr>
              <w:t xml:space="preserve">type0 common </w:t>
            </w:r>
            <w:r w:rsidR="00DE46D4" w:rsidRPr="00DE04A4">
              <w:rPr>
                <w:rFonts w:ascii="Arial" w:eastAsia="宋体" w:hAnsi="Arial"/>
                <w:noProof/>
                <w:lang w:eastAsia="zh-CN"/>
              </w:rPr>
              <w:t xml:space="preserve">search space not associated with </w:t>
            </w:r>
            <w:r w:rsidR="00DE46D4" w:rsidRPr="00DE46D4">
              <w:rPr>
                <w:rFonts w:ascii="Arial" w:eastAsia="宋体" w:hAnsi="Arial"/>
                <w:noProof/>
                <w:lang w:eastAsia="zh-CN"/>
              </w:rPr>
              <w:t>CORESET#0</w:t>
            </w:r>
            <w:r w:rsidR="00F30808" w:rsidRPr="000C6294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:rsidR="001E41F3" w:rsidRDefault="00280B1F" w:rsidP="00F45611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eastAsia="宋体" w:hAnsi="Arial"/>
                <w:noProof/>
                <w:lang w:eastAsia="zh-CN"/>
              </w:rPr>
            </w:pPr>
            <w:r w:rsidRPr="000C6294">
              <w:rPr>
                <w:rFonts w:ascii="Arial" w:eastAsia="宋体" w:hAnsi="Arial"/>
                <w:noProof/>
                <w:lang w:eastAsia="zh-CN"/>
              </w:rPr>
              <w:t xml:space="preserve">2. </w:t>
            </w:r>
            <w:r w:rsidR="00E859D5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6217B1" w:rsidRPr="000C6294">
              <w:rPr>
                <w:rFonts w:ascii="Arial" w:eastAsia="宋体" w:hAnsi="Arial"/>
                <w:noProof/>
                <w:lang w:eastAsia="zh-CN"/>
              </w:rPr>
              <w:t xml:space="preserve">For ECP case, correct </w:t>
            </w:r>
            <w:r w:rsidR="00F45611">
              <w:rPr>
                <w:rFonts w:ascii="Arial" w:eastAsia="宋体" w:hAnsi="Arial"/>
                <w:noProof/>
                <w:lang w:eastAsia="zh-CN"/>
              </w:rPr>
              <w:t xml:space="preserve">the L value to ensure S+L </w:t>
            </w:r>
            <w:r w:rsidR="00F45611" w:rsidRPr="000C6294">
              <w:rPr>
                <w:rFonts w:ascii="Arial" w:eastAsia="宋体" w:hAnsi="Arial"/>
                <w:noProof/>
                <w:lang w:eastAsia="zh-CN"/>
              </w:rPr>
              <w:t xml:space="preserve">be </w:t>
            </w:r>
            <w:r w:rsidR="006217B1" w:rsidRPr="000C6294">
              <w:rPr>
                <w:rFonts w:ascii="Arial" w:eastAsia="宋体" w:hAnsi="Arial"/>
                <w:noProof/>
                <w:lang w:eastAsia="zh-CN"/>
              </w:rPr>
              <w:t>equal to or smaller than 12 symbols and change 7 symbols to 6 sybmols for Type B mapping</w:t>
            </w:r>
            <w:r w:rsidR="00757E6E" w:rsidRPr="000C6294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:rsidR="00E859D5" w:rsidRDefault="00E859D5" w:rsidP="00F91BE0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noProof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3.  </w:t>
            </w:r>
            <w:r w:rsidR="00F91BE0">
              <w:rPr>
                <w:rFonts w:ascii="Arial" w:hAnsi="Arial"/>
                <w:noProof/>
                <w:lang w:eastAsia="zh-CN"/>
              </w:rPr>
              <w:t xml:space="preserve">In the </w:t>
            </w:r>
            <w:r w:rsidR="00F91BE0">
              <w:rPr>
                <w:rFonts w:ascii="Arial" w:eastAsia="宋体" w:hAnsi="Arial"/>
                <w:noProof/>
                <w:lang w:eastAsia="zh-CN"/>
              </w:rPr>
              <w:t xml:space="preserve">titles of </w:t>
            </w:r>
            <w:r w:rsidR="00F91BE0">
              <w:rPr>
                <w:rFonts w:ascii="Arial" w:hAnsi="Arial"/>
                <w:noProof/>
                <w:lang w:eastAsia="zh-CN"/>
              </w:rPr>
              <w:t xml:space="preserve">table 5.1.2.1 and 6.1.2.1, </w:t>
            </w:r>
            <w:r w:rsidR="00F91BE0">
              <w:rPr>
                <w:rFonts w:ascii="Arial" w:eastAsia="宋体" w:hAnsi="Arial"/>
                <w:noProof/>
                <w:lang w:eastAsia="zh-CN"/>
              </w:rPr>
              <w:t>add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F91BE0">
              <w:rPr>
                <w:rFonts w:ascii="Arial" w:hAnsi="Arial"/>
                <w:noProof/>
                <w:lang w:eastAsia="zh-CN"/>
              </w:rPr>
              <w:t>“</w:t>
            </w:r>
            <w:r w:rsidR="00F91BE0" w:rsidRPr="00E859D5">
              <w:rPr>
                <w:rFonts w:ascii="Arial" w:hAnsi="Arial"/>
                <w:noProof/>
                <w:lang w:eastAsia="zh-CN"/>
              </w:rPr>
              <w:t>is present</w:t>
            </w:r>
            <w:r w:rsidR="00F91BE0">
              <w:rPr>
                <w:rFonts w:ascii="Arial" w:hAnsi="Arial"/>
                <w:noProof/>
                <w:lang w:eastAsia="zh-CN"/>
              </w:rPr>
              <w:t>”  and  delete</w:t>
            </w:r>
            <w:r>
              <w:rPr>
                <w:rFonts w:ascii="Arial" w:hAnsi="Arial"/>
                <w:noProof/>
                <w:lang w:eastAsia="zh-CN"/>
              </w:rPr>
              <w:t xml:space="preserve"> “&gt;1”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6294" w:rsidRDefault="00995353" w:rsidP="00EF25B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114612">
              <w:rPr>
                <w:rFonts w:hint="eastAsia"/>
                <w:lang w:eastAsia="zh-CN"/>
              </w:rPr>
              <w:t xml:space="preserve">ime domain RA table </w:t>
            </w:r>
            <w:r>
              <w:rPr>
                <w:lang w:eastAsia="zh-CN"/>
              </w:rPr>
              <w:t>for ECP</w:t>
            </w:r>
            <w:r w:rsidR="00114612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can not be used </w:t>
            </w:r>
            <w:r w:rsidR="00114612">
              <w:rPr>
                <w:lang w:eastAsia="zh-CN"/>
              </w:rPr>
              <w:t>for SI-RNTI in type0 common search space</w:t>
            </w:r>
            <w:r w:rsidRPr="00DE04A4">
              <w:rPr>
                <w:rFonts w:eastAsia="宋体"/>
                <w:noProof/>
                <w:lang w:eastAsia="zh-CN"/>
              </w:rPr>
              <w:t xml:space="preserve"> not associated with </w:t>
            </w:r>
            <w:r w:rsidRPr="00DE46D4">
              <w:rPr>
                <w:rFonts w:eastAsia="宋体"/>
                <w:noProof/>
                <w:lang w:eastAsia="zh-CN"/>
              </w:rPr>
              <w:t>CORESET#0</w:t>
            </w:r>
            <w:r w:rsidR="00114612">
              <w:rPr>
                <w:lang w:eastAsia="zh-CN"/>
              </w:rPr>
              <w:t>.</w:t>
            </w:r>
            <w:r w:rsidR="00022C48">
              <w:rPr>
                <w:lang w:eastAsia="zh-CN"/>
              </w:rPr>
              <w:t xml:space="preserve"> </w:t>
            </w:r>
          </w:p>
          <w:p w:rsidR="001E41F3" w:rsidRDefault="006217B1" w:rsidP="00EF25B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Invalid configurations for ECP in </w:t>
            </w:r>
            <w:r>
              <w:rPr>
                <w:noProof/>
                <w:lang w:eastAsia="zh-CN"/>
              </w:rPr>
              <w:t>d</w:t>
            </w:r>
            <w:r w:rsidRPr="00392D04">
              <w:rPr>
                <w:noProof/>
                <w:lang w:eastAsia="zh-CN"/>
              </w:rPr>
              <w:t>efault PDSCH</w:t>
            </w:r>
            <w:r>
              <w:rPr>
                <w:noProof/>
                <w:lang w:eastAsia="zh-CN"/>
              </w:rPr>
              <w:t>/PUSCH</w:t>
            </w:r>
            <w:r w:rsidRPr="00392D04">
              <w:rPr>
                <w:noProof/>
                <w:lang w:eastAsia="zh-CN"/>
              </w:rPr>
              <w:t xml:space="preserve"> time domain resource allocation table B and table C</w:t>
            </w:r>
            <w:r w:rsidR="00114612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5.1.2.1, </w:t>
            </w:r>
            <w:r w:rsidR="0005301B" w:rsidRPr="001F2EDD">
              <w:rPr>
                <w:rFonts w:hint="eastAsia"/>
                <w:noProof/>
                <w:lang w:eastAsia="zh-CN"/>
              </w:rPr>
              <w:t>5.</w:t>
            </w:r>
            <w:r w:rsidR="0005301B">
              <w:rPr>
                <w:noProof/>
                <w:lang w:eastAsia="zh-CN"/>
              </w:rPr>
              <w:t>1</w:t>
            </w:r>
            <w:r w:rsidR="0005301B" w:rsidRPr="001F2EDD">
              <w:rPr>
                <w:rFonts w:hint="eastAsia"/>
                <w:noProof/>
                <w:lang w:eastAsia="zh-CN"/>
              </w:rPr>
              <w:t>.2</w:t>
            </w:r>
            <w:r w:rsidR="0005301B">
              <w:rPr>
                <w:noProof/>
                <w:lang w:eastAsia="zh-CN"/>
              </w:rPr>
              <w:t>.1.1</w:t>
            </w:r>
            <w:r>
              <w:rPr>
                <w:noProof/>
                <w:lang w:eastAsia="zh-CN"/>
              </w:rPr>
              <w:t>, 6.1.2.1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3AD4" w:rsidRPr="0048482F" w:rsidRDefault="00253AD4" w:rsidP="00253AD4">
      <w:pPr>
        <w:pStyle w:val="4"/>
        <w:rPr>
          <w:color w:val="000000"/>
        </w:rPr>
      </w:pPr>
      <w:bookmarkStart w:id="3" w:name="_Toc525748050"/>
      <w:bookmarkStart w:id="4" w:name="_Toc525748051"/>
      <w:r w:rsidRPr="0048482F">
        <w:rPr>
          <w:color w:val="000000"/>
        </w:rPr>
        <w:lastRenderedPageBreak/>
        <w:t>5.1.2.1</w:t>
      </w:r>
      <w:r w:rsidRPr="0048482F">
        <w:rPr>
          <w:color w:val="000000"/>
        </w:rPr>
        <w:tab/>
        <w:t>Resource allocation in time domain</w:t>
      </w:r>
      <w:bookmarkEnd w:id="3"/>
    </w:p>
    <w:p w:rsidR="00FD182D" w:rsidRDefault="00FD182D" w:rsidP="00FD182D">
      <w:pPr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253AD4" w:rsidRDefault="00253AD4" w:rsidP="00253AD4">
      <w:r w:rsidRPr="00562F3E">
        <w:t xml:space="preserve">When receiving PDSCH scheduled by PDCCH with CRC scrambled by C-RNTI, MCS-C-RNTI, CS-RNTI, or PDSCH scheduled without corresponding PDCCH transmission using </w:t>
      </w:r>
      <w:r w:rsidRPr="00562F3E">
        <w:rPr>
          <w:i/>
        </w:rPr>
        <w:t>SPS-config</w:t>
      </w:r>
      <w:r w:rsidRPr="00562F3E">
        <w:t xml:space="preserve">, if </w:t>
      </w:r>
      <w:r w:rsidRPr="0048482F">
        <w:t xml:space="preserve">the UE is configured with </w:t>
      </w:r>
      <w:r w:rsidRPr="00562F3E">
        <w:rPr>
          <w:rFonts w:hint="eastAsia"/>
          <w:i/>
          <w:color w:val="000000" w:themeColor="text1"/>
        </w:rPr>
        <w:t>p</w:t>
      </w:r>
      <w:r w:rsidRPr="00562F3E">
        <w:rPr>
          <w:i/>
          <w:color w:val="000000" w:themeColor="text1"/>
        </w:rPr>
        <w:t>d</w:t>
      </w:r>
      <w:r w:rsidRPr="00562F3E">
        <w:rPr>
          <w:rFonts w:hint="eastAsia"/>
          <w:i/>
          <w:color w:val="000000" w:themeColor="text1"/>
        </w:rPr>
        <w:t>sch-A</w:t>
      </w:r>
      <w:r w:rsidRPr="00562F3E">
        <w:rPr>
          <w:i/>
          <w:color w:val="000000" w:themeColor="text1"/>
        </w:rPr>
        <w:t>ggregationFactor</w:t>
      </w:r>
      <w:r w:rsidRPr="0048482F">
        <w:t xml:space="preserve">, </w:t>
      </w:r>
      <w:r w:rsidRPr="0065346D">
        <w:t xml:space="preserve">the same symbol allocation is applied across the </w:t>
      </w:r>
      <w:r w:rsidRPr="00562F3E">
        <w:rPr>
          <w:rFonts w:hint="eastAsia"/>
          <w:i/>
          <w:color w:val="000000" w:themeColor="text1"/>
        </w:rPr>
        <w:t>p</w:t>
      </w:r>
      <w:r w:rsidRPr="00562F3E">
        <w:rPr>
          <w:i/>
          <w:color w:val="000000" w:themeColor="text1"/>
        </w:rPr>
        <w:t>d</w:t>
      </w:r>
      <w:r w:rsidRPr="00562F3E">
        <w:rPr>
          <w:rFonts w:hint="eastAsia"/>
          <w:i/>
          <w:color w:val="000000" w:themeColor="text1"/>
        </w:rPr>
        <w:t>sch-A</w:t>
      </w:r>
      <w:r w:rsidRPr="00562F3E">
        <w:rPr>
          <w:i/>
          <w:color w:val="000000" w:themeColor="text1"/>
        </w:rPr>
        <w:t>ggregationFactor</w:t>
      </w:r>
      <w:r w:rsidRPr="0065346D">
        <w:t xml:space="preserve"> consecutive slots</w:t>
      </w:r>
      <w:r>
        <w:t xml:space="preserve">. The UE may expect that the TB is repeated within each symbol allocation among each of the </w:t>
      </w:r>
      <w:r w:rsidRPr="00562F3E">
        <w:rPr>
          <w:rFonts w:hint="eastAsia"/>
          <w:i/>
          <w:color w:val="000000" w:themeColor="text1"/>
        </w:rPr>
        <w:t>p</w:t>
      </w:r>
      <w:r w:rsidRPr="00562F3E">
        <w:rPr>
          <w:i/>
          <w:color w:val="000000" w:themeColor="text1"/>
        </w:rPr>
        <w:t>d</w:t>
      </w:r>
      <w:r w:rsidRPr="00562F3E">
        <w:rPr>
          <w:rFonts w:hint="eastAsia"/>
          <w:i/>
          <w:color w:val="000000" w:themeColor="text1"/>
        </w:rPr>
        <w:t>sch-A</w:t>
      </w:r>
      <w:r w:rsidRPr="00562F3E">
        <w:rPr>
          <w:i/>
          <w:color w:val="000000" w:themeColor="text1"/>
        </w:rPr>
        <w:t>ggregationFactor</w:t>
      </w:r>
      <w:r>
        <w:t xml:space="preserve"> consecutive slots and the PDSCH is limited to a single transmission layer</w:t>
      </w:r>
      <w:r w:rsidRPr="0048482F">
        <w:t>.</w:t>
      </w:r>
      <w:r>
        <w:t xml:space="preserve"> The redundancy version to be applied on the </w:t>
      </w:r>
      <w:r w:rsidRPr="007B1689">
        <w:rPr>
          <w:i/>
        </w:rPr>
        <w:t>n</w:t>
      </w:r>
      <w:r w:rsidRPr="007B1689">
        <w:rPr>
          <w:vertAlign w:val="superscript"/>
        </w:rPr>
        <w:t>th</w:t>
      </w:r>
      <w:r>
        <w:t xml:space="preserve"> transmission occasion of the TB is determined according to table 5.1.2.1-2.  </w:t>
      </w:r>
    </w:p>
    <w:p w:rsidR="00253AD4" w:rsidRPr="007B1689" w:rsidRDefault="00253AD4" w:rsidP="00253AD4">
      <w:pPr>
        <w:pStyle w:val="TH"/>
        <w:rPr>
          <w:color w:val="000000"/>
          <w:lang w:val="en-US"/>
        </w:rPr>
      </w:pPr>
      <w:r w:rsidRPr="0048482F">
        <w:rPr>
          <w:color w:val="000000"/>
        </w:rPr>
        <w:t>Table 5.</w:t>
      </w:r>
      <w:r>
        <w:rPr>
          <w:color w:val="000000"/>
        </w:rPr>
        <w:t>1.2.1-2</w:t>
      </w:r>
      <w:r w:rsidRPr="0048482F">
        <w:rPr>
          <w:color w:val="000000"/>
        </w:rPr>
        <w:t xml:space="preserve">: </w:t>
      </w:r>
      <w:r w:rsidRPr="007B1689">
        <w:rPr>
          <w:color w:val="000000"/>
          <w:lang w:val="en-US"/>
        </w:rPr>
        <w:t>Applied redundancy version</w:t>
      </w:r>
      <w:r>
        <w:rPr>
          <w:color w:val="000000"/>
          <w:lang w:val="en-US"/>
        </w:rPr>
        <w:t xml:space="preserve"> when</w:t>
      </w:r>
      <w:r w:rsidRPr="007B1689">
        <w:rPr>
          <w:color w:val="000000"/>
          <w:lang w:val="en-US"/>
        </w:rPr>
        <w:t xml:space="preserve"> </w:t>
      </w:r>
      <w:r w:rsidRPr="00562F3E">
        <w:rPr>
          <w:rFonts w:hint="eastAsia"/>
          <w:i/>
          <w:color w:val="000000" w:themeColor="text1"/>
        </w:rPr>
        <w:t>p</w:t>
      </w:r>
      <w:r w:rsidRPr="00562F3E">
        <w:rPr>
          <w:i/>
          <w:color w:val="000000" w:themeColor="text1"/>
        </w:rPr>
        <w:t>d</w:t>
      </w:r>
      <w:r w:rsidRPr="00562F3E">
        <w:rPr>
          <w:rFonts w:hint="eastAsia"/>
          <w:i/>
          <w:color w:val="000000" w:themeColor="text1"/>
        </w:rPr>
        <w:t>sch-A</w:t>
      </w:r>
      <w:r w:rsidRPr="00562F3E">
        <w:rPr>
          <w:i/>
          <w:color w:val="000000" w:themeColor="text1"/>
        </w:rPr>
        <w:t>ggregationFactor</w:t>
      </w:r>
      <w:r w:rsidRPr="0048482F">
        <w:t xml:space="preserve"> </w:t>
      </w:r>
      <w:ins w:id="5" w:author="Huawei" w:date="2018-11-02T11:22:00Z">
        <w:r w:rsidR="00980610" w:rsidRPr="00980610">
          <w:t>is present</w:t>
        </w:r>
      </w:ins>
      <w:del w:id="6" w:author="Huawei" w:date="2018-11-02T11:22:00Z">
        <w:r w:rsidRPr="0048482F" w:rsidDel="00980610">
          <w:delText>&gt; 1</w:delText>
        </w:r>
      </w:del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1701"/>
        <w:gridCol w:w="1701"/>
      </w:tblGrid>
      <w:tr w:rsidR="00253AD4" w:rsidTr="0081052A">
        <w:tc>
          <w:tcPr>
            <w:tcW w:w="2263" w:type="dxa"/>
            <w:vMerge w:val="restart"/>
          </w:tcPr>
          <w:p w:rsidR="00253AD4" w:rsidRPr="001A09D9" w:rsidRDefault="00253AD4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 xml:space="preserve">id </w:t>
            </w:r>
            <w:r>
              <w:rPr>
                <w:rFonts w:eastAsia="Batang"/>
                <w:color w:val="000000"/>
              </w:rPr>
              <w:t>indicated by the DCI scheduling the PDSCH</w:t>
            </w:r>
          </w:p>
        </w:tc>
        <w:tc>
          <w:tcPr>
            <w:tcW w:w="6804" w:type="dxa"/>
            <w:gridSpan w:val="4"/>
          </w:tcPr>
          <w:p w:rsidR="00253AD4" w:rsidRPr="00A93AD6" w:rsidRDefault="00253AD4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r>
              <w:rPr>
                <w:rFonts w:eastAsia="Batang"/>
                <w:color w:val="000000"/>
              </w:rPr>
              <w:t xml:space="preserve"> to be applied to </w:t>
            </w:r>
            <w:r>
              <w:rPr>
                <w:rFonts w:eastAsia="Batang"/>
                <w:i/>
                <w:color w:val="000000"/>
              </w:rPr>
              <w:t>n</w:t>
            </w:r>
            <w:r w:rsidRPr="007B1689">
              <w:rPr>
                <w:rFonts w:eastAsia="Batang"/>
                <w:color w:val="000000"/>
                <w:vertAlign w:val="superscript"/>
              </w:rPr>
              <w:t>th</w:t>
            </w:r>
            <w:r>
              <w:rPr>
                <w:rFonts w:eastAsia="Batang"/>
                <w:color w:val="000000"/>
              </w:rPr>
              <w:t xml:space="preserve"> transmission occasion</w:t>
            </w:r>
          </w:p>
        </w:tc>
      </w:tr>
      <w:tr w:rsidR="00253AD4" w:rsidTr="0081052A">
        <w:tc>
          <w:tcPr>
            <w:tcW w:w="2263" w:type="dxa"/>
            <w:vMerge/>
          </w:tcPr>
          <w:p w:rsidR="00253AD4" w:rsidRPr="007B1689" w:rsidRDefault="00253AD4" w:rsidP="0081052A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0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1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2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3</w:t>
            </w:r>
          </w:p>
        </w:tc>
      </w:tr>
      <w:tr w:rsidR="00253AD4" w:rsidTr="0081052A">
        <w:tc>
          <w:tcPr>
            <w:tcW w:w="2263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</w:tr>
      <w:tr w:rsidR="00253AD4" w:rsidTr="0081052A">
        <w:tc>
          <w:tcPr>
            <w:tcW w:w="2263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</w:tr>
      <w:tr w:rsidR="00253AD4" w:rsidTr="0081052A">
        <w:tc>
          <w:tcPr>
            <w:tcW w:w="2263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</w:tr>
      <w:tr w:rsidR="00253AD4" w:rsidTr="0081052A">
        <w:tc>
          <w:tcPr>
            <w:tcW w:w="2263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</w:tr>
    </w:tbl>
    <w:p w:rsidR="00253AD4" w:rsidRDefault="00253AD4" w:rsidP="00253AD4"/>
    <w:p w:rsidR="00253AD4" w:rsidRDefault="00253AD4" w:rsidP="00253AD4">
      <w:bookmarkStart w:id="7" w:name="_Hlk505671103"/>
      <w:r>
        <w:t>If the UE procedure for determining slot configuration as defined in Subclause 11.1 of [6, TS 38.213] determines symbol of a slot allocated for PDSCH as uplink symbols, the transmission on that slot is omitted for multi-slot PDSCH transmission.</w:t>
      </w:r>
      <w:bookmarkEnd w:id="7"/>
      <w:r w:rsidRPr="00B242D4">
        <w:t xml:space="preserve"> </w:t>
      </w:r>
    </w:p>
    <w:p w:rsidR="00253AD4" w:rsidRPr="00647EF8" w:rsidRDefault="00253AD4" w:rsidP="00253AD4">
      <w:r w:rsidRPr="00C75837">
        <w:t xml:space="preserve">The UE is not expected to receive a PDSCH with mapping type A in a slot, if the PDCCH scheduling the PDSCH was received in the same slot and was not contained within the first three symbols of the slot. </w:t>
      </w:r>
    </w:p>
    <w:p w:rsidR="00253AD4" w:rsidRPr="00253AD4" w:rsidRDefault="00253AD4" w:rsidP="00253AD4">
      <w:r w:rsidRPr="00C75837">
        <w:t>The UE is not expected to receive a PDSCH with mapping type B in a slot, if the first symbol of the PDCCH scheduling the PDSCH was received in a later symbol than the first symbol indicated in the PDSCH time domain resource allocation.</w:t>
      </w:r>
    </w:p>
    <w:p w:rsidR="0005301B" w:rsidRPr="001A2CD4" w:rsidRDefault="0005301B" w:rsidP="0005301B">
      <w:pPr>
        <w:pStyle w:val="5"/>
        <w:rPr>
          <w:color w:val="000000"/>
          <w:lang w:val="en-US"/>
        </w:rPr>
      </w:pPr>
      <w:r>
        <w:rPr>
          <w:color w:val="000000"/>
        </w:rPr>
        <w:t>5.1.2.1</w:t>
      </w:r>
      <w:r w:rsidRPr="0048482F">
        <w:rPr>
          <w:color w:val="000000"/>
        </w:rPr>
        <w:t>.1</w:t>
      </w:r>
      <w:r w:rsidRPr="0048482F">
        <w:rPr>
          <w:color w:val="000000"/>
        </w:rPr>
        <w:tab/>
      </w:r>
      <w:r w:rsidRPr="00461370">
        <w:rPr>
          <w:color w:val="000000"/>
        </w:rPr>
        <w:t xml:space="preserve">Determination of the </w:t>
      </w:r>
      <w:r w:rsidRPr="001A2CD4">
        <w:rPr>
          <w:color w:val="000000"/>
          <w:lang w:val="en-US"/>
        </w:rPr>
        <w:t>resource allocation table to be used for PDSCH</w:t>
      </w:r>
      <w:bookmarkEnd w:id="4"/>
    </w:p>
    <w:p w:rsidR="0005301B" w:rsidRPr="00AE4B5C" w:rsidRDefault="0005301B" w:rsidP="0005301B">
      <w:r>
        <w:t xml:space="preserve">Table 5.1.2.1.1-1 defines which PDSCH time domain resource allocation configuration to apply. Either a default PDSCH time domain allocation A, B or C according to tables 5.1.2.1.1-2, 5.1.2.1.1-3, 5.1.2.1.1.-4 and 5.1.2.1.1-5 is applied, or the higher layer configured </w:t>
      </w:r>
      <w:r w:rsidRPr="007A0D4F">
        <w:rPr>
          <w:i/>
        </w:rPr>
        <w:t>pdsch-</w:t>
      </w:r>
      <w:r>
        <w:rPr>
          <w:i/>
        </w:rPr>
        <w:t>TimeDomain</w:t>
      </w:r>
      <w:r w:rsidRPr="007A0D4F">
        <w:rPr>
          <w:i/>
        </w:rPr>
        <w:t>AllocationList</w:t>
      </w:r>
      <w:r>
        <w:t xml:space="preserve"> in either </w:t>
      </w:r>
      <w:r w:rsidRPr="007A0D4F">
        <w:rPr>
          <w:i/>
        </w:rPr>
        <w:t>pdsch-ConfigCommon</w:t>
      </w:r>
      <w:r>
        <w:t xml:space="preserve"> or </w:t>
      </w:r>
      <w:r w:rsidRPr="007A0D4F">
        <w:rPr>
          <w:i/>
        </w:rPr>
        <w:t>pdsch-Config</w:t>
      </w:r>
      <w:r>
        <w:t xml:space="preserve"> is applied.</w:t>
      </w:r>
    </w:p>
    <w:p w:rsidR="0005301B" w:rsidRPr="007A0D4F" w:rsidRDefault="0005301B" w:rsidP="0005301B">
      <w:pPr>
        <w:pStyle w:val="TH"/>
        <w:rPr>
          <w:color w:val="000000"/>
          <w:lang w:val="en-US"/>
        </w:rPr>
      </w:pPr>
      <w:r w:rsidRPr="0020468D">
        <w:rPr>
          <w:color w:val="000000"/>
        </w:rPr>
        <w:lastRenderedPageBreak/>
        <w:t xml:space="preserve">Table 5.1.2.1.1-1: </w:t>
      </w:r>
      <w:r w:rsidRPr="00A3503C">
        <w:rPr>
          <w:color w:val="000000"/>
          <w:lang w:val="en-US"/>
        </w:rPr>
        <w:t xml:space="preserve">Applicable </w:t>
      </w:r>
      <w:r w:rsidRPr="0020468D">
        <w:rPr>
          <w:color w:val="000000"/>
        </w:rPr>
        <w:t>PDSCH time d</w:t>
      </w:r>
      <w:r>
        <w:rPr>
          <w:color w:val="000000"/>
        </w:rPr>
        <w:t xml:space="preserve">omain resource </w:t>
      </w:r>
      <w:r w:rsidRPr="007A0D4F">
        <w:rPr>
          <w:color w:val="000000"/>
          <w:lang w:val="en-US"/>
        </w:rPr>
        <w:t>allocation</w:t>
      </w:r>
    </w:p>
    <w:tbl>
      <w:tblPr>
        <w:tblW w:w="0" w:type="auto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1"/>
        <w:gridCol w:w="1275"/>
        <w:gridCol w:w="1275"/>
        <w:gridCol w:w="1843"/>
        <w:gridCol w:w="1985"/>
        <w:gridCol w:w="1839"/>
      </w:tblGrid>
      <w:tr w:rsidR="0005301B" w:rsidRPr="00764C2F" w:rsidTr="00694BEC">
        <w:tc>
          <w:tcPr>
            <w:tcW w:w="1301" w:type="dxa"/>
            <w:shd w:val="clear" w:color="auto" w:fill="auto"/>
          </w:tcPr>
          <w:p w:rsidR="0005301B" w:rsidRPr="0032519D" w:rsidRDefault="0005301B" w:rsidP="00694BEC">
            <w:pPr>
              <w:pStyle w:val="TAH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RNTI</w:t>
            </w:r>
          </w:p>
        </w:tc>
        <w:tc>
          <w:tcPr>
            <w:tcW w:w="1275" w:type="dxa"/>
            <w:shd w:val="clear" w:color="auto" w:fill="auto"/>
          </w:tcPr>
          <w:p w:rsidR="0005301B" w:rsidRPr="0032519D" w:rsidRDefault="0005301B" w:rsidP="00694BEC">
            <w:pPr>
              <w:pStyle w:val="TAH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PDCCH search space</w:t>
            </w:r>
          </w:p>
        </w:tc>
        <w:tc>
          <w:tcPr>
            <w:tcW w:w="1275" w:type="dxa"/>
            <w:shd w:val="clear" w:color="auto" w:fill="auto"/>
          </w:tcPr>
          <w:p w:rsidR="0005301B" w:rsidRPr="0032519D" w:rsidRDefault="0005301B" w:rsidP="00694BEC">
            <w:pPr>
              <w:pStyle w:val="TAH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SS/PBCH block and CORESET multiplexing pattern</w:t>
            </w:r>
          </w:p>
        </w:tc>
        <w:tc>
          <w:tcPr>
            <w:tcW w:w="1843" w:type="dxa"/>
            <w:shd w:val="clear" w:color="auto" w:fill="auto"/>
          </w:tcPr>
          <w:p w:rsidR="0005301B" w:rsidRPr="0032519D" w:rsidRDefault="0005301B" w:rsidP="00694BEC">
            <w:pPr>
              <w:pStyle w:val="TAH"/>
              <w:rPr>
                <w:rFonts w:eastAsia="Batang"/>
                <w:i/>
                <w:color w:val="000000"/>
              </w:rPr>
            </w:pPr>
            <w:r w:rsidRPr="0032519D">
              <w:rPr>
                <w:rFonts w:eastAsia="Batang"/>
                <w:i/>
                <w:color w:val="000000"/>
              </w:rPr>
              <w:t>pdsch-ConfigCommon</w:t>
            </w:r>
            <w:r w:rsidRPr="0032519D">
              <w:rPr>
                <w:rFonts w:eastAsia="Batang"/>
                <w:color w:val="000000"/>
              </w:rPr>
              <w:t xml:space="preserve"> includes </w:t>
            </w:r>
            <w:r w:rsidRPr="0032519D">
              <w:rPr>
                <w:rFonts w:eastAsia="Batang"/>
                <w:i/>
                <w:color w:val="000000"/>
              </w:rPr>
              <w:t>pdsch-TimeDomainAllocationList</w:t>
            </w:r>
          </w:p>
        </w:tc>
        <w:tc>
          <w:tcPr>
            <w:tcW w:w="1985" w:type="dxa"/>
            <w:shd w:val="clear" w:color="auto" w:fill="auto"/>
          </w:tcPr>
          <w:p w:rsidR="0005301B" w:rsidRPr="0032519D" w:rsidRDefault="0005301B" w:rsidP="00694BEC">
            <w:pPr>
              <w:pStyle w:val="TAH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i/>
                <w:color w:val="000000"/>
              </w:rPr>
              <w:t>pdsch-Config</w:t>
            </w:r>
            <w:r w:rsidRPr="0032519D">
              <w:rPr>
                <w:rFonts w:eastAsia="Batang"/>
                <w:color w:val="000000"/>
              </w:rPr>
              <w:t xml:space="preserve"> includes </w:t>
            </w:r>
            <w:r w:rsidRPr="0032519D">
              <w:rPr>
                <w:rFonts w:eastAsia="Batang"/>
                <w:i/>
                <w:color w:val="000000"/>
              </w:rPr>
              <w:t>pdsch-TimeDomainAllocationList</w:t>
            </w:r>
          </w:p>
        </w:tc>
        <w:tc>
          <w:tcPr>
            <w:tcW w:w="1839" w:type="dxa"/>
            <w:shd w:val="clear" w:color="auto" w:fill="auto"/>
          </w:tcPr>
          <w:p w:rsidR="0005301B" w:rsidRPr="0032519D" w:rsidRDefault="0005301B" w:rsidP="00694BEC">
            <w:pPr>
              <w:pStyle w:val="TAH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PDSCH time domain resource allocation to apply</w:t>
            </w:r>
          </w:p>
        </w:tc>
      </w:tr>
      <w:tr w:rsidR="0005301B" w:rsidRPr="009643EE" w:rsidTr="00694BEC">
        <w:tc>
          <w:tcPr>
            <w:tcW w:w="1301" w:type="dxa"/>
            <w:vMerge w:val="restart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  <w:lang w:val="fi-FI"/>
              </w:rPr>
            </w:pPr>
            <w:r w:rsidRPr="0032519D">
              <w:rPr>
                <w:rFonts w:eastAsia="Batang"/>
                <w:color w:val="000000"/>
                <w:lang w:val="fi-FI"/>
              </w:rPr>
              <w:t>SI-RNTI</w:t>
            </w:r>
          </w:p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Type0 common</w:t>
            </w:r>
            <w:ins w:id="8" w:author="Huawei" w:date="2018-11-02T09:48:00Z">
              <w:r w:rsidR="004D18CF" w:rsidRPr="0035064F">
                <w:rPr>
                  <w:rFonts w:eastAsia="Batang"/>
                  <w:color w:val="000000"/>
                </w:rPr>
                <w:t xml:space="preserve"> search space associated with CORESET#0 configured by MIB or SIB1</w:t>
              </w:r>
            </w:ins>
          </w:p>
        </w:tc>
        <w:tc>
          <w:tcPr>
            <w:tcW w:w="127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Default A for normal CP</w:t>
            </w:r>
          </w:p>
        </w:tc>
      </w:tr>
      <w:tr w:rsidR="0005301B" w:rsidRPr="009643EE" w:rsidTr="00694BEC">
        <w:tc>
          <w:tcPr>
            <w:tcW w:w="1301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Default B</w:t>
            </w:r>
          </w:p>
        </w:tc>
      </w:tr>
      <w:tr w:rsidR="0005301B" w:rsidRPr="009643EE" w:rsidTr="00694BEC">
        <w:tc>
          <w:tcPr>
            <w:tcW w:w="1301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Default C</w:t>
            </w:r>
          </w:p>
        </w:tc>
      </w:tr>
      <w:tr w:rsidR="0005301B" w:rsidRPr="009643EE" w:rsidTr="00694BEC">
        <w:tc>
          <w:tcPr>
            <w:tcW w:w="1301" w:type="dxa"/>
            <w:vMerge w:val="restart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  <w:lang w:val="fi-FI"/>
              </w:rPr>
            </w:pPr>
            <w:r w:rsidRPr="0032519D">
              <w:rPr>
                <w:rFonts w:eastAsia="Batang"/>
                <w:color w:val="000000"/>
                <w:lang w:val="fi-FI"/>
              </w:rPr>
              <w:t>SI-RNTI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D18CF" w:rsidRDefault="004D18CF" w:rsidP="00694BEC">
            <w:pPr>
              <w:pStyle w:val="TAC"/>
              <w:rPr>
                <w:ins w:id="9" w:author="Huawei" w:date="2018-11-02T09:48:00Z"/>
                <w:color w:val="000000"/>
              </w:rPr>
            </w:pPr>
            <w:ins w:id="10" w:author="Huawei" w:date="2018-11-02T09:48:00Z">
              <w:r w:rsidRPr="00030D2C">
                <w:rPr>
                  <w:rFonts w:eastAsia="Batang"/>
                  <w:color w:val="000000"/>
                </w:rPr>
                <w:t>Type0 common search space not associated with CORESET#0 configured by MIB</w:t>
              </w:r>
              <w:r w:rsidRPr="00030D2C">
                <w:rPr>
                  <w:rFonts w:hint="eastAsia"/>
                  <w:color w:val="000000"/>
                </w:rPr>
                <w:t xml:space="preserve"> or SIB</w:t>
              </w:r>
              <w:r w:rsidRPr="00030D2C">
                <w:rPr>
                  <w:color w:val="000000"/>
                </w:rPr>
                <w:t>1</w:t>
              </w:r>
            </w:ins>
          </w:p>
          <w:p w:rsidR="004D18CF" w:rsidRDefault="004D18CF" w:rsidP="00694BEC">
            <w:pPr>
              <w:pStyle w:val="TAC"/>
              <w:rPr>
                <w:ins w:id="11" w:author="Huawei" w:date="2018-11-02T09:48:00Z"/>
                <w:rFonts w:eastAsia="Batang"/>
                <w:color w:val="000000"/>
              </w:rPr>
            </w:pPr>
          </w:p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Type0A common</w:t>
            </w:r>
          </w:p>
        </w:tc>
        <w:tc>
          <w:tcPr>
            <w:tcW w:w="127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No</w:t>
            </w:r>
          </w:p>
        </w:tc>
        <w:tc>
          <w:tcPr>
            <w:tcW w:w="198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Default A</w:t>
            </w:r>
          </w:p>
        </w:tc>
      </w:tr>
      <w:tr w:rsidR="0005301B" w:rsidRPr="009643EE" w:rsidTr="00694BEC">
        <w:tc>
          <w:tcPr>
            <w:tcW w:w="1301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No</w:t>
            </w:r>
          </w:p>
        </w:tc>
        <w:tc>
          <w:tcPr>
            <w:tcW w:w="198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Default B</w:t>
            </w:r>
          </w:p>
        </w:tc>
      </w:tr>
      <w:tr w:rsidR="0005301B" w:rsidRPr="009643EE" w:rsidTr="00694BEC">
        <w:tc>
          <w:tcPr>
            <w:tcW w:w="1301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No</w:t>
            </w:r>
          </w:p>
        </w:tc>
        <w:tc>
          <w:tcPr>
            <w:tcW w:w="198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Default C</w:t>
            </w:r>
          </w:p>
        </w:tc>
      </w:tr>
      <w:tr w:rsidR="0005301B" w:rsidRPr="009E7D78" w:rsidTr="00694BEC">
        <w:tc>
          <w:tcPr>
            <w:tcW w:w="1301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1,2,3</w:t>
            </w:r>
          </w:p>
        </w:tc>
        <w:tc>
          <w:tcPr>
            <w:tcW w:w="1843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Yes</w:t>
            </w:r>
          </w:p>
        </w:tc>
        <w:tc>
          <w:tcPr>
            <w:tcW w:w="198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i/>
                <w:color w:val="000000"/>
              </w:rPr>
            </w:pPr>
            <w:r w:rsidRPr="0032519D">
              <w:rPr>
                <w:rFonts w:eastAsia="Batang"/>
                <w:i/>
                <w:color w:val="000000"/>
              </w:rPr>
              <w:t>pdsch-TimeDomainAllocationList provided in pdsch-ConfigCommon</w:t>
            </w:r>
          </w:p>
        </w:tc>
      </w:tr>
      <w:tr w:rsidR="0005301B" w:rsidRPr="009643EE" w:rsidTr="00694BEC">
        <w:tc>
          <w:tcPr>
            <w:tcW w:w="1301" w:type="dxa"/>
            <w:vMerge w:val="restart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RA-RNTI, TC-RNTI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Type1 common</w:t>
            </w:r>
          </w:p>
        </w:tc>
        <w:tc>
          <w:tcPr>
            <w:tcW w:w="127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1, 2, 3</w:t>
            </w:r>
          </w:p>
        </w:tc>
        <w:tc>
          <w:tcPr>
            <w:tcW w:w="1843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No</w:t>
            </w:r>
          </w:p>
        </w:tc>
        <w:tc>
          <w:tcPr>
            <w:tcW w:w="198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Default A</w:t>
            </w:r>
          </w:p>
        </w:tc>
      </w:tr>
      <w:tr w:rsidR="0005301B" w:rsidRPr="009643EE" w:rsidTr="00694BEC">
        <w:tc>
          <w:tcPr>
            <w:tcW w:w="1301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1, 2, 3</w:t>
            </w:r>
          </w:p>
        </w:tc>
        <w:tc>
          <w:tcPr>
            <w:tcW w:w="1843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Yes</w:t>
            </w:r>
          </w:p>
        </w:tc>
        <w:tc>
          <w:tcPr>
            <w:tcW w:w="198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i/>
                <w:color w:val="000000"/>
              </w:rPr>
              <w:t>pdsch-TimeDomainAllocationList</w:t>
            </w:r>
            <w:r w:rsidRPr="0032519D">
              <w:rPr>
                <w:rFonts w:eastAsia="Batang"/>
                <w:color w:val="000000"/>
              </w:rPr>
              <w:t xml:space="preserve"> provided in </w:t>
            </w:r>
            <w:r w:rsidRPr="0032519D">
              <w:rPr>
                <w:rFonts w:eastAsia="Batang"/>
                <w:i/>
                <w:color w:val="000000"/>
              </w:rPr>
              <w:t>pdsch-ConfigCommon</w:t>
            </w:r>
          </w:p>
        </w:tc>
      </w:tr>
      <w:tr w:rsidR="0005301B" w:rsidRPr="009643EE" w:rsidTr="00694BEC">
        <w:tc>
          <w:tcPr>
            <w:tcW w:w="1301" w:type="dxa"/>
            <w:vMerge w:val="restart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P-RNTI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Type2 common</w:t>
            </w:r>
          </w:p>
        </w:tc>
        <w:tc>
          <w:tcPr>
            <w:tcW w:w="127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No</w:t>
            </w:r>
          </w:p>
        </w:tc>
        <w:tc>
          <w:tcPr>
            <w:tcW w:w="198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Default A</w:t>
            </w:r>
          </w:p>
        </w:tc>
      </w:tr>
      <w:tr w:rsidR="0005301B" w:rsidRPr="009643EE" w:rsidTr="00694BEC">
        <w:tc>
          <w:tcPr>
            <w:tcW w:w="1301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No</w:t>
            </w:r>
          </w:p>
        </w:tc>
        <w:tc>
          <w:tcPr>
            <w:tcW w:w="198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Default B</w:t>
            </w:r>
          </w:p>
        </w:tc>
      </w:tr>
      <w:tr w:rsidR="0005301B" w:rsidRPr="009643EE" w:rsidTr="00694BEC">
        <w:tc>
          <w:tcPr>
            <w:tcW w:w="1301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No</w:t>
            </w:r>
          </w:p>
        </w:tc>
        <w:tc>
          <w:tcPr>
            <w:tcW w:w="198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Default C</w:t>
            </w:r>
          </w:p>
        </w:tc>
      </w:tr>
      <w:tr w:rsidR="0005301B" w:rsidRPr="009E7D78" w:rsidTr="00694BEC">
        <w:tc>
          <w:tcPr>
            <w:tcW w:w="1301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1,2,3</w:t>
            </w:r>
          </w:p>
        </w:tc>
        <w:tc>
          <w:tcPr>
            <w:tcW w:w="1843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Yes</w:t>
            </w:r>
          </w:p>
        </w:tc>
        <w:tc>
          <w:tcPr>
            <w:tcW w:w="198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i/>
                <w:color w:val="000000"/>
              </w:rPr>
            </w:pPr>
            <w:r w:rsidRPr="0032519D">
              <w:rPr>
                <w:rFonts w:eastAsia="Batang"/>
                <w:i/>
                <w:color w:val="000000"/>
              </w:rPr>
              <w:t>pdsch-TimeDomainAllocationList provided in pdsch-ConfigCommon</w:t>
            </w:r>
          </w:p>
        </w:tc>
      </w:tr>
      <w:tr w:rsidR="0005301B" w:rsidRPr="009643EE" w:rsidTr="00694BEC">
        <w:tc>
          <w:tcPr>
            <w:tcW w:w="1301" w:type="dxa"/>
            <w:vMerge w:val="restart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C-RNTIMCS-C-RNTI, CS-RNTI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Any common search space associated with CORESET#0</w:t>
            </w:r>
          </w:p>
        </w:tc>
        <w:tc>
          <w:tcPr>
            <w:tcW w:w="127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1, 2, 3</w:t>
            </w:r>
          </w:p>
        </w:tc>
        <w:tc>
          <w:tcPr>
            <w:tcW w:w="1843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No</w:t>
            </w:r>
          </w:p>
        </w:tc>
        <w:tc>
          <w:tcPr>
            <w:tcW w:w="198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Default A</w:t>
            </w:r>
          </w:p>
        </w:tc>
      </w:tr>
      <w:tr w:rsidR="0005301B" w:rsidRPr="009643EE" w:rsidTr="00694BEC">
        <w:tc>
          <w:tcPr>
            <w:tcW w:w="1301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1, 2, 3</w:t>
            </w:r>
          </w:p>
        </w:tc>
        <w:tc>
          <w:tcPr>
            <w:tcW w:w="1843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Yes</w:t>
            </w:r>
          </w:p>
        </w:tc>
        <w:tc>
          <w:tcPr>
            <w:tcW w:w="198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i/>
                <w:color w:val="000000"/>
              </w:rPr>
              <w:t>pdsch-TimeDomainAllocationList</w:t>
            </w:r>
            <w:r w:rsidRPr="0032519D">
              <w:rPr>
                <w:rFonts w:eastAsia="Batang"/>
                <w:color w:val="000000"/>
              </w:rPr>
              <w:t xml:space="preserve"> provided in </w:t>
            </w:r>
            <w:r w:rsidRPr="0032519D">
              <w:rPr>
                <w:rFonts w:eastAsia="Batang"/>
                <w:i/>
                <w:color w:val="000000"/>
              </w:rPr>
              <w:t>pdsch-ConfigCommon</w:t>
            </w:r>
          </w:p>
        </w:tc>
      </w:tr>
      <w:tr w:rsidR="0005301B" w:rsidRPr="00C55560" w:rsidTr="00694BEC">
        <w:tc>
          <w:tcPr>
            <w:tcW w:w="1301" w:type="dxa"/>
            <w:vMerge w:val="restart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C-RNTI, MCS-C-RNTI,CS-RNTI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Any common search space not associated with CORESET#0</w:t>
            </w:r>
          </w:p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UE specific search space</w:t>
            </w:r>
          </w:p>
        </w:tc>
        <w:tc>
          <w:tcPr>
            <w:tcW w:w="127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1,2,3</w:t>
            </w:r>
          </w:p>
        </w:tc>
        <w:tc>
          <w:tcPr>
            <w:tcW w:w="1843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No</w:t>
            </w:r>
          </w:p>
        </w:tc>
        <w:tc>
          <w:tcPr>
            <w:tcW w:w="198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No</w:t>
            </w:r>
          </w:p>
        </w:tc>
        <w:tc>
          <w:tcPr>
            <w:tcW w:w="1839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Default A</w:t>
            </w:r>
          </w:p>
        </w:tc>
      </w:tr>
      <w:tr w:rsidR="0005301B" w:rsidRPr="00C55560" w:rsidTr="00694BEC">
        <w:tc>
          <w:tcPr>
            <w:tcW w:w="1301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1,2,3</w:t>
            </w:r>
          </w:p>
        </w:tc>
        <w:tc>
          <w:tcPr>
            <w:tcW w:w="1843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Yes</w:t>
            </w:r>
          </w:p>
        </w:tc>
        <w:tc>
          <w:tcPr>
            <w:tcW w:w="198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No</w:t>
            </w:r>
          </w:p>
        </w:tc>
        <w:tc>
          <w:tcPr>
            <w:tcW w:w="1839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i/>
                <w:color w:val="000000"/>
              </w:rPr>
              <w:t xml:space="preserve">pdsch-TimeDomainAllocationList </w:t>
            </w:r>
            <w:r w:rsidRPr="0032519D">
              <w:rPr>
                <w:rFonts w:eastAsia="Batang"/>
                <w:color w:val="000000"/>
              </w:rPr>
              <w:t xml:space="preserve">provided in </w:t>
            </w:r>
            <w:r w:rsidRPr="0032519D">
              <w:rPr>
                <w:rFonts w:eastAsia="Batang"/>
                <w:i/>
                <w:color w:val="000000"/>
              </w:rPr>
              <w:t>pdsch-ConfigCommon</w:t>
            </w:r>
            <w:r w:rsidRPr="0032519D">
              <w:rPr>
                <w:rFonts w:eastAsia="Batang"/>
                <w:color w:val="000000"/>
              </w:rPr>
              <w:t xml:space="preserve"> </w:t>
            </w:r>
          </w:p>
        </w:tc>
      </w:tr>
      <w:tr w:rsidR="0005301B" w:rsidRPr="00C55560" w:rsidTr="00694BEC">
        <w:tc>
          <w:tcPr>
            <w:tcW w:w="1301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1,2,3</w:t>
            </w:r>
          </w:p>
        </w:tc>
        <w:tc>
          <w:tcPr>
            <w:tcW w:w="1843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985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color w:val="000000"/>
              </w:rPr>
              <w:t>Yes</w:t>
            </w:r>
          </w:p>
        </w:tc>
        <w:tc>
          <w:tcPr>
            <w:tcW w:w="1839" w:type="dxa"/>
            <w:shd w:val="clear" w:color="auto" w:fill="auto"/>
          </w:tcPr>
          <w:p w:rsidR="0005301B" w:rsidRPr="0032519D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32519D">
              <w:rPr>
                <w:rFonts w:eastAsia="Batang"/>
                <w:i/>
                <w:color w:val="000000"/>
              </w:rPr>
              <w:t xml:space="preserve">pdsch-TimeDomainAllocationList </w:t>
            </w:r>
            <w:r w:rsidRPr="0032519D">
              <w:rPr>
                <w:rFonts w:eastAsia="Batang"/>
                <w:color w:val="000000"/>
              </w:rPr>
              <w:t xml:space="preserve">provided in </w:t>
            </w:r>
            <w:r w:rsidRPr="0032519D">
              <w:rPr>
                <w:rFonts w:eastAsia="Batang"/>
                <w:i/>
                <w:color w:val="000000"/>
              </w:rPr>
              <w:t>pdsch-Config</w:t>
            </w:r>
          </w:p>
        </w:tc>
      </w:tr>
    </w:tbl>
    <w:p w:rsidR="0005301B" w:rsidRDefault="0005301B" w:rsidP="0005301B"/>
    <w:p w:rsidR="0005301B" w:rsidRPr="0020468D" w:rsidRDefault="0005301B" w:rsidP="0005301B">
      <w:pPr>
        <w:pStyle w:val="TH"/>
        <w:rPr>
          <w:color w:val="000000"/>
        </w:rPr>
      </w:pPr>
      <w:r w:rsidRPr="0020468D">
        <w:rPr>
          <w:color w:val="000000"/>
        </w:rPr>
        <w:lastRenderedPageBreak/>
        <w:t>Table 5.1.2.1.1-2: Default PDSCH time domain resource allocation A</w:t>
      </w:r>
      <w:r w:rsidRPr="009130A9">
        <w:rPr>
          <w:color w:val="000000"/>
        </w:rPr>
        <w:t xml:space="preserve"> for normal CP</w:t>
      </w:r>
      <w:r w:rsidRPr="0020468D">
        <w:rPr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05301B" w:rsidTr="00694BEC">
        <w:tc>
          <w:tcPr>
            <w:tcW w:w="1510" w:type="dxa"/>
            <w:shd w:val="clear" w:color="auto" w:fill="auto"/>
          </w:tcPr>
          <w:p w:rsidR="0005301B" w:rsidRPr="00764C2F" w:rsidRDefault="0005301B" w:rsidP="00694BEC">
            <w:pPr>
              <w:pStyle w:val="TAH"/>
              <w:rPr>
                <w:rFonts w:eastAsia="Batang"/>
                <w:color w:val="000000"/>
              </w:rPr>
            </w:pPr>
            <w:r w:rsidRPr="00764C2F">
              <w:rPr>
                <w:rFonts w:eastAsia="Batang"/>
                <w:color w:val="000000"/>
              </w:rPr>
              <w:t>Row index</w:t>
            </w:r>
          </w:p>
        </w:tc>
        <w:tc>
          <w:tcPr>
            <w:tcW w:w="1510" w:type="dxa"/>
            <w:shd w:val="clear" w:color="auto" w:fill="auto"/>
          </w:tcPr>
          <w:p w:rsidR="0005301B" w:rsidRPr="009C5C9E" w:rsidRDefault="0005301B" w:rsidP="00694BEC">
            <w:pPr>
              <w:pStyle w:val="TAH"/>
              <w:rPr>
                <w:rFonts w:eastAsia="Batang"/>
                <w:i/>
                <w:color w:val="000000"/>
              </w:rPr>
            </w:pPr>
            <w:bookmarkStart w:id="12" w:name="_Hlk513099354"/>
            <w:r w:rsidRPr="00CA6B1E">
              <w:rPr>
                <w:rFonts w:eastAsia="Batang"/>
                <w:i/>
                <w:color w:val="000000"/>
              </w:rPr>
              <w:t>dmrs-TypeA-Position</w:t>
            </w:r>
            <w:bookmarkEnd w:id="12"/>
          </w:p>
        </w:tc>
        <w:tc>
          <w:tcPr>
            <w:tcW w:w="1510" w:type="dxa"/>
            <w:shd w:val="clear" w:color="auto" w:fill="auto"/>
          </w:tcPr>
          <w:p w:rsidR="0005301B" w:rsidRPr="00764C2F" w:rsidRDefault="0005301B" w:rsidP="00694BEC">
            <w:pPr>
              <w:pStyle w:val="TAH"/>
              <w:rPr>
                <w:rFonts w:eastAsia="Batang"/>
                <w:color w:val="000000"/>
              </w:rPr>
            </w:pPr>
            <w:r w:rsidRPr="00764C2F">
              <w:rPr>
                <w:rFonts w:eastAsia="Batang"/>
                <w:color w:val="000000"/>
              </w:rPr>
              <w:t>PDSCH mapping type</w:t>
            </w:r>
          </w:p>
        </w:tc>
        <w:tc>
          <w:tcPr>
            <w:tcW w:w="1510" w:type="dxa"/>
            <w:shd w:val="clear" w:color="auto" w:fill="auto"/>
          </w:tcPr>
          <w:p w:rsidR="0005301B" w:rsidRPr="00764C2F" w:rsidRDefault="0005301B" w:rsidP="00694BEC">
            <w:pPr>
              <w:pStyle w:val="TAH"/>
              <w:rPr>
                <w:rFonts w:eastAsia="Batang"/>
                <w:i/>
                <w:color w:val="000000"/>
              </w:rPr>
            </w:pPr>
            <w:r w:rsidRPr="00764C2F">
              <w:rPr>
                <w:rFonts w:eastAsia="Batang"/>
                <w:i/>
                <w:color w:val="000000"/>
              </w:rPr>
              <w:t>K</w:t>
            </w:r>
            <w:r w:rsidRPr="00764C2F">
              <w:rPr>
                <w:rFonts w:eastAsia="Batang"/>
                <w:i/>
                <w:color w:val="000000"/>
                <w:vertAlign w:val="subscript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764C2F" w:rsidRDefault="0005301B" w:rsidP="00694BEC">
            <w:pPr>
              <w:pStyle w:val="TAH"/>
              <w:rPr>
                <w:rFonts w:eastAsia="Batang"/>
                <w:i/>
                <w:color w:val="000000"/>
              </w:rPr>
            </w:pPr>
            <w:r w:rsidRPr="00764C2F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511" w:type="dxa"/>
            <w:shd w:val="clear" w:color="auto" w:fill="auto"/>
          </w:tcPr>
          <w:p w:rsidR="0005301B" w:rsidRPr="00764C2F" w:rsidRDefault="0005301B" w:rsidP="00694BEC">
            <w:pPr>
              <w:pStyle w:val="TAH"/>
              <w:rPr>
                <w:rFonts w:eastAsia="Batang"/>
                <w:i/>
                <w:color w:val="000000"/>
              </w:rPr>
            </w:pPr>
            <w:r w:rsidRPr="00764C2F">
              <w:rPr>
                <w:rFonts w:eastAsia="Batang"/>
                <w:i/>
                <w:color w:val="000000"/>
              </w:rPr>
              <w:t>L</w:t>
            </w:r>
          </w:p>
        </w:tc>
      </w:tr>
      <w:tr w:rsidR="0005301B" w:rsidTr="00694BEC">
        <w:tc>
          <w:tcPr>
            <w:tcW w:w="1510" w:type="dxa"/>
            <w:vMerge w:val="restart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12</w:t>
            </w:r>
          </w:p>
        </w:tc>
      </w:tr>
      <w:tr w:rsidR="0005301B" w:rsidTr="00694BEC">
        <w:tc>
          <w:tcPr>
            <w:tcW w:w="1510" w:type="dxa"/>
            <w:vMerge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11</w:t>
            </w:r>
          </w:p>
        </w:tc>
      </w:tr>
      <w:tr w:rsidR="0005301B" w:rsidTr="00694BEC">
        <w:tc>
          <w:tcPr>
            <w:tcW w:w="1510" w:type="dxa"/>
            <w:vMerge w:val="restart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10</w:t>
            </w:r>
          </w:p>
        </w:tc>
      </w:tr>
      <w:tr w:rsidR="0005301B" w:rsidTr="00694BEC">
        <w:tc>
          <w:tcPr>
            <w:tcW w:w="1510" w:type="dxa"/>
            <w:vMerge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9</w:t>
            </w:r>
          </w:p>
        </w:tc>
      </w:tr>
      <w:tr w:rsidR="0005301B" w:rsidTr="00694BEC">
        <w:tc>
          <w:tcPr>
            <w:tcW w:w="1510" w:type="dxa"/>
            <w:vMerge w:val="restart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9</w:t>
            </w:r>
          </w:p>
        </w:tc>
      </w:tr>
      <w:tr w:rsidR="0005301B" w:rsidTr="00694BEC">
        <w:tc>
          <w:tcPr>
            <w:tcW w:w="1510" w:type="dxa"/>
            <w:vMerge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8</w:t>
            </w:r>
          </w:p>
        </w:tc>
      </w:tr>
      <w:tr w:rsidR="0005301B" w:rsidTr="00694BEC">
        <w:tc>
          <w:tcPr>
            <w:tcW w:w="1510" w:type="dxa"/>
            <w:vMerge w:val="restart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7</w:t>
            </w:r>
          </w:p>
        </w:tc>
      </w:tr>
      <w:tr w:rsidR="0005301B" w:rsidTr="00694BEC">
        <w:tc>
          <w:tcPr>
            <w:tcW w:w="1510" w:type="dxa"/>
            <w:vMerge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6</w:t>
            </w:r>
          </w:p>
        </w:tc>
      </w:tr>
      <w:tr w:rsidR="0005301B" w:rsidTr="00694BEC">
        <w:tc>
          <w:tcPr>
            <w:tcW w:w="1510" w:type="dxa"/>
            <w:vMerge w:val="restart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5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5</w:t>
            </w:r>
          </w:p>
        </w:tc>
      </w:tr>
      <w:tr w:rsidR="0005301B" w:rsidTr="00694BEC">
        <w:tc>
          <w:tcPr>
            <w:tcW w:w="1510" w:type="dxa"/>
            <w:vMerge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4</w:t>
            </w:r>
          </w:p>
        </w:tc>
      </w:tr>
      <w:tr w:rsidR="0005301B" w:rsidTr="00694BEC">
        <w:tc>
          <w:tcPr>
            <w:tcW w:w="1510" w:type="dxa"/>
            <w:vMerge w:val="restart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6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9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4</w:t>
            </w:r>
          </w:p>
        </w:tc>
      </w:tr>
      <w:tr w:rsidR="0005301B" w:rsidTr="00694BEC">
        <w:tc>
          <w:tcPr>
            <w:tcW w:w="1510" w:type="dxa"/>
            <w:vMerge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10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4</w:t>
            </w:r>
          </w:p>
        </w:tc>
      </w:tr>
      <w:tr w:rsidR="0005301B" w:rsidTr="00694BEC">
        <w:tc>
          <w:tcPr>
            <w:tcW w:w="1510" w:type="dxa"/>
            <w:vMerge w:val="restart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7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4</w:t>
            </w:r>
          </w:p>
        </w:tc>
      </w:tr>
      <w:tr w:rsidR="0005301B" w:rsidTr="00694BEC">
        <w:tc>
          <w:tcPr>
            <w:tcW w:w="1510" w:type="dxa"/>
            <w:vMerge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6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4</w:t>
            </w:r>
          </w:p>
        </w:tc>
      </w:tr>
      <w:tr w:rsidR="0005301B" w:rsidTr="00694BEC"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8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5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7</w:t>
            </w:r>
          </w:p>
        </w:tc>
      </w:tr>
      <w:tr w:rsidR="0005301B" w:rsidTr="00694BEC"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9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5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</w:tr>
      <w:tr w:rsidR="0005301B" w:rsidTr="00694BEC"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9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</w:tr>
      <w:tr w:rsidR="0005301B" w:rsidTr="00694BEC"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1</w:t>
            </w: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12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</w:tr>
      <w:tr w:rsidR="0005301B" w:rsidTr="00694BEC"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1</w:t>
            </w: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1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13</w:t>
            </w:r>
          </w:p>
        </w:tc>
      </w:tr>
      <w:tr w:rsidR="0005301B" w:rsidTr="00694BEC"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1</w:t>
            </w: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1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6</w:t>
            </w:r>
          </w:p>
        </w:tc>
      </w:tr>
      <w:tr w:rsidR="0005301B" w:rsidTr="00694BEC"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1</w:t>
            </w:r>
            <w:r>
              <w:rPr>
                <w:rFonts w:eastAsia="Batang"/>
                <w:color w:val="000000"/>
              </w:rPr>
              <w:t>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4</w:t>
            </w:r>
          </w:p>
        </w:tc>
      </w:tr>
      <w:tr w:rsidR="0005301B" w:rsidTr="00694BEC"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1</w:t>
            </w:r>
            <w:r>
              <w:rPr>
                <w:rFonts w:eastAsia="Batang"/>
                <w:color w:val="000000"/>
              </w:rPr>
              <w:t>5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7</w:t>
            </w:r>
          </w:p>
        </w:tc>
      </w:tr>
      <w:tr w:rsidR="0005301B" w:rsidTr="00694BEC"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1</w:t>
            </w:r>
            <w:r>
              <w:rPr>
                <w:rFonts w:eastAsia="Batang"/>
                <w:color w:val="000000"/>
              </w:rPr>
              <w:t>6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8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4</w:t>
            </w:r>
          </w:p>
        </w:tc>
      </w:tr>
    </w:tbl>
    <w:p w:rsidR="0005301B" w:rsidRDefault="0005301B" w:rsidP="0005301B"/>
    <w:p w:rsidR="0005301B" w:rsidRPr="0020468D" w:rsidRDefault="0005301B" w:rsidP="0005301B">
      <w:pPr>
        <w:pStyle w:val="TH"/>
        <w:rPr>
          <w:color w:val="000000"/>
        </w:rPr>
      </w:pPr>
      <w:r w:rsidRPr="0020468D">
        <w:rPr>
          <w:color w:val="000000"/>
        </w:rPr>
        <w:t>Table 5.1.2.1.1-</w:t>
      </w:r>
      <w:r w:rsidRPr="007B1689">
        <w:rPr>
          <w:color w:val="000000"/>
          <w:lang w:val="en-US"/>
        </w:rPr>
        <w:t>3</w:t>
      </w:r>
      <w:r w:rsidRPr="0020468D">
        <w:rPr>
          <w:color w:val="000000"/>
        </w:rPr>
        <w:t>: Default PDSCH time domain resource allocation A</w:t>
      </w:r>
      <w:r>
        <w:rPr>
          <w:color w:val="000000"/>
          <w:lang w:val="en-US"/>
        </w:rPr>
        <w:t xml:space="preserve"> for extended</w:t>
      </w:r>
      <w:r w:rsidRPr="00A93AD6">
        <w:rPr>
          <w:color w:val="000000"/>
          <w:lang w:val="en-US"/>
        </w:rPr>
        <w:t xml:space="preserve"> CP</w:t>
      </w:r>
      <w:r w:rsidRPr="0020468D">
        <w:rPr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05301B" w:rsidTr="00694BEC">
        <w:tc>
          <w:tcPr>
            <w:tcW w:w="1510" w:type="dxa"/>
            <w:shd w:val="clear" w:color="auto" w:fill="auto"/>
          </w:tcPr>
          <w:p w:rsidR="0005301B" w:rsidRPr="00764C2F" w:rsidRDefault="0005301B" w:rsidP="00694BEC">
            <w:pPr>
              <w:pStyle w:val="TAH"/>
              <w:rPr>
                <w:rFonts w:eastAsia="Batang"/>
                <w:color w:val="000000"/>
              </w:rPr>
            </w:pPr>
            <w:r w:rsidRPr="00764C2F">
              <w:rPr>
                <w:rFonts w:eastAsia="Batang"/>
                <w:color w:val="000000"/>
              </w:rPr>
              <w:t>Row index</w:t>
            </w:r>
          </w:p>
        </w:tc>
        <w:tc>
          <w:tcPr>
            <w:tcW w:w="1510" w:type="dxa"/>
            <w:shd w:val="clear" w:color="auto" w:fill="auto"/>
          </w:tcPr>
          <w:p w:rsidR="0005301B" w:rsidRPr="009C5C9E" w:rsidRDefault="0005301B" w:rsidP="00694BEC">
            <w:pPr>
              <w:pStyle w:val="TAH"/>
              <w:rPr>
                <w:rFonts w:eastAsia="Batang"/>
                <w:i/>
                <w:color w:val="000000"/>
              </w:rPr>
            </w:pPr>
            <w:r w:rsidRPr="00CA6B1E">
              <w:rPr>
                <w:rFonts w:eastAsia="Batang"/>
                <w:i/>
                <w:color w:val="000000"/>
              </w:rPr>
              <w:t>dmrs-TypeA-Position</w:t>
            </w:r>
          </w:p>
        </w:tc>
        <w:tc>
          <w:tcPr>
            <w:tcW w:w="1510" w:type="dxa"/>
            <w:shd w:val="clear" w:color="auto" w:fill="auto"/>
          </w:tcPr>
          <w:p w:rsidR="0005301B" w:rsidRPr="00764C2F" w:rsidRDefault="0005301B" w:rsidP="00694BEC">
            <w:pPr>
              <w:pStyle w:val="TAH"/>
              <w:rPr>
                <w:rFonts w:eastAsia="Batang"/>
                <w:color w:val="000000"/>
              </w:rPr>
            </w:pPr>
            <w:r w:rsidRPr="00764C2F">
              <w:rPr>
                <w:rFonts w:eastAsia="Batang"/>
                <w:color w:val="000000"/>
              </w:rPr>
              <w:t>PDSCH mapping type</w:t>
            </w:r>
          </w:p>
        </w:tc>
        <w:tc>
          <w:tcPr>
            <w:tcW w:w="1510" w:type="dxa"/>
            <w:shd w:val="clear" w:color="auto" w:fill="auto"/>
          </w:tcPr>
          <w:p w:rsidR="0005301B" w:rsidRPr="00764C2F" w:rsidRDefault="0005301B" w:rsidP="00694BEC">
            <w:pPr>
              <w:pStyle w:val="TAH"/>
              <w:rPr>
                <w:rFonts w:eastAsia="Batang"/>
                <w:i/>
                <w:color w:val="000000"/>
              </w:rPr>
            </w:pPr>
            <w:r w:rsidRPr="00764C2F">
              <w:rPr>
                <w:rFonts w:eastAsia="Batang"/>
                <w:i/>
                <w:color w:val="000000"/>
              </w:rPr>
              <w:t>K</w:t>
            </w:r>
            <w:r w:rsidRPr="00764C2F">
              <w:rPr>
                <w:rFonts w:eastAsia="Batang"/>
                <w:i/>
                <w:color w:val="000000"/>
                <w:vertAlign w:val="subscript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764C2F" w:rsidRDefault="0005301B" w:rsidP="00694BEC">
            <w:pPr>
              <w:pStyle w:val="TAH"/>
              <w:rPr>
                <w:rFonts w:eastAsia="Batang"/>
                <w:i/>
                <w:color w:val="000000"/>
              </w:rPr>
            </w:pPr>
            <w:r w:rsidRPr="00764C2F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511" w:type="dxa"/>
            <w:shd w:val="clear" w:color="auto" w:fill="auto"/>
          </w:tcPr>
          <w:p w:rsidR="0005301B" w:rsidRPr="00764C2F" w:rsidRDefault="0005301B" w:rsidP="00694BEC">
            <w:pPr>
              <w:pStyle w:val="TAH"/>
              <w:rPr>
                <w:rFonts w:eastAsia="Batang"/>
                <w:i/>
                <w:color w:val="000000"/>
              </w:rPr>
            </w:pPr>
            <w:r w:rsidRPr="00764C2F">
              <w:rPr>
                <w:rFonts w:eastAsia="Batang"/>
                <w:i/>
                <w:color w:val="000000"/>
              </w:rPr>
              <w:t>L</w:t>
            </w:r>
          </w:p>
        </w:tc>
      </w:tr>
      <w:tr w:rsidR="0005301B" w:rsidTr="00694BEC">
        <w:tc>
          <w:tcPr>
            <w:tcW w:w="1510" w:type="dxa"/>
            <w:vMerge w:val="restart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6</w:t>
            </w:r>
          </w:p>
        </w:tc>
      </w:tr>
      <w:tr w:rsidR="0005301B" w:rsidTr="00694BEC">
        <w:tc>
          <w:tcPr>
            <w:tcW w:w="1510" w:type="dxa"/>
            <w:vMerge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5</w:t>
            </w:r>
          </w:p>
        </w:tc>
      </w:tr>
      <w:tr w:rsidR="0005301B" w:rsidTr="00694BEC">
        <w:tc>
          <w:tcPr>
            <w:tcW w:w="1510" w:type="dxa"/>
            <w:vMerge w:val="restart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10</w:t>
            </w:r>
          </w:p>
        </w:tc>
      </w:tr>
      <w:tr w:rsidR="0005301B" w:rsidTr="00694BEC">
        <w:tc>
          <w:tcPr>
            <w:tcW w:w="1510" w:type="dxa"/>
            <w:vMerge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9</w:t>
            </w:r>
          </w:p>
        </w:tc>
      </w:tr>
      <w:tr w:rsidR="0005301B" w:rsidTr="00694BEC">
        <w:tc>
          <w:tcPr>
            <w:tcW w:w="1510" w:type="dxa"/>
            <w:vMerge w:val="restart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9</w:t>
            </w:r>
          </w:p>
        </w:tc>
      </w:tr>
      <w:tr w:rsidR="0005301B" w:rsidTr="00694BEC">
        <w:tc>
          <w:tcPr>
            <w:tcW w:w="1510" w:type="dxa"/>
            <w:vMerge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8</w:t>
            </w:r>
          </w:p>
        </w:tc>
      </w:tr>
      <w:tr w:rsidR="0005301B" w:rsidTr="00694BEC">
        <w:tc>
          <w:tcPr>
            <w:tcW w:w="1510" w:type="dxa"/>
            <w:vMerge w:val="restart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7</w:t>
            </w:r>
          </w:p>
        </w:tc>
      </w:tr>
      <w:tr w:rsidR="0005301B" w:rsidTr="00694BEC">
        <w:tc>
          <w:tcPr>
            <w:tcW w:w="1510" w:type="dxa"/>
            <w:vMerge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6</w:t>
            </w:r>
          </w:p>
        </w:tc>
      </w:tr>
      <w:tr w:rsidR="0005301B" w:rsidTr="00694BEC">
        <w:tc>
          <w:tcPr>
            <w:tcW w:w="1510" w:type="dxa"/>
            <w:vMerge w:val="restart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5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5</w:t>
            </w:r>
          </w:p>
        </w:tc>
      </w:tr>
      <w:tr w:rsidR="0005301B" w:rsidTr="00694BEC">
        <w:tc>
          <w:tcPr>
            <w:tcW w:w="1510" w:type="dxa"/>
            <w:vMerge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4</w:t>
            </w:r>
          </w:p>
        </w:tc>
      </w:tr>
      <w:tr w:rsidR="0005301B" w:rsidTr="00694BEC">
        <w:tc>
          <w:tcPr>
            <w:tcW w:w="1510" w:type="dxa"/>
            <w:vMerge w:val="restart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6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6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4</w:t>
            </w:r>
          </w:p>
        </w:tc>
      </w:tr>
      <w:tr w:rsidR="0005301B" w:rsidTr="00694BEC">
        <w:tc>
          <w:tcPr>
            <w:tcW w:w="1510" w:type="dxa"/>
            <w:vMerge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8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2</w:t>
            </w:r>
          </w:p>
        </w:tc>
      </w:tr>
      <w:tr w:rsidR="0005301B" w:rsidTr="00694BEC">
        <w:tc>
          <w:tcPr>
            <w:tcW w:w="1510" w:type="dxa"/>
            <w:vMerge w:val="restart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7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4</w:t>
            </w:r>
          </w:p>
        </w:tc>
      </w:tr>
      <w:tr w:rsidR="0005301B" w:rsidTr="00694BEC">
        <w:tc>
          <w:tcPr>
            <w:tcW w:w="1510" w:type="dxa"/>
            <w:vMerge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6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4</w:t>
            </w:r>
          </w:p>
        </w:tc>
      </w:tr>
      <w:tr w:rsidR="0005301B" w:rsidTr="00694BEC"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8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5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Del="0010454C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等线" w:hint="eastAsia"/>
                <w:lang w:eastAsia="zh-CN"/>
              </w:rPr>
              <w:t>6</w:t>
            </w:r>
          </w:p>
        </w:tc>
      </w:tr>
      <w:tr w:rsidR="0005301B" w:rsidTr="00694BEC"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9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5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2</w:t>
            </w:r>
          </w:p>
        </w:tc>
      </w:tr>
      <w:tr w:rsidR="0005301B" w:rsidTr="00694BEC"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9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2</w:t>
            </w:r>
          </w:p>
        </w:tc>
      </w:tr>
      <w:tr w:rsidR="0005301B" w:rsidTr="00694BEC"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1</w:t>
            </w: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10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2</w:t>
            </w:r>
          </w:p>
        </w:tc>
      </w:tr>
      <w:tr w:rsidR="0005301B" w:rsidTr="00694BEC"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1</w:t>
            </w: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1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11</w:t>
            </w:r>
          </w:p>
        </w:tc>
      </w:tr>
      <w:tr w:rsidR="0005301B" w:rsidTr="00694BEC"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1</w:t>
            </w: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1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6</w:t>
            </w:r>
          </w:p>
        </w:tc>
      </w:tr>
      <w:tr w:rsidR="0005301B" w:rsidTr="00694BEC"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1</w:t>
            </w:r>
            <w:r>
              <w:rPr>
                <w:rFonts w:eastAsia="Batang"/>
                <w:color w:val="000000"/>
              </w:rPr>
              <w:t>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4</w:t>
            </w:r>
          </w:p>
        </w:tc>
      </w:tr>
      <w:tr w:rsidR="0005301B" w:rsidTr="00694BEC"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1</w:t>
            </w:r>
            <w:r>
              <w:rPr>
                <w:rFonts w:eastAsia="Batang"/>
                <w:color w:val="000000"/>
              </w:rPr>
              <w:t>5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6</w:t>
            </w:r>
          </w:p>
        </w:tc>
      </w:tr>
      <w:tr w:rsidR="0005301B" w:rsidTr="00694BEC"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61370">
              <w:rPr>
                <w:rFonts w:eastAsia="Batang"/>
                <w:color w:val="000000"/>
              </w:rPr>
              <w:t>1</w:t>
            </w:r>
            <w:r>
              <w:rPr>
                <w:rFonts w:eastAsia="Batang"/>
                <w:color w:val="000000"/>
              </w:rPr>
              <w:t>6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8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7A60CA">
              <w:rPr>
                <w:rFonts w:eastAsia="Batang"/>
              </w:rPr>
              <w:t>4</w:t>
            </w:r>
          </w:p>
        </w:tc>
      </w:tr>
    </w:tbl>
    <w:p w:rsidR="0005301B" w:rsidRDefault="0005301B" w:rsidP="0005301B"/>
    <w:p w:rsidR="0005301B" w:rsidRPr="0020468D" w:rsidRDefault="0005301B" w:rsidP="0005301B">
      <w:pPr>
        <w:pStyle w:val="TH"/>
        <w:rPr>
          <w:color w:val="000000"/>
        </w:rPr>
      </w:pPr>
      <w:r w:rsidRPr="0020468D">
        <w:rPr>
          <w:color w:val="000000"/>
        </w:rPr>
        <w:lastRenderedPageBreak/>
        <w:t>Table 5.1.2.1.1-</w:t>
      </w:r>
      <w:r w:rsidRPr="00911C98">
        <w:rPr>
          <w:color w:val="000000"/>
        </w:rPr>
        <w:t>4</w:t>
      </w:r>
      <w:r w:rsidRPr="0020468D">
        <w:rPr>
          <w:color w:val="000000"/>
        </w:rPr>
        <w:t>: Default PDSCH time domain resource allocation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Pr="004E1996" w:rsidRDefault="0005301B" w:rsidP="00694BEC">
            <w:pPr>
              <w:pStyle w:val="TAC"/>
              <w:rPr>
                <w:rFonts w:eastAsia="Batang"/>
                <w:b/>
                <w:color w:val="000000"/>
              </w:rPr>
            </w:pPr>
            <w:r w:rsidRPr="004E1996">
              <w:rPr>
                <w:rFonts w:eastAsia="Batang"/>
                <w:b/>
                <w:color w:val="000000"/>
              </w:rPr>
              <w:t>Row index</w:t>
            </w:r>
          </w:p>
        </w:tc>
        <w:tc>
          <w:tcPr>
            <w:tcW w:w="1510" w:type="dxa"/>
          </w:tcPr>
          <w:p w:rsidR="0005301B" w:rsidRPr="00911C98" w:rsidRDefault="0005301B" w:rsidP="00694BEC">
            <w:pPr>
              <w:pStyle w:val="TAC"/>
              <w:rPr>
                <w:rFonts w:eastAsia="Batang"/>
                <w:b/>
                <w:i/>
                <w:color w:val="000000"/>
              </w:rPr>
            </w:pPr>
            <w:r w:rsidRPr="00911C98">
              <w:rPr>
                <w:rFonts w:eastAsia="Batang"/>
                <w:b/>
                <w:i/>
                <w:color w:val="000000"/>
              </w:rPr>
              <w:t>dmrs-TypeA-Position</w:t>
            </w:r>
          </w:p>
        </w:tc>
        <w:tc>
          <w:tcPr>
            <w:tcW w:w="1510" w:type="dxa"/>
            <w:shd w:val="clear" w:color="auto" w:fill="auto"/>
          </w:tcPr>
          <w:p w:rsidR="0005301B" w:rsidRPr="004E1996" w:rsidRDefault="0005301B" w:rsidP="00694BEC">
            <w:pPr>
              <w:pStyle w:val="TAC"/>
              <w:rPr>
                <w:rFonts w:eastAsia="Batang"/>
                <w:b/>
                <w:color w:val="000000"/>
              </w:rPr>
            </w:pPr>
            <w:r w:rsidRPr="004E1996">
              <w:rPr>
                <w:rFonts w:eastAsia="Batang"/>
                <w:b/>
                <w:color w:val="000000"/>
              </w:rPr>
              <w:t>PDSCH mapping type</w:t>
            </w:r>
          </w:p>
        </w:tc>
        <w:tc>
          <w:tcPr>
            <w:tcW w:w="1510" w:type="dxa"/>
            <w:shd w:val="clear" w:color="auto" w:fill="auto"/>
          </w:tcPr>
          <w:p w:rsidR="0005301B" w:rsidRPr="004E1996" w:rsidRDefault="0005301B" w:rsidP="00694BEC">
            <w:pPr>
              <w:pStyle w:val="TAC"/>
              <w:rPr>
                <w:rFonts w:eastAsia="Batang"/>
                <w:b/>
                <w:color w:val="000000"/>
              </w:rPr>
            </w:pPr>
            <w:r w:rsidRPr="004E1996">
              <w:rPr>
                <w:rFonts w:eastAsia="Batang"/>
                <w:b/>
                <w:i/>
                <w:color w:val="000000"/>
              </w:rPr>
              <w:t>K</w:t>
            </w:r>
            <w:r w:rsidRPr="004E1996">
              <w:rPr>
                <w:rFonts w:eastAsia="Batang"/>
                <w:b/>
                <w:i/>
                <w:color w:val="000000"/>
                <w:vertAlign w:val="subscript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E1996" w:rsidRDefault="0005301B" w:rsidP="00694BEC">
            <w:pPr>
              <w:pStyle w:val="TAC"/>
              <w:rPr>
                <w:rFonts w:eastAsia="Batang"/>
                <w:b/>
                <w:color w:val="000000"/>
              </w:rPr>
            </w:pPr>
            <w:r w:rsidRPr="004E1996">
              <w:rPr>
                <w:rFonts w:eastAsia="Batang"/>
                <w:b/>
                <w:i/>
                <w:color w:val="000000"/>
              </w:rPr>
              <w:t>S</w:t>
            </w:r>
          </w:p>
        </w:tc>
        <w:tc>
          <w:tcPr>
            <w:tcW w:w="1511" w:type="dxa"/>
            <w:shd w:val="clear" w:color="auto" w:fill="auto"/>
          </w:tcPr>
          <w:p w:rsidR="0005301B" w:rsidRPr="004E1996" w:rsidRDefault="0005301B" w:rsidP="00694BEC">
            <w:pPr>
              <w:pStyle w:val="TAC"/>
              <w:rPr>
                <w:rFonts w:eastAsia="Batang"/>
                <w:b/>
                <w:color w:val="000000"/>
              </w:rPr>
            </w:pPr>
            <w:r w:rsidRPr="004E1996">
              <w:rPr>
                <w:rFonts w:eastAsia="Batang"/>
                <w:b/>
                <w:i/>
                <w:color w:val="000000"/>
              </w:rPr>
              <w:t>L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2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2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6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2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8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2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5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10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2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6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1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2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7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1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2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8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9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10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6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11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8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12 (Note 1)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10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</w:t>
            </w:r>
            <w:ins w:id="13" w:author="Huawei" w:date="2018-10-25T17:11:00Z">
              <w:r>
                <w:rPr>
                  <w:rFonts w:eastAsia="Batang"/>
                  <w:color w:val="000000"/>
                </w:rPr>
                <w:t xml:space="preserve"> for normal CP</w:t>
              </w:r>
            </w:ins>
            <w:ins w:id="14" w:author="Huawei" w:date="2018-10-25T17:13:00Z">
              <w:r>
                <w:rPr>
                  <w:rFonts w:eastAsia="Batang" w:hint="eastAsia"/>
                  <w:color w:val="000000"/>
                </w:rPr>
                <w:t xml:space="preserve">; </w:t>
              </w:r>
            </w:ins>
            <w:ins w:id="15" w:author="Huawei" w:date="2018-10-25T17:12:00Z">
              <w:r>
                <w:rPr>
                  <w:rFonts w:eastAsia="Batang"/>
                  <w:color w:val="000000"/>
                </w:rPr>
                <w:t>2 for extended CP</w:t>
              </w:r>
            </w:ins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13 (Note 1)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7</w:t>
            </w:r>
            <w:ins w:id="16" w:author="Huawei" w:date="2018-10-25T17:12:00Z">
              <w:r>
                <w:rPr>
                  <w:rFonts w:eastAsia="Batang"/>
                  <w:color w:val="000000"/>
                </w:rPr>
                <w:t xml:space="preserve"> for normal CP</w:t>
              </w:r>
            </w:ins>
            <w:ins w:id="17" w:author="Huawei" w:date="2018-10-25T17:13:00Z">
              <w:r>
                <w:rPr>
                  <w:rFonts w:eastAsia="Batang" w:hint="eastAsia"/>
                  <w:color w:val="000000"/>
                </w:rPr>
                <w:t xml:space="preserve">; </w:t>
              </w:r>
            </w:ins>
            <w:ins w:id="18" w:author="Huawei" w:date="2018-10-25T17:12:00Z">
              <w:r>
                <w:rPr>
                  <w:rFonts w:eastAsia="Batang"/>
                  <w:color w:val="000000"/>
                </w:rPr>
                <w:t>6 for extended CP</w:t>
              </w:r>
            </w:ins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vMerge w:val="restart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14 (Note 1)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 xml:space="preserve">Type </w:t>
            </w:r>
            <w:r>
              <w:rPr>
                <w:rFonts w:eastAsia="Batang"/>
                <w:color w:val="000000"/>
              </w:rPr>
              <w:t>A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12</w:t>
            </w:r>
            <w:ins w:id="19" w:author="Huawei" w:date="2018-10-25T17:13:00Z">
              <w:r>
                <w:rPr>
                  <w:rFonts w:eastAsia="Batang"/>
                  <w:color w:val="000000"/>
                </w:rPr>
                <w:t xml:space="preserve"> for normal CP; 10 for extended CP</w:t>
              </w:r>
            </w:ins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vMerge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510" w:type="dxa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 xml:space="preserve">Type </w:t>
            </w:r>
            <w:r>
              <w:rPr>
                <w:rFonts w:eastAsia="Batang"/>
                <w:color w:val="000000"/>
              </w:rPr>
              <w:t>A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11</w:t>
            </w:r>
            <w:ins w:id="20" w:author="Huawei" w:date="2018-10-25T17:13:00Z">
              <w:r>
                <w:rPr>
                  <w:rFonts w:eastAsia="Batang"/>
                  <w:color w:val="000000"/>
                </w:rPr>
                <w:t xml:space="preserve"> for normal CP; 9 for extended CP</w:t>
              </w:r>
            </w:ins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 xml:space="preserve">15 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16</w:t>
            </w:r>
          </w:p>
        </w:tc>
        <w:tc>
          <w:tcPr>
            <w:tcW w:w="7552" w:type="dxa"/>
            <w:gridSpan w:val="5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Reserved</w:t>
            </w:r>
          </w:p>
        </w:tc>
      </w:tr>
      <w:tr w:rsidR="0005301B" w:rsidRPr="00461370" w:rsidTr="00694BEC">
        <w:trPr>
          <w:jc w:val="center"/>
        </w:trPr>
        <w:tc>
          <w:tcPr>
            <w:tcW w:w="9062" w:type="dxa"/>
            <w:gridSpan w:val="6"/>
          </w:tcPr>
          <w:p w:rsidR="0005301B" w:rsidRPr="004718CB" w:rsidRDefault="0005301B" w:rsidP="00694BEC">
            <w:pPr>
              <w:pStyle w:val="TAC"/>
              <w:tabs>
                <w:tab w:val="left" w:pos="0"/>
              </w:tabs>
              <w:jc w:val="left"/>
              <w:rPr>
                <w:rFonts w:eastAsia="Batang"/>
                <w:color w:val="000000"/>
              </w:rPr>
            </w:pPr>
            <w:r w:rsidRPr="00D17CCC">
              <w:rPr>
                <w:rFonts w:eastAsia="Batang"/>
                <w:color w:val="000000"/>
              </w:rPr>
              <w:t>Note 1: If the PDSCH was scheduled with SI-RNTI in PDCCH Type0 common search space, the UE may assume that this PDSCH resource allocation is not applied</w:t>
            </w:r>
          </w:p>
        </w:tc>
      </w:tr>
    </w:tbl>
    <w:p w:rsidR="0005301B" w:rsidRPr="0020468D" w:rsidRDefault="0005301B" w:rsidP="0005301B">
      <w:pPr>
        <w:pStyle w:val="TH"/>
        <w:rPr>
          <w:color w:val="000000"/>
        </w:rPr>
      </w:pPr>
      <w:r w:rsidRPr="0020468D">
        <w:rPr>
          <w:color w:val="000000"/>
        </w:rPr>
        <w:t>Table 5.1.2.1.1-</w:t>
      </w:r>
      <w:r w:rsidRPr="00D17CCC">
        <w:rPr>
          <w:color w:val="000000"/>
        </w:rPr>
        <w:t>5</w:t>
      </w:r>
      <w:r w:rsidRPr="0020468D">
        <w:rPr>
          <w:color w:val="000000"/>
        </w:rPr>
        <w:t>: Default PDSCH time domain resource allocation 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Pr="004E1996" w:rsidRDefault="0005301B" w:rsidP="00694BEC">
            <w:pPr>
              <w:pStyle w:val="TAC"/>
              <w:rPr>
                <w:rFonts w:eastAsia="Batang"/>
                <w:b/>
                <w:color w:val="000000"/>
              </w:rPr>
            </w:pPr>
            <w:r w:rsidRPr="004E1996">
              <w:rPr>
                <w:rFonts w:eastAsia="Batang"/>
                <w:b/>
                <w:color w:val="000000"/>
              </w:rPr>
              <w:t>Row index</w:t>
            </w:r>
          </w:p>
        </w:tc>
        <w:tc>
          <w:tcPr>
            <w:tcW w:w="1510" w:type="dxa"/>
          </w:tcPr>
          <w:p w:rsidR="0005301B" w:rsidRPr="004E1996" w:rsidRDefault="0005301B" w:rsidP="00694BEC">
            <w:pPr>
              <w:pStyle w:val="TAC"/>
              <w:rPr>
                <w:rFonts w:eastAsia="Batang"/>
                <w:b/>
                <w:color w:val="000000"/>
              </w:rPr>
            </w:pPr>
            <w:r w:rsidRPr="00911C98">
              <w:rPr>
                <w:rFonts w:eastAsia="Batang"/>
                <w:b/>
                <w:i/>
                <w:color w:val="000000"/>
              </w:rPr>
              <w:t>dmrs-TypeA-Position</w:t>
            </w:r>
          </w:p>
        </w:tc>
        <w:tc>
          <w:tcPr>
            <w:tcW w:w="1510" w:type="dxa"/>
            <w:shd w:val="clear" w:color="auto" w:fill="auto"/>
          </w:tcPr>
          <w:p w:rsidR="0005301B" w:rsidRPr="004E1996" w:rsidRDefault="0005301B" w:rsidP="00694BEC">
            <w:pPr>
              <w:pStyle w:val="TAC"/>
              <w:rPr>
                <w:rFonts w:eastAsia="Batang"/>
                <w:b/>
                <w:color w:val="000000"/>
              </w:rPr>
            </w:pPr>
            <w:r w:rsidRPr="004E1996">
              <w:rPr>
                <w:rFonts w:eastAsia="Batang"/>
                <w:b/>
                <w:color w:val="000000"/>
              </w:rPr>
              <w:t>PDSCH mapping type</w:t>
            </w:r>
          </w:p>
        </w:tc>
        <w:tc>
          <w:tcPr>
            <w:tcW w:w="1510" w:type="dxa"/>
            <w:shd w:val="clear" w:color="auto" w:fill="auto"/>
          </w:tcPr>
          <w:p w:rsidR="0005301B" w:rsidRPr="004E1996" w:rsidRDefault="0005301B" w:rsidP="00694BEC">
            <w:pPr>
              <w:pStyle w:val="TAC"/>
              <w:rPr>
                <w:rFonts w:eastAsia="Batang"/>
                <w:b/>
                <w:color w:val="000000"/>
              </w:rPr>
            </w:pPr>
            <w:r w:rsidRPr="004E1996">
              <w:rPr>
                <w:rFonts w:eastAsia="Batang"/>
                <w:b/>
                <w:i/>
                <w:color w:val="000000"/>
              </w:rPr>
              <w:t>K</w:t>
            </w:r>
            <w:r w:rsidRPr="004E1996">
              <w:rPr>
                <w:rFonts w:eastAsia="Batang"/>
                <w:b/>
                <w:i/>
                <w:color w:val="000000"/>
                <w:vertAlign w:val="subscript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E1996" w:rsidRDefault="0005301B" w:rsidP="00694BEC">
            <w:pPr>
              <w:pStyle w:val="TAC"/>
              <w:rPr>
                <w:rFonts w:eastAsia="Batang"/>
                <w:b/>
                <w:color w:val="000000"/>
              </w:rPr>
            </w:pPr>
            <w:r w:rsidRPr="004E1996">
              <w:rPr>
                <w:rFonts w:eastAsia="Batang"/>
                <w:b/>
                <w:i/>
                <w:color w:val="000000"/>
              </w:rPr>
              <w:t>S</w:t>
            </w:r>
          </w:p>
        </w:tc>
        <w:tc>
          <w:tcPr>
            <w:tcW w:w="1511" w:type="dxa"/>
            <w:shd w:val="clear" w:color="auto" w:fill="auto"/>
          </w:tcPr>
          <w:p w:rsidR="0005301B" w:rsidRPr="004E1996" w:rsidRDefault="0005301B" w:rsidP="00694BEC">
            <w:pPr>
              <w:pStyle w:val="TAC"/>
              <w:rPr>
                <w:rFonts w:eastAsia="Batang"/>
                <w:b/>
                <w:color w:val="000000"/>
              </w:rPr>
            </w:pPr>
            <w:r w:rsidRPr="004E1996">
              <w:rPr>
                <w:rFonts w:eastAsia="Batang"/>
                <w:b/>
                <w:i/>
                <w:color w:val="000000"/>
              </w:rPr>
              <w:t>L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 (Note 1)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 xml:space="preserve">2 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2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6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2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8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2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5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10</w:t>
            </w:r>
          </w:p>
        </w:tc>
        <w:tc>
          <w:tcPr>
            <w:tcW w:w="1511" w:type="dxa"/>
            <w:shd w:val="clear" w:color="auto" w:fill="auto"/>
          </w:tcPr>
          <w:p w:rsidR="0005301B" w:rsidRPr="00461370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2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6</w:t>
            </w:r>
          </w:p>
        </w:tc>
        <w:tc>
          <w:tcPr>
            <w:tcW w:w="7552" w:type="dxa"/>
            <w:gridSpan w:val="5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Reserved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7</w:t>
            </w:r>
          </w:p>
        </w:tc>
        <w:tc>
          <w:tcPr>
            <w:tcW w:w="7552" w:type="dxa"/>
            <w:gridSpan w:val="5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Reserved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8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9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10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6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11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8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12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10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</w:t>
            </w:r>
            <w:ins w:id="21" w:author="Huawei" w:date="2018-10-25T17:14:00Z">
              <w:r>
                <w:rPr>
                  <w:rFonts w:eastAsia="Batang"/>
                  <w:color w:val="000000"/>
                </w:rPr>
                <w:t xml:space="preserve"> for normal CP</w:t>
              </w:r>
              <w:r>
                <w:rPr>
                  <w:rFonts w:eastAsia="Batang" w:hint="eastAsia"/>
                  <w:color w:val="000000"/>
                </w:rPr>
                <w:t xml:space="preserve">; </w:t>
              </w:r>
              <w:r>
                <w:rPr>
                  <w:rFonts w:eastAsia="Batang"/>
                  <w:color w:val="000000"/>
                </w:rPr>
                <w:t>2 for extended CP</w:t>
              </w:r>
            </w:ins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13 (Note 1)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7</w:t>
            </w:r>
            <w:ins w:id="22" w:author="Huawei" w:date="2018-10-25T17:14:00Z">
              <w:r>
                <w:rPr>
                  <w:rFonts w:eastAsia="Batang"/>
                  <w:color w:val="000000"/>
                </w:rPr>
                <w:t xml:space="preserve"> for normal CP</w:t>
              </w:r>
              <w:r>
                <w:rPr>
                  <w:rFonts w:eastAsia="Batang" w:hint="eastAsia"/>
                  <w:color w:val="000000"/>
                </w:rPr>
                <w:t xml:space="preserve">; </w:t>
              </w:r>
              <w:r>
                <w:rPr>
                  <w:rFonts w:eastAsia="Batang"/>
                  <w:color w:val="000000"/>
                </w:rPr>
                <w:t>6 for extended CP</w:t>
              </w:r>
            </w:ins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vMerge w:val="restart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14 (Note 1)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 xml:space="preserve">Type </w:t>
            </w:r>
            <w:r>
              <w:rPr>
                <w:rFonts w:eastAsia="Batang"/>
                <w:color w:val="000000"/>
              </w:rPr>
              <w:t>A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12</w:t>
            </w:r>
            <w:ins w:id="23" w:author="Huawei" w:date="2018-10-25T17:14:00Z">
              <w:r>
                <w:rPr>
                  <w:rFonts w:eastAsia="Batang"/>
                  <w:color w:val="000000"/>
                </w:rPr>
                <w:t xml:space="preserve"> for normal CP; 10 for extended CP</w:t>
              </w:r>
            </w:ins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vMerge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510" w:type="dxa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 xml:space="preserve">Type </w:t>
            </w:r>
            <w:r>
              <w:rPr>
                <w:rFonts w:eastAsia="Batang"/>
                <w:color w:val="000000"/>
              </w:rPr>
              <w:t>A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11</w:t>
            </w:r>
            <w:ins w:id="24" w:author="Huawei" w:date="2018-10-25T17:15:00Z">
              <w:r>
                <w:rPr>
                  <w:rFonts w:eastAsia="Batang"/>
                  <w:color w:val="000000"/>
                </w:rPr>
                <w:t xml:space="preserve"> for normal CP; 9 for extended CP</w:t>
              </w:r>
            </w:ins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15 (Note 1)</w:t>
            </w:r>
          </w:p>
        </w:tc>
        <w:tc>
          <w:tcPr>
            <w:tcW w:w="1510" w:type="dxa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6</w:t>
            </w:r>
          </w:p>
        </w:tc>
      </w:tr>
      <w:tr w:rsidR="0005301B" w:rsidRPr="00461370" w:rsidTr="00694BEC">
        <w:trPr>
          <w:jc w:val="center"/>
        </w:trPr>
        <w:tc>
          <w:tcPr>
            <w:tcW w:w="1510" w:type="dxa"/>
            <w:shd w:val="clear" w:color="auto" w:fill="auto"/>
          </w:tcPr>
          <w:p w:rsidR="0005301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16 (Note 1)</w:t>
            </w:r>
          </w:p>
        </w:tc>
        <w:tc>
          <w:tcPr>
            <w:tcW w:w="1510" w:type="dxa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 w:rsidRPr="004718CB">
              <w:rPr>
                <w:rFonts w:eastAsia="Batang"/>
                <w:color w:val="000000"/>
              </w:rPr>
              <w:t xml:space="preserve">Type </w:t>
            </w:r>
            <w:r>
              <w:rPr>
                <w:rFonts w:eastAsia="Batang"/>
                <w:color w:val="000000"/>
              </w:rPr>
              <w:t>A</w:t>
            </w:r>
          </w:p>
        </w:tc>
        <w:tc>
          <w:tcPr>
            <w:tcW w:w="1510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05301B" w:rsidRPr="004718CB" w:rsidRDefault="0005301B" w:rsidP="00694BE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6</w:t>
            </w:r>
          </w:p>
        </w:tc>
      </w:tr>
      <w:tr w:rsidR="0005301B" w:rsidRPr="00461370" w:rsidTr="00694BEC">
        <w:trPr>
          <w:jc w:val="center"/>
        </w:trPr>
        <w:tc>
          <w:tcPr>
            <w:tcW w:w="9062" w:type="dxa"/>
            <w:gridSpan w:val="6"/>
            <w:shd w:val="clear" w:color="auto" w:fill="auto"/>
          </w:tcPr>
          <w:p w:rsidR="0005301B" w:rsidRPr="004718CB" w:rsidRDefault="0005301B" w:rsidP="00694BEC">
            <w:pPr>
              <w:pStyle w:val="TAC"/>
              <w:jc w:val="left"/>
              <w:rPr>
                <w:rFonts w:eastAsia="Batang"/>
                <w:color w:val="000000"/>
              </w:rPr>
            </w:pPr>
            <w:r w:rsidRPr="00BA3395">
              <w:rPr>
                <w:rFonts w:eastAsia="Batang"/>
                <w:color w:val="000000"/>
              </w:rPr>
              <w:t>Note 1: The UE may assume that this PDSCH resource allocation is not used, if the PDSCH was scheduled with SI-RNTI in PDCCH Type0 common search space</w:t>
            </w:r>
          </w:p>
        </w:tc>
      </w:tr>
    </w:tbl>
    <w:p w:rsidR="001E41F3" w:rsidRDefault="001E41F3" w:rsidP="0005301B">
      <w:pPr>
        <w:rPr>
          <w:noProof/>
        </w:rPr>
      </w:pPr>
    </w:p>
    <w:p w:rsidR="00774433" w:rsidRDefault="00125598" w:rsidP="00125598">
      <w:pPr>
        <w:jc w:val="center"/>
        <w:rPr>
          <w:noProof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774433" w:rsidRPr="0048482F" w:rsidRDefault="00774433" w:rsidP="00774433">
      <w:pPr>
        <w:pStyle w:val="4"/>
        <w:rPr>
          <w:color w:val="000000"/>
        </w:rPr>
      </w:pPr>
      <w:bookmarkStart w:id="25" w:name="_Toc525748108"/>
      <w:r w:rsidRPr="0048482F">
        <w:rPr>
          <w:color w:val="000000"/>
        </w:rPr>
        <w:lastRenderedPageBreak/>
        <w:t>6.1.2.1</w:t>
      </w:r>
      <w:r w:rsidRPr="0048482F">
        <w:rPr>
          <w:color w:val="000000"/>
        </w:rPr>
        <w:tab/>
        <w:t>Resource allocation in time domain</w:t>
      </w:r>
      <w:bookmarkEnd w:id="25"/>
    </w:p>
    <w:p w:rsidR="00125598" w:rsidRDefault="00125598" w:rsidP="00125598">
      <w:pPr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774433" w:rsidRDefault="00774433" w:rsidP="00774433">
      <w:pPr>
        <w:spacing w:before="240"/>
      </w:pPr>
      <w:bookmarkStart w:id="26" w:name="_Hlk505671590"/>
      <w:r w:rsidRPr="005B6296">
        <w:rPr>
          <w:color w:val="000000"/>
        </w:rPr>
        <w:t xml:space="preserve">When transmitting PUSCH scheduled by PDCCH with CRC scrambled with C-RNTI, MCS-C-RNTI, if </w:t>
      </w:r>
      <w:r>
        <w:rPr>
          <w:color w:val="000000"/>
        </w:rPr>
        <w:t>the</w:t>
      </w:r>
      <w:r w:rsidRPr="0048482F">
        <w:rPr>
          <w:color w:val="000000"/>
        </w:rPr>
        <w:t xml:space="preserve"> UE is confi</w:t>
      </w:r>
      <w:r>
        <w:rPr>
          <w:color w:val="000000"/>
        </w:rPr>
        <w:t xml:space="preserve">gured with </w:t>
      </w:r>
      <w:r w:rsidRPr="00C35D21">
        <w:rPr>
          <w:i/>
          <w:color w:val="000000"/>
        </w:rPr>
        <w:t>pusch-</w:t>
      </w:r>
      <w:r>
        <w:rPr>
          <w:i/>
          <w:color w:val="000000"/>
        </w:rPr>
        <w:t>AggregationFactor</w:t>
      </w:r>
      <w:r>
        <w:rPr>
          <w:color w:val="000000"/>
        </w:rPr>
        <w:t>,</w:t>
      </w:r>
      <w:r w:rsidRPr="0048482F">
        <w:rPr>
          <w:color w:val="000000"/>
        </w:rPr>
        <w:t xml:space="preserve"> the same symbol allocation is applied across the </w:t>
      </w:r>
      <w:r w:rsidRPr="00BC4D7B">
        <w:rPr>
          <w:i/>
          <w:color w:val="000000"/>
        </w:rPr>
        <w:t>pusch-A</w:t>
      </w:r>
      <w:r>
        <w:rPr>
          <w:i/>
          <w:color w:val="000000"/>
        </w:rPr>
        <w:t>ggregationFactor</w:t>
      </w:r>
      <w:r w:rsidRPr="0048482F">
        <w:rPr>
          <w:color w:val="000000"/>
        </w:rPr>
        <w:t xml:space="preserve"> consecutive slots</w:t>
      </w:r>
      <w:r>
        <w:rPr>
          <w:color w:val="000000"/>
        </w:rPr>
        <w:t xml:space="preserve"> and the PUSCH is limited to a single transmission layer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02016E">
        <w:rPr>
          <w:color w:val="000000"/>
        </w:rPr>
        <w:t xml:space="preserve">The UE shall repeat the TB across the </w:t>
      </w:r>
      <w:r w:rsidRPr="00BC4D7B">
        <w:rPr>
          <w:i/>
          <w:color w:val="000000"/>
        </w:rPr>
        <w:t>pusch-A</w:t>
      </w:r>
      <w:r>
        <w:rPr>
          <w:i/>
          <w:color w:val="000000"/>
        </w:rPr>
        <w:t>ggregationFactor</w:t>
      </w:r>
      <w:r w:rsidRPr="0002016E">
        <w:rPr>
          <w:color w:val="000000"/>
        </w:rPr>
        <w:t xml:space="preserve"> consecutive slots applying the same</w:t>
      </w:r>
      <w:r>
        <w:rPr>
          <w:color w:val="000000"/>
        </w:rPr>
        <w:t xml:space="preserve"> symbol allocation in each slot</w:t>
      </w:r>
      <w:r w:rsidRPr="0002016E">
        <w:rPr>
          <w:color w:val="000000"/>
        </w:rPr>
        <w:t>.</w:t>
      </w:r>
      <w:r>
        <w:rPr>
          <w:color w:val="000000"/>
        </w:rPr>
        <w:t xml:space="preserve"> </w:t>
      </w:r>
      <w:r>
        <w:t xml:space="preserve">The redundancy version to be applied on the </w:t>
      </w:r>
      <w:r>
        <w:rPr>
          <w:i/>
        </w:rPr>
        <w:t>n</w:t>
      </w:r>
      <w:r w:rsidRPr="00E859D5">
        <w:t>th</w:t>
      </w:r>
      <w:r>
        <w:t xml:space="preserve"> transmission occasion of the TB is determined according to table 6.1.2.1-2.  </w:t>
      </w:r>
    </w:p>
    <w:p w:rsidR="00774433" w:rsidRPr="00A93AD6" w:rsidRDefault="00774433" w:rsidP="00774433">
      <w:pPr>
        <w:pStyle w:val="TH"/>
        <w:rPr>
          <w:color w:val="000000"/>
          <w:lang w:val="en-US"/>
        </w:rPr>
      </w:pPr>
      <w:r>
        <w:rPr>
          <w:color w:val="000000"/>
        </w:rPr>
        <w:t>Table 6</w:t>
      </w:r>
      <w:r w:rsidRPr="0048482F">
        <w:rPr>
          <w:color w:val="000000"/>
        </w:rPr>
        <w:t>.</w:t>
      </w:r>
      <w:r>
        <w:rPr>
          <w:color w:val="000000"/>
        </w:rPr>
        <w:t>1.2.1-2</w:t>
      </w:r>
      <w:r w:rsidRPr="0048482F">
        <w:rPr>
          <w:color w:val="000000"/>
        </w:rPr>
        <w:t xml:space="preserve">: </w:t>
      </w:r>
      <w:r>
        <w:rPr>
          <w:color w:val="000000"/>
          <w:lang w:val="en-US"/>
        </w:rPr>
        <w:t>Redundancy v</w:t>
      </w:r>
      <w:r w:rsidRPr="00A93AD6">
        <w:rPr>
          <w:color w:val="000000"/>
          <w:lang w:val="en-US"/>
        </w:rPr>
        <w:t>ersion</w:t>
      </w:r>
      <w:r>
        <w:rPr>
          <w:color w:val="000000"/>
          <w:lang w:val="en-US"/>
        </w:rPr>
        <w:t xml:space="preserve"> when</w:t>
      </w:r>
      <w:r w:rsidRPr="00A93AD6">
        <w:rPr>
          <w:color w:val="000000"/>
          <w:lang w:val="en-US"/>
        </w:rPr>
        <w:t xml:space="preserve"> </w:t>
      </w:r>
      <w:r w:rsidRPr="00BC4D7B">
        <w:rPr>
          <w:i/>
          <w:color w:val="000000"/>
        </w:rPr>
        <w:t>pusch-A</w:t>
      </w:r>
      <w:r>
        <w:rPr>
          <w:i/>
          <w:color w:val="000000"/>
        </w:rPr>
        <w:t>ggregationFactor</w:t>
      </w:r>
      <w:r w:rsidRPr="002A4D25">
        <w:rPr>
          <w:i/>
          <w:color w:val="000000"/>
        </w:rPr>
        <w:t xml:space="preserve"> </w:t>
      </w:r>
      <w:r w:rsidRPr="002A4D25">
        <w:rPr>
          <w:color w:val="000000"/>
        </w:rPr>
        <w:t>is present</w:t>
      </w:r>
      <w:del w:id="27" w:author="Huawei" w:date="2018-11-02T11:23:00Z">
        <w:r w:rsidRPr="0048482F" w:rsidDel="00980610">
          <w:delText xml:space="preserve"> &gt; 1</w:delText>
        </w:r>
      </w:del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1701"/>
        <w:gridCol w:w="1701"/>
      </w:tblGrid>
      <w:tr w:rsidR="00774433" w:rsidTr="0081052A">
        <w:tc>
          <w:tcPr>
            <w:tcW w:w="2263" w:type="dxa"/>
            <w:vMerge w:val="restart"/>
          </w:tcPr>
          <w:p w:rsidR="00774433" w:rsidRPr="001A09D9" w:rsidRDefault="00774433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 xml:space="preserve">id </w:t>
            </w:r>
            <w:r>
              <w:rPr>
                <w:rFonts w:eastAsia="Batang"/>
                <w:color w:val="000000"/>
              </w:rPr>
              <w:t>indicated by the DCI scheduling the PUSCH</w:t>
            </w:r>
          </w:p>
        </w:tc>
        <w:tc>
          <w:tcPr>
            <w:tcW w:w="6804" w:type="dxa"/>
            <w:gridSpan w:val="4"/>
          </w:tcPr>
          <w:p w:rsidR="00774433" w:rsidRPr="00A93AD6" w:rsidRDefault="00774433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r>
              <w:rPr>
                <w:rFonts w:eastAsia="Batang"/>
                <w:color w:val="000000"/>
              </w:rPr>
              <w:t xml:space="preserve"> to be applied to </w:t>
            </w:r>
            <w:r>
              <w:rPr>
                <w:rFonts w:eastAsia="Batang"/>
                <w:i/>
                <w:color w:val="000000"/>
              </w:rPr>
              <w:t>n</w:t>
            </w:r>
            <w:r w:rsidRPr="00A93AD6">
              <w:rPr>
                <w:rFonts w:eastAsia="Batang"/>
                <w:color w:val="000000"/>
                <w:vertAlign w:val="superscript"/>
              </w:rPr>
              <w:t>th</w:t>
            </w:r>
            <w:r>
              <w:rPr>
                <w:rFonts w:eastAsia="Batang"/>
                <w:color w:val="000000"/>
              </w:rPr>
              <w:t xml:space="preserve"> transmission occasion</w:t>
            </w:r>
          </w:p>
        </w:tc>
      </w:tr>
      <w:tr w:rsidR="00774433" w:rsidTr="0081052A">
        <w:tc>
          <w:tcPr>
            <w:tcW w:w="2263" w:type="dxa"/>
            <w:vMerge/>
          </w:tcPr>
          <w:p w:rsidR="00774433" w:rsidRPr="00A93AD6" w:rsidRDefault="00774433" w:rsidP="0081052A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0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1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2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3</w:t>
            </w:r>
          </w:p>
        </w:tc>
      </w:tr>
      <w:tr w:rsidR="00774433" w:rsidTr="0081052A">
        <w:tc>
          <w:tcPr>
            <w:tcW w:w="2263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</w:tr>
      <w:tr w:rsidR="00774433" w:rsidTr="0081052A">
        <w:tc>
          <w:tcPr>
            <w:tcW w:w="2263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</w:tr>
      <w:tr w:rsidR="00774433" w:rsidTr="0081052A">
        <w:tc>
          <w:tcPr>
            <w:tcW w:w="2263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</w:tr>
      <w:tr w:rsidR="00774433" w:rsidTr="0081052A">
        <w:tc>
          <w:tcPr>
            <w:tcW w:w="2263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</w:tr>
    </w:tbl>
    <w:p w:rsidR="00774433" w:rsidRDefault="00774433" w:rsidP="00774433"/>
    <w:bookmarkEnd w:id="26"/>
    <w:p w:rsidR="00774433" w:rsidRDefault="00774433" w:rsidP="00774433">
      <w:pPr>
        <w:rPr>
          <w:color w:val="000000"/>
        </w:rPr>
      </w:pPr>
      <w:r w:rsidRPr="00DE78B2">
        <w:rPr>
          <w:color w:val="000000"/>
        </w:rPr>
        <w:t>If the UE procedure for determining slot configuration</w:t>
      </w:r>
      <w:r>
        <w:rPr>
          <w:color w:val="000000"/>
        </w:rPr>
        <w:t>,</w:t>
      </w:r>
      <w:r w:rsidRPr="00DE78B2">
        <w:rPr>
          <w:color w:val="000000"/>
        </w:rPr>
        <w:t xml:space="preserve"> as defined in subclause 11.1 of [6, TS 38.213]</w:t>
      </w:r>
      <w:r>
        <w:rPr>
          <w:color w:val="000000"/>
        </w:rPr>
        <w:t>,</w:t>
      </w:r>
      <w:r w:rsidRPr="00DE78B2">
        <w:rPr>
          <w:color w:val="000000"/>
        </w:rPr>
        <w:t xml:space="preserve"> determines symbol</w:t>
      </w:r>
      <w:r>
        <w:rPr>
          <w:color w:val="000000"/>
        </w:rPr>
        <w:t>s</w:t>
      </w:r>
      <w:r w:rsidRPr="00DE78B2">
        <w:rPr>
          <w:color w:val="000000"/>
        </w:rPr>
        <w:t xml:space="preserve"> </w:t>
      </w:r>
      <w:r>
        <w:rPr>
          <w:color w:val="000000"/>
        </w:rPr>
        <w:t xml:space="preserve">of a slot </w:t>
      </w:r>
      <w:r w:rsidRPr="00DE78B2">
        <w:rPr>
          <w:color w:val="000000"/>
        </w:rPr>
        <w:t>allocated for P</w:t>
      </w:r>
      <w:r>
        <w:rPr>
          <w:color w:val="000000"/>
        </w:rPr>
        <w:t>U</w:t>
      </w:r>
      <w:r w:rsidRPr="00DE78B2">
        <w:rPr>
          <w:color w:val="000000"/>
        </w:rPr>
        <w:t xml:space="preserve">SCH as </w:t>
      </w:r>
      <w:r>
        <w:rPr>
          <w:color w:val="000000"/>
        </w:rPr>
        <w:t>downlink</w:t>
      </w:r>
      <w:r w:rsidRPr="00DE78B2">
        <w:rPr>
          <w:color w:val="000000"/>
        </w:rPr>
        <w:t xml:space="preserve"> symbols, the transmission on </w:t>
      </w:r>
      <w:r>
        <w:rPr>
          <w:color w:val="000000"/>
        </w:rPr>
        <w:t xml:space="preserve">that slot </w:t>
      </w:r>
      <w:r w:rsidRPr="00DE78B2">
        <w:rPr>
          <w:color w:val="000000"/>
        </w:rPr>
        <w:t>is omitted</w:t>
      </w:r>
      <w:r>
        <w:rPr>
          <w:color w:val="000000"/>
        </w:rPr>
        <w:t xml:space="preserve"> for multi-slot PUSCH transmission</w:t>
      </w:r>
      <w:r w:rsidRPr="00DE78B2">
        <w:rPr>
          <w:color w:val="000000"/>
        </w:rPr>
        <w:t>.</w:t>
      </w:r>
      <w:r w:rsidRPr="001F5A2F">
        <w:rPr>
          <w:color w:val="000000"/>
        </w:rPr>
        <w:t xml:space="preserve"> </w:t>
      </w:r>
    </w:p>
    <w:p w:rsidR="00774433" w:rsidRPr="00774433" w:rsidRDefault="00774433" w:rsidP="0005301B">
      <w:pPr>
        <w:rPr>
          <w:noProof/>
        </w:rPr>
      </w:pPr>
    </w:p>
    <w:sectPr w:rsidR="00774433" w:rsidRPr="0077443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718" w:rsidRDefault="001F7718">
      <w:r>
        <w:separator/>
      </w:r>
    </w:p>
  </w:endnote>
  <w:endnote w:type="continuationSeparator" w:id="0">
    <w:p w:rsidR="001F7718" w:rsidRDefault="001F7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SimSun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718" w:rsidRDefault="001F7718">
      <w:r>
        <w:separator/>
      </w:r>
    </w:p>
  </w:footnote>
  <w:footnote w:type="continuationSeparator" w:id="0">
    <w:p w:rsidR="001F7718" w:rsidRDefault="001F7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BEC" w:rsidRDefault="00694B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BEC" w:rsidRDefault="00694B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BEC" w:rsidRDefault="00694B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BEC" w:rsidRDefault="00694B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E5DFE"/>
    <w:multiLevelType w:val="hybridMultilevel"/>
    <w:tmpl w:val="47805A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99650A7"/>
    <w:multiLevelType w:val="hybridMultilevel"/>
    <w:tmpl w:val="330CD1D6"/>
    <w:lvl w:ilvl="0" w:tplc="04EAC26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6504A45"/>
    <w:multiLevelType w:val="hybridMultilevel"/>
    <w:tmpl w:val="E0A23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DD"/>
    <w:rsid w:val="00022C48"/>
    <w:rsid w:val="00022E4A"/>
    <w:rsid w:val="00031D7A"/>
    <w:rsid w:val="0005301B"/>
    <w:rsid w:val="000A6394"/>
    <w:rsid w:val="000B7FED"/>
    <w:rsid w:val="000C038A"/>
    <w:rsid w:val="000C6294"/>
    <w:rsid w:val="000C6598"/>
    <w:rsid w:val="00101220"/>
    <w:rsid w:val="00114612"/>
    <w:rsid w:val="00125598"/>
    <w:rsid w:val="00145D43"/>
    <w:rsid w:val="00165DB9"/>
    <w:rsid w:val="00192C46"/>
    <w:rsid w:val="001A08B3"/>
    <w:rsid w:val="001A7B60"/>
    <w:rsid w:val="001B4E92"/>
    <w:rsid w:val="001B52F0"/>
    <w:rsid w:val="001B7A65"/>
    <w:rsid w:val="001E41F3"/>
    <w:rsid w:val="001F7718"/>
    <w:rsid w:val="002337D3"/>
    <w:rsid w:val="00253AD4"/>
    <w:rsid w:val="0026004D"/>
    <w:rsid w:val="002640DD"/>
    <w:rsid w:val="00264842"/>
    <w:rsid w:val="00275D12"/>
    <w:rsid w:val="00280B1F"/>
    <w:rsid w:val="00284FEB"/>
    <w:rsid w:val="002860C4"/>
    <w:rsid w:val="0028682B"/>
    <w:rsid w:val="002B4A3A"/>
    <w:rsid w:val="002B5741"/>
    <w:rsid w:val="00305409"/>
    <w:rsid w:val="003609EF"/>
    <w:rsid w:val="0036231A"/>
    <w:rsid w:val="00374DD4"/>
    <w:rsid w:val="003826CF"/>
    <w:rsid w:val="003960DB"/>
    <w:rsid w:val="003E1A36"/>
    <w:rsid w:val="00410371"/>
    <w:rsid w:val="004148FB"/>
    <w:rsid w:val="004242F1"/>
    <w:rsid w:val="004B024A"/>
    <w:rsid w:val="004B75B7"/>
    <w:rsid w:val="004D18CF"/>
    <w:rsid w:val="00507D4D"/>
    <w:rsid w:val="0051580D"/>
    <w:rsid w:val="00521BD7"/>
    <w:rsid w:val="00540152"/>
    <w:rsid w:val="00547111"/>
    <w:rsid w:val="00590901"/>
    <w:rsid w:val="00592D74"/>
    <w:rsid w:val="005E2C44"/>
    <w:rsid w:val="00621188"/>
    <w:rsid w:val="006217B1"/>
    <w:rsid w:val="006257ED"/>
    <w:rsid w:val="00640E1D"/>
    <w:rsid w:val="00694BEC"/>
    <w:rsid w:val="00695808"/>
    <w:rsid w:val="006B46FB"/>
    <w:rsid w:val="006C29CF"/>
    <w:rsid w:val="006E21FB"/>
    <w:rsid w:val="00757E6E"/>
    <w:rsid w:val="00766F65"/>
    <w:rsid w:val="0077443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D1BFA"/>
    <w:rsid w:val="008F686C"/>
    <w:rsid w:val="008F6A07"/>
    <w:rsid w:val="00907E92"/>
    <w:rsid w:val="009148DE"/>
    <w:rsid w:val="009736CF"/>
    <w:rsid w:val="009777D9"/>
    <w:rsid w:val="00980610"/>
    <w:rsid w:val="00981C13"/>
    <w:rsid w:val="00991B88"/>
    <w:rsid w:val="00995353"/>
    <w:rsid w:val="009A5753"/>
    <w:rsid w:val="009A579D"/>
    <w:rsid w:val="009E3297"/>
    <w:rsid w:val="009F708C"/>
    <w:rsid w:val="009F734F"/>
    <w:rsid w:val="00A246B6"/>
    <w:rsid w:val="00A47B4D"/>
    <w:rsid w:val="00A47E70"/>
    <w:rsid w:val="00A50CF0"/>
    <w:rsid w:val="00A7671C"/>
    <w:rsid w:val="00AA2CBC"/>
    <w:rsid w:val="00AC5820"/>
    <w:rsid w:val="00AD1CD8"/>
    <w:rsid w:val="00B208C0"/>
    <w:rsid w:val="00B258BB"/>
    <w:rsid w:val="00B41FD0"/>
    <w:rsid w:val="00B67B97"/>
    <w:rsid w:val="00B91C80"/>
    <w:rsid w:val="00B91FFF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C50"/>
    <w:rsid w:val="00D06D51"/>
    <w:rsid w:val="00D24991"/>
    <w:rsid w:val="00D320F8"/>
    <w:rsid w:val="00D50255"/>
    <w:rsid w:val="00DE04A4"/>
    <w:rsid w:val="00DE34CF"/>
    <w:rsid w:val="00DE46D4"/>
    <w:rsid w:val="00E13F3D"/>
    <w:rsid w:val="00E34898"/>
    <w:rsid w:val="00E859D5"/>
    <w:rsid w:val="00EB09B7"/>
    <w:rsid w:val="00EE7D08"/>
    <w:rsid w:val="00EE7D7C"/>
    <w:rsid w:val="00EF25B2"/>
    <w:rsid w:val="00F25D98"/>
    <w:rsid w:val="00F300FB"/>
    <w:rsid w:val="00F30808"/>
    <w:rsid w:val="00F44EEE"/>
    <w:rsid w:val="00F45611"/>
    <w:rsid w:val="00F91BE0"/>
    <w:rsid w:val="00F91E92"/>
    <w:rsid w:val="00FB6386"/>
    <w:rsid w:val="00FC738B"/>
    <w:rsid w:val="00FD12C9"/>
    <w:rsid w:val="00FD182D"/>
    <w:rsid w:val="00FE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253AD4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253AD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aliases w:val="h4 Char"/>
    <w:link w:val="4"/>
    <w:rsid w:val="00253AD4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Underrubrik2 Char,H3 Char"/>
    <w:link w:val="3"/>
    <w:rsid w:val="00253AD4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253A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A0B02-5CDE-459B-8ADF-A09C54481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7</Pages>
  <Words>1571</Words>
  <Characters>8957</Characters>
  <Application>Microsoft Office Word</Application>
  <DocSecurity>0</DocSecurity>
  <Lines>74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10507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81</cp:revision>
  <cp:lastPrinted>1900-01-01T04:00:00Z</cp:lastPrinted>
  <dcterms:created xsi:type="dcterms:W3CDTF">2018-11-02T01:43:00Z</dcterms:created>
  <dcterms:modified xsi:type="dcterms:W3CDTF">2018-11-02T23:13:00Z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(3)8QTldqwH/R/duKJUen1ija++Fg9MEZxah3vjfkisRbPee7zXjuvKfqRyrInBj1of1w+V+Amo
JVvt1cDueXLSh10PRuRUhErbOii55kohXjMzBVQUR/GFu1yS5GYFQwIFrTB50HVtnAk8sCVd
l84+qZaRJV/TA2UW7O2SlSf6Q5rz651LOcvCo3erkvSCS4XsRP5PCGBMsE/LjrH7kdPpWkW9
vYWywfEiPfRMS/yh0M</vt:lpwstr>
  </property>
  <property fmtid="{D5CDD505-2E9C-101B-9397-08002B2CF9AE}" pid="22" name="_2015_ms_pID_7253431">
    <vt:lpwstr>XxWSYbsAGajw+yWcl4B+FVzULLz4BBEU7kIZYY7ZwiYQTHCF8Yqdx0
wZQzivATTtkGDxa/kWiLxp3wLlVvmPNTOL2YcLymKCqpyNsKObtZPaaHW0qevkpwglIMoGsB
Bqf6CC5P+i1kQ6vY3RF4hkXQ/TXamBS/jVF9gu4bPs8C+4psOmjCf2pxJ4NIZM68cf03efAt
lvkXWTtKFUm5R8KxBr35axpf5+gV4dkAxyvL</vt:lpwstr>
  </property>
  <property fmtid="{D5CDD505-2E9C-101B-9397-08002B2CF9AE}" pid="23" name="_2015_ms_pID_7253432">
    <vt:lpwstr>l/MVZKXeEW883W8APLKIMQo=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1541165914</vt:lpwstr>
  </property>
</Properties>
</file>