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EF4ED3">
        <w:rPr>
          <w:rFonts w:hint="eastAsia"/>
          <w:b/>
          <w:noProof/>
          <w:sz w:val="24"/>
          <w:szCs w:val="24"/>
          <w:lang w:eastAsia="zh-CN"/>
        </w:rPr>
        <w:t>R1-</w:t>
      </w:r>
      <w:r w:rsidR="00EF4ED3" w:rsidRPr="00865D65">
        <w:rPr>
          <w:b/>
          <w:noProof/>
          <w:sz w:val="24"/>
          <w:szCs w:val="24"/>
          <w:lang w:eastAsia="zh-CN"/>
        </w:rPr>
        <w:t>181</w:t>
      </w:r>
      <w:r w:rsidR="00AD2352">
        <w:rPr>
          <w:rFonts w:hint="eastAsia"/>
          <w:b/>
          <w:noProof/>
          <w:sz w:val="24"/>
          <w:szCs w:val="24"/>
          <w:lang w:eastAsia="zh-CN"/>
        </w:rPr>
        <w:t>xxxx</w:t>
      </w:r>
      <w:bookmarkStart w:id="0" w:name="_GoBack"/>
      <w:bookmarkEnd w:id="0"/>
    </w:p>
    <w:p w:rsidR="001E41F3" w:rsidRDefault="00D320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C252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20F8" w:rsidP="00766F65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FA20B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320F8">
              <w:rPr>
                <w:b/>
                <w:noProof/>
                <w:sz w:val="28"/>
              </w:rPr>
              <w:fldChar w:fldCharType="begin"/>
            </w:r>
            <w:r w:rsidR="00D320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320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FF" w:rsidP="004F669D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 xml:space="preserve">Draft CR on </w:t>
            </w:r>
            <w:r w:rsidR="004F669D">
              <w:rPr>
                <w:noProof/>
                <w:lang w:eastAsia="zh-CN"/>
              </w:rPr>
              <w:t>Msg3 PUSCH transmission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20BE" w:rsidP="001C0086">
            <w:pPr>
              <w:pStyle w:val="af1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For Msg3 PUSCH</w:t>
            </w:r>
            <w:r w:rsidR="005E71D0">
              <w:rPr>
                <w:rFonts w:ascii="Arial" w:eastAsia="宋体" w:hAnsi="Arial"/>
                <w:noProof/>
                <w:lang w:eastAsia="zh-CN"/>
              </w:rPr>
              <w:t xml:space="preserve"> transmission with frequency hop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ping, </w:t>
            </w:r>
            <w:r w:rsidR="00360214">
              <w:rPr>
                <w:rFonts w:ascii="Arial" w:eastAsia="宋体" w:hAnsi="Arial"/>
                <w:noProof/>
                <w:lang w:eastAsia="zh-CN"/>
              </w:rPr>
              <w:t>according to specificiaton TS 38.214,</w:t>
            </w:r>
            <w:r w:rsidR="005B5242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5B5242" w:rsidRPr="005B5242">
              <w:rPr>
                <w:rFonts w:ascii="Arial" w:eastAsia="宋体" w:hAnsi="Arial"/>
                <w:noProof/>
                <w:lang w:eastAsia="zh-CN"/>
              </w:rPr>
              <w:t>whether or not transform precoding is enabled for PUSCH transmission, the UE may perform PUSCH frequency hopping</w:t>
            </w:r>
            <w:r w:rsidR="000D052B">
              <w:rPr>
                <w:rFonts w:ascii="Arial" w:eastAsia="宋体" w:hAnsi="Arial"/>
                <w:noProof/>
                <w:lang w:eastAsia="zh-CN"/>
              </w:rPr>
              <w:t>.</w:t>
            </w:r>
            <w:r w:rsidR="005B5242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1C0086" w:rsidRPr="001C0086">
              <w:rPr>
                <w:rFonts w:ascii="Arial" w:eastAsia="宋体" w:hAnsi="Arial"/>
                <w:noProof/>
                <w:lang w:eastAsia="zh-CN"/>
              </w:rPr>
              <w:t xml:space="preserve">However, in specification </w:t>
            </w:r>
            <w:r w:rsidR="002D7B1D">
              <w:rPr>
                <w:rFonts w:ascii="Arial" w:eastAsia="宋体" w:hAnsi="Arial"/>
                <w:noProof/>
                <w:lang w:eastAsia="zh-CN"/>
              </w:rPr>
              <w:t xml:space="preserve">TS </w:t>
            </w:r>
            <w:r w:rsidR="001C0086" w:rsidRPr="001C0086">
              <w:rPr>
                <w:rFonts w:ascii="Arial" w:eastAsia="宋体" w:hAnsi="Arial"/>
                <w:noProof/>
                <w:lang w:eastAsia="zh-CN"/>
              </w:rPr>
              <w:t xml:space="preserve">38.213, it is said that </w:t>
            </w:r>
            <w:r w:rsidR="002D7B1D">
              <w:rPr>
                <w:rFonts w:ascii="Arial" w:eastAsia="宋体" w:hAnsi="Arial"/>
                <w:noProof/>
                <w:lang w:eastAsia="zh-CN"/>
              </w:rPr>
              <w:t>frequecy hopping</w:t>
            </w:r>
            <w:r w:rsidR="002D7B1D" w:rsidRPr="001C0086">
              <w:rPr>
                <w:rFonts w:ascii="Arial" w:eastAsia="宋体" w:hAnsi="Arial"/>
                <w:noProof/>
                <w:lang w:eastAsia="zh-CN"/>
              </w:rPr>
              <w:t xml:space="preserve"> offset</w:t>
            </w:r>
            <w:r w:rsidR="002D7B1D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2D7B1D" w:rsidRPr="001C0086">
              <w:rPr>
                <w:rFonts w:ascii="Arial" w:eastAsia="宋体" w:hAnsi="Arial"/>
                <w:noProof/>
                <w:lang w:eastAsia="zh-CN"/>
              </w:rPr>
              <w:t>in Table 8.3-1</w:t>
            </w:r>
            <w:r w:rsidR="002D7B1D">
              <w:rPr>
                <w:rFonts w:ascii="Arial" w:eastAsia="宋体" w:hAnsi="Arial"/>
                <w:noProof/>
                <w:lang w:eastAsia="zh-CN"/>
              </w:rPr>
              <w:t xml:space="preserve"> is only applied for </w:t>
            </w:r>
            <w:r w:rsidR="001C0086" w:rsidRPr="001C0086">
              <w:rPr>
                <w:rFonts w:ascii="Arial" w:eastAsia="宋体" w:hAnsi="Arial"/>
                <w:noProof/>
                <w:lang w:eastAsia="zh-CN"/>
              </w:rPr>
              <w:t>transform precoding, which shall be corrected to align with the RAN1#92 meeting agreements and with TS</w:t>
            </w:r>
            <w:r w:rsidR="002D7B1D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1C0086" w:rsidRPr="001C0086">
              <w:rPr>
                <w:rFonts w:ascii="Arial" w:eastAsia="宋体" w:hAnsi="Arial"/>
                <w:noProof/>
                <w:lang w:eastAsia="zh-CN"/>
              </w:rPr>
              <w:t>38.214.</w:t>
            </w:r>
          </w:p>
          <w:p w:rsidR="00766F65" w:rsidRPr="005B5242" w:rsidRDefault="005B5242" w:rsidP="00EE263F">
            <w:pPr>
              <w:pStyle w:val="af1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For s</w:t>
            </w:r>
            <w:r w:rsidRPr="005B5242">
              <w:rPr>
                <w:rFonts w:ascii="Arial" w:eastAsia="宋体" w:hAnsi="Arial"/>
                <w:noProof/>
                <w:lang w:eastAsia="zh-CN"/>
              </w:rPr>
              <w:t>lot determination of Msg3 PUSCH with different numerologies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, </w:t>
            </w:r>
            <w:r w:rsidR="00766742" w:rsidRPr="00766742">
              <w:rPr>
                <w:rFonts w:ascii="Arial" w:eastAsia="宋体" w:hAnsi="Arial"/>
                <w:noProof/>
                <w:lang w:eastAsia="zh-CN"/>
              </w:rPr>
              <w:t>determination method</w:t>
            </w:r>
            <w:r w:rsidR="00EE263F">
              <w:rPr>
                <w:rFonts w:ascii="Arial" w:eastAsia="宋体" w:hAnsi="Arial"/>
                <w:noProof/>
                <w:lang w:eastAsia="zh-CN"/>
              </w:rPr>
              <w:t>s</w:t>
            </w:r>
            <w:r w:rsidR="00766742" w:rsidRPr="00766742">
              <w:rPr>
                <w:rFonts w:ascii="Arial" w:eastAsia="宋体" w:hAnsi="Arial"/>
                <w:noProof/>
                <w:lang w:eastAsia="zh-CN"/>
              </w:rPr>
              <w:t xml:space="preserve"> o</w:t>
            </w:r>
            <w:r w:rsidR="00EB7FF9">
              <w:rPr>
                <w:rFonts w:ascii="Arial" w:eastAsia="宋体" w:hAnsi="Arial"/>
                <w:noProof/>
                <w:lang w:eastAsia="zh-CN"/>
              </w:rPr>
              <w:t xml:space="preserve">f reference slot for PUSCH </w:t>
            </w:r>
            <w:r w:rsidR="00766742" w:rsidRPr="00766742">
              <w:rPr>
                <w:rFonts w:ascii="Arial" w:eastAsia="宋体" w:hAnsi="Arial"/>
                <w:noProof/>
                <w:lang w:eastAsia="zh-CN"/>
              </w:rPr>
              <w:t xml:space="preserve">given in TS38.214 </w:t>
            </w:r>
            <w:r w:rsidR="00EB7FF9">
              <w:rPr>
                <w:rFonts w:ascii="Arial" w:eastAsia="宋体" w:hAnsi="Arial"/>
                <w:noProof/>
                <w:lang w:eastAsia="zh-CN"/>
              </w:rPr>
              <w:t xml:space="preserve">and </w:t>
            </w:r>
            <w:r w:rsidR="00EE263F">
              <w:rPr>
                <w:rFonts w:ascii="Arial" w:eastAsia="宋体" w:hAnsi="Arial"/>
                <w:noProof/>
                <w:lang w:eastAsia="zh-CN"/>
              </w:rPr>
              <w:t xml:space="preserve">Msg3 PUSCH given in </w:t>
            </w:r>
            <w:r w:rsidR="00EB7FF9">
              <w:rPr>
                <w:rFonts w:ascii="Arial" w:eastAsia="宋体" w:hAnsi="Arial"/>
                <w:noProof/>
                <w:lang w:eastAsia="zh-CN"/>
              </w:rPr>
              <w:t xml:space="preserve">TS 38.213 </w:t>
            </w:r>
            <w:r w:rsidR="00766742">
              <w:rPr>
                <w:rFonts w:ascii="Arial" w:eastAsia="宋体" w:hAnsi="Arial"/>
                <w:noProof/>
                <w:lang w:eastAsia="zh-CN"/>
              </w:rPr>
              <w:t>are</w:t>
            </w:r>
            <w:r w:rsidR="00766742" w:rsidRPr="00766742">
              <w:rPr>
                <w:rFonts w:ascii="Arial" w:eastAsia="宋体" w:hAnsi="Arial"/>
                <w:noProof/>
                <w:lang w:eastAsia="zh-CN"/>
              </w:rPr>
              <w:t xml:space="preserve"> different</w:t>
            </w:r>
            <w:r w:rsidR="00171C27">
              <w:rPr>
                <w:rFonts w:ascii="Arial" w:eastAsia="宋体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23024" w:rsidRDefault="001D08D8" w:rsidP="00623024">
            <w:pPr>
              <w:pStyle w:val="af1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rPr>
                <w:rFonts w:ascii="Arial" w:eastAsia="宋体" w:hAnsi="Arial"/>
                <w:noProof/>
                <w:lang w:eastAsia="zh-CN"/>
              </w:rPr>
            </w:pPr>
            <w:r w:rsidRPr="00623024">
              <w:rPr>
                <w:rFonts w:ascii="Arial" w:eastAsia="宋体" w:hAnsi="Arial"/>
                <w:noProof/>
                <w:lang w:eastAsia="zh-CN"/>
              </w:rPr>
              <w:t>Remove the limitation of transform precoding on frequency hopping for Msg3 scheduled by RAR</w:t>
            </w:r>
            <w:r w:rsidR="00171C27" w:rsidRPr="00623024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:rsidR="00171C27" w:rsidRPr="00623024" w:rsidRDefault="00171C27" w:rsidP="00623024">
            <w:pPr>
              <w:pStyle w:val="af1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rPr>
                <w:rFonts w:ascii="Arial" w:eastAsia="宋体" w:hAnsi="Arial"/>
                <w:noProof/>
                <w:lang w:eastAsia="zh-CN"/>
              </w:rPr>
            </w:pPr>
            <w:r w:rsidRPr="00623024">
              <w:rPr>
                <w:rFonts w:ascii="Arial" w:eastAsia="宋体" w:hAnsi="Arial" w:hint="eastAsia"/>
                <w:noProof/>
                <w:lang w:eastAsia="zh-CN"/>
              </w:rPr>
              <w:t xml:space="preserve">Clarify </w:t>
            </w:r>
            <w:r w:rsidRPr="00623024">
              <w:rPr>
                <w:rFonts w:ascii="Arial" w:eastAsia="宋体" w:hAnsi="Arial"/>
                <w:noProof/>
                <w:lang w:eastAsia="zh-CN"/>
              </w:rPr>
              <w:t>slot determination of Msg3 PUSCH for the case with different numerologies and align with the description in TS 38.214</w:t>
            </w:r>
            <w:r w:rsidR="00245DCE" w:rsidRPr="00623024">
              <w:rPr>
                <w:rFonts w:ascii="Arial" w:eastAsia="宋体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FF9" w:rsidRDefault="0045582E" w:rsidP="00DE03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Frequency hopping</w:t>
            </w:r>
            <w:r>
              <w:rPr>
                <w:lang w:eastAsia="zh-CN"/>
              </w:rPr>
              <w:t xml:space="preserve"> for Msg3</w:t>
            </w:r>
            <w:r w:rsidR="0056309C">
              <w:rPr>
                <w:lang w:eastAsia="zh-CN"/>
              </w:rPr>
              <w:t xml:space="preserve"> will not be</w:t>
            </w:r>
            <w:r>
              <w:rPr>
                <w:lang w:eastAsia="zh-CN"/>
              </w:rPr>
              <w:t xml:space="preserve"> supported when </w:t>
            </w:r>
            <w:r>
              <w:rPr>
                <w:rFonts w:eastAsia="宋体"/>
                <w:noProof/>
                <w:lang w:eastAsia="zh-CN"/>
              </w:rPr>
              <w:t>transform precoding is dis</w:t>
            </w:r>
            <w:r w:rsidRPr="005B5242">
              <w:rPr>
                <w:rFonts w:eastAsia="宋体"/>
                <w:noProof/>
                <w:lang w:eastAsia="zh-CN"/>
              </w:rPr>
              <w:t>abled</w:t>
            </w:r>
            <w:r>
              <w:rPr>
                <w:rFonts w:eastAsia="宋体"/>
                <w:noProof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:rsidR="001E41F3" w:rsidRDefault="0009704A" w:rsidP="00992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</w:t>
            </w:r>
            <w:r w:rsidRPr="0009704A">
              <w:rPr>
                <w:lang w:eastAsia="zh-CN"/>
              </w:rPr>
              <w:t>nconsisten</w:t>
            </w:r>
            <w:r w:rsidR="00DE03EC">
              <w:rPr>
                <w:lang w:eastAsia="zh-CN"/>
              </w:rPr>
              <w:t>t</w:t>
            </w:r>
            <w:r w:rsidRPr="0009704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description</w:t>
            </w:r>
            <w:r w:rsidR="009925C9">
              <w:rPr>
                <w:lang w:eastAsia="zh-CN"/>
              </w:rPr>
              <w:t xml:space="preserve"> method</w:t>
            </w:r>
            <w:r>
              <w:rPr>
                <w:lang w:eastAsia="zh-CN"/>
              </w:rPr>
              <w:t xml:space="preserve"> </w:t>
            </w:r>
            <w:r w:rsidR="002565AE" w:rsidRPr="0009704A">
              <w:rPr>
                <w:lang w:eastAsia="zh-CN"/>
              </w:rPr>
              <w:t>between 213 and 214</w:t>
            </w:r>
            <w:r w:rsidR="002565AE">
              <w:rPr>
                <w:lang w:eastAsia="zh-CN"/>
              </w:rPr>
              <w:t xml:space="preserve"> for</w:t>
            </w:r>
            <w:r>
              <w:rPr>
                <w:lang w:eastAsia="zh-CN"/>
              </w:rPr>
              <w:t xml:space="preserve"> </w:t>
            </w:r>
            <w:r w:rsidR="00C439CB">
              <w:rPr>
                <w:lang w:eastAsia="zh-CN"/>
              </w:rPr>
              <w:t xml:space="preserve">PUSCH </w:t>
            </w:r>
            <w:r>
              <w:rPr>
                <w:lang w:eastAsia="zh-CN"/>
              </w:rPr>
              <w:t>scheduling with different numerologies</w:t>
            </w:r>
            <w:r w:rsidR="002565AE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1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13AE" w:rsidRPr="00BC13AE" w:rsidRDefault="00BC13AE" w:rsidP="00BC13AE">
      <w:pPr>
        <w:keepNext/>
        <w:keepLines/>
        <w:spacing w:before="180"/>
        <w:ind w:left="850" w:hanging="850"/>
        <w:outlineLvl w:val="1"/>
        <w:rPr>
          <w:rFonts w:ascii="Arial" w:eastAsia="等线" w:hAnsi="Arial"/>
          <w:sz w:val="32"/>
        </w:rPr>
      </w:pPr>
      <w:bookmarkStart w:id="3" w:name="_Toc517265050"/>
      <w:r w:rsidRPr="00BC13AE">
        <w:rPr>
          <w:rFonts w:ascii="Arial" w:eastAsia="等线" w:hAnsi="Arial"/>
          <w:sz w:val="32"/>
        </w:rPr>
        <w:lastRenderedPageBreak/>
        <w:t>8</w:t>
      </w:r>
      <w:r w:rsidRPr="00BC13AE">
        <w:rPr>
          <w:rFonts w:ascii="Arial" w:eastAsia="等线" w:hAnsi="Arial" w:hint="eastAsia"/>
          <w:sz w:val="32"/>
        </w:rPr>
        <w:t>.</w:t>
      </w:r>
      <w:r w:rsidRPr="00BC13AE">
        <w:rPr>
          <w:rFonts w:ascii="Arial" w:eastAsia="等线" w:hAnsi="Arial"/>
          <w:sz w:val="32"/>
        </w:rPr>
        <w:t>3</w:t>
      </w:r>
      <w:r w:rsidRPr="00BC13AE">
        <w:rPr>
          <w:rFonts w:ascii="Arial" w:eastAsia="等线" w:hAnsi="Arial" w:hint="eastAsia"/>
          <w:sz w:val="32"/>
        </w:rPr>
        <w:tab/>
      </w:r>
      <w:r w:rsidRPr="00BC13AE">
        <w:rPr>
          <w:rFonts w:ascii="Arial" w:eastAsia="等线" w:hAnsi="Arial"/>
          <w:sz w:val="32"/>
        </w:rPr>
        <w:t>PUSCH</w:t>
      </w:r>
      <w:bookmarkEnd w:id="3"/>
      <w:r w:rsidRPr="00BC13AE">
        <w:rPr>
          <w:rFonts w:ascii="Arial" w:eastAsia="等线" w:hAnsi="Arial"/>
          <w:sz w:val="32"/>
        </w:rPr>
        <w:t xml:space="preserve"> scheduled by RAR UL grant</w:t>
      </w:r>
    </w:p>
    <w:p w:rsidR="00BC13AE" w:rsidRPr="00BC13AE" w:rsidRDefault="00BC13AE" w:rsidP="00BC13AE">
      <w:pPr>
        <w:rPr>
          <w:rFonts w:eastAsia="等线" w:cs="Times"/>
        </w:rPr>
      </w:pPr>
      <w:r w:rsidRPr="00BC13AE">
        <w:rPr>
          <w:rFonts w:eastAsia="等线"/>
        </w:rPr>
        <w:t xml:space="preserve">An active UL BWP, as described in </w:t>
      </w:r>
      <w:proofErr w:type="spellStart"/>
      <w:r w:rsidRPr="00BC13AE">
        <w:rPr>
          <w:rFonts w:eastAsia="等线"/>
        </w:rPr>
        <w:t>Subclause</w:t>
      </w:r>
      <w:proofErr w:type="spellEnd"/>
      <w:r w:rsidRPr="00BC13AE">
        <w:rPr>
          <w:rFonts w:eastAsia="等线"/>
        </w:rPr>
        <w:t xml:space="preserve"> 12 and in [4, TS 38.211], for a PUSCH transmission scheduled by a RAR UL grant is indicated by higher layers. </w:t>
      </w:r>
      <w:r w:rsidRPr="00BC13AE">
        <w:rPr>
          <w:rFonts w:eastAsia="等线" w:cs="Times"/>
        </w:rPr>
        <w:t>For determining the frequency domain resource allocation for the PUSCH transmission within the active UL BWP</w:t>
      </w:r>
    </w:p>
    <w:p w:rsidR="00BC13AE" w:rsidRPr="00BC13AE" w:rsidRDefault="00BC13AE" w:rsidP="00BC13AE">
      <w:pPr>
        <w:ind w:left="568" w:hanging="284"/>
        <w:rPr>
          <w:rFonts w:eastAsia="MS Mincho"/>
          <w:kern w:val="2"/>
          <w:lang w:val="x-none"/>
        </w:rPr>
      </w:pPr>
      <w:r w:rsidRPr="00BC13AE">
        <w:rPr>
          <w:rFonts w:eastAsia="等线"/>
          <w:lang w:val="x-none"/>
        </w:rPr>
        <w:t>-</w:t>
      </w:r>
      <w:r w:rsidRPr="00BC13AE">
        <w:rPr>
          <w:rFonts w:eastAsia="等线"/>
          <w:lang w:val="x-none"/>
        </w:rPr>
        <w:tab/>
      </w:r>
      <w:r w:rsidRPr="00BC13AE">
        <w:rPr>
          <w:rFonts w:eastAsia="MS Mincho"/>
          <w:kern w:val="2"/>
          <w:lang w:val="x-none"/>
        </w:rPr>
        <w:t xml:space="preserve">if </w:t>
      </w:r>
      <w:r w:rsidRPr="00BC13AE">
        <w:rPr>
          <w:rFonts w:eastAsia="等线" w:cs="Times"/>
          <w:lang w:val="x-none"/>
        </w:rPr>
        <w:t>the active UL BWP and the initial UL BWP have same SCS and same CP length and the active UL BWP includes all RBs of the initial UL BWP</w:t>
      </w:r>
      <w:r w:rsidRPr="00BC13AE">
        <w:rPr>
          <w:rFonts w:eastAsia="等线" w:cs="Times"/>
          <w:lang w:val="en-US"/>
        </w:rPr>
        <w:t>,</w:t>
      </w:r>
      <w:r w:rsidRPr="00BC13AE">
        <w:rPr>
          <w:rFonts w:eastAsia="等线" w:cs="Times"/>
          <w:lang w:val="x-none"/>
        </w:rPr>
        <w:t xml:space="preserve"> or the active UL BWP is the initial UL BWP, the initial UL BWP is used </w:t>
      </w:r>
    </w:p>
    <w:p w:rsidR="00BC13AE" w:rsidRPr="00BC13AE" w:rsidRDefault="00BC13AE" w:rsidP="00BC13AE">
      <w:pPr>
        <w:ind w:left="568" w:hanging="284"/>
        <w:rPr>
          <w:rFonts w:eastAsia="MS Mincho"/>
          <w:kern w:val="2"/>
          <w:lang w:val="en-US"/>
        </w:rPr>
      </w:pPr>
      <w:r w:rsidRPr="00BC13AE">
        <w:rPr>
          <w:rFonts w:eastAsia="等线"/>
          <w:lang w:val="x-none"/>
        </w:rPr>
        <w:t>-</w:t>
      </w:r>
      <w:r w:rsidRPr="00BC13AE">
        <w:rPr>
          <w:rFonts w:eastAsia="等线"/>
          <w:lang w:val="x-none"/>
        </w:rPr>
        <w:tab/>
      </w:r>
      <w:r w:rsidRPr="00BC13AE">
        <w:rPr>
          <w:rFonts w:eastAsia="等线" w:cs="Times"/>
          <w:lang w:val="en-US"/>
        </w:rPr>
        <w:t xml:space="preserve">else, </w:t>
      </w:r>
      <w:r w:rsidRPr="00BC13AE">
        <w:rPr>
          <w:rFonts w:eastAsia="等线" w:cs="Times"/>
          <w:lang w:val="x-none"/>
        </w:rPr>
        <w:t xml:space="preserve">the RB numbering starts from </w:t>
      </w:r>
      <w:r w:rsidRPr="00BC13AE">
        <w:rPr>
          <w:rFonts w:eastAsia="等线" w:cs="Times"/>
          <w:lang w:val="en-US"/>
        </w:rPr>
        <w:t>the first</w:t>
      </w:r>
      <w:r w:rsidRPr="00BC13AE">
        <w:rPr>
          <w:rFonts w:eastAsia="等线" w:cs="Times"/>
          <w:lang w:val="x-none"/>
        </w:rPr>
        <w:t xml:space="preserve"> RB of the active UL BWP and the maximum number of RBs for </w:t>
      </w:r>
      <w:r w:rsidRPr="00BC13AE">
        <w:rPr>
          <w:rFonts w:eastAsia="等线" w:cs="Times"/>
          <w:lang w:val="en-US"/>
        </w:rPr>
        <w:t xml:space="preserve">frequency domain </w:t>
      </w:r>
      <w:r w:rsidRPr="00BC13AE">
        <w:rPr>
          <w:rFonts w:eastAsia="等线" w:cs="Times"/>
          <w:lang w:val="x-none"/>
        </w:rPr>
        <w:t xml:space="preserve">resource allocation equals </w:t>
      </w:r>
      <w:r w:rsidRPr="00BC13AE">
        <w:rPr>
          <w:rFonts w:eastAsia="等线" w:cs="Times"/>
          <w:lang w:val="en-US"/>
        </w:rPr>
        <w:t>the number of RBs in</w:t>
      </w:r>
      <w:r w:rsidRPr="00BC13AE">
        <w:rPr>
          <w:rFonts w:eastAsia="等线" w:cs="Times"/>
          <w:lang w:val="x-none"/>
        </w:rPr>
        <w:t xml:space="preserve"> the initial UL BWP</w:t>
      </w:r>
    </w:p>
    <w:p w:rsidR="00BC13AE" w:rsidRPr="00BC13AE" w:rsidRDefault="00BC13AE" w:rsidP="00BC13AE">
      <w:pPr>
        <w:rPr>
          <w:rFonts w:eastAsia="等线"/>
        </w:rPr>
      </w:pPr>
      <w:r w:rsidRPr="00BC13AE">
        <w:rPr>
          <w:rFonts w:eastAsia="等线"/>
        </w:rPr>
        <w:t xml:space="preserve">The frequency domain resource allocation is by uplink resource allocation type 1 [6, TS 38.214]. For an </w:t>
      </w:r>
      <w:r w:rsidRPr="00BC13AE">
        <w:rPr>
          <w:rFonts w:eastAsia="MS Mincho"/>
          <w:kern w:val="2"/>
        </w:rPr>
        <w:t xml:space="preserve">initial UL BWP size of </w:t>
      </w:r>
      <w:r w:rsidRPr="00BC13AE">
        <w:rPr>
          <w:rFonts w:eastAsia="等线"/>
          <w:position w:val="-10"/>
        </w:rPr>
        <w:object w:dxaOrig="49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05pt;height:15.65pt" o:ole="">
            <v:imagedata r:id="rId13" o:title=""/>
          </v:shape>
          <o:OLEObject Type="Embed" ProgID="Equation.3" ShapeID="_x0000_i1025" DrawAspect="Content" ObjectID="_1602734352" r:id="rId14"/>
        </w:object>
      </w:r>
      <w:r w:rsidRPr="00BC13AE">
        <w:rPr>
          <w:rFonts w:eastAsia="等线"/>
        </w:rPr>
        <w:t xml:space="preserve"> RBs, a UE processes</w:t>
      </w:r>
      <w:r w:rsidRPr="00BC13AE">
        <w:rPr>
          <w:rFonts w:eastAsia="MS Mincho"/>
          <w:kern w:val="2"/>
        </w:rPr>
        <w:t xml:space="preserve"> the frequency domain resource assignment field </w:t>
      </w:r>
      <w:r w:rsidRPr="00BC13AE">
        <w:rPr>
          <w:rFonts w:eastAsia="等线"/>
        </w:rPr>
        <w:t>as follows</w:t>
      </w:r>
    </w:p>
    <w:p w:rsidR="00BC13AE" w:rsidRPr="00BC13AE" w:rsidRDefault="00BC13AE" w:rsidP="00BC13AE">
      <w:pPr>
        <w:ind w:left="568" w:hanging="284"/>
        <w:rPr>
          <w:rFonts w:eastAsia="MS Mincho"/>
          <w:kern w:val="2"/>
          <w:lang w:val="x-none"/>
        </w:rPr>
      </w:pPr>
      <w:r w:rsidRPr="00BC13AE">
        <w:rPr>
          <w:rFonts w:eastAsia="等线"/>
          <w:lang w:val="x-none"/>
        </w:rPr>
        <w:t>-</w:t>
      </w:r>
      <w:r w:rsidRPr="00BC13AE">
        <w:rPr>
          <w:rFonts w:eastAsia="等线"/>
          <w:lang w:val="x-none"/>
        </w:rPr>
        <w:tab/>
      </w:r>
      <w:r w:rsidRPr="00BC13AE">
        <w:rPr>
          <w:rFonts w:eastAsia="MS Mincho"/>
          <w:kern w:val="2"/>
          <w:lang w:val="x-none"/>
        </w:rPr>
        <w:t xml:space="preserve">if </w:t>
      </w:r>
      <w:r w:rsidRPr="00BC13AE">
        <w:rPr>
          <w:rFonts w:eastAsia="等线"/>
          <w:position w:val="-10"/>
          <w:lang w:val="x-none"/>
        </w:rPr>
        <w:object w:dxaOrig="999" w:dyaOrig="340">
          <v:shape id="_x0000_i1026" type="#_x0000_t75" style="width:51.95pt;height:15.65pt" o:ole="">
            <v:imagedata r:id="rId15" o:title=""/>
          </v:shape>
          <o:OLEObject Type="Embed" ProgID="Equation.3" ShapeID="_x0000_i1026" DrawAspect="Content" ObjectID="_1602734353" r:id="rId16"/>
        </w:object>
      </w:r>
    </w:p>
    <w:p w:rsidR="00BC13AE" w:rsidRPr="00BC13AE" w:rsidRDefault="00BC13AE" w:rsidP="00BC13AE">
      <w:pPr>
        <w:ind w:left="851" w:hanging="284"/>
        <w:rPr>
          <w:rFonts w:eastAsia="等线"/>
          <w:lang w:val="en-US"/>
        </w:rPr>
      </w:pPr>
      <w:r w:rsidRPr="00BC13AE">
        <w:rPr>
          <w:rFonts w:eastAsia="等线"/>
          <w:lang w:val="en-US"/>
        </w:rPr>
        <w:t>-</w:t>
      </w:r>
      <w:r w:rsidRPr="00BC13AE">
        <w:rPr>
          <w:rFonts w:eastAsia="等线"/>
          <w:lang w:val="en-US"/>
        </w:rPr>
        <w:tab/>
      </w:r>
      <w:r w:rsidRPr="00BC13AE">
        <w:rPr>
          <w:rFonts w:eastAsia="MS Mincho"/>
          <w:kern w:val="2"/>
          <w:lang w:val="x-none"/>
        </w:rPr>
        <w:t xml:space="preserve">truncate the frequency </w:t>
      </w:r>
      <w:r w:rsidRPr="00BC13AE">
        <w:rPr>
          <w:rFonts w:eastAsia="MS Mincho"/>
          <w:kern w:val="2"/>
          <w:lang w:val="en-US"/>
        </w:rPr>
        <w:t xml:space="preserve">domain </w:t>
      </w:r>
      <w:r w:rsidRPr="00BC13AE">
        <w:rPr>
          <w:rFonts w:eastAsia="MS Mincho"/>
          <w:kern w:val="2"/>
          <w:lang w:val="x-none"/>
        </w:rPr>
        <w:t xml:space="preserve">resource assignment </w:t>
      </w:r>
      <w:r w:rsidRPr="00BC13AE">
        <w:rPr>
          <w:rFonts w:eastAsia="MS Mincho"/>
          <w:kern w:val="2"/>
          <w:lang w:val="en-US"/>
        </w:rPr>
        <w:t xml:space="preserve">field </w:t>
      </w:r>
      <w:r w:rsidRPr="00BC13AE">
        <w:rPr>
          <w:rFonts w:eastAsia="MS Mincho"/>
          <w:kern w:val="2"/>
          <w:lang w:val="x-none"/>
        </w:rPr>
        <w:t xml:space="preserve">to its </w:t>
      </w:r>
      <w:r w:rsidRPr="00BC13AE">
        <w:rPr>
          <w:rFonts w:eastAsia="等线"/>
          <w:position w:val="-10"/>
          <w:lang w:val="x-none"/>
        </w:rPr>
        <w:object w:dxaOrig="2220" w:dyaOrig="340">
          <v:shape id="_x0000_i1027" type="#_x0000_t75" style="width:110.8pt;height:17.55pt" o:ole="">
            <v:imagedata r:id="rId17" o:title=""/>
          </v:shape>
          <o:OLEObject Type="Embed" ProgID="Equation.3" ShapeID="_x0000_i1027" DrawAspect="Content" ObjectID="_1602734354" r:id="rId18"/>
        </w:object>
      </w:r>
      <w:r w:rsidRPr="00BC13AE">
        <w:rPr>
          <w:rFonts w:eastAsia="MS Mincho"/>
          <w:kern w:val="2"/>
          <w:lang w:val="x-none"/>
        </w:rPr>
        <w:t xml:space="preserve"> least significant bits and interpret the truncated frequency resource assignment </w:t>
      </w:r>
      <w:r w:rsidRPr="00BC13AE">
        <w:rPr>
          <w:rFonts w:eastAsia="MS Mincho"/>
          <w:kern w:val="2"/>
          <w:lang w:val="en-US"/>
        </w:rPr>
        <w:t xml:space="preserve">field </w:t>
      </w:r>
      <w:r w:rsidRPr="00BC13AE">
        <w:rPr>
          <w:rFonts w:eastAsia="MS Mincho"/>
          <w:kern w:val="2"/>
          <w:lang w:val="x-none"/>
        </w:rPr>
        <w:t xml:space="preserve">as for </w:t>
      </w:r>
      <w:r w:rsidRPr="00BC13AE">
        <w:rPr>
          <w:rFonts w:eastAsia="MS Mincho"/>
          <w:kern w:val="2"/>
          <w:lang w:val="en-US"/>
        </w:rPr>
        <w:t xml:space="preserve">the frequency resource </w:t>
      </w:r>
      <w:r w:rsidRPr="00BC13AE">
        <w:rPr>
          <w:rFonts w:eastAsia="MS Mincho"/>
          <w:kern w:val="2"/>
          <w:lang w:val="x-none"/>
        </w:rPr>
        <w:t>assignment</w:t>
      </w:r>
      <w:r w:rsidRPr="00BC13AE">
        <w:rPr>
          <w:rFonts w:eastAsia="MS Mincho"/>
          <w:kern w:val="2"/>
          <w:lang w:val="en-US"/>
        </w:rPr>
        <w:t xml:space="preserve"> field in </w:t>
      </w:r>
      <w:r w:rsidRPr="00BC13AE">
        <w:rPr>
          <w:rFonts w:eastAsia="MS Mincho"/>
          <w:kern w:val="2"/>
          <w:lang w:val="x-none"/>
        </w:rPr>
        <w:t>DCI format 0_0</w:t>
      </w:r>
      <w:r w:rsidRPr="00BC13AE">
        <w:rPr>
          <w:rFonts w:eastAsia="MS Mincho"/>
          <w:kern w:val="2"/>
          <w:lang w:val="en-US"/>
        </w:rPr>
        <w:t xml:space="preserve"> as described in </w:t>
      </w:r>
      <w:r w:rsidRPr="00BC13AE">
        <w:rPr>
          <w:rFonts w:eastAsia="等线"/>
          <w:lang w:val="x-none"/>
        </w:rPr>
        <w:t xml:space="preserve">[5, </w:t>
      </w:r>
      <w:r w:rsidRPr="00BC13AE">
        <w:rPr>
          <w:rFonts w:eastAsia="等线"/>
          <w:lang w:val="en-US"/>
        </w:rPr>
        <w:t xml:space="preserve">TS </w:t>
      </w:r>
      <w:r w:rsidRPr="00BC13AE">
        <w:rPr>
          <w:rFonts w:eastAsia="等线"/>
          <w:lang w:val="x-none"/>
        </w:rPr>
        <w:t>38.212]</w:t>
      </w:r>
      <w:r w:rsidRPr="00BC13AE">
        <w:rPr>
          <w:rFonts w:eastAsia="等线"/>
          <w:lang w:val="en-US"/>
        </w:rPr>
        <w:t xml:space="preserve"> </w:t>
      </w:r>
    </w:p>
    <w:p w:rsidR="00BC13AE" w:rsidRPr="00BC13AE" w:rsidRDefault="00BC13AE" w:rsidP="00BC13AE">
      <w:pPr>
        <w:ind w:left="568" w:hanging="284"/>
        <w:rPr>
          <w:rFonts w:eastAsia="MS Mincho"/>
          <w:kern w:val="2"/>
          <w:lang w:val="x-none"/>
        </w:rPr>
      </w:pPr>
      <w:r w:rsidRPr="00BC13AE">
        <w:rPr>
          <w:rFonts w:eastAsia="等线"/>
          <w:lang w:val="x-none"/>
        </w:rPr>
        <w:t>-</w:t>
      </w:r>
      <w:r w:rsidRPr="00BC13AE">
        <w:rPr>
          <w:rFonts w:eastAsia="等线"/>
          <w:lang w:val="x-none"/>
        </w:rPr>
        <w:tab/>
      </w:r>
      <w:r w:rsidRPr="00BC13AE">
        <w:rPr>
          <w:rFonts w:eastAsia="MS Mincho"/>
          <w:kern w:val="2"/>
          <w:lang w:val="x-none"/>
        </w:rPr>
        <w:t>else</w:t>
      </w:r>
    </w:p>
    <w:p w:rsidR="00BC13AE" w:rsidRPr="00BC13AE" w:rsidRDefault="00BC13AE" w:rsidP="00BC13AE">
      <w:pPr>
        <w:ind w:left="851" w:hanging="284"/>
        <w:rPr>
          <w:rFonts w:eastAsia="MS Mincho"/>
          <w:kern w:val="2"/>
          <w:lang w:val="x-none"/>
        </w:rPr>
      </w:pPr>
      <w:r w:rsidRPr="00BC13AE">
        <w:rPr>
          <w:rFonts w:eastAsia="等线"/>
          <w:lang w:val="en-US"/>
        </w:rPr>
        <w:t>-</w:t>
      </w:r>
      <w:r w:rsidRPr="00BC13AE">
        <w:rPr>
          <w:rFonts w:eastAsia="等线"/>
          <w:lang w:val="en-US"/>
        </w:rPr>
        <w:tab/>
      </w:r>
      <w:r w:rsidRPr="00BC13AE">
        <w:rPr>
          <w:rFonts w:eastAsia="MS Mincho"/>
          <w:kern w:val="2"/>
          <w:lang w:val="x-none"/>
        </w:rPr>
        <w:t xml:space="preserve">insert </w:t>
      </w:r>
      <w:r w:rsidRPr="00BC13AE">
        <w:rPr>
          <w:rFonts w:eastAsia="等线"/>
          <w:position w:val="-10"/>
          <w:lang w:val="x-none"/>
        </w:rPr>
        <w:object w:dxaOrig="2580" w:dyaOrig="340">
          <v:shape id="_x0000_i1028" type="#_x0000_t75" style="width:127.7pt;height:17.55pt" o:ole="">
            <v:imagedata r:id="rId19" o:title=""/>
          </v:shape>
          <o:OLEObject Type="Embed" ProgID="Equation.3" ShapeID="_x0000_i1028" DrawAspect="Content" ObjectID="_1602734355" r:id="rId20"/>
        </w:object>
      </w:r>
      <w:r w:rsidRPr="00BC13AE">
        <w:rPr>
          <w:rFonts w:eastAsia="MS Mincho"/>
          <w:kern w:val="2"/>
          <w:lang w:val="x-none"/>
        </w:rPr>
        <w:t xml:space="preserve"> most significant bits with value set to ‘0’ after the </w:t>
      </w:r>
      <w:r w:rsidRPr="00BC13AE">
        <w:rPr>
          <w:rFonts w:eastAsia="等线"/>
          <w:position w:val="-12"/>
          <w:lang w:val="x-none"/>
        </w:rPr>
        <w:object w:dxaOrig="620" w:dyaOrig="360">
          <v:shape id="_x0000_i1029" type="#_x0000_t75" style="width:31.3pt;height:18.8pt" o:ole="">
            <v:imagedata r:id="rId21" o:title=""/>
          </v:shape>
          <o:OLEObject Type="Embed" ProgID="Equation.3" ShapeID="_x0000_i1029" DrawAspect="Content" ObjectID="_1602734356" r:id="rId22"/>
        </w:object>
      </w:r>
      <w:r w:rsidRPr="00BC13AE">
        <w:rPr>
          <w:rFonts w:eastAsia="MS Mincho"/>
          <w:kern w:val="2"/>
          <w:lang w:val="x-none"/>
        </w:rPr>
        <w:t xml:space="preserve"> bits</w:t>
      </w:r>
      <w:r w:rsidRPr="00BC13AE">
        <w:rPr>
          <w:rFonts w:eastAsia="MS Mincho"/>
          <w:kern w:val="2"/>
          <w:lang w:val="en-US"/>
        </w:rPr>
        <w:t xml:space="preserve"> to </w:t>
      </w:r>
      <w:r w:rsidRPr="00BC13AE">
        <w:rPr>
          <w:rFonts w:eastAsia="MS Mincho"/>
          <w:kern w:val="2"/>
          <w:lang w:val="x-none"/>
        </w:rPr>
        <w:t xml:space="preserve">the frequency </w:t>
      </w:r>
      <w:r w:rsidRPr="00BC13AE">
        <w:rPr>
          <w:rFonts w:eastAsia="MS Mincho"/>
          <w:kern w:val="2"/>
          <w:lang w:val="en-US"/>
        </w:rPr>
        <w:t xml:space="preserve">domain </w:t>
      </w:r>
      <w:r w:rsidRPr="00BC13AE">
        <w:rPr>
          <w:rFonts w:eastAsia="MS Mincho"/>
          <w:kern w:val="2"/>
          <w:lang w:val="x-none"/>
        </w:rPr>
        <w:t xml:space="preserve">resource </w:t>
      </w:r>
      <w:r w:rsidRPr="00BC13AE">
        <w:rPr>
          <w:rFonts w:eastAsia="MS Mincho"/>
          <w:kern w:val="2"/>
          <w:lang w:val="en-US"/>
        </w:rPr>
        <w:t>assignment</w:t>
      </w:r>
      <w:r w:rsidRPr="00BC13AE">
        <w:rPr>
          <w:rFonts w:eastAsia="MS Mincho"/>
          <w:kern w:val="2"/>
          <w:lang w:val="x-none"/>
        </w:rPr>
        <w:t xml:space="preserve"> </w:t>
      </w:r>
      <w:r w:rsidRPr="00BC13AE">
        <w:rPr>
          <w:rFonts w:eastAsia="MS Mincho"/>
          <w:kern w:val="2"/>
          <w:lang w:val="en-US"/>
        </w:rPr>
        <w:t>field</w:t>
      </w:r>
      <w:r w:rsidRPr="00BC13AE">
        <w:rPr>
          <w:rFonts w:eastAsia="MS Mincho"/>
          <w:kern w:val="2"/>
          <w:lang w:val="x-none"/>
        </w:rPr>
        <w:t xml:space="preserve">, where </w:t>
      </w:r>
      <w:r w:rsidRPr="00BC13AE">
        <w:rPr>
          <w:rFonts w:eastAsia="等线"/>
          <w:position w:val="-12"/>
          <w:lang w:val="x-none"/>
        </w:rPr>
        <w:object w:dxaOrig="940" w:dyaOrig="360">
          <v:shape id="_x0000_i1030" type="#_x0000_t75" style="width:46.95pt;height:18.8pt" o:ole="">
            <v:imagedata r:id="rId23" o:title=""/>
          </v:shape>
          <o:OLEObject Type="Embed" ProgID="Equation.3" ShapeID="_x0000_i1030" DrawAspect="Content" ObjectID="_1602734357" r:id="rId24"/>
        </w:object>
      </w:r>
      <w:r w:rsidRPr="00BC13AE">
        <w:rPr>
          <w:rFonts w:eastAsia="MS Mincho"/>
          <w:kern w:val="2"/>
          <w:lang w:val="x-none"/>
        </w:rPr>
        <w:t xml:space="preserve"> if the frequency hopping flag is set to ‘</w:t>
      </w:r>
      <w:r w:rsidRPr="00BC13AE">
        <w:rPr>
          <w:rFonts w:eastAsia="MS Mincho"/>
          <w:kern w:val="2"/>
          <w:lang w:val="en-US"/>
        </w:rPr>
        <w:t>0’</w:t>
      </w:r>
      <w:r w:rsidRPr="00BC13AE">
        <w:rPr>
          <w:rFonts w:eastAsia="MS Mincho"/>
          <w:kern w:val="2"/>
          <w:lang w:val="x-none"/>
        </w:rPr>
        <w:t xml:space="preserve"> and </w:t>
      </w:r>
      <w:r w:rsidRPr="00BC13AE">
        <w:rPr>
          <w:rFonts w:eastAsia="等线"/>
          <w:position w:val="-12"/>
          <w:lang w:val="x-none"/>
        </w:rPr>
        <w:object w:dxaOrig="620" w:dyaOrig="360">
          <v:shape id="_x0000_i1031" type="#_x0000_t75" style="width:31.3pt;height:18.8pt" o:ole="">
            <v:imagedata r:id="rId21" o:title=""/>
          </v:shape>
          <o:OLEObject Type="Embed" ProgID="Equation.3" ShapeID="_x0000_i1031" DrawAspect="Content" ObjectID="_1602734358" r:id="rId25"/>
        </w:object>
      </w:r>
      <w:r w:rsidRPr="00BC13AE">
        <w:rPr>
          <w:rFonts w:eastAsia="等线"/>
          <w:lang w:val="en-US"/>
        </w:rPr>
        <w:t xml:space="preserve"> </w:t>
      </w:r>
      <w:r w:rsidRPr="00BC13AE">
        <w:rPr>
          <w:rFonts w:eastAsia="MS Mincho"/>
          <w:kern w:val="2"/>
          <w:lang w:val="x-none"/>
        </w:rPr>
        <w:t>is provided in Table 8.3-1 if the hopping flag bit is set to</w:t>
      </w:r>
      <w:r w:rsidRPr="00BC13AE">
        <w:rPr>
          <w:rFonts w:eastAsia="MS Mincho"/>
          <w:kern w:val="2"/>
          <w:lang w:val="en-US"/>
        </w:rPr>
        <w:t xml:space="preserve"> ‘</w:t>
      </w:r>
      <w:r w:rsidRPr="00BC13AE">
        <w:rPr>
          <w:rFonts w:eastAsia="MS Mincho"/>
          <w:kern w:val="2"/>
          <w:lang w:val="x-none"/>
        </w:rPr>
        <w:t>1</w:t>
      </w:r>
      <w:r w:rsidRPr="00BC13AE">
        <w:rPr>
          <w:rFonts w:eastAsia="MS Mincho"/>
          <w:kern w:val="2"/>
          <w:lang w:val="en-US"/>
        </w:rPr>
        <w:t>’</w:t>
      </w:r>
      <w:r w:rsidRPr="00BC13AE">
        <w:rPr>
          <w:rFonts w:eastAsia="MS Mincho"/>
          <w:kern w:val="2"/>
          <w:lang w:val="x-none"/>
        </w:rPr>
        <w:t xml:space="preserve">, and interpret the expanded frequency resource assignment </w:t>
      </w:r>
      <w:r w:rsidRPr="00BC13AE">
        <w:rPr>
          <w:rFonts w:eastAsia="MS Mincho"/>
          <w:kern w:val="2"/>
          <w:lang w:val="en-US"/>
        </w:rPr>
        <w:t xml:space="preserve">field </w:t>
      </w:r>
      <w:r w:rsidRPr="00BC13AE">
        <w:rPr>
          <w:rFonts w:eastAsia="MS Mincho"/>
          <w:kern w:val="2"/>
          <w:lang w:val="x-none"/>
        </w:rPr>
        <w:t xml:space="preserve">as for </w:t>
      </w:r>
      <w:r w:rsidRPr="00BC13AE">
        <w:rPr>
          <w:rFonts w:eastAsia="MS Mincho"/>
          <w:kern w:val="2"/>
          <w:lang w:val="en-US"/>
        </w:rPr>
        <w:t xml:space="preserve">the frequency resource assignment field in </w:t>
      </w:r>
      <w:r w:rsidRPr="00BC13AE">
        <w:rPr>
          <w:rFonts w:eastAsia="MS Mincho"/>
          <w:kern w:val="2"/>
          <w:lang w:val="x-none"/>
        </w:rPr>
        <w:t>DCI format 0_0</w:t>
      </w:r>
      <w:r w:rsidRPr="00BC13AE">
        <w:rPr>
          <w:rFonts w:eastAsia="MS Mincho"/>
          <w:kern w:val="2"/>
          <w:lang w:val="en-US"/>
        </w:rPr>
        <w:t xml:space="preserve"> as described in </w:t>
      </w:r>
      <w:r w:rsidRPr="00BC13AE">
        <w:rPr>
          <w:rFonts w:eastAsia="等线"/>
          <w:lang w:val="x-none"/>
        </w:rPr>
        <w:t xml:space="preserve">[5, </w:t>
      </w:r>
      <w:r w:rsidRPr="00BC13AE">
        <w:rPr>
          <w:rFonts w:eastAsia="等线"/>
          <w:lang w:val="en-US"/>
        </w:rPr>
        <w:t xml:space="preserve">TS </w:t>
      </w:r>
      <w:r w:rsidRPr="00BC13AE">
        <w:rPr>
          <w:rFonts w:eastAsia="等线"/>
          <w:lang w:val="x-none"/>
        </w:rPr>
        <w:t>38.212]</w:t>
      </w:r>
    </w:p>
    <w:p w:rsidR="00BC13AE" w:rsidRPr="00BC13AE" w:rsidRDefault="00BC13AE" w:rsidP="00BC13AE">
      <w:pPr>
        <w:ind w:left="568" w:hanging="284"/>
        <w:rPr>
          <w:rFonts w:eastAsia="MS Mincho"/>
          <w:kern w:val="2"/>
          <w:lang w:val="x-none"/>
        </w:rPr>
      </w:pPr>
      <w:r w:rsidRPr="00BC13AE">
        <w:rPr>
          <w:rFonts w:eastAsia="等线"/>
          <w:lang w:val="x-none"/>
        </w:rPr>
        <w:t>-</w:t>
      </w:r>
      <w:r w:rsidRPr="00BC13AE">
        <w:rPr>
          <w:rFonts w:eastAsia="等线"/>
          <w:lang w:val="x-none"/>
        </w:rPr>
        <w:tab/>
      </w:r>
      <w:r w:rsidRPr="00BC13AE">
        <w:rPr>
          <w:rFonts w:eastAsia="MS Mincho"/>
          <w:kern w:val="2"/>
          <w:lang w:val="x-none"/>
        </w:rPr>
        <w:t>end if</w:t>
      </w:r>
    </w:p>
    <w:p w:rsidR="00BC13AE" w:rsidRPr="00BC13AE" w:rsidRDefault="00BC13AE" w:rsidP="00BC13AE">
      <w:pPr>
        <w:rPr>
          <w:rFonts w:eastAsia="等线"/>
        </w:rPr>
      </w:pPr>
      <w:r w:rsidRPr="00BC13AE">
        <w:rPr>
          <w:rFonts w:eastAsia="等线"/>
        </w:rPr>
        <w:t xml:space="preserve">A UE is indicated by </w:t>
      </w:r>
      <w:r w:rsidRPr="00BC13AE">
        <w:rPr>
          <w:rFonts w:eastAsia="等线"/>
          <w:i/>
        </w:rPr>
        <w:t>msg3-transformPrecoder</w:t>
      </w:r>
      <w:r w:rsidRPr="00BC13AE">
        <w:rPr>
          <w:rFonts w:eastAsia="等线"/>
        </w:rPr>
        <w:t xml:space="preserve"> whether or not the UE shall apply transform precoding, as described in [4, TS 38.211], for a PUSCH transmission scheduled by a RAR UL grant. </w:t>
      </w:r>
    </w:p>
    <w:p w:rsidR="00BC13AE" w:rsidRPr="00BC13AE" w:rsidRDefault="00BC13AE" w:rsidP="00BC13AE">
      <w:pPr>
        <w:rPr>
          <w:rFonts w:eastAsia="等线"/>
        </w:rPr>
      </w:pPr>
      <w:del w:id="4" w:author="Huawei" w:date="2018-11-02T09:36:00Z">
        <w:r w:rsidRPr="00BC13AE" w:rsidDel="00BC13AE">
          <w:rPr>
            <w:rFonts w:eastAsia="等线"/>
          </w:rPr>
          <w:delText xml:space="preserve">If the UE applies transform precoding to the </w:delText>
        </w:r>
      </w:del>
      <w:ins w:id="5" w:author="Huawei" w:date="2018-11-02T09:36:00Z">
        <w:r>
          <w:rPr>
            <w:rFonts w:eastAsia="等线"/>
          </w:rPr>
          <w:t xml:space="preserve">For </w:t>
        </w:r>
      </w:ins>
      <w:r w:rsidRPr="00BC13AE">
        <w:rPr>
          <w:rFonts w:eastAsia="等线"/>
        </w:rPr>
        <w:t>PUSCH transmission with frequency hopping</w:t>
      </w:r>
      <w:ins w:id="6" w:author="Huawei" w:date="2018-11-02T09:37:00Z">
        <w:r w:rsidRPr="00594498">
          <w:t xml:space="preserve"> </w:t>
        </w:r>
        <w:r>
          <w:t>scheduled by RAR UL grant</w:t>
        </w:r>
      </w:ins>
      <w:r w:rsidRPr="00BC13AE">
        <w:rPr>
          <w:rFonts w:eastAsia="等线"/>
        </w:rPr>
        <w:t>, the frequency offset for the second hop [6, TS 38.214] is given in Table 8.3-1.</w:t>
      </w:r>
    </w:p>
    <w:p w:rsidR="00BC13AE" w:rsidRPr="00BC13AE" w:rsidRDefault="00BC13AE" w:rsidP="00BC13A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BC13AE">
        <w:rPr>
          <w:rFonts w:ascii="Arial" w:eastAsia="等线" w:hAnsi="Arial"/>
          <w:b/>
        </w:rPr>
        <w:t>Table 8.3-1: Frequency offset for second hop of</w:t>
      </w:r>
      <w:ins w:id="7" w:author="Huawei" w:date="2018-11-02T09:37:00Z">
        <w:r w:rsidR="00A80672">
          <w:rPr>
            <w:rFonts w:ascii="Arial" w:eastAsia="等线" w:hAnsi="Arial"/>
            <w:b/>
          </w:rPr>
          <w:t xml:space="preserve"> </w:t>
        </w:r>
      </w:ins>
      <w:r w:rsidRPr="00BC13AE">
        <w:rPr>
          <w:rFonts w:ascii="Arial" w:eastAsia="等线" w:hAnsi="Arial"/>
          <w:b/>
        </w:rPr>
        <w:t>PUSCH transmission with frequency hopping scheduled by RAR UL grant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7"/>
        <w:gridCol w:w="2761"/>
        <w:gridCol w:w="2633"/>
      </w:tblGrid>
      <w:tr w:rsidR="00BC13AE" w:rsidRPr="00BC13AE" w:rsidTr="0081052A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C13AE">
              <w:rPr>
                <w:rFonts w:ascii="Arial" w:eastAsia="等线" w:hAnsi="Arial"/>
                <w:b/>
                <w:bCs/>
                <w:sz w:val="18"/>
              </w:rPr>
              <w:t>Number of PRBs in initial UL BWP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18"/>
              </w:rPr>
            </w:pPr>
            <w:r w:rsidRPr="00BC13AE">
              <w:rPr>
                <w:rFonts w:ascii="Arial" w:eastAsia="等线" w:hAnsi="Arial"/>
                <w:b/>
                <w:sz w:val="18"/>
              </w:rPr>
              <w:t xml:space="preserve">Value of </w:t>
            </w:r>
            <w:r w:rsidRPr="00BC13AE">
              <w:rPr>
                <w:rFonts w:ascii="Arial" w:eastAsia="等线" w:hAnsi="Arial"/>
                <w:b/>
                <w:position w:val="-12"/>
                <w:sz w:val="18"/>
              </w:rPr>
              <w:object w:dxaOrig="620" w:dyaOrig="360">
                <v:shape id="_x0000_i1032" type="#_x0000_t75" style="width:31.3pt;height:18.8pt" o:ole="">
                  <v:imagedata r:id="rId26" o:title=""/>
                </v:shape>
                <o:OLEObject Type="Embed" ProgID="Equation.3" ShapeID="_x0000_i1032" DrawAspect="Content" ObjectID="_1602734359" r:id="rId27"/>
              </w:object>
            </w:r>
            <w:r w:rsidRPr="00BC13AE">
              <w:rPr>
                <w:rFonts w:ascii="Arial" w:eastAsia="等线" w:hAnsi="Arial"/>
                <w:b/>
                <w:sz w:val="18"/>
              </w:rPr>
              <w:t xml:space="preserve"> Hopping Bits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18"/>
              </w:rPr>
            </w:pPr>
            <w:r w:rsidRPr="00BC13AE">
              <w:rPr>
                <w:rFonts w:ascii="Arial" w:eastAsia="等线" w:hAnsi="Arial"/>
                <w:b/>
                <w:sz w:val="18"/>
              </w:rPr>
              <w:t>Frequency offset for 2</w:t>
            </w:r>
            <w:r w:rsidRPr="00BC13AE">
              <w:rPr>
                <w:rFonts w:ascii="Arial" w:eastAsia="等线" w:hAnsi="Arial"/>
                <w:b/>
                <w:sz w:val="18"/>
                <w:vertAlign w:val="superscript"/>
              </w:rPr>
              <w:t>nd</w:t>
            </w:r>
            <w:r w:rsidRPr="00BC13AE">
              <w:rPr>
                <w:rFonts w:ascii="Arial" w:eastAsia="等线" w:hAnsi="Arial"/>
                <w:b/>
                <w:sz w:val="18"/>
              </w:rPr>
              <w:t xml:space="preserve"> hop</w:t>
            </w:r>
          </w:p>
        </w:tc>
      </w:tr>
      <w:tr w:rsidR="00BC13AE" w:rsidRPr="00BC13AE" w:rsidTr="0081052A">
        <w:trPr>
          <w:trHeight w:hRule="exact" w:val="367"/>
          <w:jc w:val="center"/>
        </w:trPr>
        <w:tc>
          <w:tcPr>
            <w:tcW w:w="0" w:type="auto"/>
            <w:vMerge w:val="restart"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C13AE">
              <w:rPr>
                <w:rFonts w:ascii="Arial" w:eastAsia="等线" w:hAnsi="Arial"/>
                <w:color w:val="000000"/>
                <w:position w:val="-10"/>
                <w:sz w:val="18"/>
              </w:rPr>
              <w:object w:dxaOrig="920" w:dyaOrig="340">
                <v:shape id="_x0000_i1033" type="#_x0000_t75" style="width:46.95pt;height:15.65pt" o:ole="">
                  <v:imagedata r:id="rId28" o:title=""/>
                </v:shape>
                <o:OLEObject Type="Embed" ProgID="Equation.3" ShapeID="_x0000_i1033" DrawAspect="Content" ObjectID="_1602734360" r:id="rId29"/>
              </w:object>
            </w:r>
          </w:p>
        </w:tc>
        <w:tc>
          <w:tcPr>
            <w:tcW w:w="0" w:type="auto"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C13AE">
              <w:rPr>
                <w:rFonts w:ascii="Arial" w:eastAsia="等线" w:hAnsi="Arial"/>
                <w:sz w:val="18"/>
              </w:rPr>
              <w:t>0</w:t>
            </w:r>
          </w:p>
        </w:tc>
        <w:tc>
          <w:tcPr>
            <w:tcW w:w="0" w:type="auto"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eastAsia="等线"/>
                <w:sz w:val="18"/>
              </w:rPr>
            </w:pPr>
            <w:r w:rsidRPr="00BC13AE">
              <w:rPr>
                <w:rFonts w:ascii="Arial" w:eastAsia="等线" w:hAnsi="Arial"/>
                <w:position w:val="-10"/>
                <w:sz w:val="18"/>
              </w:rPr>
              <w:object w:dxaOrig="840" w:dyaOrig="340">
                <v:shape id="_x0000_i1034" type="#_x0000_t75" style="width:42.55pt;height:17.55pt" o:ole="">
                  <v:imagedata r:id="rId30" o:title=""/>
                </v:shape>
                <o:OLEObject Type="Embed" ProgID="Equation.3" ShapeID="_x0000_i1034" DrawAspect="Content" ObjectID="_1602734361" r:id="rId31"/>
              </w:object>
            </w:r>
          </w:p>
        </w:tc>
      </w:tr>
      <w:tr w:rsidR="00BC13AE" w:rsidRPr="00BC13AE" w:rsidTr="0081052A">
        <w:trPr>
          <w:trHeight w:hRule="exact" w:val="358"/>
          <w:jc w:val="center"/>
        </w:trPr>
        <w:tc>
          <w:tcPr>
            <w:tcW w:w="0" w:type="auto"/>
            <w:vMerge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C13AE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eastAsia="等线"/>
                <w:sz w:val="18"/>
                <w:lang w:val="x-none"/>
              </w:rPr>
            </w:pPr>
            <w:r w:rsidRPr="00BC13AE">
              <w:rPr>
                <w:rFonts w:ascii="Arial" w:eastAsia="等线" w:hAnsi="Arial"/>
                <w:position w:val="-10"/>
                <w:sz w:val="18"/>
              </w:rPr>
              <w:object w:dxaOrig="840" w:dyaOrig="340">
                <v:shape id="_x0000_i1035" type="#_x0000_t75" style="width:42.55pt;height:17.55pt" o:ole="">
                  <v:imagedata r:id="rId32" o:title=""/>
                </v:shape>
                <o:OLEObject Type="Embed" ProgID="Equation.3" ShapeID="_x0000_i1035" DrawAspect="Content" ObjectID="_1602734362" r:id="rId33"/>
              </w:object>
            </w:r>
          </w:p>
        </w:tc>
      </w:tr>
      <w:tr w:rsidR="00BC13AE" w:rsidRPr="00BC13AE" w:rsidTr="0081052A">
        <w:trPr>
          <w:trHeight w:hRule="exact" w:val="358"/>
          <w:jc w:val="center"/>
        </w:trPr>
        <w:tc>
          <w:tcPr>
            <w:tcW w:w="0" w:type="auto"/>
            <w:vMerge w:val="restart"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C13AE">
              <w:rPr>
                <w:rFonts w:ascii="Arial" w:eastAsia="等线" w:hAnsi="Arial"/>
                <w:color w:val="000000"/>
                <w:position w:val="-10"/>
                <w:sz w:val="18"/>
              </w:rPr>
              <w:object w:dxaOrig="900" w:dyaOrig="340">
                <v:shape id="_x0000_i1036" type="#_x0000_t75" style="width:46.35pt;height:15.65pt" o:ole="">
                  <v:imagedata r:id="rId34" o:title=""/>
                </v:shape>
                <o:OLEObject Type="Embed" ProgID="Equation.3" ShapeID="_x0000_i1036" DrawAspect="Content" ObjectID="_1602734363" r:id="rId35"/>
              </w:object>
            </w:r>
          </w:p>
        </w:tc>
        <w:tc>
          <w:tcPr>
            <w:tcW w:w="0" w:type="auto"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C13AE">
              <w:rPr>
                <w:rFonts w:ascii="Arial" w:eastAsia="等线" w:hAnsi="Arial"/>
                <w:sz w:val="18"/>
              </w:rPr>
              <w:t>00</w:t>
            </w:r>
          </w:p>
        </w:tc>
        <w:tc>
          <w:tcPr>
            <w:tcW w:w="0" w:type="auto"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eastAsia="等线"/>
                <w:sz w:val="18"/>
                <w:lang w:val="en-US"/>
              </w:rPr>
            </w:pPr>
            <w:r w:rsidRPr="00BC13AE">
              <w:rPr>
                <w:rFonts w:ascii="Arial" w:eastAsia="等线" w:hAnsi="Arial"/>
                <w:position w:val="-10"/>
                <w:sz w:val="18"/>
              </w:rPr>
              <w:object w:dxaOrig="840" w:dyaOrig="340">
                <v:shape id="_x0000_i1037" type="#_x0000_t75" style="width:42.55pt;height:17.55pt" o:ole="">
                  <v:imagedata r:id="rId36" o:title=""/>
                </v:shape>
                <o:OLEObject Type="Embed" ProgID="Equation.3" ShapeID="_x0000_i1037" DrawAspect="Content" ObjectID="_1602734364" r:id="rId37"/>
              </w:object>
            </w:r>
          </w:p>
        </w:tc>
      </w:tr>
      <w:tr w:rsidR="00BC13AE" w:rsidRPr="00BC13AE" w:rsidTr="0081052A">
        <w:trPr>
          <w:trHeight w:hRule="exact" w:val="367"/>
          <w:jc w:val="center"/>
        </w:trPr>
        <w:tc>
          <w:tcPr>
            <w:tcW w:w="0" w:type="auto"/>
            <w:vMerge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C13AE">
              <w:rPr>
                <w:rFonts w:ascii="Arial" w:eastAsia="等线" w:hAnsi="Arial"/>
                <w:sz w:val="18"/>
              </w:rPr>
              <w:t>01</w:t>
            </w:r>
          </w:p>
        </w:tc>
        <w:tc>
          <w:tcPr>
            <w:tcW w:w="0" w:type="auto"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eastAsia="等线"/>
                <w:sz w:val="18"/>
                <w:lang w:val="x-none"/>
              </w:rPr>
            </w:pPr>
            <w:r w:rsidRPr="00BC13AE">
              <w:rPr>
                <w:rFonts w:ascii="Arial" w:eastAsia="等线" w:hAnsi="Arial"/>
                <w:position w:val="-10"/>
                <w:sz w:val="18"/>
              </w:rPr>
              <w:object w:dxaOrig="840" w:dyaOrig="340">
                <v:shape id="_x0000_i1038" type="#_x0000_t75" style="width:42.55pt;height:17.55pt" o:ole="">
                  <v:imagedata r:id="rId38" o:title=""/>
                </v:shape>
                <o:OLEObject Type="Embed" ProgID="Equation.3" ShapeID="_x0000_i1038" DrawAspect="Content" ObjectID="_1602734365" r:id="rId39"/>
              </w:object>
            </w:r>
          </w:p>
        </w:tc>
      </w:tr>
      <w:tr w:rsidR="00BC13AE" w:rsidRPr="00BC13AE" w:rsidTr="0081052A">
        <w:trPr>
          <w:trHeight w:hRule="exact" w:val="358"/>
          <w:jc w:val="center"/>
        </w:trPr>
        <w:tc>
          <w:tcPr>
            <w:tcW w:w="0" w:type="auto"/>
            <w:vMerge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C13AE">
              <w:rPr>
                <w:rFonts w:ascii="Arial" w:eastAsia="等线" w:hAnsi="Arial"/>
                <w:sz w:val="18"/>
              </w:rPr>
              <w:t>10</w:t>
            </w:r>
          </w:p>
        </w:tc>
        <w:tc>
          <w:tcPr>
            <w:tcW w:w="0" w:type="auto"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eastAsia="等线"/>
                <w:sz w:val="18"/>
                <w:lang w:val="en-US"/>
              </w:rPr>
            </w:pPr>
            <w:r w:rsidRPr="00BC13AE">
              <w:rPr>
                <w:rFonts w:ascii="Arial" w:eastAsia="等线" w:hAnsi="Arial"/>
                <w:position w:val="-10"/>
                <w:sz w:val="18"/>
              </w:rPr>
              <w:object w:dxaOrig="980" w:dyaOrig="340">
                <v:shape id="_x0000_i1039" type="#_x0000_t75" style="width:49.45pt;height:17.55pt" o:ole="">
                  <v:imagedata r:id="rId40" o:title=""/>
                </v:shape>
                <o:OLEObject Type="Embed" ProgID="Equation.3" ShapeID="_x0000_i1039" DrawAspect="Content" ObjectID="_1602734366" r:id="rId41"/>
              </w:object>
            </w:r>
          </w:p>
        </w:tc>
      </w:tr>
      <w:tr w:rsidR="00BC13AE" w:rsidRPr="00BC13AE" w:rsidTr="0081052A">
        <w:trPr>
          <w:trHeight w:hRule="exact" w:val="358"/>
          <w:jc w:val="center"/>
        </w:trPr>
        <w:tc>
          <w:tcPr>
            <w:tcW w:w="0" w:type="auto"/>
            <w:vMerge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C13AE">
              <w:rPr>
                <w:rFonts w:ascii="Arial" w:eastAsia="等线" w:hAnsi="Arial"/>
                <w:sz w:val="18"/>
              </w:rPr>
              <w:t>11</w:t>
            </w:r>
          </w:p>
        </w:tc>
        <w:tc>
          <w:tcPr>
            <w:tcW w:w="0" w:type="auto"/>
            <w:vAlign w:val="center"/>
          </w:tcPr>
          <w:p w:rsidR="00BC13AE" w:rsidRPr="00BC13AE" w:rsidRDefault="00BC13AE" w:rsidP="00BC13A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x-none"/>
              </w:rPr>
            </w:pPr>
            <w:r w:rsidRPr="00BC13AE">
              <w:rPr>
                <w:rFonts w:ascii="Arial" w:eastAsia="等线" w:hAnsi="Arial" w:cs="Arial"/>
                <w:sz w:val="18"/>
              </w:rPr>
              <w:t>Reserved</w:t>
            </w:r>
          </w:p>
        </w:tc>
      </w:tr>
    </w:tbl>
    <w:p w:rsidR="00BC13AE" w:rsidRPr="00BC13AE" w:rsidRDefault="00BC13AE" w:rsidP="00BC13AE">
      <w:pPr>
        <w:rPr>
          <w:rFonts w:eastAsia="等线"/>
        </w:rPr>
      </w:pPr>
    </w:p>
    <w:p w:rsidR="00BC13AE" w:rsidRPr="00BC13AE" w:rsidRDefault="00BC13AE" w:rsidP="00BC13AE">
      <w:pPr>
        <w:rPr>
          <w:rFonts w:eastAsia="等线"/>
        </w:rPr>
      </w:pPr>
      <w:r w:rsidRPr="00BC13AE">
        <w:rPr>
          <w:rFonts w:eastAsia="等线"/>
        </w:rPr>
        <w:t xml:space="preserve">A SCS for the PUSCH transmission is provided by </w:t>
      </w:r>
      <w:proofErr w:type="spellStart"/>
      <w:r w:rsidRPr="00BC13AE">
        <w:rPr>
          <w:rFonts w:eastAsia="等线"/>
          <w:i/>
        </w:rPr>
        <w:t>SubcarrierSpacing</w:t>
      </w:r>
      <w:proofErr w:type="spellEnd"/>
      <w:r w:rsidRPr="00BC13AE">
        <w:rPr>
          <w:rFonts w:eastAsia="等线"/>
          <w:i/>
        </w:rPr>
        <w:t xml:space="preserve"> </w:t>
      </w:r>
      <w:r w:rsidRPr="00BC13AE">
        <w:rPr>
          <w:rFonts w:eastAsia="等线"/>
        </w:rPr>
        <w:t xml:space="preserve">in </w:t>
      </w:r>
      <w:r w:rsidRPr="00BC13AE">
        <w:rPr>
          <w:rFonts w:eastAsia="等线"/>
          <w:i/>
          <w:iCs/>
        </w:rPr>
        <w:t>BWP-</w:t>
      </w:r>
      <w:proofErr w:type="spellStart"/>
      <w:r w:rsidRPr="00BC13AE">
        <w:rPr>
          <w:rFonts w:eastAsia="等线"/>
          <w:i/>
          <w:iCs/>
        </w:rPr>
        <w:t>UplinkCommon</w:t>
      </w:r>
      <w:proofErr w:type="spellEnd"/>
      <w:r w:rsidRPr="00BC13AE">
        <w:rPr>
          <w:rFonts w:eastAsia="等线"/>
        </w:rPr>
        <w:t xml:space="preserve">. A UE transmits PRACH and the PUSCH on a same uplink carrier of a same serving cell. </w:t>
      </w:r>
    </w:p>
    <w:p w:rsidR="00BC13AE" w:rsidRPr="00BC13AE" w:rsidRDefault="00BC13AE" w:rsidP="00BC13AE">
      <w:pPr>
        <w:rPr>
          <w:rFonts w:eastAsia="等线"/>
          <w:u w:val="single"/>
        </w:rPr>
      </w:pPr>
      <w:r w:rsidRPr="00BC13AE">
        <w:rPr>
          <w:rFonts w:eastAsia="等线"/>
        </w:rPr>
        <w:t>A UE transmits a transport block in a PUSCH scheduled by a RAR UL grant in a corresponding RAR message using redundancy version number 0. Retransmissions, if any, of the transport block are scheduled by a DCI format 0_0 with CRC scrambled by a TC-RNTI provided in the corresponding RAR message [11, TS 38.321]. The UE always transmits the PUSCH scheduled by a RAR UL grant without repetitions.</w:t>
      </w:r>
    </w:p>
    <w:p w:rsidR="00BC13AE" w:rsidDel="00AD3D35" w:rsidRDefault="00BC13AE" w:rsidP="00BC13AE">
      <w:pPr>
        <w:rPr>
          <w:del w:id="8" w:author="Huawei" w:date="2018-11-02T12:00:00Z"/>
          <w:rFonts w:eastAsia="等线"/>
        </w:rPr>
      </w:pPr>
      <w:del w:id="9" w:author="Huawei" w:date="2018-11-02T12:00:00Z">
        <w:r w:rsidRPr="00BC13AE" w:rsidDel="00AD3D35">
          <w:rPr>
            <w:rFonts w:eastAsia="等线"/>
          </w:rPr>
          <w:lastRenderedPageBreak/>
          <w:delText xml:space="preserve">With reference to slots for a PUSCH transmission scheduled by a RAR UL grant, if </w:delText>
        </w:r>
        <w:r w:rsidR="00AB4801" w:rsidRPr="00162E2F" w:rsidDel="00AD3D35">
          <w:fldChar w:fldCharType="begin"/>
        </w:r>
        <w:r w:rsidR="00AB4801" w:rsidRPr="00162E2F" w:rsidDel="00AD3D35">
          <w:fldChar w:fldCharType="end"/>
        </w:r>
        <w:r w:rsidRPr="00BC13AE" w:rsidDel="00AD3D35">
          <w:rPr>
            <w:rFonts w:eastAsia="等线"/>
          </w:rPr>
          <w:delText xml:space="preserve">a UE receives a PDSCH with a RAR message ending in slot </w:delText>
        </w:r>
        <w:r w:rsidRPr="00BC13AE" w:rsidDel="00AD3D35">
          <w:rPr>
            <w:rFonts w:eastAsia="等线"/>
            <w:position w:val="-6"/>
          </w:rPr>
          <w:object w:dxaOrig="180" w:dyaOrig="200">
            <v:shape id="_x0000_i1040" type="#_x0000_t75" style="width:10pt;height:11.25pt" o:ole="">
              <v:imagedata r:id="rId42" o:title=""/>
            </v:shape>
            <o:OLEObject Type="Embed" ProgID="Equation.3" ShapeID="_x0000_i1040" DrawAspect="Content" ObjectID="_1602734367" r:id="rId43"/>
          </w:object>
        </w:r>
        <w:r w:rsidRPr="00BC13AE" w:rsidDel="00AD3D35">
          <w:rPr>
            <w:rFonts w:eastAsia="等线"/>
          </w:rPr>
          <w:delText xml:space="preserve"> for a corresponding PRACH transmission from the UE, the UE transmits the PUSCH in slot </w:delText>
        </w:r>
        <m:oMath>
          <m:r>
            <m:rPr>
              <m:sty m:val="p"/>
            </m:rPr>
            <w:rPr>
              <w:rFonts w:ascii="Cambria Math" w:hAnsi="Cambria Math"/>
            </w:rPr>
            <w:fldChar w:fldCharType="begin"/>
          </m:r>
          <m:r>
            <m:rPr>
              <m:sty m:val="p"/>
            </m:rPr>
            <w:rPr>
              <w:rFonts w:ascii="Cambria Math" w:hAnsi="Cambria Math"/>
            </w:rPr>
            <w:fldChar w:fldCharType="end"/>
          </m:r>
        </m:oMath>
        <w:r w:rsidRPr="00BC13AE" w:rsidDel="00AD3D35">
          <w:rPr>
            <w:rFonts w:eastAsia="等线"/>
            <w:position w:val="-10"/>
          </w:rPr>
          <w:object w:dxaOrig="859" w:dyaOrig="300">
            <v:shape id="_x0000_i1041" type="#_x0000_t75" style="width:43.2pt;height:15.65pt" o:ole="">
              <v:imagedata r:id="rId44" o:title=""/>
            </v:shape>
            <o:OLEObject Type="Embed" ProgID="Equation.3" ShapeID="_x0000_i1041" DrawAspect="Content" ObjectID="_1602734368" r:id="rId45"/>
          </w:object>
        </w:r>
        <w:r w:rsidRPr="00BC13AE" w:rsidDel="00AD3D35">
          <w:rPr>
            <w:rFonts w:eastAsia="等线"/>
          </w:rPr>
          <w:delText xml:space="preserve">, where </w:delText>
        </w:r>
        <w:r w:rsidRPr="00BC13AE" w:rsidDel="00AD3D35">
          <w:rPr>
            <w:rFonts w:eastAsia="等线"/>
            <w:position w:val="-10"/>
          </w:rPr>
          <w:object w:dxaOrig="240" w:dyaOrig="300">
            <v:shape id="_x0000_i1042" type="#_x0000_t75" style="width:12.5pt;height:15.65pt" o:ole="">
              <v:imagedata r:id="rId46" o:title=""/>
            </v:shape>
            <o:OLEObject Type="Embed" ProgID="Equation.3" ShapeID="_x0000_i1042" DrawAspect="Content" ObjectID="_1602734369" r:id="rId47"/>
          </w:object>
        </w:r>
        <w:r w:rsidRPr="00BC13AE" w:rsidDel="00AD3D35">
          <w:rPr>
            <w:rFonts w:eastAsia="等线"/>
          </w:rPr>
          <w:delText xml:space="preserve"> and </w:delText>
        </w:r>
        <w:r w:rsidRPr="00BC13AE" w:rsidDel="00AD3D35">
          <w:rPr>
            <w:rFonts w:eastAsia="等线"/>
            <w:position w:val="-4"/>
          </w:rPr>
          <w:object w:dxaOrig="200" w:dyaOrig="220">
            <v:shape id="_x0000_i1043" type="#_x0000_t75" style="width:11.25pt;height:11.25pt" o:ole="">
              <v:imagedata r:id="rId48" o:title=""/>
            </v:shape>
            <o:OLEObject Type="Embed" ProgID="Equation.3" ShapeID="_x0000_i1043" DrawAspect="Content" ObjectID="_1602734370" r:id="rId49"/>
          </w:object>
        </w:r>
        <w:r w:rsidRPr="00BC13AE" w:rsidDel="00AD3D35">
          <w:rPr>
            <w:rFonts w:eastAsia="等线"/>
          </w:rPr>
          <w:delText xml:space="preserve"> are provided in [6, TS 38.214]. </w:delText>
        </w:r>
      </w:del>
    </w:p>
    <w:p w:rsidR="00DB5802" w:rsidRPr="00BC13AE" w:rsidRDefault="00DB5802" w:rsidP="00BC13AE">
      <w:pPr>
        <w:rPr>
          <w:rFonts w:eastAsia="等线"/>
        </w:rPr>
      </w:pPr>
      <w:bookmarkStart w:id="10" w:name="_Hlk497992508"/>
      <w:ins w:id="11" w:author="Huawei" w:date="2018-11-02T11:59:00Z">
        <w:r w:rsidRPr="00DB5802">
          <w:rPr>
            <w:rFonts w:eastAsia="等线"/>
            <w:color w:val="000000"/>
            <w:lang w:val="x-none"/>
          </w:rPr>
          <w:t xml:space="preserve">The slot where the UE shall transmit the PUSCH is determined by </w:t>
        </w:r>
        <m:oMath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</w:rPr>
                <m:t>k</m:t>
              </m:r>
            </m:e>
            <m:sub>
              <m:r>
                <w:rPr>
                  <w:rFonts w:ascii="Cambria Math" w:eastAsia="等线" w:hAnsi="Cambria Math"/>
                </w:rPr>
                <m:t>2</m:t>
              </m:r>
            </m:sub>
          </m:sSub>
        </m:oMath>
        <w:r w:rsidR="0000775B">
          <w:rPr>
            <w:rFonts w:eastAsia="等线" w:hint="eastAsia"/>
            <w:lang w:eastAsia="zh-CN"/>
          </w:rPr>
          <w:t xml:space="preserve"> </w:t>
        </w:r>
        <w:r w:rsidRPr="00DB5802">
          <w:rPr>
            <w:rFonts w:eastAsia="等线"/>
            <w:color w:val="000000"/>
            <w:lang w:val="x-none"/>
          </w:rPr>
          <w:t xml:space="preserve">as  </w:t>
        </w:r>
        <m:oMath>
          <m:d>
            <m:dPr>
              <m:begChr m:val="⌊"/>
              <m:endChr m:val="⌋"/>
              <m:ctrlPr>
                <w:rPr>
                  <w:rFonts w:ascii="Cambria Math" w:eastAsia="等线" w:hAnsi="Cambria Math"/>
                </w:rPr>
              </m:ctrlPr>
            </m:dPr>
            <m:e>
              <m:r>
                <w:rPr>
                  <w:rFonts w:ascii="Cambria Math" w:eastAsia="等线" w:hAnsi="Cambria Math" w:hint="eastAsia"/>
                </w:rPr>
                <m:t>n</m:t>
              </m:r>
              <m:r>
                <w:rPr>
                  <w:rFonts w:ascii="Cambria Math" w:eastAsia="等线" w:hAnsi="Cambria Math"/>
                </w:rPr>
                <m:t>∙</m:t>
              </m:r>
              <m:f>
                <m:fPr>
                  <m:ctrlPr>
                    <w:rPr>
                      <w:rFonts w:ascii="Cambria Math" w:eastAsia="等线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等线" w:hAnsi="Cambria Math" w:hint="eastAsia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等线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PUSCH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等线" w:hAnsi="Cambria Math" w:hint="eastAsia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等线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PDSCH</m:t>
                          </m:r>
                        </m:sub>
                      </m:sSub>
                    </m:sup>
                  </m:sSup>
                </m:den>
              </m:f>
            </m:e>
          </m:d>
          <m:r>
            <w:rPr>
              <w:rFonts w:ascii="Cambria Math" w:eastAsia="等线" w:hAnsi="Cambria Math"/>
            </w:rPr>
            <m:t>+</m:t>
          </m:r>
          <m:sSub>
            <m:sSubPr>
              <m:ctrlPr>
                <w:rPr>
                  <w:rFonts w:ascii="Cambria Math" w:eastAsia="等线" w:hAnsi="Cambria Math"/>
                  <w:i/>
                </w:rPr>
              </m:ctrlPr>
            </m:sSubPr>
            <m:e>
              <m:r>
                <w:rPr>
                  <w:rFonts w:ascii="Cambria Math" w:eastAsia="等线" w:hAnsi="Cambria Math"/>
                </w:rPr>
                <m:t>k</m:t>
              </m:r>
            </m:e>
            <m:sub>
              <m:r>
                <w:rPr>
                  <w:rFonts w:ascii="Cambria Math" w:eastAsia="等线" w:hAnsi="Cambria Math"/>
                </w:rPr>
                <m:t>2</m:t>
              </m:r>
            </m:sub>
          </m:sSub>
          <m:r>
            <w:rPr>
              <w:rFonts w:ascii="Cambria Math" w:eastAsia="等线" w:hAnsi="Cambria Math"/>
            </w:rPr>
            <m:t>+</m:t>
          </m:r>
        </m:oMath>
      </w:ins>
      <m:oMath>
        <m:r>
          <w:ins w:id="12" w:author="Huawei" w:date="2018-11-02T11:59:00Z">
            <m:rPr>
              <m:sty m:val="p"/>
            </m:rPr>
            <w:rPr>
              <w:rFonts w:ascii="Cambria Math" w:hAnsi="Cambria Math"/>
              <w:position w:val="-4"/>
            </w:rPr>
            <w:object w:dxaOrig="200" w:dyaOrig="220">
              <v:shape id="_x0000_i1044" type="#_x0000_t75" style="width:11.25pt;height:11.25pt" o:ole="">
                <v:imagedata r:id="rId48" o:title=""/>
              </v:shape>
              <o:OLEObject Type="Embed" ProgID="Equation.3" ShapeID="_x0000_i1044" DrawAspect="Content" ObjectID="_1602734371" r:id="rId50"/>
            </w:object>
          </w:ins>
        </m:r>
      </m:oMath>
      <w:ins w:id="13" w:author="Huawei" w:date="2018-11-02T11:59:00Z">
        <w:r w:rsidR="0000775B">
          <w:rPr>
            <w:rFonts w:eastAsia="等线"/>
          </w:rPr>
          <w:t xml:space="preserve">, </w:t>
        </w:r>
        <w:r w:rsidRPr="00DB5802">
          <w:rPr>
            <w:rFonts w:eastAsia="等线"/>
            <w:color w:val="000000"/>
            <w:lang w:val="x-none"/>
          </w:rPr>
          <w:t xml:space="preserve">where </w:t>
        </w:r>
        <w:r w:rsidRPr="00DB5802">
          <w:rPr>
            <w:rFonts w:eastAsia="等线"/>
            <w:i/>
            <w:color w:val="000000"/>
            <w:lang w:val="x-none"/>
          </w:rPr>
          <w:t>n</w:t>
        </w:r>
        <w:r w:rsidRPr="00DB5802">
          <w:rPr>
            <w:rFonts w:eastAsia="等线"/>
            <w:color w:val="000000"/>
            <w:lang w:val="x-none"/>
          </w:rPr>
          <w:t xml:space="preserve"> is the slot </w:t>
        </w:r>
      </w:ins>
      <w:ins w:id="14" w:author="Huawei" w:date="2018-11-02T12:00:00Z">
        <w:r w:rsidR="007D1157">
          <w:rPr>
            <w:rFonts w:eastAsia="等线"/>
            <w:color w:val="000000"/>
            <w:lang w:val="x-none"/>
          </w:rPr>
          <w:t>of</w:t>
        </w:r>
      </w:ins>
      <w:ins w:id="15" w:author="Huawei" w:date="2018-11-02T11:59:00Z">
        <w:r w:rsidRPr="00DB5802">
          <w:rPr>
            <w:rFonts w:eastAsia="等线"/>
            <w:color w:val="000000"/>
            <w:lang w:val="x-none"/>
          </w:rPr>
          <w:t xml:space="preserve"> </w:t>
        </w:r>
        <w:r w:rsidRPr="00BC13AE">
          <w:rPr>
            <w:rFonts w:eastAsia="等线"/>
          </w:rPr>
          <w:t>PDSCH with a RAR message</w:t>
        </w:r>
        <w:r w:rsidRPr="00DB5802">
          <w:rPr>
            <w:rFonts w:eastAsia="等线"/>
            <w:color w:val="000000"/>
            <w:lang w:val="x-none"/>
          </w:rPr>
          <w:t xml:space="preserve">, </w:t>
        </w:r>
        <m:oMath>
          <m:sSub>
            <m:sSubPr>
              <m:ctrlPr>
                <w:rPr>
                  <w:rFonts w:ascii="Cambria Math" w:eastAsia="等线" w:hAnsi="Cambria Math"/>
                  <w:color w:val="000000"/>
                  <w:lang w:val="x-none"/>
                </w:rPr>
              </m:ctrlPr>
            </m:sSubPr>
            <m:e>
              <m:r>
                <w:rPr>
                  <w:rFonts w:ascii="Cambria Math" w:eastAsia="等线" w:hAnsi="Cambria Math"/>
                  <w:color w:val="000000"/>
                  <w:lang w:val="x-none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lang w:val="x-none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="等线" w:hAnsi="Cambria Math"/>
              <w:color w:val="000000"/>
              <w:lang w:val="x-none"/>
            </w:rPr>
            <m:t xml:space="preserve"> </m:t>
          </m:r>
        </m:oMath>
        <w:r>
          <w:rPr>
            <w:rFonts w:eastAsia="等线"/>
            <w:color w:val="000000"/>
            <w:lang w:val="x-none"/>
          </w:rPr>
          <w:t xml:space="preserve"> </w:t>
        </w:r>
        <w:r w:rsidRPr="00BC13AE">
          <w:rPr>
            <w:rFonts w:eastAsia="等线"/>
          </w:rPr>
          <w:t xml:space="preserve">and </w:t>
        </w:r>
      </w:ins>
      <w:ins w:id="16" w:author="Huawei" w:date="2018-11-02T11:59:00Z">
        <w:r w:rsidRPr="00BC13AE">
          <w:rPr>
            <w:rFonts w:eastAsia="等线"/>
            <w:position w:val="-4"/>
          </w:rPr>
          <w:object w:dxaOrig="200" w:dyaOrig="220">
            <v:shape id="_x0000_i1045" type="#_x0000_t75" style="width:11.25pt;height:11.25pt" o:ole="">
              <v:imagedata r:id="rId48" o:title=""/>
            </v:shape>
            <o:OLEObject Type="Embed" ProgID="Equation.3" ShapeID="_x0000_i1045" DrawAspect="Content" ObjectID="_1602734372" r:id="rId51"/>
          </w:object>
        </w:r>
      </w:ins>
      <w:ins w:id="17" w:author="Huawei" w:date="2018-11-02T11:59:00Z">
        <w:r w:rsidRPr="00BC13AE">
          <w:rPr>
            <w:rFonts w:eastAsia="等线"/>
          </w:rPr>
          <w:t xml:space="preserve"> are provided in [6, TS 38.214]</w:t>
        </w:r>
        <w:r>
          <w:rPr>
            <w:rFonts w:eastAsia="等线"/>
          </w:rPr>
          <w:t xml:space="preserve"> </w:t>
        </w:r>
        <w:r w:rsidRPr="00DB5802">
          <w:rPr>
            <w:rFonts w:eastAsia="等线"/>
            <w:color w:val="000000"/>
            <w:lang w:val="x-none"/>
          </w:rPr>
          <w:t>based on the numerology of PUSCH, and</w:t>
        </w:r>
        <w:bookmarkEnd w:id="10"/>
        <w:r w:rsidRPr="00DB5802">
          <w:rPr>
            <w:rFonts w:eastAsia="等线"/>
            <w:color w:val="00000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eastAsia="等线" w:hAnsi="Cambria Math"/>
                  <w:lang w:eastAsia="ja-JP"/>
                </w:rPr>
              </m:ctrlPr>
            </m:sSubPr>
            <m:e>
              <m:r>
                <w:rPr>
                  <w:rFonts w:ascii="Cambria Math" w:eastAsia="等线" w:hAnsi="Cambria Math"/>
                  <w:lang w:eastAsia="ja-JP"/>
                </w:rPr>
                <m:t>μ</m:t>
              </m:r>
            </m:e>
            <m:sub>
              <m:r>
                <w:rPr>
                  <w:rFonts w:ascii="Cambria Math" w:eastAsia="等线" w:hAnsi="Cambria Math"/>
                  <w:lang w:eastAsia="ja-JP"/>
                </w:rPr>
                <m:t>PUSCH</m:t>
              </m:r>
            </m:sub>
          </m:sSub>
        </m:oMath>
        <w:r w:rsidRPr="00DB5802">
          <w:rPr>
            <w:rFonts w:eastAsia="等线"/>
            <w:lang w:eastAsia="ja-JP"/>
          </w:rPr>
          <w:t xml:space="preserve"> and </w:t>
        </w:r>
        <m:oMath>
          <m:sSub>
            <m:sSubPr>
              <m:ctrlPr>
                <w:rPr>
                  <w:rFonts w:ascii="Cambria Math" w:eastAsia="等线" w:hAnsi="Cambria Math"/>
                  <w:lang w:eastAsia="ja-JP"/>
                </w:rPr>
              </m:ctrlPr>
            </m:sSubPr>
            <m:e>
              <m:r>
                <w:rPr>
                  <w:rFonts w:ascii="Cambria Math" w:eastAsia="等线" w:hAnsi="Cambria Math"/>
                  <w:lang w:eastAsia="ja-JP"/>
                </w:rPr>
                <m:t>μ</m:t>
              </m:r>
            </m:e>
            <m:sub>
              <m:r>
                <w:rPr>
                  <w:rFonts w:ascii="Cambria Math" w:eastAsia="等线" w:hAnsi="Cambria Math"/>
                  <w:lang w:eastAsia="ja-JP"/>
                </w:rPr>
                <m:t>PDSCH</m:t>
              </m:r>
            </m:sub>
          </m:sSub>
        </m:oMath>
        <w:r w:rsidRPr="00DB5802">
          <w:rPr>
            <w:rFonts w:eastAsia="等线"/>
            <w:lang w:eastAsia="ja-JP"/>
          </w:rPr>
          <w:t xml:space="preserve"> are the SCS configurations for the PUSCH and the PDSCH, respectively</w:t>
        </w:r>
        <w:r>
          <w:rPr>
            <w:rFonts w:eastAsia="等线"/>
          </w:rPr>
          <w:t>.</w:t>
        </w:r>
      </w:ins>
    </w:p>
    <w:p w:rsidR="001E41F3" w:rsidRPr="0005301B" w:rsidRDefault="00BC13AE" w:rsidP="00BC13AE">
      <w:pPr>
        <w:rPr>
          <w:noProof/>
        </w:rPr>
      </w:pPr>
      <w:r w:rsidRPr="00BC13AE">
        <w:rPr>
          <w:rFonts w:eastAsia="等线"/>
        </w:rPr>
        <w:t xml:space="preserve">The UE may assume a minimum time between the last symbol of a PDSCH reception conveying a RAR message with a RAR UL grant and the first symbol of a corresponding  PUSCH transmission scheduled by the RAR UL grant is equal to </w:t>
      </w:r>
      <w:r w:rsidRPr="00BC13AE">
        <w:rPr>
          <w:rFonts w:eastAsia="等线"/>
          <w:position w:val="-12"/>
        </w:rPr>
        <w:object w:dxaOrig="1359" w:dyaOrig="320">
          <v:shape id="_x0000_i1046" type="#_x0000_t75" style="width:65.75pt;height:15.65pt" o:ole="">
            <v:imagedata r:id="rId52" o:title=""/>
          </v:shape>
          <o:OLEObject Type="Embed" ProgID="Equation.3" ShapeID="_x0000_i1046" DrawAspect="Content" ObjectID="_1602734373" r:id="rId53"/>
        </w:object>
      </w:r>
      <w:r w:rsidRPr="00BC13AE">
        <w:rPr>
          <w:rFonts w:eastAsia="等线"/>
        </w:rPr>
        <w:t xml:space="preserve"> </w:t>
      </w:r>
      <w:proofErr w:type="spellStart"/>
      <w:r w:rsidRPr="00BC13AE">
        <w:rPr>
          <w:rFonts w:eastAsia="等线"/>
          <w:lang w:val="en-US"/>
        </w:rPr>
        <w:t>msec</w:t>
      </w:r>
      <w:proofErr w:type="spellEnd"/>
      <w:r w:rsidRPr="00BC13AE">
        <w:rPr>
          <w:rFonts w:eastAsia="等线"/>
          <w:lang w:val="en-US"/>
        </w:rPr>
        <w:t xml:space="preserve">, where </w:t>
      </w:r>
      <w:r w:rsidRPr="00BC13AE">
        <w:rPr>
          <w:rFonts w:eastAsia="等线"/>
          <w:position w:val="-12"/>
        </w:rPr>
        <w:object w:dxaOrig="400" w:dyaOrig="320">
          <v:shape id="_x0000_i1047" type="#_x0000_t75" style="width:20.05pt;height:15.65pt" o:ole="">
            <v:imagedata r:id="rId54" o:title=""/>
          </v:shape>
          <o:OLEObject Type="Embed" ProgID="Equation.3" ShapeID="_x0000_i1047" DrawAspect="Content" ObjectID="_1602734374" r:id="rId55"/>
        </w:object>
      </w:r>
      <w:r w:rsidRPr="00BC13AE">
        <w:rPr>
          <w:rFonts w:eastAsia="等线"/>
        </w:rPr>
        <w:t xml:space="preserve"> is a time duration of </w:t>
      </w:r>
      <w:r w:rsidRPr="00BC13AE">
        <w:rPr>
          <w:rFonts w:eastAsia="等线"/>
          <w:position w:val="-10"/>
        </w:rPr>
        <w:object w:dxaOrig="279" w:dyaOrig="300">
          <v:shape id="_x0000_i1048" type="#_x0000_t75" style="width:13.75pt;height:15.65pt" o:ole="">
            <v:imagedata r:id="rId56" o:title=""/>
          </v:shape>
          <o:OLEObject Type="Embed" ProgID="Equation.3" ShapeID="_x0000_i1048" DrawAspect="Content" ObjectID="_1602734375" r:id="rId57"/>
        </w:object>
      </w:r>
      <w:r w:rsidRPr="00BC13AE">
        <w:rPr>
          <w:rFonts w:eastAsia="等线"/>
        </w:rPr>
        <w:t xml:space="preserve"> symbols corresponding to a PDSCH reception time for UE processing capability 1 when additional PDSCH DM-RS is configured</w:t>
      </w:r>
      <w:r w:rsidRPr="00BC13AE">
        <w:rPr>
          <w:rFonts w:eastAsia="等线"/>
          <w:lang w:val="en-US"/>
        </w:rPr>
        <w:t xml:space="preserve">, </w:t>
      </w:r>
      <w:r w:rsidRPr="00BC13AE">
        <w:rPr>
          <w:rFonts w:eastAsia="等线"/>
          <w:position w:val="-12"/>
        </w:rPr>
        <w:object w:dxaOrig="400" w:dyaOrig="320">
          <v:shape id="_x0000_i1049" type="#_x0000_t75" style="width:20.05pt;height:15.65pt" o:ole="">
            <v:imagedata r:id="rId58" o:title=""/>
          </v:shape>
          <o:OLEObject Type="Embed" ProgID="Equation.3" ShapeID="_x0000_i1049" DrawAspect="Content" ObjectID="_1602734376" r:id="rId59"/>
        </w:object>
      </w:r>
      <w:r w:rsidRPr="00BC13AE">
        <w:rPr>
          <w:rFonts w:eastAsia="等线"/>
        </w:rPr>
        <w:t xml:space="preserve"> is a time duration of </w:t>
      </w:r>
      <w:r w:rsidRPr="00BC13AE">
        <w:rPr>
          <w:rFonts w:eastAsia="等线"/>
          <w:position w:val="-10"/>
        </w:rPr>
        <w:object w:dxaOrig="300" w:dyaOrig="300">
          <v:shape id="_x0000_i1050" type="#_x0000_t75" style="width:14.4pt;height:15.65pt" o:ole="">
            <v:imagedata r:id="rId60" o:title=""/>
          </v:shape>
          <o:OLEObject Type="Embed" ProgID="Equation.3" ShapeID="_x0000_i1050" DrawAspect="Content" ObjectID="_1602734377" r:id="rId61"/>
        </w:object>
      </w:r>
      <w:r w:rsidRPr="00BC13AE">
        <w:rPr>
          <w:rFonts w:eastAsia="等线"/>
        </w:rPr>
        <w:t xml:space="preserve"> symbols corresponding to a PUSCH preparation time for UE processing capability 1 [6, TS 38.214] and, for determining the minimum time, the UE considers that </w:t>
      </w:r>
      <w:r w:rsidRPr="00BC13AE">
        <w:rPr>
          <w:rFonts w:eastAsia="等线"/>
          <w:position w:val="-10"/>
        </w:rPr>
        <w:object w:dxaOrig="279" w:dyaOrig="300">
          <v:shape id="_x0000_i1051" type="#_x0000_t75" style="width:13.75pt;height:15.65pt" o:ole="">
            <v:imagedata r:id="rId56" o:title=""/>
          </v:shape>
          <o:OLEObject Type="Embed" ProgID="Equation.3" ShapeID="_x0000_i1051" DrawAspect="Content" ObjectID="_1602734378" r:id="rId62"/>
        </w:object>
      </w:r>
      <w:r w:rsidRPr="00BC13AE">
        <w:rPr>
          <w:rFonts w:eastAsia="等线"/>
        </w:rPr>
        <w:t xml:space="preserve"> and </w:t>
      </w:r>
      <w:r w:rsidRPr="00BC13AE">
        <w:rPr>
          <w:rFonts w:eastAsia="等线"/>
          <w:position w:val="-10"/>
        </w:rPr>
        <w:object w:dxaOrig="300" w:dyaOrig="300">
          <v:shape id="_x0000_i1052" type="#_x0000_t75" style="width:14.4pt;height:15.65pt" o:ole="">
            <v:imagedata r:id="rId60" o:title=""/>
          </v:shape>
          <o:OLEObject Type="Embed" ProgID="Equation.3" ShapeID="_x0000_i1052" DrawAspect="Content" ObjectID="_1602734379" r:id="rId63"/>
        </w:object>
      </w:r>
      <w:r w:rsidRPr="00BC13AE">
        <w:rPr>
          <w:rFonts w:eastAsia="等线"/>
        </w:rPr>
        <w:t xml:space="preserve"> correspond to the smaller of the SCS configurations for the PDSCH and the PUSCH</w:t>
      </w:r>
      <w:r w:rsidRPr="00BC13AE">
        <w:rPr>
          <w:rFonts w:eastAsia="等线"/>
          <w:lang w:val="en-US"/>
        </w:rPr>
        <w:t>.</w:t>
      </w:r>
    </w:p>
    <w:sectPr w:rsidR="001E41F3" w:rsidRPr="0005301B">
      <w:headerReference w:type="even" r:id="rId64"/>
      <w:headerReference w:type="default" r:id="rId65"/>
      <w:headerReference w:type="first" r:id="rId6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C47" w:rsidRDefault="006C4C47">
      <w:r>
        <w:separator/>
      </w:r>
    </w:p>
  </w:endnote>
  <w:endnote w:type="continuationSeparator" w:id="0">
    <w:p w:rsidR="006C4C47" w:rsidRDefault="006C4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SimSun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C47" w:rsidRDefault="006C4C47">
      <w:r>
        <w:separator/>
      </w:r>
    </w:p>
  </w:footnote>
  <w:footnote w:type="continuationSeparator" w:id="0">
    <w:p w:rsidR="006C4C47" w:rsidRDefault="006C4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82E" w:rsidRDefault="004558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82E" w:rsidRDefault="004558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82E" w:rsidRDefault="004558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82E" w:rsidRDefault="0045582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62426C2"/>
    <w:multiLevelType w:val="hybridMultilevel"/>
    <w:tmpl w:val="A502EC3C"/>
    <w:lvl w:ilvl="0" w:tplc="F0C2D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05F1850"/>
    <w:multiLevelType w:val="hybridMultilevel"/>
    <w:tmpl w:val="A502EC3C"/>
    <w:lvl w:ilvl="0" w:tplc="F0C2D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80217C6"/>
    <w:multiLevelType w:val="hybridMultilevel"/>
    <w:tmpl w:val="71A6618C"/>
    <w:lvl w:ilvl="0" w:tplc="FF4221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5B"/>
    <w:rsid w:val="00022E4A"/>
    <w:rsid w:val="00031D7A"/>
    <w:rsid w:val="0005301B"/>
    <w:rsid w:val="00054EC7"/>
    <w:rsid w:val="00067C6D"/>
    <w:rsid w:val="0009704A"/>
    <w:rsid w:val="000A6394"/>
    <w:rsid w:val="000B7FED"/>
    <w:rsid w:val="000C038A"/>
    <w:rsid w:val="000C6598"/>
    <w:rsid w:val="000D052B"/>
    <w:rsid w:val="0011089B"/>
    <w:rsid w:val="00145D43"/>
    <w:rsid w:val="00171C27"/>
    <w:rsid w:val="00192C46"/>
    <w:rsid w:val="001A08B3"/>
    <w:rsid w:val="001A7B60"/>
    <w:rsid w:val="001B52F0"/>
    <w:rsid w:val="001B7A65"/>
    <w:rsid w:val="001C0086"/>
    <w:rsid w:val="001D08D8"/>
    <w:rsid w:val="001E41F3"/>
    <w:rsid w:val="00245DCE"/>
    <w:rsid w:val="002565AE"/>
    <w:rsid w:val="0026004D"/>
    <w:rsid w:val="002640DD"/>
    <w:rsid w:val="00275D12"/>
    <w:rsid w:val="00284FEB"/>
    <w:rsid w:val="002860C4"/>
    <w:rsid w:val="002B5741"/>
    <w:rsid w:val="002D7B1D"/>
    <w:rsid w:val="00305409"/>
    <w:rsid w:val="00360214"/>
    <w:rsid w:val="003609EF"/>
    <w:rsid w:val="0036231A"/>
    <w:rsid w:val="00374DD4"/>
    <w:rsid w:val="003A55B2"/>
    <w:rsid w:val="003E1A36"/>
    <w:rsid w:val="003E33D3"/>
    <w:rsid w:val="00410371"/>
    <w:rsid w:val="004148FB"/>
    <w:rsid w:val="004242F1"/>
    <w:rsid w:val="0045582E"/>
    <w:rsid w:val="004B75B7"/>
    <w:rsid w:val="004F4434"/>
    <w:rsid w:val="004F669D"/>
    <w:rsid w:val="0051580D"/>
    <w:rsid w:val="00545CE3"/>
    <w:rsid w:val="00547111"/>
    <w:rsid w:val="0056309C"/>
    <w:rsid w:val="00590901"/>
    <w:rsid w:val="00592D74"/>
    <w:rsid w:val="005B5242"/>
    <w:rsid w:val="005E2C44"/>
    <w:rsid w:val="005E71D0"/>
    <w:rsid w:val="00621188"/>
    <w:rsid w:val="006217B1"/>
    <w:rsid w:val="00623024"/>
    <w:rsid w:val="006257ED"/>
    <w:rsid w:val="00695808"/>
    <w:rsid w:val="006B46FB"/>
    <w:rsid w:val="006C29CF"/>
    <w:rsid w:val="006C4C47"/>
    <w:rsid w:val="006E21FB"/>
    <w:rsid w:val="00766742"/>
    <w:rsid w:val="00766F65"/>
    <w:rsid w:val="00792342"/>
    <w:rsid w:val="007977A8"/>
    <w:rsid w:val="007B512A"/>
    <w:rsid w:val="007C2097"/>
    <w:rsid w:val="007D1157"/>
    <w:rsid w:val="007D6A07"/>
    <w:rsid w:val="007F7259"/>
    <w:rsid w:val="008040A8"/>
    <w:rsid w:val="008279FA"/>
    <w:rsid w:val="008626E7"/>
    <w:rsid w:val="00870EE7"/>
    <w:rsid w:val="008A45A6"/>
    <w:rsid w:val="008F686C"/>
    <w:rsid w:val="00907E92"/>
    <w:rsid w:val="009148DE"/>
    <w:rsid w:val="0093274F"/>
    <w:rsid w:val="009777D9"/>
    <w:rsid w:val="00991B88"/>
    <w:rsid w:val="009925C9"/>
    <w:rsid w:val="009A5753"/>
    <w:rsid w:val="009A579D"/>
    <w:rsid w:val="009B499E"/>
    <w:rsid w:val="009E3297"/>
    <w:rsid w:val="009F734F"/>
    <w:rsid w:val="00A15588"/>
    <w:rsid w:val="00A246B6"/>
    <w:rsid w:val="00A47E70"/>
    <w:rsid w:val="00A50CF0"/>
    <w:rsid w:val="00A715AC"/>
    <w:rsid w:val="00A7671C"/>
    <w:rsid w:val="00A80672"/>
    <w:rsid w:val="00A92BC6"/>
    <w:rsid w:val="00AA2CBC"/>
    <w:rsid w:val="00AB4801"/>
    <w:rsid w:val="00AC2522"/>
    <w:rsid w:val="00AC5820"/>
    <w:rsid w:val="00AD1CD8"/>
    <w:rsid w:val="00AD2352"/>
    <w:rsid w:val="00AD3D35"/>
    <w:rsid w:val="00B208C0"/>
    <w:rsid w:val="00B258BB"/>
    <w:rsid w:val="00B41FD0"/>
    <w:rsid w:val="00B618AC"/>
    <w:rsid w:val="00B67B97"/>
    <w:rsid w:val="00B91C80"/>
    <w:rsid w:val="00B91FFF"/>
    <w:rsid w:val="00B968C8"/>
    <w:rsid w:val="00BA3EC5"/>
    <w:rsid w:val="00BA51D9"/>
    <w:rsid w:val="00BB5DFC"/>
    <w:rsid w:val="00BC13AE"/>
    <w:rsid w:val="00BD279D"/>
    <w:rsid w:val="00BD6BB8"/>
    <w:rsid w:val="00C439CB"/>
    <w:rsid w:val="00C64A17"/>
    <w:rsid w:val="00C66BA2"/>
    <w:rsid w:val="00C95985"/>
    <w:rsid w:val="00CC5026"/>
    <w:rsid w:val="00CC68D0"/>
    <w:rsid w:val="00D03F9A"/>
    <w:rsid w:val="00D06D51"/>
    <w:rsid w:val="00D16D79"/>
    <w:rsid w:val="00D24991"/>
    <w:rsid w:val="00D320F8"/>
    <w:rsid w:val="00D50255"/>
    <w:rsid w:val="00DB5802"/>
    <w:rsid w:val="00DE03EC"/>
    <w:rsid w:val="00DE34CF"/>
    <w:rsid w:val="00E13F3D"/>
    <w:rsid w:val="00E34898"/>
    <w:rsid w:val="00E77330"/>
    <w:rsid w:val="00E82EDD"/>
    <w:rsid w:val="00E87768"/>
    <w:rsid w:val="00EB09B7"/>
    <w:rsid w:val="00EB7FF9"/>
    <w:rsid w:val="00EE263F"/>
    <w:rsid w:val="00EE7D7C"/>
    <w:rsid w:val="00EF4ED3"/>
    <w:rsid w:val="00F25D98"/>
    <w:rsid w:val="00F300FB"/>
    <w:rsid w:val="00FA20BE"/>
    <w:rsid w:val="00FB6386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link w:val="ac"/>
    <w:qFormat/>
    <w:rsid w:val="00BC13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21" Type="http://schemas.openxmlformats.org/officeDocument/2006/relationships/image" Target="media/image5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68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2.wmf"/><Relationship Id="rId66" Type="http://schemas.openxmlformats.org/officeDocument/2006/relationships/header" Target="header4.xml"/><Relationship Id="rId5" Type="http://schemas.openxmlformats.org/officeDocument/2006/relationships/settings" Target="settings.xml"/><Relationship Id="rId61" Type="http://schemas.openxmlformats.org/officeDocument/2006/relationships/oleObject" Target="embeddings/oleObject26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56" Type="http://schemas.openxmlformats.org/officeDocument/2006/relationships/image" Target="media/image21.wmf"/><Relationship Id="rId64" Type="http://schemas.openxmlformats.org/officeDocument/2006/relationships/header" Target="header2.xml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25.bin"/><Relationship Id="rId67" Type="http://schemas.openxmlformats.org/officeDocument/2006/relationships/fontTable" Target="fontTable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0.wmf"/><Relationship Id="rId62" Type="http://schemas.openxmlformats.org/officeDocument/2006/relationships/oleObject" Target="embeddings/oleObject27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6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34" Type="http://schemas.openxmlformats.org/officeDocument/2006/relationships/image" Target="media/image11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9038B-6147-4F65-872E-29C27FA65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1108</Words>
  <Characters>6316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87</cp:revision>
  <cp:lastPrinted>1900-01-01T04:00:00Z</cp:lastPrinted>
  <dcterms:created xsi:type="dcterms:W3CDTF">2018-10-26T09:04:00Z</dcterms:created>
  <dcterms:modified xsi:type="dcterms:W3CDTF">2018-11-02T23:12:00Z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(3)kIjcbcYuj7UBXc+hkkJ2Y2cfRcReF3QZycc/J2kSOrfxq4HCaWVAiv6WIRcOx/h4mngUL1Qo
jtnpQi5jcbUsECrAdG2P0peqMQuyaruIqf/9GvnC9QnjAYdikXyNy6PzqCwFmJNX2FNMQcWc
MDGUKO8QLTIcrlUUCHvT0syg2dQUYeRVZu2Prhw+1/iHgh4CYXsma9k2GdtYjcVZ5pIAERYf
fnYbRsFYjgLI8MkZzN</vt:lpwstr>
  </property>
  <property fmtid="{D5CDD505-2E9C-101B-9397-08002B2CF9AE}" pid="22" name="_2015_ms_pID_7253431">
    <vt:lpwstr>mKvqE9EMxRhYzTERxiYbq8GHzLi8i1AAQBhlM7Ropo3xcIO3+VbjhO
aMJyuFBprH/5TWeezsKv7I42GTOJIgOPxZawnvKzjtGGjbIztGZwa+cwAMl8jLIeq584oXir
v1Wk+4NnOQW5ptYPBocfqNq8K96Ycti0y/2kMSp7MHNqmlp3nZxSLB9bvjKEhR2oumIxwoz5
W6xBvxTIDZ5+feE7fWZgmImu1vLqCMeGOuYd</vt:lpwstr>
  </property>
  <property fmtid="{D5CDD505-2E9C-101B-9397-08002B2CF9AE}" pid="23" name="_2015_ms_pID_7253432">
    <vt:lpwstr>QXykfDR8mFILlx2aSr7Tc7M=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</Properties>
</file>