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865D65">
        <w:rPr>
          <w:rFonts w:hint="eastAsia"/>
          <w:b/>
          <w:noProof/>
          <w:sz w:val="24"/>
          <w:szCs w:val="24"/>
          <w:lang w:eastAsia="zh-CN"/>
        </w:rPr>
        <w:t>R1-</w:t>
      </w:r>
      <w:r w:rsidR="00865D65" w:rsidRPr="00865D65">
        <w:rPr>
          <w:b/>
          <w:noProof/>
          <w:sz w:val="24"/>
          <w:szCs w:val="24"/>
          <w:lang w:eastAsia="zh-CN"/>
        </w:rPr>
        <w:t>181</w:t>
      </w:r>
      <w:r w:rsidR="001A6EBD">
        <w:rPr>
          <w:b/>
          <w:noProof/>
          <w:sz w:val="24"/>
          <w:szCs w:val="24"/>
          <w:lang w:eastAsia="zh-CN"/>
        </w:rPr>
        <w:t>xxxx</w:t>
      </w:r>
      <w:bookmarkStart w:id="0" w:name="_GoBack"/>
      <w:bookmarkEnd w:id="0"/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8447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031D7A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966259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966259">
              <w:t>frequency domain resource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4AE1" w:rsidP="001A6C0D">
            <w:pPr>
              <w:pStyle w:val="CRCoverPage"/>
              <w:spacing w:after="0"/>
              <w:ind w:left="100"/>
              <w:rPr>
                <w:noProof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UL_hop</m:t>
                  </m:r>
                </m:sub>
              </m:sSub>
            </m:oMath>
            <w:r w:rsidR="00F951CA" w:rsidRPr="00C13428">
              <w:t xml:space="preserve"> </w:t>
            </w:r>
            <w:r w:rsidR="00F951CA">
              <w:t>MSBs</w:t>
            </w:r>
            <w:r w:rsidR="00F920EF">
              <w:t xml:space="preserve"> of FDRA field</w:t>
            </w:r>
            <w:r w:rsidR="00F54363">
              <w:t xml:space="preserve"> in DCI format 0_0</w:t>
            </w:r>
            <w:r w:rsidR="00F951CA">
              <w:rPr>
                <w:noProof/>
              </w:rPr>
              <w:t xml:space="preserve"> may be truncated b</w:t>
            </w:r>
            <w:r w:rsidR="000E54B4">
              <w:rPr>
                <w:noProof/>
              </w:rPr>
              <w:t>e</w:t>
            </w:r>
            <w:r w:rsidR="00F951CA">
              <w:rPr>
                <w:noProof/>
              </w:rPr>
              <w:t xml:space="preserve">cause of DCI size alignment. </w:t>
            </w:r>
            <w:r w:rsidR="001368FD">
              <w:rPr>
                <w:noProof/>
              </w:rPr>
              <w:t>According to the current specification</w:t>
            </w:r>
            <w:r w:rsidR="001368FD">
              <w:rPr>
                <w:noProof/>
                <w:lang w:eastAsia="zh-CN"/>
              </w:rPr>
              <w:t xml:space="preserve">, </w:t>
            </w:r>
            <w:r w:rsidR="008A6AEB">
              <w:rPr>
                <w:lang w:eastAsia="zh-CN"/>
              </w:rPr>
              <w:t xml:space="preserve">the </w:t>
            </w:r>
            <w:r w:rsidR="001A6C0D">
              <w:rPr>
                <w:lang w:eastAsia="zh-CN"/>
              </w:rPr>
              <w:t>interpretation</w:t>
            </w:r>
            <w:r w:rsidR="008A6AEB">
              <w:rPr>
                <w:lang w:eastAsia="zh-CN"/>
              </w:rPr>
              <w:t xml:space="preserve"> of truncated FDRA field on frequency hopping is not clear</w:t>
            </w:r>
            <w:r w:rsidR="002B457C">
              <w:rPr>
                <w:lang w:eastAsia="zh-CN"/>
              </w:rPr>
              <w:t xml:space="preserve"> when the frequency </w:t>
            </w:r>
            <w:r w:rsidR="002B457C" w:rsidRPr="00C13428">
              <w:rPr>
                <w:rFonts w:hint="eastAsia"/>
                <w:lang w:eastAsia="zh-CN"/>
              </w:rPr>
              <w:t xml:space="preserve">hopping </w:t>
            </w:r>
            <w:r w:rsidR="002B457C">
              <w:rPr>
                <w:lang w:eastAsia="zh-CN"/>
              </w:rPr>
              <w:t>flag is set to 1</w:t>
            </w:r>
            <w:r w:rsidR="008303C7">
              <w:rPr>
                <w:lang w:eastAsia="zh-CN"/>
              </w:rPr>
              <w:t xml:space="preserve">. </w:t>
            </w:r>
            <w:r w:rsidR="006A450C">
              <w:rPr>
                <w:lang w:eastAsia="zh-CN"/>
              </w:rPr>
              <w:t xml:space="preserve">Because </w:t>
            </w:r>
            <w:r w:rsidR="00BB0CDA">
              <w:rPr>
                <w:lang w:eastAsia="zh-CN"/>
              </w:rPr>
              <w:t>UE is not able to apply frequency hopping without indication of the frequency hopping offset</w:t>
            </w:r>
            <w:r w:rsidR="006A450C">
              <w:rPr>
                <w:lang w:eastAsia="zh-CN"/>
              </w:rPr>
              <w:t xml:space="preserve">, the corresponding UE </w:t>
            </w:r>
            <w:proofErr w:type="spellStart"/>
            <w:r w:rsidR="006A450C">
              <w:rPr>
                <w:lang w:eastAsia="zh-CN"/>
              </w:rPr>
              <w:t>behavior</w:t>
            </w:r>
            <w:proofErr w:type="spellEnd"/>
            <w:r w:rsidR="006A450C">
              <w:rPr>
                <w:lang w:eastAsia="zh-CN"/>
              </w:rPr>
              <w:t xml:space="preserve"> need</w:t>
            </w:r>
            <w:r w:rsidR="00437A5D">
              <w:rPr>
                <w:lang w:eastAsia="zh-CN"/>
              </w:rPr>
              <w:t>s</w:t>
            </w:r>
            <w:r w:rsidR="006A450C">
              <w:rPr>
                <w:lang w:eastAsia="zh-CN"/>
              </w:rPr>
              <w:t xml:space="preserve"> to</w:t>
            </w:r>
            <w:r w:rsidR="00E10B48">
              <w:rPr>
                <w:lang w:eastAsia="zh-CN"/>
              </w:rPr>
              <w:t xml:space="preserve"> be</w:t>
            </w:r>
            <w:r w:rsidR="006A450C">
              <w:rPr>
                <w:lang w:eastAsia="zh-CN"/>
              </w:rPr>
              <w:t xml:space="preserve"> clarified</w:t>
            </w:r>
            <w:r w:rsidR="00BB0CDA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738B" w:rsidP="0033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Pr="002769ED">
              <w:rPr>
                <w:noProof/>
                <w:lang w:eastAsia="zh-CN"/>
              </w:rPr>
              <w:t>larifi</w:t>
            </w:r>
            <w:r>
              <w:rPr>
                <w:noProof/>
                <w:lang w:eastAsia="zh-CN"/>
              </w:rPr>
              <w:t xml:space="preserve">y </w:t>
            </w:r>
            <w:r w:rsidRPr="002769ED">
              <w:rPr>
                <w:noProof/>
                <w:lang w:eastAsia="zh-CN"/>
              </w:rPr>
              <w:t xml:space="preserve">that </w:t>
            </w:r>
            <w:r w:rsidR="00983108">
              <w:rPr>
                <w:lang w:eastAsia="zh-CN"/>
              </w:rPr>
              <w:t>t</w:t>
            </w:r>
            <w:r w:rsidR="00F9394B" w:rsidRPr="0031739C">
              <w:rPr>
                <w:lang w:eastAsia="zh-CN"/>
              </w:rPr>
              <w:t>he</w:t>
            </w:r>
            <w:r w:rsidR="00F9394B">
              <w:rPr>
                <w:lang w:eastAsia="zh-CN"/>
              </w:rPr>
              <w:t xml:space="preserve"> truncation is applied to the first few bits </w:t>
            </w:r>
            <w:r w:rsidR="00F9394B" w:rsidRPr="00017F91">
              <w:rPr>
                <w:lang w:eastAsia="zh-CN"/>
              </w:rPr>
              <w:t>after</w:t>
            </w:r>
            <w:r w:rsidR="00F9394B">
              <w:rPr>
                <w:lang w:eastAsia="zh-CN"/>
              </w:rPr>
              <w:t xml:space="preserve"> the</w:t>
            </w:r>
            <m:oMath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UL_hop</m:t>
                  </m:r>
                </m:sub>
              </m:sSub>
            </m:oMath>
            <w:r w:rsidR="00F9394B" w:rsidRPr="00C13428">
              <w:t xml:space="preserve"> </w:t>
            </w:r>
            <w:r w:rsidR="00F9394B">
              <w:t>MSBs</w:t>
            </w:r>
            <w:r w:rsidR="00F9394B" w:rsidRPr="00C13428">
              <w:t xml:space="preserve"> </w:t>
            </w:r>
            <w:r w:rsidR="00F9394B">
              <w:t xml:space="preserve">of the </w:t>
            </w:r>
            <w:r w:rsidR="00F9394B">
              <w:rPr>
                <w:lang w:eastAsia="zh-CN"/>
              </w:rPr>
              <w:t>FDRA</w:t>
            </w:r>
            <w:r w:rsidR="00F9394B">
              <w:rPr>
                <w:rFonts w:hint="eastAsia"/>
                <w:lang w:eastAsia="zh-CN"/>
              </w:rPr>
              <w:t xml:space="preserve"> field</w:t>
            </w:r>
            <w:r w:rsidR="00BC1A16">
              <w:rPr>
                <w:lang w:eastAsia="zh-CN"/>
              </w:rPr>
              <w:t xml:space="preserve"> for PUSCH hopping</w:t>
            </w:r>
            <w:r w:rsidRPr="002769ED">
              <w:rPr>
                <w:noProof/>
                <w:lang w:eastAsia="zh-CN"/>
              </w:rPr>
              <w:t>.</w:t>
            </w:r>
            <w:r w:rsidR="00E529A2"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03F" w:rsidP="004D2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738B">
              <w:rPr>
                <w:noProof/>
                <w:lang w:eastAsia="zh-CN"/>
              </w:rPr>
              <w:t xml:space="preserve"> </w:t>
            </w:r>
            <w:r w:rsidR="00FC738B" w:rsidRPr="00D879E1">
              <w:rPr>
                <w:noProof/>
              </w:rPr>
              <w:t xml:space="preserve">UE behavior </w:t>
            </w:r>
            <w:r w:rsidR="00A9071B">
              <w:rPr>
                <w:noProof/>
              </w:rPr>
              <w:t xml:space="preserve">is not specified for </w:t>
            </w:r>
            <w:r w:rsidR="001E625C">
              <w:rPr>
                <w:rFonts w:eastAsia="等线"/>
                <w:lang w:val="x-none"/>
              </w:rPr>
              <w:t xml:space="preserve">cases where </w:t>
            </w:r>
            <w:r w:rsidR="004D2480">
              <w:rPr>
                <w:lang w:eastAsia="zh-CN"/>
              </w:rPr>
              <w:t>the bit-width of the FDRA field in the DCI format 0_0 is reduced by truncating the first few bits due to DCI size alignment.</w:t>
            </w:r>
            <w:r w:rsidR="001E625C">
              <w:rPr>
                <w:noProof/>
              </w:rPr>
              <w:t xml:space="preserve"> gNB and UE may have different understanding of whether or not frequency hopping is still enabled after the truncation.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32CE" w:rsidP="00F13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7.3.1.1</w:t>
            </w:r>
            <w:r w:rsidR="00690E46"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6B2C" w:rsidRPr="002F6920" w:rsidRDefault="00786B2C" w:rsidP="00786B2C">
      <w:pPr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 w:rsidRPr="002F6920">
        <w:rPr>
          <w:rFonts w:ascii="Arial" w:hAnsi="Arial" w:cs="Arial"/>
          <w:color w:val="000000" w:themeColor="text1"/>
          <w:sz w:val="28"/>
          <w:szCs w:val="28"/>
          <w:lang w:eastAsia="zh-CN"/>
        </w:rPr>
        <w:lastRenderedPageBreak/>
        <w:t>7.3.1.1.1 Format 0_0</w:t>
      </w:r>
    </w:p>
    <w:p w:rsidR="00B208C0" w:rsidRPr="00E61E41" w:rsidRDefault="00B208C0" w:rsidP="00B208C0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0C3A02" w:rsidRDefault="000C3A02" w:rsidP="000C3A02">
      <w:pPr>
        <w:rPr>
          <w:lang w:eastAsia="zh-CN"/>
        </w:rPr>
      </w:pPr>
      <w:r>
        <w:rPr>
          <w:rFonts w:hint="eastAsia"/>
          <w:lang w:eastAsia="zh-CN"/>
        </w:rPr>
        <w:t xml:space="preserve">If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0_0 is monitored in common search space and if the number of information bits in the DCI format 0_0 prior to padding is larger than the payload size of the DCI format 1_0 monitored in common search space for scheduling the same serving cell, 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of the frequency domain resource assignment field in the DCI format 0_0 is reduced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by truncating the first few most significant bits</w:t>
      </w:r>
      <w:r w:rsidR="00D94B08" w:rsidRPr="00D94B08">
        <w:rPr>
          <w:lang w:eastAsia="zh-CN"/>
        </w:rPr>
        <w:t xml:space="preserve"> </w:t>
      </w:r>
      <w:ins w:id="3" w:author="Huawei" w:date="2018-11-02T10:36:00Z">
        <w:r w:rsidR="00D94B08">
          <w:rPr>
            <w:lang w:eastAsia="zh-CN"/>
          </w:rPr>
          <w:t xml:space="preserve">for non-PUSCH hopping and truncating the first few bits after the 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UL_hop</m:t>
              </m:r>
            </m:sub>
          </m:sSub>
        </m:oMath>
        <w:r w:rsidR="00D94B08">
          <w:rPr>
            <w:lang w:eastAsia="zh-CN"/>
          </w:rPr>
          <w:t xml:space="preserve"> most significant bits for PUSCH hopping</w:t>
        </w:r>
      </w:ins>
      <w:r>
        <w:rPr>
          <w:rFonts w:hint="eastAsia"/>
          <w:lang w:eastAsia="zh-CN"/>
        </w:rPr>
        <w:t xml:space="preserve"> such that the size of DCI format 0_0 equals to the size of the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1_0.</w:t>
      </w:r>
    </w:p>
    <w:p w:rsidR="000C3A02" w:rsidRPr="007051F7" w:rsidRDefault="000C3A02" w:rsidP="000C3A02">
      <w:pPr>
        <w:rPr>
          <w:lang w:eastAsia="zh-CN"/>
        </w:rPr>
      </w:pPr>
      <w:r w:rsidRPr="007051F7">
        <w:rPr>
          <w:lang w:eastAsia="zh-CN"/>
        </w:rPr>
        <w:t>I</w:t>
      </w:r>
      <w:r w:rsidRPr="007051F7">
        <w:rPr>
          <w:rFonts w:hint="eastAsia"/>
          <w:lang w:eastAsia="zh-CN"/>
        </w:rPr>
        <w:t xml:space="preserve">f DCI format 0_0 is monitored in UE specific search space but does not satisfy at least one of the following </w:t>
      </w:r>
    </w:p>
    <w:p w:rsidR="000C3A02" w:rsidRPr="007051F7" w:rsidRDefault="000C3A02" w:rsidP="000C3A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7051F7">
        <w:rPr>
          <w:rFonts w:hint="eastAsia"/>
          <w:lang w:eastAsia="zh-CN"/>
        </w:rPr>
        <w:t>the</w:t>
      </w:r>
      <w:proofErr w:type="gramEnd"/>
      <w:r w:rsidRPr="007051F7">
        <w:rPr>
          <w:rFonts w:hint="eastAsia"/>
          <w:lang w:eastAsia="zh-CN"/>
        </w:rPr>
        <w:t xml:space="preserve"> total number of different DCI sizes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 xml:space="preserve">monitor is no more than 4 for the cell, and </w:t>
      </w:r>
    </w:p>
    <w:p w:rsidR="000C3A02" w:rsidRPr="007051F7" w:rsidRDefault="000C3A02" w:rsidP="000C3A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7051F7">
        <w:rPr>
          <w:rFonts w:hint="eastAsia"/>
          <w:lang w:eastAsia="zh-CN"/>
        </w:rPr>
        <w:t>the</w:t>
      </w:r>
      <w:proofErr w:type="gramEnd"/>
      <w:r w:rsidRPr="007051F7">
        <w:rPr>
          <w:rFonts w:hint="eastAsia"/>
          <w:lang w:eastAsia="zh-CN"/>
        </w:rPr>
        <w:t xml:space="preserve"> total number of different DCI sizes with C-RNTI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 is no more than 3 for the cell</w:t>
      </w:r>
    </w:p>
    <w:p w:rsidR="000C3A02" w:rsidRPr="007051F7" w:rsidRDefault="000C3A02" w:rsidP="000C3A02">
      <w:pPr>
        <w:rPr>
          <w:lang w:eastAsia="zh-CN"/>
        </w:rPr>
      </w:pPr>
      <w:r w:rsidRPr="007051F7">
        <w:rPr>
          <w:rFonts w:hint="eastAsia"/>
          <w:lang w:eastAsia="zh-CN"/>
        </w:rPr>
        <w:t>and i</w:t>
      </w:r>
      <w:r w:rsidRPr="007051F7">
        <w:t xml:space="preserve">f the number of information bits in </w:t>
      </w:r>
      <w:r w:rsidRPr="007051F7">
        <w:rPr>
          <w:rFonts w:hint="eastAsia"/>
          <w:lang w:eastAsia="zh-CN"/>
        </w:rPr>
        <w:t xml:space="preserve">the DCI </w:t>
      </w:r>
      <w:r w:rsidRPr="007051F7">
        <w:t>format 0</w:t>
      </w:r>
      <w:r w:rsidRPr="007051F7">
        <w:rPr>
          <w:rFonts w:hint="eastAsia"/>
        </w:rPr>
        <w:t>_0</w:t>
      </w:r>
      <w:r w:rsidRPr="007051F7">
        <w:rPr>
          <w:rFonts w:hint="eastAsia"/>
          <w:lang w:eastAsia="zh-CN"/>
        </w:rPr>
        <w:t xml:space="preserve"> </w:t>
      </w:r>
      <w:r w:rsidRPr="007051F7">
        <w:t>prior to padding is less than the payload size of</w:t>
      </w:r>
      <w:r w:rsidRPr="007051F7">
        <w:rPr>
          <w:rFonts w:hint="eastAsia"/>
          <w:lang w:eastAsia="zh-CN"/>
        </w:rPr>
        <w:t xml:space="preserve"> the DCI</w:t>
      </w:r>
      <w:r w:rsidRPr="007051F7">
        <w:t xml:space="preserve"> format </w:t>
      </w:r>
      <w:r w:rsidRPr="007051F7">
        <w:rPr>
          <w:rFonts w:hint="eastAsia"/>
        </w:rPr>
        <w:t>1_0</w:t>
      </w:r>
      <w:r w:rsidRPr="007051F7">
        <w:t xml:space="preserve"> </w:t>
      </w:r>
      <w:r w:rsidRPr="007051F7">
        <w:rPr>
          <w:rFonts w:hint="eastAsia"/>
          <w:lang w:eastAsia="zh-CN"/>
        </w:rPr>
        <w:t xml:space="preserve">monitored in common search space </w:t>
      </w:r>
      <w:r w:rsidRPr="007051F7">
        <w:t xml:space="preserve">for scheduling the same serving cell, </w:t>
      </w:r>
      <w:r>
        <w:rPr>
          <w:rFonts w:hint="eastAsia"/>
          <w:lang w:eastAsia="zh-CN"/>
        </w:rPr>
        <w:t xml:space="preserve">a number of zero padding bits are generated for </w:t>
      </w:r>
      <w:r w:rsidRPr="007051F7">
        <w:rPr>
          <w:rFonts w:hint="eastAsia"/>
          <w:lang w:eastAsia="zh-CN"/>
        </w:rPr>
        <w:t xml:space="preserve">the DCI </w:t>
      </w:r>
      <w:r w:rsidRPr="007051F7">
        <w:t>format 0</w:t>
      </w:r>
      <w:r w:rsidRPr="007051F7">
        <w:rPr>
          <w:rFonts w:hint="eastAsia"/>
        </w:rPr>
        <w:t>_0</w:t>
      </w:r>
      <w:r w:rsidRPr="007051F7">
        <w:t xml:space="preserve"> until the payload size equals that of</w:t>
      </w:r>
      <w:r w:rsidRPr="007051F7">
        <w:rPr>
          <w:rFonts w:hint="eastAsia"/>
          <w:lang w:eastAsia="zh-CN"/>
        </w:rPr>
        <w:t xml:space="preserve"> the DCI</w:t>
      </w:r>
      <w:r w:rsidRPr="007051F7">
        <w:t xml:space="preserve"> format </w:t>
      </w:r>
      <w:r w:rsidRPr="007051F7">
        <w:rPr>
          <w:rFonts w:hint="eastAsia"/>
        </w:rPr>
        <w:t>1_0</w:t>
      </w:r>
      <w:r w:rsidRPr="007051F7">
        <w:t>.</w:t>
      </w:r>
    </w:p>
    <w:p w:rsidR="000C3A02" w:rsidRPr="007051F7" w:rsidRDefault="000C3A02" w:rsidP="000C3A02">
      <w:pPr>
        <w:rPr>
          <w:lang w:eastAsia="zh-CN"/>
        </w:rPr>
      </w:pPr>
      <w:r w:rsidRPr="007051F7">
        <w:rPr>
          <w:lang w:eastAsia="zh-CN"/>
        </w:rPr>
        <w:t>I</w:t>
      </w:r>
      <w:r w:rsidRPr="007051F7">
        <w:rPr>
          <w:rFonts w:hint="eastAsia"/>
          <w:lang w:eastAsia="zh-CN"/>
        </w:rPr>
        <w:t xml:space="preserve">f DCI format 0_0 is monitored in UE specific search space but does not satisfy at least one of the following </w:t>
      </w:r>
    </w:p>
    <w:p w:rsidR="000C3A02" w:rsidRPr="007051F7" w:rsidRDefault="000C3A02" w:rsidP="000C3A02">
      <w:pPr>
        <w:pStyle w:val="B1"/>
        <w:rPr>
          <w:lang w:eastAsia="zh-CN"/>
        </w:rPr>
      </w:pPr>
      <w:r w:rsidRPr="007051F7">
        <w:rPr>
          <w:rFonts w:hint="eastAsia"/>
          <w:lang w:eastAsia="zh-CN"/>
        </w:rPr>
        <w:t>-</w:t>
      </w:r>
      <w:r w:rsidRPr="007051F7">
        <w:rPr>
          <w:rFonts w:hint="eastAsia"/>
          <w:lang w:eastAsia="zh-CN"/>
        </w:rPr>
        <w:tab/>
      </w:r>
      <w:proofErr w:type="gramStart"/>
      <w:r w:rsidRPr="007051F7">
        <w:rPr>
          <w:rFonts w:hint="eastAsia"/>
          <w:lang w:eastAsia="zh-CN"/>
        </w:rPr>
        <w:t>the</w:t>
      </w:r>
      <w:proofErr w:type="gramEnd"/>
      <w:r w:rsidRPr="007051F7">
        <w:rPr>
          <w:rFonts w:hint="eastAsia"/>
          <w:lang w:eastAsia="zh-CN"/>
        </w:rPr>
        <w:t xml:space="preserve"> total number of different DCI sizes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 xml:space="preserve">monitor is no more than 4 for the cell, and </w:t>
      </w:r>
    </w:p>
    <w:p w:rsidR="000C3A02" w:rsidRPr="007051F7" w:rsidRDefault="000C3A02" w:rsidP="000C3A02">
      <w:pPr>
        <w:pStyle w:val="B1"/>
        <w:rPr>
          <w:lang w:eastAsia="zh-CN"/>
        </w:rPr>
      </w:pPr>
      <w:r w:rsidRPr="007051F7">
        <w:rPr>
          <w:rFonts w:hint="eastAsia"/>
          <w:lang w:eastAsia="zh-CN"/>
        </w:rPr>
        <w:t>-</w:t>
      </w:r>
      <w:r w:rsidRPr="007051F7">
        <w:rPr>
          <w:rFonts w:hint="eastAsia"/>
          <w:lang w:eastAsia="zh-CN"/>
        </w:rPr>
        <w:tab/>
      </w:r>
      <w:proofErr w:type="gramStart"/>
      <w:r w:rsidRPr="007051F7">
        <w:rPr>
          <w:rFonts w:hint="eastAsia"/>
          <w:lang w:eastAsia="zh-CN"/>
        </w:rPr>
        <w:t>the</w:t>
      </w:r>
      <w:proofErr w:type="gramEnd"/>
      <w:r w:rsidRPr="007051F7">
        <w:rPr>
          <w:rFonts w:hint="eastAsia"/>
          <w:lang w:eastAsia="zh-CN"/>
        </w:rPr>
        <w:t xml:space="preserve"> total number of different DCI sizes with C-RNTI </w:t>
      </w:r>
      <w:r>
        <w:rPr>
          <w:rFonts w:hint="eastAsia"/>
          <w:lang w:eastAsia="zh-CN"/>
        </w:rPr>
        <w:t xml:space="preserve">configured to </w:t>
      </w:r>
      <w:r w:rsidRPr="007051F7">
        <w:rPr>
          <w:rFonts w:hint="eastAsia"/>
          <w:lang w:eastAsia="zh-CN"/>
        </w:rPr>
        <w:t>monitor is no more than 3 for the cell</w:t>
      </w:r>
    </w:p>
    <w:p w:rsidR="000C3A02" w:rsidRPr="007051F7" w:rsidRDefault="000C3A02" w:rsidP="00323290">
      <w:pPr>
        <w:rPr>
          <w:lang w:eastAsia="zh-CN"/>
        </w:rPr>
      </w:pPr>
      <w:r w:rsidRPr="007051F7">
        <w:rPr>
          <w:rFonts w:hint="eastAsia"/>
          <w:lang w:eastAsia="zh-CN"/>
        </w:rPr>
        <w:t xml:space="preserve">and if the number of information bits in the DCI format 0_0 prior to padding is larger than the payload size of the DCI format 1_0 monitored in common search space for scheduling the same serving cell, the </w:t>
      </w:r>
      <w:proofErr w:type="spellStart"/>
      <w:r w:rsidRPr="007051F7">
        <w:rPr>
          <w:rFonts w:hint="eastAsia"/>
          <w:lang w:eastAsia="zh-CN"/>
        </w:rPr>
        <w:t>bitwidth</w:t>
      </w:r>
      <w:proofErr w:type="spellEnd"/>
      <w:r w:rsidRPr="007051F7">
        <w:rPr>
          <w:rFonts w:hint="eastAsia"/>
          <w:lang w:eastAsia="zh-CN"/>
        </w:rPr>
        <w:t xml:space="preserve"> of the frequency domain resource </w:t>
      </w:r>
      <w:r>
        <w:rPr>
          <w:rFonts w:hint="eastAsia"/>
          <w:lang w:eastAsia="zh-CN"/>
        </w:rPr>
        <w:t>assignment</w:t>
      </w:r>
      <w:r w:rsidRPr="007051F7">
        <w:rPr>
          <w:rFonts w:hint="eastAsia"/>
          <w:lang w:eastAsia="zh-CN"/>
        </w:rPr>
        <w:t xml:space="preserve"> field in the DCI format 0_0 is reduced by truncating the first few most significant bits </w:t>
      </w:r>
      <w:ins w:id="4" w:author="Huawei" w:date="2018-11-02T10:37:00Z">
        <w:r w:rsidR="006F1E21">
          <w:rPr>
            <w:lang w:eastAsia="zh-CN"/>
          </w:rPr>
          <w:t xml:space="preserve">for non-PUSCH hopping and truncating the first few bits after the 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UL_hop</m:t>
              </m:r>
            </m:sub>
          </m:sSub>
        </m:oMath>
        <w:r w:rsidR="006F1E21">
          <w:rPr>
            <w:lang w:eastAsia="zh-CN"/>
          </w:rPr>
          <w:t xml:space="preserve"> most significant bits for PUSCH hopping </w:t>
        </w:r>
      </w:ins>
      <w:r w:rsidRPr="007051F7">
        <w:rPr>
          <w:rFonts w:hint="eastAsia"/>
          <w:lang w:eastAsia="zh-CN"/>
        </w:rPr>
        <w:t xml:space="preserve">such that the size of DCI format 0_0 equals to the size of the DCI </w:t>
      </w:r>
      <w:r w:rsidRPr="007051F7">
        <w:rPr>
          <w:lang w:eastAsia="zh-CN"/>
        </w:rPr>
        <w:t>format</w:t>
      </w:r>
      <w:r w:rsidRPr="007051F7">
        <w:rPr>
          <w:rFonts w:hint="eastAsia"/>
          <w:lang w:eastAsia="zh-CN"/>
        </w:rPr>
        <w:t xml:space="preserve"> 1_0.</w:t>
      </w:r>
    </w:p>
    <w:p w:rsidR="00B208C0" w:rsidRPr="00A2046B" w:rsidRDefault="00B208C0" w:rsidP="00B208C0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AE1" w:rsidRDefault="00C54AE1">
      <w:r>
        <w:separator/>
      </w:r>
    </w:p>
  </w:endnote>
  <w:endnote w:type="continuationSeparator" w:id="0">
    <w:p w:rsidR="00C54AE1" w:rsidRDefault="00C5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SimSun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AE1" w:rsidRDefault="00C54AE1">
      <w:r>
        <w:separator/>
      </w:r>
    </w:p>
  </w:footnote>
  <w:footnote w:type="continuationSeparator" w:id="0">
    <w:p w:rsidR="00C54AE1" w:rsidRDefault="00C54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C54A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C54AE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51E3"/>
    <w:rsid w:val="00022E4A"/>
    <w:rsid w:val="00031D7A"/>
    <w:rsid w:val="00046CC6"/>
    <w:rsid w:val="00051CDD"/>
    <w:rsid w:val="00052C2C"/>
    <w:rsid w:val="000A6394"/>
    <w:rsid w:val="000B7FED"/>
    <w:rsid w:val="000C038A"/>
    <w:rsid w:val="000C3A02"/>
    <w:rsid w:val="000C6598"/>
    <w:rsid w:val="000E54B4"/>
    <w:rsid w:val="000E678F"/>
    <w:rsid w:val="001368FD"/>
    <w:rsid w:val="00145D43"/>
    <w:rsid w:val="0017362D"/>
    <w:rsid w:val="00192C46"/>
    <w:rsid w:val="001976C2"/>
    <w:rsid w:val="001A08B3"/>
    <w:rsid w:val="001A6C0D"/>
    <w:rsid w:val="001A6EBD"/>
    <w:rsid w:val="001A7B60"/>
    <w:rsid w:val="001B1E20"/>
    <w:rsid w:val="001B52F0"/>
    <w:rsid w:val="001B7A65"/>
    <w:rsid w:val="001C6A9B"/>
    <w:rsid w:val="001E41F3"/>
    <w:rsid w:val="001E625C"/>
    <w:rsid w:val="0020085F"/>
    <w:rsid w:val="0026004D"/>
    <w:rsid w:val="002640DD"/>
    <w:rsid w:val="00265C30"/>
    <w:rsid w:val="002660C6"/>
    <w:rsid w:val="00275D12"/>
    <w:rsid w:val="00284FEB"/>
    <w:rsid w:val="002860C4"/>
    <w:rsid w:val="002B457C"/>
    <w:rsid w:val="002B5741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450C2"/>
    <w:rsid w:val="0034736B"/>
    <w:rsid w:val="003609EF"/>
    <w:rsid w:val="0036231A"/>
    <w:rsid w:val="00374DD4"/>
    <w:rsid w:val="00396B07"/>
    <w:rsid w:val="003E1A36"/>
    <w:rsid w:val="00410371"/>
    <w:rsid w:val="004242F1"/>
    <w:rsid w:val="00436944"/>
    <w:rsid w:val="00437A5D"/>
    <w:rsid w:val="00476E26"/>
    <w:rsid w:val="004836E9"/>
    <w:rsid w:val="004B75B7"/>
    <w:rsid w:val="004D0D8D"/>
    <w:rsid w:val="004D2480"/>
    <w:rsid w:val="004D690B"/>
    <w:rsid w:val="0051580D"/>
    <w:rsid w:val="0052247A"/>
    <w:rsid w:val="00530CDC"/>
    <w:rsid w:val="00547111"/>
    <w:rsid w:val="00592D74"/>
    <w:rsid w:val="005B2549"/>
    <w:rsid w:val="005E2C44"/>
    <w:rsid w:val="00614BDD"/>
    <w:rsid w:val="00621188"/>
    <w:rsid w:val="0062176F"/>
    <w:rsid w:val="0062214C"/>
    <w:rsid w:val="006257ED"/>
    <w:rsid w:val="00641555"/>
    <w:rsid w:val="006667D4"/>
    <w:rsid w:val="00667E7F"/>
    <w:rsid w:val="00690E46"/>
    <w:rsid w:val="00695808"/>
    <w:rsid w:val="006A450C"/>
    <w:rsid w:val="006A67D3"/>
    <w:rsid w:val="006B46FB"/>
    <w:rsid w:val="006D6178"/>
    <w:rsid w:val="006E21FB"/>
    <w:rsid w:val="006E580C"/>
    <w:rsid w:val="006F1E21"/>
    <w:rsid w:val="006F4F1E"/>
    <w:rsid w:val="00703BB0"/>
    <w:rsid w:val="0072686E"/>
    <w:rsid w:val="00743953"/>
    <w:rsid w:val="00776D20"/>
    <w:rsid w:val="00784471"/>
    <w:rsid w:val="00786B2C"/>
    <w:rsid w:val="00792342"/>
    <w:rsid w:val="007977A8"/>
    <w:rsid w:val="007B2298"/>
    <w:rsid w:val="007B512A"/>
    <w:rsid w:val="007C2097"/>
    <w:rsid w:val="007C4D1B"/>
    <w:rsid w:val="007D6A07"/>
    <w:rsid w:val="007F7259"/>
    <w:rsid w:val="008040A8"/>
    <w:rsid w:val="008062FA"/>
    <w:rsid w:val="008279FA"/>
    <w:rsid w:val="008303C7"/>
    <w:rsid w:val="008626E7"/>
    <w:rsid w:val="00865D65"/>
    <w:rsid w:val="00870EE7"/>
    <w:rsid w:val="00876385"/>
    <w:rsid w:val="00877A1A"/>
    <w:rsid w:val="008869EA"/>
    <w:rsid w:val="008A003F"/>
    <w:rsid w:val="008A45A6"/>
    <w:rsid w:val="008A6AEB"/>
    <w:rsid w:val="008E167B"/>
    <w:rsid w:val="008F686C"/>
    <w:rsid w:val="00907E92"/>
    <w:rsid w:val="009148DE"/>
    <w:rsid w:val="00921D8A"/>
    <w:rsid w:val="009559E8"/>
    <w:rsid w:val="009651EC"/>
    <w:rsid w:val="00966259"/>
    <w:rsid w:val="00975B0E"/>
    <w:rsid w:val="009777D9"/>
    <w:rsid w:val="00983108"/>
    <w:rsid w:val="00991B88"/>
    <w:rsid w:val="009A52B1"/>
    <w:rsid w:val="009A5753"/>
    <w:rsid w:val="009A579D"/>
    <w:rsid w:val="009E3297"/>
    <w:rsid w:val="009F734F"/>
    <w:rsid w:val="00A246B6"/>
    <w:rsid w:val="00A47E70"/>
    <w:rsid w:val="00A50CF0"/>
    <w:rsid w:val="00A741AC"/>
    <w:rsid w:val="00A7671C"/>
    <w:rsid w:val="00A85A4B"/>
    <w:rsid w:val="00A9071B"/>
    <w:rsid w:val="00A97969"/>
    <w:rsid w:val="00AA04DF"/>
    <w:rsid w:val="00AA2642"/>
    <w:rsid w:val="00AA2CBC"/>
    <w:rsid w:val="00AA61F2"/>
    <w:rsid w:val="00AC5820"/>
    <w:rsid w:val="00AD1CD8"/>
    <w:rsid w:val="00AF2BA0"/>
    <w:rsid w:val="00AF7B97"/>
    <w:rsid w:val="00B00BF3"/>
    <w:rsid w:val="00B208C0"/>
    <w:rsid w:val="00B209FB"/>
    <w:rsid w:val="00B248F9"/>
    <w:rsid w:val="00B258BB"/>
    <w:rsid w:val="00B67B97"/>
    <w:rsid w:val="00B91C80"/>
    <w:rsid w:val="00B91DA8"/>
    <w:rsid w:val="00B91FFF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7243"/>
    <w:rsid w:val="00C31552"/>
    <w:rsid w:val="00C506CE"/>
    <w:rsid w:val="00C54AE1"/>
    <w:rsid w:val="00C66BA2"/>
    <w:rsid w:val="00C70924"/>
    <w:rsid w:val="00C73979"/>
    <w:rsid w:val="00C95985"/>
    <w:rsid w:val="00CC5026"/>
    <w:rsid w:val="00CC68D0"/>
    <w:rsid w:val="00D03F9A"/>
    <w:rsid w:val="00D06D51"/>
    <w:rsid w:val="00D24991"/>
    <w:rsid w:val="00D31863"/>
    <w:rsid w:val="00D50255"/>
    <w:rsid w:val="00D65E0D"/>
    <w:rsid w:val="00D80568"/>
    <w:rsid w:val="00D87A25"/>
    <w:rsid w:val="00D94B08"/>
    <w:rsid w:val="00DA278B"/>
    <w:rsid w:val="00DD3245"/>
    <w:rsid w:val="00DE34CF"/>
    <w:rsid w:val="00DE6B24"/>
    <w:rsid w:val="00DF7D0E"/>
    <w:rsid w:val="00E01BC9"/>
    <w:rsid w:val="00E10B48"/>
    <w:rsid w:val="00E13F3D"/>
    <w:rsid w:val="00E1673A"/>
    <w:rsid w:val="00E34898"/>
    <w:rsid w:val="00E37B77"/>
    <w:rsid w:val="00E529A2"/>
    <w:rsid w:val="00EA180B"/>
    <w:rsid w:val="00EB09B7"/>
    <w:rsid w:val="00EB4C11"/>
    <w:rsid w:val="00EE1331"/>
    <w:rsid w:val="00EE7D7C"/>
    <w:rsid w:val="00F02E44"/>
    <w:rsid w:val="00F1036A"/>
    <w:rsid w:val="00F132CE"/>
    <w:rsid w:val="00F25D98"/>
    <w:rsid w:val="00F300FB"/>
    <w:rsid w:val="00F43CDF"/>
    <w:rsid w:val="00F54363"/>
    <w:rsid w:val="00F920EF"/>
    <w:rsid w:val="00F9394B"/>
    <w:rsid w:val="00F951CA"/>
    <w:rsid w:val="00FA604B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87294-521A-4967-B184-A4A9CEC70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2</Pages>
  <Words>737</Words>
  <Characters>4005</Characters>
  <Application>Microsoft Office Word</Application>
  <DocSecurity>0</DocSecurity>
  <Lines>69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115</cp:revision>
  <cp:lastPrinted>1900-01-01T04:00:00Z</cp:lastPrinted>
  <dcterms:created xsi:type="dcterms:W3CDTF">2018-10-30T09:12:00Z</dcterms:created>
  <dcterms:modified xsi:type="dcterms:W3CDTF">2018-11-02T23:12:00Z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(3)d70a3hkZ4M5iqVVBpJnvWBgtpx1a4xyqvSavMYS3DDVwiZ/ipK6cfZWaenI4ecIUuf3+O9VX
gq0xpg16t6EH2NaO8tEivRUfvw5av0+QpVAwA5ehfPal27OhIVx273/9eGP3RjN9K2eigTVS
164uiUEPMQ6eghjVi+PwRSSiRRkZ6e6BXaVErfG/ZJ24JPPkKQZRNxkrTAyVeTHWyjs6luW0
rf5eS9RcaQ+tl/TvEX</vt:lpwstr>
  </property>
  <property fmtid="{D5CDD505-2E9C-101B-9397-08002B2CF9AE}" pid="22" name="_2015_ms_pID_7253431">
    <vt:lpwstr>rQmpX5K8vEoPna15kNEFkOMQEdPedBUQw9HBpJz0fHDtMLEt+4A+K0
3gz199ogWhpdNvkajILCBsqmnhgCC3W0vt/FpaLtjK7QlmGFzea6FX8o7h7OenRzN3NorRPO
D/MM3/hXIS20nxBbBYLW3KqO3SrVSg/Xl+d4hxGu0V6tjGoCDmFt5B2AvvCjll/BFox9nspJ
oZzvZoPvVYllWEd/0+dYqsxGKMCKjPxiZJpt</vt:lpwstr>
  </property>
  <property fmtid="{D5CDD505-2E9C-101B-9397-08002B2CF9AE}" pid="23" name="_2015_ms_pID_7253432">
    <vt:lpwstr>GL8mKTPEb91wcqFOfVr5l2w=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</Properties>
</file>