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FAD427" w14:textId="5A733373" w:rsidR="001704D0" w:rsidRDefault="001704D0" w:rsidP="001704D0">
      <w:pPr>
        <w:pStyle w:val="CRCoverPage"/>
        <w:tabs>
          <w:tab w:val="right" w:pos="9639"/>
        </w:tabs>
        <w:spacing w:after="0"/>
        <w:rPr>
          <w:b/>
          <w:i/>
          <w:noProof/>
          <w:sz w:val="28"/>
        </w:rPr>
      </w:pPr>
      <w:r>
        <w:rPr>
          <w:b/>
          <w:noProof/>
          <w:sz w:val="24"/>
        </w:rPr>
        <w:t>3GPP TSG-RAN1 Meeting #9</w:t>
      </w:r>
      <w:r w:rsidR="000638C3">
        <w:rPr>
          <w:b/>
          <w:noProof/>
          <w:sz w:val="24"/>
        </w:rPr>
        <w:t>5</w:t>
      </w:r>
      <w:r>
        <w:rPr>
          <w:b/>
          <w:i/>
          <w:noProof/>
          <w:sz w:val="24"/>
        </w:rPr>
        <w:t xml:space="preserve"> </w:t>
      </w:r>
      <w:r>
        <w:rPr>
          <w:b/>
          <w:i/>
          <w:noProof/>
          <w:sz w:val="28"/>
        </w:rPr>
        <w:tab/>
      </w:r>
      <w:r w:rsidR="005A07D6" w:rsidRPr="005A07D6">
        <w:rPr>
          <w:b/>
          <w:i/>
          <w:noProof/>
          <w:sz w:val="28"/>
        </w:rPr>
        <w:t>R1-1814395</w:t>
      </w:r>
    </w:p>
    <w:p w14:paraId="23A9AF7E" w14:textId="70AC24FE" w:rsidR="001704D0" w:rsidRDefault="000638C3" w:rsidP="001704D0">
      <w:pPr>
        <w:pStyle w:val="CRCoverPage"/>
        <w:outlineLvl w:val="0"/>
        <w:rPr>
          <w:b/>
          <w:noProof/>
          <w:sz w:val="24"/>
        </w:rPr>
      </w:pPr>
      <w:r>
        <w:rPr>
          <w:b/>
          <w:noProof/>
          <w:sz w:val="24"/>
        </w:rPr>
        <w:t>Spokane</w:t>
      </w:r>
      <w:r w:rsidR="000F1E15" w:rsidRPr="000F1E15">
        <w:rPr>
          <w:b/>
          <w:noProof/>
          <w:sz w:val="24"/>
        </w:rPr>
        <w:t xml:space="preserve">, </w:t>
      </w:r>
      <w:r w:rsidRPr="000638C3">
        <w:rPr>
          <w:b/>
          <w:noProof/>
          <w:sz w:val="24"/>
        </w:rPr>
        <w:t>USA, November 12th – 16th,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704D0" w14:paraId="7D03F1F4" w14:textId="77777777" w:rsidTr="00F35FE7">
        <w:tc>
          <w:tcPr>
            <w:tcW w:w="9641" w:type="dxa"/>
            <w:gridSpan w:val="9"/>
            <w:tcBorders>
              <w:top w:val="single" w:sz="4" w:space="0" w:color="auto"/>
              <w:left w:val="single" w:sz="4" w:space="0" w:color="auto"/>
              <w:right w:val="single" w:sz="4" w:space="0" w:color="auto"/>
            </w:tcBorders>
          </w:tcPr>
          <w:p w14:paraId="3FBE27A6" w14:textId="77777777" w:rsidR="001704D0" w:rsidRDefault="001704D0" w:rsidP="00F35FE7">
            <w:pPr>
              <w:pStyle w:val="CRCoverPage"/>
              <w:spacing w:after="0"/>
              <w:jc w:val="right"/>
              <w:rPr>
                <w:i/>
                <w:noProof/>
              </w:rPr>
            </w:pPr>
            <w:r>
              <w:rPr>
                <w:i/>
                <w:noProof/>
                <w:sz w:val="14"/>
              </w:rPr>
              <w:t>CR-Form-v11.2</w:t>
            </w:r>
          </w:p>
        </w:tc>
      </w:tr>
      <w:tr w:rsidR="001704D0" w14:paraId="36B3834E" w14:textId="77777777" w:rsidTr="00F35FE7">
        <w:tc>
          <w:tcPr>
            <w:tcW w:w="9641" w:type="dxa"/>
            <w:gridSpan w:val="9"/>
            <w:tcBorders>
              <w:left w:val="single" w:sz="4" w:space="0" w:color="auto"/>
              <w:right w:val="single" w:sz="4" w:space="0" w:color="auto"/>
            </w:tcBorders>
          </w:tcPr>
          <w:p w14:paraId="1B661800" w14:textId="77777777" w:rsidR="001704D0" w:rsidRDefault="001704D0" w:rsidP="00F35FE7">
            <w:pPr>
              <w:pStyle w:val="CRCoverPage"/>
              <w:spacing w:after="0"/>
              <w:jc w:val="center"/>
              <w:rPr>
                <w:noProof/>
              </w:rPr>
            </w:pPr>
            <w:r>
              <w:rPr>
                <w:b/>
                <w:noProof/>
                <w:sz w:val="32"/>
              </w:rPr>
              <w:t>CHANGE REQUEST</w:t>
            </w:r>
          </w:p>
        </w:tc>
      </w:tr>
      <w:tr w:rsidR="001704D0" w14:paraId="4C8A8AE5" w14:textId="77777777" w:rsidTr="00F35FE7">
        <w:tc>
          <w:tcPr>
            <w:tcW w:w="9641" w:type="dxa"/>
            <w:gridSpan w:val="9"/>
            <w:tcBorders>
              <w:left w:val="single" w:sz="4" w:space="0" w:color="auto"/>
              <w:right w:val="single" w:sz="4" w:space="0" w:color="auto"/>
            </w:tcBorders>
          </w:tcPr>
          <w:p w14:paraId="1FC10FDE" w14:textId="77777777" w:rsidR="001704D0" w:rsidRDefault="001704D0" w:rsidP="00F35FE7">
            <w:pPr>
              <w:pStyle w:val="CRCoverPage"/>
              <w:spacing w:after="0"/>
              <w:rPr>
                <w:noProof/>
                <w:sz w:val="8"/>
                <w:szCs w:val="8"/>
              </w:rPr>
            </w:pPr>
          </w:p>
        </w:tc>
      </w:tr>
      <w:tr w:rsidR="001704D0" w14:paraId="5833B27D" w14:textId="77777777" w:rsidTr="00F35FE7">
        <w:tc>
          <w:tcPr>
            <w:tcW w:w="142" w:type="dxa"/>
            <w:tcBorders>
              <w:left w:val="single" w:sz="4" w:space="0" w:color="auto"/>
            </w:tcBorders>
          </w:tcPr>
          <w:p w14:paraId="79FF4576" w14:textId="77777777" w:rsidR="001704D0" w:rsidRDefault="001704D0" w:rsidP="00F35FE7">
            <w:pPr>
              <w:pStyle w:val="CRCoverPage"/>
              <w:spacing w:after="0"/>
              <w:jc w:val="right"/>
              <w:rPr>
                <w:noProof/>
              </w:rPr>
            </w:pPr>
          </w:p>
        </w:tc>
        <w:tc>
          <w:tcPr>
            <w:tcW w:w="2126" w:type="dxa"/>
            <w:shd w:val="pct30" w:color="FFFF00" w:fill="auto"/>
          </w:tcPr>
          <w:p w14:paraId="5118AAA4" w14:textId="77777777" w:rsidR="001704D0" w:rsidRDefault="001704D0" w:rsidP="00F35FE7">
            <w:pPr>
              <w:pStyle w:val="CRCoverPage"/>
              <w:spacing w:after="0"/>
              <w:rPr>
                <w:b/>
                <w:noProof/>
                <w:sz w:val="28"/>
              </w:rPr>
            </w:pPr>
            <w:r>
              <w:rPr>
                <w:b/>
                <w:noProof/>
                <w:sz w:val="28"/>
              </w:rPr>
              <w:t>38.214</w:t>
            </w:r>
          </w:p>
        </w:tc>
        <w:tc>
          <w:tcPr>
            <w:tcW w:w="709" w:type="dxa"/>
          </w:tcPr>
          <w:p w14:paraId="3A572946" w14:textId="77777777" w:rsidR="001704D0" w:rsidRDefault="001704D0" w:rsidP="00F35FE7">
            <w:pPr>
              <w:pStyle w:val="CRCoverPage"/>
              <w:spacing w:after="0"/>
              <w:jc w:val="center"/>
              <w:rPr>
                <w:noProof/>
              </w:rPr>
            </w:pPr>
            <w:r>
              <w:rPr>
                <w:b/>
                <w:noProof/>
                <w:sz w:val="28"/>
              </w:rPr>
              <w:t>CR</w:t>
            </w:r>
          </w:p>
        </w:tc>
        <w:tc>
          <w:tcPr>
            <w:tcW w:w="1276" w:type="dxa"/>
            <w:shd w:val="pct30" w:color="FFFF00" w:fill="auto"/>
          </w:tcPr>
          <w:p w14:paraId="3CD73826" w14:textId="5244FC1F" w:rsidR="001704D0" w:rsidRDefault="008D33EA" w:rsidP="00F35FE7">
            <w:pPr>
              <w:pStyle w:val="CRCoverPage"/>
              <w:spacing w:after="0"/>
              <w:rPr>
                <w:noProof/>
              </w:rPr>
            </w:pPr>
            <w:r>
              <w:rPr>
                <w:b/>
                <w:noProof/>
                <w:sz w:val="28"/>
              </w:rPr>
              <w:t>0006</w:t>
            </w:r>
          </w:p>
        </w:tc>
        <w:tc>
          <w:tcPr>
            <w:tcW w:w="709" w:type="dxa"/>
          </w:tcPr>
          <w:p w14:paraId="2791DBDA" w14:textId="77777777" w:rsidR="001704D0" w:rsidRDefault="001704D0" w:rsidP="00F35FE7">
            <w:pPr>
              <w:pStyle w:val="CRCoverPage"/>
              <w:tabs>
                <w:tab w:val="right" w:pos="625"/>
              </w:tabs>
              <w:spacing w:after="0"/>
              <w:jc w:val="center"/>
              <w:rPr>
                <w:noProof/>
              </w:rPr>
            </w:pPr>
            <w:r>
              <w:rPr>
                <w:b/>
                <w:bCs/>
                <w:noProof/>
                <w:sz w:val="28"/>
              </w:rPr>
              <w:t>rev</w:t>
            </w:r>
          </w:p>
        </w:tc>
        <w:tc>
          <w:tcPr>
            <w:tcW w:w="425" w:type="dxa"/>
            <w:shd w:val="pct30" w:color="FFFF00" w:fill="auto"/>
          </w:tcPr>
          <w:p w14:paraId="21AC1011" w14:textId="0D03BD67" w:rsidR="001704D0" w:rsidRDefault="00376D8D" w:rsidP="00F35FE7">
            <w:pPr>
              <w:pStyle w:val="CRCoverPage"/>
              <w:spacing w:after="0"/>
              <w:jc w:val="center"/>
              <w:rPr>
                <w:b/>
                <w:noProof/>
              </w:rPr>
            </w:pPr>
            <w:r>
              <w:rPr>
                <w:b/>
                <w:noProof/>
                <w:sz w:val="32"/>
              </w:rPr>
              <w:t>2</w:t>
            </w:r>
          </w:p>
        </w:tc>
        <w:tc>
          <w:tcPr>
            <w:tcW w:w="2693" w:type="dxa"/>
          </w:tcPr>
          <w:p w14:paraId="60F115CB" w14:textId="77777777" w:rsidR="001704D0" w:rsidRDefault="001704D0" w:rsidP="00F35FE7">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BDE00BD" w14:textId="6242C212" w:rsidR="001704D0" w:rsidRDefault="000F1E15" w:rsidP="00F35FE7">
            <w:pPr>
              <w:pStyle w:val="CRCoverPage"/>
              <w:spacing w:after="0"/>
              <w:jc w:val="center"/>
              <w:rPr>
                <w:noProof/>
              </w:rPr>
            </w:pPr>
            <w:r>
              <w:rPr>
                <w:b/>
                <w:noProof/>
                <w:sz w:val="32"/>
              </w:rPr>
              <w:t>15.3</w:t>
            </w:r>
            <w:r w:rsidR="001704D0">
              <w:rPr>
                <w:b/>
                <w:noProof/>
                <w:sz w:val="32"/>
              </w:rPr>
              <w:t>.0</w:t>
            </w:r>
          </w:p>
        </w:tc>
        <w:tc>
          <w:tcPr>
            <w:tcW w:w="143" w:type="dxa"/>
            <w:tcBorders>
              <w:right w:val="single" w:sz="4" w:space="0" w:color="auto"/>
            </w:tcBorders>
          </w:tcPr>
          <w:p w14:paraId="2ECF0D08" w14:textId="77777777" w:rsidR="001704D0" w:rsidRDefault="001704D0" w:rsidP="00F35FE7">
            <w:pPr>
              <w:pStyle w:val="CRCoverPage"/>
              <w:spacing w:after="0"/>
              <w:rPr>
                <w:noProof/>
              </w:rPr>
            </w:pPr>
          </w:p>
        </w:tc>
      </w:tr>
      <w:tr w:rsidR="001704D0" w14:paraId="5F4984F0" w14:textId="77777777" w:rsidTr="00F35FE7">
        <w:tc>
          <w:tcPr>
            <w:tcW w:w="9641" w:type="dxa"/>
            <w:gridSpan w:val="9"/>
            <w:tcBorders>
              <w:left w:val="single" w:sz="4" w:space="0" w:color="auto"/>
              <w:right w:val="single" w:sz="4" w:space="0" w:color="auto"/>
            </w:tcBorders>
          </w:tcPr>
          <w:p w14:paraId="5253434B" w14:textId="77777777" w:rsidR="001704D0" w:rsidRDefault="001704D0" w:rsidP="00F35FE7">
            <w:pPr>
              <w:pStyle w:val="CRCoverPage"/>
              <w:spacing w:after="0"/>
              <w:rPr>
                <w:noProof/>
              </w:rPr>
            </w:pPr>
          </w:p>
        </w:tc>
      </w:tr>
      <w:tr w:rsidR="001704D0" w14:paraId="4F1062CD" w14:textId="77777777" w:rsidTr="00F35FE7">
        <w:tc>
          <w:tcPr>
            <w:tcW w:w="9641" w:type="dxa"/>
            <w:gridSpan w:val="9"/>
            <w:tcBorders>
              <w:top w:val="single" w:sz="4" w:space="0" w:color="auto"/>
            </w:tcBorders>
          </w:tcPr>
          <w:p w14:paraId="227DCC39" w14:textId="77777777" w:rsidR="001704D0" w:rsidRPr="00F25D98" w:rsidRDefault="001704D0" w:rsidP="00F35FE7">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1704D0" w14:paraId="39F2A034" w14:textId="77777777" w:rsidTr="00F35FE7">
        <w:tc>
          <w:tcPr>
            <w:tcW w:w="9641" w:type="dxa"/>
            <w:gridSpan w:val="9"/>
          </w:tcPr>
          <w:p w14:paraId="42AB1FE0" w14:textId="77777777" w:rsidR="001704D0" w:rsidRDefault="001704D0" w:rsidP="00F35FE7">
            <w:pPr>
              <w:pStyle w:val="CRCoverPage"/>
              <w:spacing w:after="0"/>
              <w:rPr>
                <w:noProof/>
                <w:sz w:val="8"/>
                <w:szCs w:val="8"/>
              </w:rPr>
            </w:pPr>
          </w:p>
        </w:tc>
      </w:tr>
    </w:tbl>
    <w:p w14:paraId="2BF8BDD6" w14:textId="77777777" w:rsidR="001704D0" w:rsidRDefault="001704D0" w:rsidP="001704D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704D0" w14:paraId="724361E5" w14:textId="77777777" w:rsidTr="00F35FE7">
        <w:tc>
          <w:tcPr>
            <w:tcW w:w="2835" w:type="dxa"/>
          </w:tcPr>
          <w:p w14:paraId="00979782" w14:textId="77777777" w:rsidR="001704D0" w:rsidRDefault="001704D0" w:rsidP="00F35FE7">
            <w:pPr>
              <w:pStyle w:val="CRCoverPage"/>
              <w:tabs>
                <w:tab w:val="right" w:pos="2751"/>
              </w:tabs>
              <w:spacing w:after="0"/>
              <w:rPr>
                <w:b/>
                <w:i/>
                <w:noProof/>
              </w:rPr>
            </w:pPr>
            <w:r>
              <w:rPr>
                <w:b/>
                <w:i/>
                <w:noProof/>
              </w:rPr>
              <w:t>Proposed change affects:</w:t>
            </w:r>
          </w:p>
        </w:tc>
        <w:tc>
          <w:tcPr>
            <w:tcW w:w="1418" w:type="dxa"/>
          </w:tcPr>
          <w:p w14:paraId="529C04C2" w14:textId="77777777" w:rsidR="001704D0" w:rsidRDefault="001704D0" w:rsidP="00F35FE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66F5899" w14:textId="77777777" w:rsidR="001704D0" w:rsidRDefault="001704D0" w:rsidP="00F35FE7">
            <w:pPr>
              <w:pStyle w:val="CRCoverPage"/>
              <w:spacing w:after="0"/>
              <w:jc w:val="center"/>
              <w:rPr>
                <w:b/>
                <w:caps/>
                <w:noProof/>
              </w:rPr>
            </w:pPr>
          </w:p>
        </w:tc>
        <w:tc>
          <w:tcPr>
            <w:tcW w:w="709" w:type="dxa"/>
            <w:tcBorders>
              <w:left w:val="single" w:sz="4" w:space="0" w:color="auto"/>
            </w:tcBorders>
          </w:tcPr>
          <w:p w14:paraId="38A6CDE2" w14:textId="77777777" w:rsidR="001704D0" w:rsidRDefault="001704D0" w:rsidP="00F35FE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2352AF2" w14:textId="77777777" w:rsidR="001704D0" w:rsidRDefault="001704D0" w:rsidP="00F35FE7">
            <w:pPr>
              <w:pStyle w:val="CRCoverPage"/>
              <w:spacing w:after="0"/>
              <w:jc w:val="center"/>
              <w:rPr>
                <w:b/>
                <w:caps/>
                <w:noProof/>
              </w:rPr>
            </w:pPr>
            <w:r>
              <w:rPr>
                <w:b/>
                <w:caps/>
                <w:noProof/>
              </w:rPr>
              <w:t>X</w:t>
            </w:r>
          </w:p>
        </w:tc>
        <w:tc>
          <w:tcPr>
            <w:tcW w:w="2126" w:type="dxa"/>
          </w:tcPr>
          <w:p w14:paraId="7CBD6991" w14:textId="77777777" w:rsidR="001704D0" w:rsidRDefault="001704D0" w:rsidP="00F35FE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987CFFF" w14:textId="77777777" w:rsidR="001704D0" w:rsidRDefault="001704D0" w:rsidP="00F35FE7">
            <w:pPr>
              <w:pStyle w:val="CRCoverPage"/>
              <w:spacing w:after="0"/>
              <w:jc w:val="center"/>
              <w:rPr>
                <w:b/>
                <w:caps/>
                <w:noProof/>
              </w:rPr>
            </w:pPr>
            <w:r>
              <w:rPr>
                <w:b/>
                <w:caps/>
                <w:noProof/>
              </w:rPr>
              <w:t>X</w:t>
            </w:r>
          </w:p>
        </w:tc>
        <w:tc>
          <w:tcPr>
            <w:tcW w:w="1418" w:type="dxa"/>
            <w:tcBorders>
              <w:left w:val="nil"/>
            </w:tcBorders>
          </w:tcPr>
          <w:p w14:paraId="3A4327E7" w14:textId="77777777" w:rsidR="001704D0" w:rsidRDefault="001704D0" w:rsidP="00F35FE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EA096" w14:textId="77777777" w:rsidR="001704D0" w:rsidRDefault="001704D0" w:rsidP="00F35FE7">
            <w:pPr>
              <w:pStyle w:val="CRCoverPage"/>
              <w:spacing w:after="0"/>
              <w:jc w:val="center"/>
              <w:rPr>
                <w:b/>
                <w:bCs/>
                <w:caps/>
                <w:noProof/>
              </w:rPr>
            </w:pPr>
          </w:p>
        </w:tc>
      </w:tr>
    </w:tbl>
    <w:p w14:paraId="1E0F925E" w14:textId="77777777" w:rsidR="001704D0" w:rsidRDefault="001704D0" w:rsidP="001704D0">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704D0" w14:paraId="771AD760" w14:textId="77777777" w:rsidTr="00F35FE7">
        <w:tc>
          <w:tcPr>
            <w:tcW w:w="9641" w:type="dxa"/>
            <w:gridSpan w:val="11"/>
          </w:tcPr>
          <w:p w14:paraId="566EE382" w14:textId="77777777" w:rsidR="001704D0" w:rsidRDefault="001704D0" w:rsidP="00F35FE7">
            <w:pPr>
              <w:pStyle w:val="CRCoverPage"/>
              <w:spacing w:after="0"/>
              <w:rPr>
                <w:noProof/>
                <w:sz w:val="8"/>
                <w:szCs w:val="8"/>
              </w:rPr>
            </w:pPr>
          </w:p>
        </w:tc>
      </w:tr>
      <w:tr w:rsidR="001704D0" w14:paraId="0929AE6D" w14:textId="77777777" w:rsidTr="00F35FE7">
        <w:tc>
          <w:tcPr>
            <w:tcW w:w="1843" w:type="dxa"/>
            <w:tcBorders>
              <w:top w:val="single" w:sz="4" w:space="0" w:color="auto"/>
              <w:left w:val="single" w:sz="4" w:space="0" w:color="auto"/>
            </w:tcBorders>
          </w:tcPr>
          <w:p w14:paraId="5BC58651" w14:textId="77777777" w:rsidR="001704D0" w:rsidRDefault="001704D0" w:rsidP="00F35FE7">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43BEC8C9" w14:textId="17FC47B8" w:rsidR="001704D0" w:rsidRDefault="0052099D" w:rsidP="00F35FE7">
            <w:pPr>
              <w:pStyle w:val="CRCoverPage"/>
              <w:spacing w:after="0"/>
              <w:ind w:left="100"/>
              <w:rPr>
                <w:noProof/>
              </w:rPr>
            </w:pPr>
            <w:r>
              <w:rPr>
                <w:noProof/>
              </w:rPr>
              <w:t xml:space="preserve">Combined </w:t>
            </w:r>
            <w:r w:rsidR="001704D0" w:rsidRPr="00D14153">
              <w:rPr>
                <w:noProof/>
              </w:rPr>
              <w:t xml:space="preserve">CR </w:t>
            </w:r>
            <w:r>
              <w:rPr>
                <w:noProof/>
              </w:rPr>
              <w:t xml:space="preserve">of all essential corrections to </w:t>
            </w:r>
            <w:r w:rsidR="001704D0" w:rsidRPr="00D14153">
              <w:rPr>
                <w:noProof/>
              </w:rPr>
              <w:t xml:space="preserve">38.214 </w:t>
            </w:r>
            <w:r>
              <w:rPr>
                <w:noProof/>
              </w:rPr>
              <w:t>from</w:t>
            </w:r>
            <w:r w:rsidR="001704D0" w:rsidRPr="00D14153">
              <w:rPr>
                <w:noProof/>
              </w:rPr>
              <w:t xml:space="preserve"> RAN1#94</w:t>
            </w:r>
            <w:r w:rsidR="000F1E15">
              <w:rPr>
                <w:noProof/>
              </w:rPr>
              <w:t>bis</w:t>
            </w:r>
            <w:r w:rsidR="000638C3">
              <w:rPr>
                <w:noProof/>
              </w:rPr>
              <w:t xml:space="preserve"> and RAN1#95</w:t>
            </w:r>
            <w:r w:rsidR="001704D0" w:rsidRPr="00D14153">
              <w:rPr>
                <w:noProof/>
              </w:rPr>
              <w:t xml:space="preserve"> </w:t>
            </w:r>
          </w:p>
        </w:tc>
      </w:tr>
      <w:tr w:rsidR="001704D0" w14:paraId="43F1F499" w14:textId="77777777" w:rsidTr="00F35FE7">
        <w:tc>
          <w:tcPr>
            <w:tcW w:w="1843" w:type="dxa"/>
            <w:tcBorders>
              <w:left w:val="single" w:sz="4" w:space="0" w:color="auto"/>
            </w:tcBorders>
          </w:tcPr>
          <w:p w14:paraId="1F153230" w14:textId="77777777" w:rsidR="001704D0" w:rsidRDefault="001704D0" w:rsidP="00F35FE7">
            <w:pPr>
              <w:pStyle w:val="CRCoverPage"/>
              <w:spacing w:after="0"/>
              <w:rPr>
                <w:b/>
                <w:i/>
                <w:noProof/>
                <w:sz w:val="8"/>
                <w:szCs w:val="8"/>
              </w:rPr>
            </w:pPr>
          </w:p>
        </w:tc>
        <w:tc>
          <w:tcPr>
            <w:tcW w:w="7798" w:type="dxa"/>
            <w:gridSpan w:val="10"/>
            <w:tcBorders>
              <w:right w:val="single" w:sz="4" w:space="0" w:color="auto"/>
            </w:tcBorders>
          </w:tcPr>
          <w:p w14:paraId="0B3323D2" w14:textId="77777777" w:rsidR="001704D0" w:rsidRDefault="001704D0" w:rsidP="00F35FE7">
            <w:pPr>
              <w:pStyle w:val="CRCoverPage"/>
              <w:spacing w:after="0"/>
              <w:rPr>
                <w:noProof/>
                <w:sz w:val="8"/>
                <w:szCs w:val="8"/>
              </w:rPr>
            </w:pPr>
          </w:p>
        </w:tc>
      </w:tr>
      <w:tr w:rsidR="001704D0" w14:paraId="4B8E59B0" w14:textId="77777777" w:rsidTr="00F35FE7">
        <w:tc>
          <w:tcPr>
            <w:tcW w:w="1843" w:type="dxa"/>
            <w:tcBorders>
              <w:left w:val="single" w:sz="4" w:space="0" w:color="auto"/>
            </w:tcBorders>
          </w:tcPr>
          <w:p w14:paraId="34416C19" w14:textId="77777777" w:rsidR="001704D0" w:rsidRDefault="001704D0" w:rsidP="00F35FE7">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4CDCBEBE" w14:textId="77777777" w:rsidR="001704D0" w:rsidRDefault="001704D0" w:rsidP="00F35FE7">
            <w:pPr>
              <w:pStyle w:val="CRCoverPage"/>
              <w:spacing w:after="0"/>
              <w:ind w:left="100"/>
              <w:rPr>
                <w:noProof/>
              </w:rPr>
            </w:pPr>
            <w:r>
              <w:rPr>
                <w:noProof/>
              </w:rPr>
              <w:t>Nokia</w:t>
            </w:r>
          </w:p>
        </w:tc>
      </w:tr>
      <w:tr w:rsidR="001704D0" w14:paraId="43D01226" w14:textId="77777777" w:rsidTr="00F35FE7">
        <w:tc>
          <w:tcPr>
            <w:tcW w:w="1843" w:type="dxa"/>
            <w:tcBorders>
              <w:left w:val="single" w:sz="4" w:space="0" w:color="auto"/>
            </w:tcBorders>
          </w:tcPr>
          <w:p w14:paraId="2F138689" w14:textId="77777777" w:rsidR="001704D0" w:rsidRDefault="001704D0" w:rsidP="00F35FE7">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1B1D0831" w14:textId="47C2733A" w:rsidR="001704D0" w:rsidRDefault="0052099D" w:rsidP="00F35FE7">
            <w:pPr>
              <w:pStyle w:val="CRCoverPage"/>
              <w:spacing w:after="0"/>
              <w:ind w:left="100"/>
              <w:rPr>
                <w:noProof/>
              </w:rPr>
            </w:pPr>
            <w:r>
              <w:rPr>
                <w:noProof/>
              </w:rPr>
              <w:t>R</w:t>
            </w:r>
            <w:r w:rsidR="005A07D6">
              <w:rPr>
                <w:noProof/>
              </w:rPr>
              <w:t>1</w:t>
            </w:r>
          </w:p>
        </w:tc>
      </w:tr>
      <w:tr w:rsidR="001704D0" w14:paraId="45A28787" w14:textId="77777777" w:rsidTr="00F35FE7">
        <w:tc>
          <w:tcPr>
            <w:tcW w:w="1843" w:type="dxa"/>
            <w:tcBorders>
              <w:left w:val="single" w:sz="4" w:space="0" w:color="auto"/>
            </w:tcBorders>
          </w:tcPr>
          <w:p w14:paraId="2055072F" w14:textId="77777777" w:rsidR="001704D0" w:rsidRDefault="001704D0" w:rsidP="00F35FE7">
            <w:pPr>
              <w:pStyle w:val="CRCoverPage"/>
              <w:spacing w:after="0"/>
              <w:rPr>
                <w:b/>
                <w:i/>
                <w:noProof/>
                <w:sz w:val="8"/>
                <w:szCs w:val="8"/>
              </w:rPr>
            </w:pPr>
          </w:p>
        </w:tc>
        <w:tc>
          <w:tcPr>
            <w:tcW w:w="7798" w:type="dxa"/>
            <w:gridSpan w:val="10"/>
            <w:tcBorders>
              <w:right w:val="single" w:sz="4" w:space="0" w:color="auto"/>
            </w:tcBorders>
          </w:tcPr>
          <w:p w14:paraId="79016592" w14:textId="77777777" w:rsidR="001704D0" w:rsidRDefault="001704D0" w:rsidP="00F35FE7">
            <w:pPr>
              <w:pStyle w:val="CRCoverPage"/>
              <w:spacing w:after="0"/>
              <w:rPr>
                <w:noProof/>
                <w:sz w:val="8"/>
                <w:szCs w:val="8"/>
              </w:rPr>
            </w:pPr>
          </w:p>
        </w:tc>
      </w:tr>
      <w:tr w:rsidR="001704D0" w14:paraId="31245A37" w14:textId="77777777" w:rsidTr="00F35FE7">
        <w:tc>
          <w:tcPr>
            <w:tcW w:w="1843" w:type="dxa"/>
            <w:tcBorders>
              <w:left w:val="single" w:sz="4" w:space="0" w:color="auto"/>
            </w:tcBorders>
          </w:tcPr>
          <w:p w14:paraId="073618B1" w14:textId="77777777" w:rsidR="001704D0" w:rsidRDefault="001704D0" w:rsidP="00F35FE7">
            <w:pPr>
              <w:pStyle w:val="CRCoverPage"/>
              <w:tabs>
                <w:tab w:val="right" w:pos="1759"/>
              </w:tabs>
              <w:spacing w:after="0"/>
              <w:rPr>
                <w:b/>
                <w:i/>
                <w:noProof/>
              </w:rPr>
            </w:pPr>
            <w:r>
              <w:rPr>
                <w:b/>
                <w:i/>
                <w:noProof/>
              </w:rPr>
              <w:t>Work item code:</w:t>
            </w:r>
          </w:p>
        </w:tc>
        <w:tc>
          <w:tcPr>
            <w:tcW w:w="3260" w:type="dxa"/>
            <w:gridSpan w:val="5"/>
            <w:shd w:val="pct30" w:color="FFFF00" w:fill="auto"/>
          </w:tcPr>
          <w:p w14:paraId="415DFF30" w14:textId="77777777" w:rsidR="001704D0" w:rsidRDefault="001704D0" w:rsidP="00F35FE7">
            <w:pPr>
              <w:pStyle w:val="CRCoverPage"/>
              <w:ind w:left="100"/>
            </w:pPr>
            <w:r>
              <w:rPr>
                <w:noProof/>
              </w:rPr>
              <w:t>NR_newRAT-Core</w:t>
            </w:r>
          </w:p>
        </w:tc>
        <w:tc>
          <w:tcPr>
            <w:tcW w:w="994" w:type="dxa"/>
            <w:gridSpan w:val="2"/>
            <w:tcBorders>
              <w:left w:val="nil"/>
            </w:tcBorders>
          </w:tcPr>
          <w:p w14:paraId="4E13B9D1" w14:textId="77777777" w:rsidR="001704D0" w:rsidRDefault="001704D0" w:rsidP="00F35FE7">
            <w:pPr>
              <w:pStyle w:val="CRCoverPage"/>
              <w:spacing w:after="0"/>
              <w:ind w:right="100"/>
              <w:rPr>
                <w:noProof/>
              </w:rPr>
            </w:pPr>
          </w:p>
        </w:tc>
        <w:tc>
          <w:tcPr>
            <w:tcW w:w="1417" w:type="dxa"/>
            <w:gridSpan w:val="2"/>
            <w:tcBorders>
              <w:left w:val="nil"/>
            </w:tcBorders>
          </w:tcPr>
          <w:p w14:paraId="65CC578C" w14:textId="77777777" w:rsidR="001704D0" w:rsidRDefault="001704D0" w:rsidP="00F35FE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B4780C8" w14:textId="7290C190" w:rsidR="001704D0" w:rsidRDefault="001704D0" w:rsidP="00F35FE7">
            <w:pPr>
              <w:pStyle w:val="CRCoverPage"/>
              <w:spacing w:after="0"/>
              <w:ind w:left="100"/>
              <w:rPr>
                <w:noProof/>
              </w:rPr>
            </w:pPr>
            <w:r>
              <w:rPr>
                <w:noProof/>
              </w:rPr>
              <w:t>2018-</w:t>
            </w:r>
            <w:r w:rsidR="000638C3">
              <w:rPr>
                <w:noProof/>
              </w:rPr>
              <w:t>11</w:t>
            </w:r>
            <w:r>
              <w:rPr>
                <w:noProof/>
              </w:rPr>
              <w:t>-</w:t>
            </w:r>
            <w:r w:rsidR="00850FF2">
              <w:rPr>
                <w:noProof/>
              </w:rPr>
              <w:t>30</w:t>
            </w:r>
          </w:p>
        </w:tc>
      </w:tr>
      <w:tr w:rsidR="001704D0" w14:paraId="21871C5F" w14:textId="77777777" w:rsidTr="00F35FE7">
        <w:tc>
          <w:tcPr>
            <w:tcW w:w="1843" w:type="dxa"/>
            <w:tcBorders>
              <w:left w:val="single" w:sz="4" w:space="0" w:color="auto"/>
            </w:tcBorders>
          </w:tcPr>
          <w:p w14:paraId="5AA5B6A3" w14:textId="77777777" w:rsidR="001704D0" w:rsidRDefault="001704D0" w:rsidP="00F35FE7">
            <w:pPr>
              <w:pStyle w:val="CRCoverPage"/>
              <w:spacing w:after="0"/>
              <w:rPr>
                <w:b/>
                <w:i/>
                <w:noProof/>
                <w:sz w:val="8"/>
                <w:szCs w:val="8"/>
              </w:rPr>
            </w:pPr>
          </w:p>
        </w:tc>
        <w:tc>
          <w:tcPr>
            <w:tcW w:w="1560" w:type="dxa"/>
            <w:gridSpan w:val="4"/>
          </w:tcPr>
          <w:p w14:paraId="225C7012" w14:textId="77777777" w:rsidR="001704D0" w:rsidRDefault="001704D0" w:rsidP="00F35FE7">
            <w:pPr>
              <w:pStyle w:val="CRCoverPage"/>
              <w:spacing w:after="0"/>
              <w:rPr>
                <w:noProof/>
                <w:sz w:val="8"/>
                <w:szCs w:val="8"/>
              </w:rPr>
            </w:pPr>
          </w:p>
        </w:tc>
        <w:tc>
          <w:tcPr>
            <w:tcW w:w="2694" w:type="dxa"/>
            <w:gridSpan w:val="3"/>
          </w:tcPr>
          <w:p w14:paraId="4F4428BF" w14:textId="77777777" w:rsidR="001704D0" w:rsidRDefault="001704D0" w:rsidP="00F35FE7">
            <w:pPr>
              <w:pStyle w:val="CRCoverPage"/>
              <w:spacing w:after="0"/>
              <w:rPr>
                <w:noProof/>
                <w:sz w:val="8"/>
                <w:szCs w:val="8"/>
              </w:rPr>
            </w:pPr>
          </w:p>
        </w:tc>
        <w:tc>
          <w:tcPr>
            <w:tcW w:w="1417" w:type="dxa"/>
            <w:gridSpan w:val="2"/>
          </w:tcPr>
          <w:p w14:paraId="04DC08CC" w14:textId="77777777" w:rsidR="001704D0" w:rsidRDefault="001704D0" w:rsidP="00F35FE7">
            <w:pPr>
              <w:pStyle w:val="CRCoverPage"/>
              <w:spacing w:after="0"/>
              <w:rPr>
                <w:noProof/>
                <w:sz w:val="8"/>
                <w:szCs w:val="8"/>
              </w:rPr>
            </w:pPr>
          </w:p>
        </w:tc>
        <w:tc>
          <w:tcPr>
            <w:tcW w:w="2127" w:type="dxa"/>
            <w:tcBorders>
              <w:right w:val="single" w:sz="4" w:space="0" w:color="auto"/>
            </w:tcBorders>
          </w:tcPr>
          <w:p w14:paraId="084A32AF" w14:textId="77777777" w:rsidR="001704D0" w:rsidRDefault="001704D0" w:rsidP="00F35FE7">
            <w:pPr>
              <w:pStyle w:val="CRCoverPage"/>
              <w:spacing w:after="0"/>
              <w:rPr>
                <w:noProof/>
                <w:sz w:val="8"/>
                <w:szCs w:val="8"/>
              </w:rPr>
            </w:pPr>
          </w:p>
        </w:tc>
      </w:tr>
      <w:tr w:rsidR="001704D0" w14:paraId="1B878D60" w14:textId="77777777" w:rsidTr="00F35FE7">
        <w:trPr>
          <w:cantSplit/>
        </w:trPr>
        <w:tc>
          <w:tcPr>
            <w:tcW w:w="1843" w:type="dxa"/>
            <w:tcBorders>
              <w:left w:val="single" w:sz="4" w:space="0" w:color="auto"/>
            </w:tcBorders>
          </w:tcPr>
          <w:p w14:paraId="57583636" w14:textId="77777777" w:rsidR="001704D0" w:rsidRDefault="001704D0" w:rsidP="00F35FE7">
            <w:pPr>
              <w:pStyle w:val="CRCoverPage"/>
              <w:tabs>
                <w:tab w:val="right" w:pos="1759"/>
              </w:tabs>
              <w:spacing w:after="0"/>
              <w:rPr>
                <w:b/>
                <w:i/>
                <w:noProof/>
              </w:rPr>
            </w:pPr>
            <w:r>
              <w:rPr>
                <w:b/>
                <w:i/>
                <w:noProof/>
              </w:rPr>
              <w:t>Category:</w:t>
            </w:r>
          </w:p>
        </w:tc>
        <w:tc>
          <w:tcPr>
            <w:tcW w:w="425" w:type="dxa"/>
            <w:shd w:val="pct30" w:color="FFFF00" w:fill="auto"/>
          </w:tcPr>
          <w:p w14:paraId="6E249D51" w14:textId="77777777" w:rsidR="001704D0" w:rsidRDefault="001704D0" w:rsidP="00F35FE7">
            <w:pPr>
              <w:pStyle w:val="CRCoverPage"/>
              <w:spacing w:after="0"/>
              <w:ind w:left="100"/>
              <w:rPr>
                <w:b/>
                <w:noProof/>
              </w:rPr>
            </w:pPr>
            <w:r>
              <w:rPr>
                <w:b/>
                <w:noProof/>
              </w:rPr>
              <w:t>F</w:t>
            </w:r>
          </w:p>
        </w:tc>
        <w:tc>
          <w:tcPr>
            <w:tcW w:w="3829" w:type="dxa"/>
            <w:gridSpan w:val="6"/>
            <w:tcBorders>
              <w:left w:val="nil"/>
            </w:tcBorders>
          </w:tcPr>
          <w:p w14:paraId="0DB41541" w14:textId="77777777" w:rsidR="001704D0" w:rsidRDefault="001704D0" w:rsidP="00F35FE7">
            <w:pPr>
              <w:pStyle w:val="CRCoverPage"/>
              <w:spacing w:after="0"/>
              <w:rPr>
                <w:noProof/>
              </w:rPr>
            </w:pPr>
          </w:p>
        </w:tc>
        <w:tc>
          <w:tcPr>
            <w:tcW w:w="1417" w:type="dxa"/>
            <w:gridSpan w:val="2"/>
            <w:tcBorders>
              <w:left w:val="nil"/>
            </w:tcBorders>
          </w:tcPr>
          <w:p w14:paraId="50A01696" w14:textId="77777777" w:rsidR="001704D0" w:rsidRDefault="001704D0" w:rsidP="00F35FE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88F4645" w14:textId="77777777" w:rsidR="001704D0" w:rsidRDefault="001704D0" w:rsidP="00F35FE7">
            <w:pPr>
              <w:pStyle w:val="CRCoverPage"/>
              <w:spacing w:after="0"/>
              <w:ind w:left="100"/>
              <w:rPr>
                <w:noProof/>
              </w:rPr>
            </w:pPr>
            <w:r>
              <w:rPr>
                <w:noProof/>
              </w:rPr>
              <w:t>Rel-15</w:t>
            </w:r>
          </w:p>
        </w:tc>
      </w:tr>
      <w:tr w:rsidR="001704D0" w14:paraId="2ED349AE" w14:textId="77777777" w:rsidTr="00F35FE7">
        <w:tc>
          <w:tcPr>
            <w:tcW w:w="1843" w:type="dxa"/>
            <w:tcBorders>
              <w:left w:val="single" w:sz="4" w:space="0" w:color="auto"/>
              <w:bottom w:val="single" w:sz="4" w:space="0" w:color="auto"/>
            </w:tcBorders>
          </w:tcPr>
          <w:p w14:paraId="3A475A37" w14:textId="77777777" w:rsidR="001704D0" w:rsidRDefault="001704D0" w:rsidP="00F35FE7">
            <w:pPr>
              <w:pStyle w:val="CRCoverPage"/>
              <w:spacing w:after="0"/>
              <w:rPr>
                <w:b/>
                <w:i/>
                <w:noProof/>
              </w:rPr>
            </w:pPr>
          </w:p>
        </w:tc>
        <w:tc>
          <w:tcPr>
            <w:tcW w:w="4678" w:type="dxa"/>
            <w:gridSpan w:val="8"/>
            <w:tcBorders>
              <w:bottom w:val="single" w:sz="4" w:space="0" w:color="auto"/>
            </w:tcBorders>
          </w:tcPr>
          <w:p w14:paraId="5E5CCE9D" w14:textId="77777777" w:rsidR="001704D0" w:rsidRDefault="001704D0" w:rsidP="00F35FE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96F46B0" w14:textId="77777777" w:rsidR="001704D0" w:rsidRDefault="001704D0" w:rsidP="00F35FE7">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CF785C3" w14:textId="77777777" w:rsidR="001704D0" w:rsidRPr="007C2097" w:rsidRDefault="001704D0" w:rsidP="00F35FE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704D0" w14:paraId="3E2767CA" w14:textId="77777777" w:rsidTr="00F35FE7">
        <w:tc>
          <w:tcPr>
            <w:tcW w:w="1843" w:type="dxa"/>
          </w:tcPr>
          <w:p w14:paraId="7ABE68C1" w14:textId="77777777" w:rsidR="001704D0" w:rsidRDefault="001704D0" w:rsidP="00F35FE7">
            <w:pPr>
              <w:pStyle w:val="CRCoverPage"/>
              <w:spacing w:after="0"/>
              <w:rPr>
                <w:b/>
                <w:i/>
                <w:noProof/>
                <w:sz w:val="8"/>
                <w:szCs w:val="8"/>
              </w:rPr>
            </w:pPr>
          </w:p>
        </w:tc>
        <w:tc>
          <w:tcPr>
            <w:tcW w:w="7798" w:type="dxa"/>
            <w:gridSpan w:val="10"/>
          </w:tcPr>
          <w:p w14:paraId="75C5BE6E" w14:textId="77777777" w:rsidR="001704D0" w:rsidRDefault="001704D0" w:rsidP="00F35FE7">
            <w:pPr>
              <w:pStyle w:val="CRCoverPage"/>
              <w:spacing w:after="0"/>
              <w:rPr>
                <w:noProof/>
                <w:sz w:val="8"/>
                <w:szCs w:val="8"/>
              </w:rPr>
            </w:pPr>
          </w:p>
        </w:tc>
      </w:tr>
      <w:tr w:rsidR="001704D0" w14:paraId="1099B8F1" w14:textId="77777777" w:rsidTr="00F35FE7">
        <w:tc>
          <w:tcPr>
            <w:tcW w:w="2268" w:type="dxa"/>
            <w:gridSpan w:val="2"/>
            <w:tcBorders>
              <w:top w:val="single" w:sz="4" w:space="0" w:color="auto"/>
              <w:left w:val="single" w:sz="4" w:space="0" w:color="auto"/>
            </w:tcBorders>
          </w:tcPr>
          <w:p w14:paraId="08C58488" w14:textId="77777777" w:rsidR="001704D0" w:rsidRDefault="001704D0" w:rsidP="00F35FE7">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C7A0836" w14:textId="0CB2B488" w:rsidR="004A08F4" w:rsidRDefault="00E04688" w:rsidP="00A639B0">
            <w:pPr>
              <w:pStyle w:val="CRCoverPage"/>
              <w:spacing w:after="0"/>
              <w:rPr>
                <w:noProof/>
              </w:rPr>
            </w:pPr>
            <w:r w:rsidRPr="00E04688">
              <w:rPr>
                <w:rFonts w:cs="Arial"/>
                <w:noProof/>
              </w:rPr>
              <w:t xml:space="preserve">This CR combines all agreed individual draft CRs from RAN1#95 and all agreed draft text proposals from RAN1#94bis </w:t>
            </w:r>
          </w:p>
        </w:tc>
      </w:tr>
      <w:tr w:rsidR="001704D0" w14:paraId="7B20EAF5" w14:textId="77777777" w:rsidTr="00F35FE7">
        <w:tc>
          <w:tcPr>
            <w:tcW w:w="2268" w:type="dxa"/>
            <w:gridSpan w:val="2"/>
            <w:tcBorders>
              <w:left w:val="single" w:sz="4" w:space="0" w:color="auto"/>
            </w:tcBorders>
          </w:tcPr>
          <w:p w14:paraId="7458A74D"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08172631" w14:textId="77777777" w:rsidR="001704D0" w:rsidRDefault="001704D0" w:rsidP="00F35FE7">
            <w:pPr>
              <w:pStyle w:val="CRCoverPage"/>
              <w:spacing w:after="0"/>
              <w:rPr>
                <w:noProof/>
                <w:sz w:val="8"/>
                <w:szCs w:val="8"/>
              </w:rPr>
            </w:pPr>
          </w:p>
        </w:tc>
      </w:tr>
      <w:tr w:rsidR="00231291" w14:paraId="5B75A194" w14:textId="77777777" w:rsidTr="00F35FE7">
        <w:tc>
          <w:tcPr>
            <w:tcW w:w="2268" w:type="dxa"/>
            <w:gridSpan w:val="2"/>
            <w:tcBorders>
              <w:left w:val="single" w:sz="4" w:space="0" w:color="auto"/>
            </w:tcBorders>
          </w:tcPr>
          <w:p w14:paraId="38E2ABF2" w14:textId="77777777" w:rsidR="00231291" w:rsidRDefault="00231291" w:rsidP="0023129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079AC3E" w14:textId="79B00027" w:rsidR="00A639B0" w:rsidRDefault="00A639B0" w:rsidP="00231291">
            <w:pPr>
              <w:pStyle w:val="CRCoverPage"/>
              <w:spacing w:after="0"/>
              <w:ind w:left="100"/>
              <w:rPr>
                <w:noProof/>
              </w:rPr>
            </w:pPr>
            <w:r>
              <w:rPr>
                <w:noProof/>
              </w:rPr>
              <w:t>The agreed Text Proposals from RAN1#94bis make the following changes</w:t>
            </w:r>
          </w:p>
          <w:p w14:paraId="6F1AA9FA" w14:textId="77777777" w:rsidR="00A639B0" w:rsidRPr="00200F4F" w:rsidRDefault="00A639B0" w:rsidP="00A639B0">
            <w:pPr>
              <w:pStyle w:val="CRCoverPage"/>
              <w:spacing w:after="0"/>
              <w:ind w:left="100"/>
              <w:rPr>
                <w:rFonts w:cs="Arial"/>
                <w:lang w:eastAsia="en-GB"/>
              </w:rPr>
            </w:pPr>
            <w:r w:rsidRPr="00200F4F">
              <w:rPr>
                <w:rFonts w:cs="Arial"/>
              </w:rPr>
              <w:t>RAN1#94bis: (please note that by mistake, the RAN1#94bis changes are marked as RAN1#84bis). Below descriptions are made for every section/subsection where RAN1#94bis operated changes.</w:t>
            </w:r>
          </w:p>
          <w:p w14:paraId="6CF7C46B"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5.1 </w:t>
            </w:r>
          </w:p>
          <w:p w14:paraId="78372C96" w14:textId="77777777" w:rsidR="00A639B0" w:rsidRPr="00200F4F" w:rsidRDefault="00A639B0" w:rsidP="00A639B0">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Clarification to the ordering rules of two PDCCHs scheduling two PDSCHs, PDCCH2 coming after PDCCH1 should not schedule a PDSCH2 to come before PDSCH1. Without this change the network may think that the UE is able to receive out-of-order scheduled packets, when the UE may not be capable of doing so. This change has no impact if packets are scheduled in order.</w:t>
            </w:r>
          </w:p>
          <w:p w14:paraId="77B67019" w14:textId="77777777" w:rsidR="00A639B0" w:rsidRPr="00200F4F" w:rsidRDefault="00A639B0" w:rsidP="00A639B0">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Addition of timing rules for SI-RNTI scheduled retransmissions. Without this change it is not possible to know how fast a retransmission can be scheduled to a SIB.</w:t>
            </w:r>
          </w:p>
          <w:p w14:paraId="2CF767CB" w14:textId="77777777" w:rsidR="00A639B0" w:rsidRPr="00200F4F" w:rsidRDefault="00A639B0" w:rsidP="00A639B0">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Removal of redundant text on SSB positions, that is covered in 38.213. Without this change there is double specification.</w:t>
            </w:r>
          </w:p>
          <w:p w14:paraId="2A55A233" w14:textId="77777777" w:rsidR="00A639B0" w:rsidRPr="00200F4F" w:rsidRDefault="00A639B0" w:rsidP="00A639B0">
            <w:pPr>
              <w:pStyle w:val="CRCoverPage"/>
              <w:numPr>
                <w:ilvl w:val="1"/>
                <w:numId w:val="29"/>
              </w:numPr>
              <w:spacing w:after="0"/>
              <w:rPr>
                <w:rFonts w:eastAsia="Times New Roman" w:cs="Arial"/>
              </w:rPr>
            </w:pPr>
            <w:r w:rsidRPr="00200F4F">
              <w:rPr>
                <w:rFonts w:cs="Arial"/>
              </w:rPr>
              <w:t>Addition of MCS-C-RNTI in the list of unicast RNTIs that may be used to schedule PDSCH. This is completing the paragraph, as the list is there three times, but only the first time it included the proper list.</w:t>
            </w:r>
          </w:p>
          <w:p w14:paraId="323C54FF"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5.1.2.1</w:t>
            </w:r>
          </w:p>
          <w:p w14:paraId="4F9585A4" w14:textId="77777777" w:rsidR="00A639B0" w:rsidRPr="00200F4F" w:rsidRDefault="00A639B0" w:rsidP="00A639B0">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Addition of the list of unicast RNTIs that are to be considered with PDSCH slot aggregation. Without this change, the UE could think that all PDSCHs should be received with slot aggregation, not just the ones that are unicast to it. No impact if slot aggregation is used.</w:t>
            </w:r>
          </w:p>
          <w:p w14:paraId="3634B799" w14:textId="77777777" w:rsidR="00A639B0" w:rsidRPr="00200F4F" w:rsidRDefault="00A639B0" w:rsidP="00A639B0">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 xml:space="preserve">Correction to the RRC parameter name, </w:t>
            </w:r>
            <w:r w:rsidRPr="007C4444">
              <w:rPr>
                <w:rFonts w:ascii="Arial" w:hAnsi="Arial" w:cs="Arial"/>
                <w:i/>
                <w:sz w:val="20"/>
                <w:szCs w:val="20"/>
              </w:rPr>
              <w:t>aggregationFactorDL</w:t>
            </w:r>
            <w:r w:rsidRPr="00200F4F">
              <w:rPr>
                <w:rFonts w:ascii="Arial" w:hAnsi="Arial" w:cs="Arial"/>
                <w:sz w:val="20"/>
                <w:szCs w:val="20"/>
              </w:rPr>
              <w:t xml:space="preserve"> to </w:t>
            </w:r>
            <w:r w:rsidRPr="007C4444">
              <w:rPr>
                <w:rFonts w:ascii="Arial" w:hAnsi="Arial" w:cs="Arial"/>
                <w:i/>
                <w:sz w:val="20"/>
                <w:szCs w:val="20"/>
              </w:rPr>
              <w:t>pdsch-AggregationFactor</w:t>
            </w:r>
            <w:r w:rsidRPr="00200F4F">
              <w:rPr>
                <w:rFonts w:ascii="Arial" w:hAnsi="Arial" w:cs="Arial"/>
                <w:sz w:val="20"/>
                <w:szCs w:val="20"/>
              </w:rPr>
              <w:t>. Editorial correction.</w:t>
            </w:r>
          </w:p>
          <w:p w14:paraId="1F744C50" w14:textId="77777777" w:rsidR="00A639B0" w:rsidRPr="00200F4F" w:rsidRDefault="00A639B0" w:rsidP="00A639B0">
            <w:pPr>
              <w:pStyle w:val="CRCoverPage"/>
              <w:numPr>
                <w:ilvl w:val="0"/>
                <w:numId w:val="29"/>
              </w:numPr>
              <w:spacing w:after="0"/>
              <w:rPr>
                <w:rFonts w:eastAsia="Times New Roman" w:cs="Arial"/>
              </w:rPr>
            </w:pPr>
            <w:r w:rsidRPr="00200F4F">
              <w:rPr>
                <w:rFonts w:cs="Arial"/>
              </w:rPr>
              <w:lastRenderedPageBreak/>
              <w:t xml:space="preserve">5.1.2.2.2 </w:t>
            </w:r>
          </w:p>
          <w:p w14:paraId="4BA069D6" w14:textId="77777777" w:rsidR="00A639B0" w:rsidRPr="00200F4F" w:rsidRDefault="00A639B0" w:rsidP="00A639B0">
            <w:pPr>
              <w:pStyle w:val="CRCoverPage"/>
              <w:numPr>
                <w:ilvl w:val="1"/>
                <w:numId w:val="29"/>
              </w:numPr>
              <w:rPr>
                <w:rFonts w:eastAsia="Times New Roman" w:cs="Arial"/>
              </w:rPr>
            </w:pPr>
            <w:r w:rsidRPr="00200F4F">
              <w:rPr>
                <w:rFonts w:eastAsia="Times New Roman" w:cs="Arial"/>
              </w:rPr>
              <w:t>Added the determination of the BWP size to use in FD resource allocation with DCI format 1_0 in CSS, CORESET 0 size is used, if configured, and if not configured, initial DP BWP size is used. Without this change, the BWP size to use for DCI format 1_0 in CSS would have been undefined if CORESET 0 was not configured. Addition of a missing definition.</w:t>
            </w:r>
          </w:p>
          <w:p w14:paraId="6409093D"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Added a reference to the initial BWP size definition. Editorial change.</w:t>
            </w:r>
          </w:p>
          <w:p w14:paraId="49B44279"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5.1.2.3 Clarification of the PRG partitioning for PDSCH scheduled with SI-RNTI. Without this change the PRG partitioning for SIB1 is unclear and may affect the reception performance of SIB1.</w:t>
            </w:r>
          </w:p>
          <w:p w14:paraId="23670994" w14:textId="77777777" w:rsidR="00A639B0" w:rsidRPr="00200F4F" w:rsidRDefault="00A639B0" w:rsidP="00A639B0">
            <w:pPr>
              <w:pStyle w:val="CRCoverPage"/>
              <w:numPr>
                <w:ilvl w:val="0"/>
                <w:numId w:val="29"/>
              </w:numPr>
              <w:rPr>
                <w:rFonts w:eastAsia="Times New Roman" w:cs="Arial"/>
              </w:rPr>
            </w:pPr>
            <w:r w:rsidRPr="00200F4F">
              <w:rPr>
                <w:rFonts w:eastAsia="Times New Roman" w:cs="Arial"/>
              </w:rPr>
              <w:t xml:space="preserve">5.1.3 </w:t>
            </w:r>
          </w:p>
          <w:p w14:paraId="42E742A4" w14:textId="77777777" w:rsidR="00A639B0" w:rsidRPr="00200F4F" w:rsidRDefault="00A639B0" w:rsidP="00A639B0">
            <w:pPr>
              <w:pStyle w:val="CRCoverPage"/>
              <w:numPr>
                <w:ilvl w:val="1"/>
                <w:numId w:val="29"/>
              </w:numPr>
              <w:rPr>
                <w:rFonts w:eastAsia="Times New Roman" w:cs="Arial"/>
              </w:rPr>
            </w:pPr>
            <w:r w:rsidRPr="00200F4F">
              <w:rPr>
                <w:rFonts w:eastAsia="Times New Roman" w:cs="Arial"/>
              </w:rPr>
              <w:t>Corrections to the maximum TB size determination the UE is able to handle in downlink. Without this change it may not be clear what is the maximum TB size the UE is required to process.</w:t>
            </w:r>
          </w:p>
          <w:p w14:paraId="3CF4592E" w14:textId="77777777" w:rsidR="00A639B0" w:rsidRPr="005F5529" w:rsidRDefault="00A639B0" w:rsidP="00A639B0">
            <w:pPr>
              <w:pStyle w:val="CRCoverPage"/>
              <w:numPr>
                <w:ilvl w:val="1"/>
                <w:numId w:val="29"/>
              </w:numPr>
              <w:spacing w:after="0"/>
              <w:rPr>
                <w:rFonts w:eastAsia="Times New Roman" w:cs="Arial"/>
              </w:rPr>
            </w:pPr>
            <w:r w:rsidRPr="00200F4F">
              <w:rPr>
                <w:rFonts w:eastAsia="Times New Roman" w:cs="Arial"/>
              </w:rPr>
              <w:t xml:space="preserve">Addition of maximum data rate calculation the UE is able to handle in downlink, taking into account carrier aggregation. Without this change it </w:t>
            </w:r>
            <w:r w:rsidRPr="005F5529">
              <w:rPr>
                <w:rFonts w:eastAsia="Times New Roman" w:cs="Arial"/>
              </w:rPr>
              <w:t>may be unclear what is the maximum data rate the UE is able to receive when using CA.</w:t>
            </w:r>
          </w:p>
          <w:p w14:paraId="050E1E1E" w14:textId="77777777" w:rsidR="00A639B0" w:rsidRPr="005F5529" w:rsidRDefault="00A639B0" w:rsidP="00A639B0">
            <w:pPr>
              <w:pStyle w:val="CRCoverPage"/>
              <w:numPr>
                <w:ilvl w:val="0"/>
                <w:numId w:val="29"/>
              </w:numPr>
              <w:spacing w:after="0"/>
              <w:rPr>
                <w:rFonts w:eastAsia="Times New Roman" w:cs="Arial"/>
              </w:rPr>
            </w:pPr>
            <w:r w:rsidRPr="005F5529">
              <w:rPr>
                <w:rFonts w:eastAsia="Times New Roman" w:cs="Arial"/>
              </w:rPr>
              <w:t xml:space="preserve">5.1.4 </w:t>
            </w:r>
          </w:p>
          <w:p w14:paraId="09A627AA" w14:textId="77777777" w:rsidR="00A639B0" w:rsidRPr="005F5529" w:rsidRDefault="00A639B0" w:rsidP="00A639B0">
            <w:pPr>
              <w:pStyle w:val="ListParagraph"/>
              <w:numPr>
                <w:ilvl w:val="1"/>
                <w:numId w:val="29"/>
              </w:numPr>
              <w:spacing w:after="0" w:line="240" w:lineRule="auto"/>
              <w:contextualSpacing w:val="0"/>
              <w:rPr>
                <w:rFonts w:ascii="Arial" w:hAnsi="Arial" w:cs="Arial"/>
                <w:sz w:val="20"/>
                <w:szCs w:val="20"/>
                <w:lang w:eastAsia="en-GB"/>
              </w:rPr>
            </w:pPr>
            <w:r w:rsidRPr="005F5529">
              <w:rPr>
                <w:rFonts w:ascii="Arial" w:eastAsia="Times New Roman" w:hAnsi="Arial" w:cs="Arial"/>
                <w:sz w:val="20"/>
                <w:szCs w:val="20"/>
              </w:rPr>
              <w:t>Addition of the clause that if SI indicator is set to 0, there is no SS/PBCH block in the resources where the PDSCH scheduled with SI-RNTI is allocated, allowing the network to schedule PDSCH on candidate SSB/PBCH locations that do not actually carry SS/PBCH block. Without this change it would not be possible for the gNB to differentiate between cases where the SS/PBCH is transmitted in a candidate location, and where it is not transmitted. This was missing functionality as the bit to provide this differentiation is in the DCI, and not having this change would have been confusing as to what to do with the bit.</w:t>
            </w:r>
          </w:p>
          <w:p w14:paraId="464C522A" w14:textId="77777777" w:rsidR="00A639B0" w:rsidRPr="005F5529" w:rsidRDefault="00A639B0" w:rsidP="00A639B0">
            <w:pPr>
              <w:pStyle w:val="ListParagraph"/>
              <w:numPr>
                <w:ilvl w:val="1"/>
                <w:numId w:val="29"/>
              </w:numPr>
              <w:spacing w:after="0" w:line="240" w:lineRule="auto"/>
              <w:contextualSpacing w:val="0"/>
              <w:rPr>
                <w:rFonts w:ascii="Arial" w:hAnsi="Arial" w:cs="Arial"/>
                <w:sz w:val="20"/>
                <w:szCs w:val="20"/>
              </w:rPr>
            </w:pPr>
            <w:r w:rsidRPr="005F5529">
              <w:rPr>
                <w:rFonts w:ascii="Arial" w:hAnsi="Arial" w:cs="Arial"/>
                <w:sz w:val="20"/>
                <w:szCs w:val="20"/>
              </w:rPr>
              <w:t xml:space="preserve">Addition of a clause that when the UE receives a PDSCH scheduled with unicast RNTIs, on locations where SS/PBCH is indicated to be present, the UE rate matches around those SS/PBCH REs. </w:t>
            </w:r>
            <w:r>
              <w:rPr>
                <w:rFonts w:ascii="Arial" w:hAnsi="Arial" w:cs="Arial"/>
                <w:sz w:val="20"/>
                <w:szCs w:val="20"/>
              </w:rPr>
              <w:t>T</w:t>
            </w:r>
            <w:r w:rsidRPr="005F5529">
              <w:rPr>
                <w:rFonts w:ascii="Arial" w:hAnsi="Arial" w:cs="Arial"/>
                <w:sz w:val="20"/>
                <w:szCs w:val="20"/>
              </w:rPr>
              <w:t>his is formalizing the rate matching behavior related to the SS/PBCH, not changing intended functionality, but clarifying the specification that was not fully clear.</w:t>
            </w:r>
          </w:p>
          <w:p w14:paraId="78F8F1F1" w14:textId="77777777" w:rsidR="00A639B0" w:rsidRPr="00200F4F" w:rsidRDefault="00A639B0" w:rsidP="00A639B0">
            <w:pPr>
              <w:pStyle w:val="CRCoverPage"/>
              <w:numPr>
                <w:ilvl w:val="0"/>
                <w:numId w:val="29"/>
              </w:numPr>
              <w:spacing w:after="0"/>
              <w:rPr>
                <w:rFonts w:eastAsia="Times New Roman" w:cs="Arial"/>
              </w:rPr>
            </w:pPr>
            <w:r w:rsidRPr="00200F4F">
              <w:rPr>
                <w:rFonts w:cs="Arial"/>
              </w:rPr>
              <w:t>5.1.4.1 Defining the time start point for the rate matching pattern, otherwise was unclear where the pattern starts, and the RB symbol level rate matching pattern definition would have been incomplete and unusable. In practice the definition was the obvious one and the implementations likely were assuming this anyway.</w:t>
            </w:r>
          </w:p>
          <w:p w14:paraId="01669ED8"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5.1.4.2 Clarification that the configured resources are not available for PDSCH, as the old text was not clear, but there was no real risk of misunderstanding the old specification. Editorial change</w:t>
            </w:r>
          </w:p>
          <w:p w14:paraId="58E87459"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5.1.5 </w:t>
            </w:r>
          </w:p>
          <w:p w14:paraId="68C456CB"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Addressing the issue of PDCCH multiplexing, stating that before threshold case, CORESET is prioritized. Without this change, the UE would not have the correct information if it receives PDSCH overlapping with one or more CORESETS if QCL-Type D assumptions are not the same.</w:t>
            </w:r>
          </w:p>
          <w:p w14:paraId="4F429498"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Fixed the description of DM-RS of PDCCH QCL rules, the specification would be incomplete with this decision which was taken in a previous RAN1 meeting. </w:t>
            </w:r>
            <w:r>
              <w:rPr>
                <w:rFonts w:eastAsia="Times New Roman" w:cs="Arial"/>
              </w:rPr>
              <w:t>Without this the specification would be incomplete.</w:t>
            </w:r>
          </w:p>
          <w:p w14:paraId="484B65CF"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Adding “higher layer param</w:t>
            </w:r>
            <w:r>
              <w:rPr>
                <w:rFonts w:eastAsia="Times New Roman" w:cs="Arial"/>
              </w:rPr>
              <w:t>e</w:t>
            </w:r>
            <w:r w:rsidRPr="00200F4F">
              <w:rPr>
                <w:rFonts w:eastAsia="Times New Roman" w:cs="Arial"/>
              </w:rPr>
              <w:t>ter” is editorial.</w:t>
            </w:r>
          </w:p>
          <w:p w14:paraId="0F8D80D5"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5.1.6.1 </w:t>
            </w:r>
          </w:p>
          <w:p w14:paraId="42941B8F" w14:textId="77777777" w:rsidR="00A639B0" w:rsidRPr="00200F4F" w:rsidRDefault="00A639B0" w:rsidP="00A639B0">
            <w:pPr>
              <w:pStyle w:val="CRCoverPage"/>
              <w:numPr>
                <w:ilvl w:val="1"/>
                <w:numId w:val="29"/>
              </w:numPr>
              <w:spacing w:after="0"/>
              <w:rPr>
                <w:rFonts w:eastAsia="Times New Roman" w:cs="Arial"/>
              </w:rPr>
            </w:pPr>
            <w:r>
              <w:rPr>
                <w:rFonts w:eastAsia="Times New Roman" w:cs="Arial"/>
              </w:rPr>
              <w:t>C</w:t>
            </w:r>
            <w:r w:rsidRPr="00200F4F">
              <w:rPr>
                <w:rFonts w:eastAsia="Times New Roman" w:cs="Arial"/>
              </w:rPr>
              <w:t xml:space="preserve">larifying the UE behaviour so that the UE is not expected to be configured with NZP CSI-RS transmitted for beam refinement in </w:t>
            </w:r>
            <w:r w:rsidRPr="00200F4F">
              <w:rPr>
                <w:rFonts w:eastAsia="Times New Roman" w:cs="Arial"/>
              </w:rPr>
              <w:lastRenderedPageBreak/>
              <w:t>the same symbols where it is monitoring CORESET. Without this clarification, the UE behaviour would be unclear.</w:t>
            </w:r>
          </w:p>
          <w:p w14:paraId="46F20EEC" w14:textId="77777777" w:rsidR="00A639B0" w:rsidRPr="00200F4F" w:rsidRDefault="00A639B0" w:rsidP="00A639B0">
            <w:pPr>
              <w:pStyle w:val="CRCoverPage"/>
              <w:numPr>
                <w:ilvl w:val="1"/>
                <w:numId w:val="29"/>
              </w:numPr>
              <w:spacing w:after="0"/>
              <w:rPr>
                <w:rFonts w:eastAsia="Times New Roman" w:cs="Arial"/>
              </w:rPr>
            </w:pPr>
            <w:r>
              <w:rPr>
                <w:rFonts w:eastAsia="Times New Roman" w:cs="Arial"/>
              </w:rPr>
              <w:t>S</w:t>
            </w:r>
            <w:r w:rsidRPr="00200F4F">
              <w:rPr>
                <w:rFonts w:eastAsia="Times New Roman" w:cs="Arial"/>
              </w:rPr>
              <w:t>cheduling of CSI-RS and CORESET in different intra-band component carriers which is possible only when QCL-TypeD is used. UE QCL assumptions would not be clear otherwise.</w:t>
            </w:r>
          </w:p>
          <w:p w14:paraId="4F3342A2"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5.1.6.2 </w:t>
            </w:r>
          </w:p>
          <w:p w14:paraId="7C9024F4"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The deleted phrase has been introduced in section 5.1.2.3. </w:t>
            </w:r>
            <w:r w:rsidRPr="00991868">
              <w:rPr>
                <w:rFonts w:eastAsia="Times New Roman" w:cs="Arial"/>
              </w:rPr>
              <w:t>The update are required to be aligned w</w:t>
            </w:r>
            <w:r>
              <w:rPr>
                <w:rFonts w:eastAsia="Times New Roman" w:cs="Arial"/>
              </w:rPr>
              <w:t>i</w:t>
            </w:r>
            <w:r w:rsidRPr="00991868">
              <w:rPr>
                <w:rFonts w:eastAsia="Times New Roman" w:cs="Arial"/>
              </w:rPr>
              <w:t>th the changes in 38.211 on the signaling of reference frequency location in PBCH.</w:t>
            </w:r>
            <w:r>
              <w:rPr>
                <w:rFonts w:eastAsia="Times New Roman" w:cs="Arial"/>
              </w:rPr>
              <w:t xml:space="preserve"> Without this change the </w:t>
            </w:r>
            <w:r w:rsidRPr="00200F4F">
              <w:rPr>
                <w:rFonts w:eastAsia="Times New Roman" w:cs="Arial"/>
              </w:rPr>
              <w:t xml:space="preserve">specification </w:t>
            </w:r>
            <w:r>
              <w:rPr>
                <w:rFonts w:eastAsia="Times New Roman" w:cs="Arial"/>
              </w:rPr>
              <w:t>is incorrectly implemented</w:t>
            </w:r>
            <w:r w:rsidRPr="00200F4F">
              <w:rPr>
                <w:rFonts w:eastAsia="Times New Roman" w:cs="Arial"/>
              </w:rPr>
              <w:t>.</w:t>
            </w:r>
          </w:p>
          <w:p w14:paraId="40E69841"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on the utilization of DM-RS ports when UEs are co-scheduled. Without this change the UE would not be able to utilise correctly mechanism like interference cancellation of the co-scheduled UEs.</w:t>
            </w:r>
          </w:p>
          <w:p w14:paraId="696BD9F1"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5.1.6.3 Clarification on PT-RS configuration w.r.t. the MCS index 3 for PDSCH. Without this change the specification is incomplete.</w:t>
            </w:r>
          </w:p>
          <w:p w14:paraId="6994D4B4"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5.1.7.2 </w:t>
            </w:r>
          </w:p>
          <w:p w14:paraId="0DB0FBA6" w14:textId="77777777" w:rsidR="00A639B0" w:rsidRPr="00200F4F" w:rsidRDefault="00A639B0" w:rsidP="00A639B0">
            <w:pPr>
              <w:pStyle w:val="CRCoverPage"/>
              <w:numPr>
                <w:ilvl w:val="1"/>
                <w:numId w:val="29"/>
              </w:numPr>
              <w:rPr>
                <w:rFonts w:eastAsia="Times New Roman" w:cs="Arial"/>
              </w:rPr>
            </w:pPr>
            <w:r w:rsidRPr="00200F4F">
              <w:rPr>
                <w:rFonts w:eastAsia="Times New Roman" w:cs="Arial"/>
              </w:rPr>
              <w:t>Simplification of an unnecessarily complicated and repeating variable name causing trouble to Word. Editorial change.</w:t>
            </w:r>
          </w:p>
          <w:p w14:paraId="59B2C540"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that the code block groups refer to code block groups of the one TB being scheduled. Editorial change, there was no risk of misunderstanding.</w:t>
            </w:r>
          </w:p>
          <w:p w14:paraId="3A462010"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5.2.1.2 clarification that all CSI Resource Settings linked to a CSI Report Setting shall have the same time domain behaviour. Without this change the UE behaviour would be unclear. </w:t>
            </w:r>
          </w:p>
          <w:p w14:paraId="2F48CA4C"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5.2.1.4 </w:t>
            </w:r>
          </w:p>
          <w:p w14:paraId="1685A033"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provides a more detailed description than the original text, for the frequency occupancy of CMR and IMR in a CSI reporting band, as it is desirable to ensure the same pattern of measurement resources in each subband including the “edge” subbands. Without this change the UE behaviour is unclear.</w:t>
            </w:r>
          </w:p>
          <w:p w14:paraId="1F5F8F29"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Delated text is because we gather the description of UE behaviour for all possible values of reportQuantity under Section 5.2.1.4.2, instead of spreading it over multiple sections, to avoid confusion. Specifically, it is not clear that the descriptions in Section 5.2.1.4 are the definitions of ‘CRI-RI-i1’ and ‘CRI-RI-CQI-i1’, and not something that applies in general.</w:t>
            </w:r>
          </w:p>
          <w:p w14:paraId="3003C813"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5.2.1.4.2 The report quantity configurations are re-organized to improve the specification readability. Editorial change. </w:t>
            </w:r>
          </w:p>
          <w:p w14:paraId="1C1F52E0"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5.2.1.5.1 </w:t>
            </w:r>
          </w:p>
          <w:p w14:paraId="78BB2A45"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Clarification on the configuration of TCI state for aperiodic CSI-RS when multiple CSI-RS resource sets are configured with the same triggering offset in the same aperiodic trigger state. Without this change the specification would be unclear for such a configuration. </w:t>
            </w:r>
          </w:p>
          <w:p w14:paraId="3F51A389"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For the aperiodic CSI-RS triggering, at least the three lowest values of threshold FG 2-28 is used, where there is support in the RRC specification for corresponding triggering slot offsets. The UE is expected to apply the QCL assumptions in the indicated TCI states if the scheduling delay exceeds the threshold advertised in FG 2-28.</w:t>
            </w:r>
            <w:r>
              <w:rPr>
                <w:rFonts w:eastAsia="Times New Roman" w:cs="Arial"/>
              </w:rPr>
              <w:t xml:space="preserve"> </w:t>
            </w:r>
            <w:r w:rsidRPr="00200F4F">
              <w:rPr>
                <w:rFonts w:eastAsia="Times New Roman" w:cs="Arial"/>
              </w:rPr>
              <w:t>Wit</w:t>
            </w:r>
            <w:r>
              <w:rPr>
                <w:rFonts w:eastAsia="Times New Roman" w:cs="Arial"/>
              </w:rPr>
              <w:t>h</w:t>
            </w:r>
            <w:r w:rsidRPr="00200F4F">
              <w:rPr>
                <w:rFonts w:eastAsia="Times New Roman" w:cs="Arial"/>
              </w:rPr>
              <w:t>out this change the specification would be incomplete.</w:t>
            </w:r>
          </w:p>
          <w:p w14:paraId="39FB8C05"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on the codepoints of the CSI request field. This change is fixing a potential misunderstanding of the specification.</w:t>
            </w:r>
          </w:p>
          <w:p w14:paraId="02378013"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5.2.1.5.2 </w:t>
            </w:r>
          </w:p>
          <w:p w14:paraId="26390DBB"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on the codepoints of the CSI request field. This change is fixing a potential misunderstanding of the specification.</w:t>
            </w:r>
          </w:p>
          <w:p w14:paraId="75D07495"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lastRenderedPageBreak/>
              <w:t>Clarification on the activation/deactivation of a CSI reporting setting indicated by CSI request field in the DCI. Without this change the specification would be incomplete.</w:t>
            </w:r>
          </w:p>
          <w:p w14:paraId="59156B11"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5.2.1.6</w:t>
            </w:r>
          </w:p>
          <w:p w14:paraId="25B95D98"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the description “on an OFDM symbol with N_CPU-L unoccupied CPUs” is still unclear on which OFDM symbol to determine the unoccupied CPUs if a UE receives an aperiodic CSI request. It is reasonable to determine the number of unoccupied CPUs on the starting symbol that CPU is to be occupied. Specification clarification.</w:t>
            </w:r>
          </w:p>
          <w:p w14:paraId="534851B5"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The agreement on that a CSI-RS resource referred by N CSI Report Settings is counted N times for the purpose of determining the number of active CSI-RS ports according to UE capability was not captured in the spec. Without this change the specification is incorrect. </w:t>
            </w:r>
          </w:p>
          <w:p w14:paraId="18735D28"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The agreement that a UE is not expected to be configured with a trigger state containing more Reporting Settings than its reported capability of maximum supported number of CPUs. </w:t>
            </w:r>
          </w:p>
          <w:p w14:paraId="1CC97730"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The criterion for when the Ks or N_CPUs are occupied are clarified. Unclear spe</w:t>
            </w:r>
            <w:r>
              <w:rPr>
                <w:rFonts w:eastAsia="Times New Roman" w:cs="Arial"/>
              </w:rPr>
              <w:t>ci</w:t>
            </w:r>
            <w:r w:rsidRPr="00200F4F">
              <w:rPr>
                <w:rFonts w:eastAsia="Times New Roman" w:cs="Arial"/>
              </w:rPr>
              <w:t xml:space="preserve">fication otherwise. </w:t>
            </w:r>
          </w:p>
          <w:p w14:paraId="77EE33FE"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5.2.2.1.1 moved the content into a new, separate section 5.2.2.5. Editorial change.  </w:t>
            </w:r>
          </w:p>
          <w:p w14:paraId="084D8306"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5.2.2.3.1 clarifications on the higher layer configuration for CSI-RS resource</w:t>
            </w:r>
          </w:p>
          <w:p w14:paraId="20A83873"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5.2.2.5 </w:t>
            </w:r>
          </w:p>
          <w:p w14:paraId="708A6140"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content is moved from section 5.2.2.1.1 for beater readability. Editorial change.  </w:t>
            </w:r>
          </w:p>
          <w:p w14:paraId="07C1CD6A"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In addition to the editorial change above, this section contains:</w:t>
            </w:r>
          </w:p>
          <w:p w14:paraId="30F2040C" w14:textId="77777777" w:rsidR="00A639B0" w:rsidRPr="00200F4F" w:rsidRDefault="00A639B0" w:rsidP="00A639B0">
            <w:pPr>
              <w:pStyle w:val="CRCoverPage"/>
              <w:numPr>
                <w:ilvl w:val="2"/>
                <w:numId w:val="29"/>
              </w:numPr>
              <w:spacing w:after="0"/>
              <w:rPr>
                <w:rFonts w:eastAsia="Times New Roman" w:cs="Arial"/>
              </w:rPr>
            </w:pPr>
            <w:r w:rsidRPr="00200F4F">
              <w:rPr>
                <w:rFonts w:eastAsia="Times New Roman" w:cs="Arial"/>
              </w:rPr>
              <w:t>Clarification on how to update the CSI reference resource to avoid transmission of CSI for inactive/suspended BWP.</w:t>
            </w:r>
          </w:p>
          <w:p w14:paraId="4F91FE1A" w14:textId="77777777" w:rsidR="00A639B0" w:rsidRPr="00200F4F" w:rsidRDefault="00A639B0" w:rsidP="00A639B0">
            <w:pPr>
              <w:pStyle w:val="CRCoverPage"/>
              <w:numPr>
                <w:ilvl w:val="2"/>
                <w:numId w:val="29"/>
              </w:numPr>
              <w:spacing w:after="0"/>
              <w:rPr>
                <w:rFonts w:eastAsia="Times New Roman" w:cs="Arial"/>
              </w:rPr>
            </w:pPr>
            <w:r w:rsidRPr="00200F4F">
              <w:rPr>
                <w:rFonts w:eastAsia="Times New Roman" w:cs="Arial"/>
              </w:rPr>
              <w:t>Generalized definition of CSI reference resource.</w:t>
            </w:r>
          </w:p>
          <w:p w14:paraId="2ECDF8B3"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5.2.3 </w:t>
            </w:r>
          </w:p>
          <w:p w14:paraId="2ECAA8EB" w14:textId="77777777" w:rsidR="00A639B0" w:rsidRPr="00200F4F" w:rsidRDefault="00A639B0" w:rsidP="00A639B0">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it was not clear how to count the subband index (e.g. starting from subbands on the CRB grid as is indicated in the RRC signalling, starting from the subband index in the BWP, or from the actually reported subbands in the reports). This could cause confused UE behaviour on whether a certain subband CSI corresponds to an odd or even subband and hence there could be an ambiguity in UCI mapping order.</w:t>
            </w:r>
          </w:p>
          <w:p w14:paraId="2FBF1A8F" w14:textId="77777777" w:rsidR="00A639B0" w:rsidRPr="00200F4F" w:rsidRDefault="00A639B0" w:rsidP="00A639B0">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Editorial corrections.</w:t>
            </w:r>
          </w:p>
          <w:p w14:paraId="516ABBF6" w14:textId="77777777" w:rsidR="00A639B0" w:rsidRPr="00200F4F" w:rsidRDefault="00A639B0" w:rsidP="00A639B0">
            <w:pPr>
              <w:pStyle w:val="CRCoverPage"/>
              <w:numPr>
                <w:ilvl w:val="0"/>
                <w:numId w:val="29"/>
              </w:numPr>
              <w:spacing w:after="0"/>
              <w:rPr>
                <w:rFonts w:eastAsia="Times New Roman" w:cs="Arial"/>
              </w:rPr>
            </w:pPr>
            <w:r w:rsidRPr="00200F4F">
              <w:rPr>
                <w:rFonts w:cs="Arial"/>
              </w:rPr>
              <w:t>5.3 Introduction of additional symbol for processing time with additional DMRS, when the newly added delayed additional DMRS position is in use (l1 = 12). This was a necessary addition after introduction of the delayed additional DMRS symbol, as the UE can start preparing the channel estimate one symbol later, and is thus only ready to receive PDSCH one symbol later if the delayed additional DMRS is configured.</w:t>
            </w:r>
          </w:p>
          <w:p w14:paraId="06B9A84F"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5.4 Clarifications w.r.t what is the Z-value for L1-RSRP reporting. Note that additional timing requirement on aperiodic CSI-RS reception when QCL Type D is conveyed (according to FG 2-28) is applied, as captured in the specification by: “If the scheduling offset between the last symbol of the PDCCH carrying the triggering DCI and the first symbol of the aperiodic CSI-RS resources in a NZP-CSI-RS-ResourceSet configured without higher layer parameter trs-Info and without the higher layer parameter repetition is smaller than the UE reported threshold the UE applies a default QCL assumption.” Without this change the specification is incomplete.</w:t>
            </w:r>
          </w:p>
          <w:p w14:paraId="1B7A8D4F"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5.1.7.2</w:t>
            </w:r>
          </w:p>
          <w:p w14:paraId="478BC26D" w14:textId="77777777" w:rsidR="00A639B0" w:rsidRPr="00200F4F" w:rsidRDefault="00A639B0" w:rsidP="00A639B0">
            <w:pPr>
              <w:pStyle w:val="CRCoverPage"/>
              <w:numPr>
                <w:ilvl w:val="1"/>
                <w:numId w:val="29"/>
              </w:numPr>
              <w:rPr>
                <w:rFonts w:eastAsia="Times New Roman" w:cs="Arial"/>
              </w:rPr>
            </w:pPr>
            <w:r w:rsidRPr="00200F4F">
              <w:rPr>
                <w:rFonts w:eastAsia="Times New Roman" w:cs="Arial"/>
              </w:rPr>
              <w:t>Simplification of an unnecessarily complicated and repeating variable name</w:t>
            </w:r>
          </w:p>
          <w:p w14:paraId="57AEA850"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lastRenderedPageBreak/>
              <w:t>Clarification that the code block groups refer to code block groups of the one TB being scheduled.</w:t>
            </w:r>
          </w:p>
          <w:p w14:paraId="627BE14C"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5.3 </w:t>
            </w:r>
            <w:r w:rsidRPr="00200F4F">
              <w:rPr>
                <w:rFonts w:eastAsia="Times New Roman" w:cs="Arial"/>
                <w:lang w:val="en-US"/>
              </w:rPr>
              <w:t>Introduction of additional symbol for processing time with additional DMRS, when the newly added delayed additional DMRS position is in use (</w:t>
            </w:r>
            <w:r w:rsidRPr="00200F4F">
              <w:rPr>
                <w:rFonts w:eastAsia="Times New Roman" w:cs="Arial"/>
                <w:i/>
                <w:iCs/>
                <w:lang w:val="en-US"/>
              </w:rPr>
              <w:t>l</w:t>
            </w:r>
            <w:r w:rsidRPr="00200F4F">
              <w:rPr>
                <w:rFonts w:eastAsia="Times New Roman" w:cs="Arial"/>
                <w:vertAlign w:val="subscript"/>
                <w:lang w:val="en-US"/>
              </w:rPr>
              <w:t>1</w:t>
            </w:r>
            <w:r w:rsidRPr="00200F4F">
              <w:rPr>
                <w:rFonts w:eastAsia="Times New Roman" w:cs="Arial"/>
                <w:lang w:val="en-US"/>
              </w:rPr>
              <w:t xml:space="preserve"> = 12).</w:t>
            </w:r>
          </w:p>
          <w:p w14:paraId="457F1174"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6.1</w:t>
            </w:r>
          </w:p>
          <w:p w14:paraId="36CD57BF" w14:textId="77777777" w:rsidR="00A639B0" w:rsidRPr="00200F4F" w:rsidRDefault="00A639B0" w:rsidP="00A639B0">
            <w:pPr>
              <w:pStyle w:val="CRCoverPage"/>
              <w:numPr>
                <w:ilvl w:val="1"/>
                <w:numId w:val="29"/>
              </w:numPr>
              <w:rPr>
                <w:rFonts w:eastAsia="Times New Roman" w:cs="Arial"/>
              </w:rPr>
            </w:pPr>
            <w:r w:rsidRPr="00200F4F">
              <w:rPr>
                <w:rFonts w:eastAsia="Times New Roman" w:cs="Arial"/>
              </w:rPr>
              <w:t>Introduced the configured grant RRC parameters that are to be used instead of the scheduled PUSCH configuration for PUSCH transmissions with configured grant. Required change as otherwise the UE would not have known when to use parameters intended for scheduled PUSCH, when parameters intended for configured grant PUSCH. Without this change configured grant PUSCH would have remained a broken feature.</w:t>
            </w:r>
          </w:p>
          <w:p w14:paraId="7EAC1499"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to the ordering rules of two PDCCHs scheduling two PUSCHs, PDCCH2 coming after PDCCH1 should not schedule a PUSCH2 to come before PUSCH1. Without this change the network may think that the UE is able to transmit out-of-order scheduled packets, when the UE may not be capable of doing so. This change has no impact if packets are scheduled in order.</w:t>
            </w:r>
          </w:p>
          <w:p w14:paraId="2A9F2619"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6.1.1 </w:t>
            </w:r>
            <w:r w:rsidRPr="00200F4F">
              <w:rPr>
                <w:rFonts w:eastAsia="Times New Roman" w:cs="Arial"/>
                <w:lang w:val="en-US"/>
              </w:rPr>
              <w:t xml:space="preserve">Correction to an RRC parameter name, </w:t>
            </w:r>
            <w:r w:rsidRPr="00200F4F">
              <w:rPr>
                <w:rFonts w:eastAsia="Times New Roman" w:cs="Arial"/>
                <w:i/>
                <w:iCs/>
                <w:lang w:val="en-US"/>
              </w:rPr>
              <w:t>PUSCH-Config</w:t>
            </w:r>
            <w:r w:rsidRPr="00200F4F">
              <w:rPr>
                <w:rFonts w:eastAsia="Times New Roman" w:cs="Arial"/>
                <w:lang w:val="en-US"/>
              </w:rPr>
              <w:t xml:space="preserve"> to </w:t>
            </w:r>
            <w:r w:rsidRPr="00200F4F">
              <w:rPr>
                <w:rFonts w:eastAsia="Times New Roman" w:cs="Arial"/>
                <w:i/>
                <w:iCs/>
                <w:lang w:val="en-US"/>
              </w:rPr>
              <w:t xml:space="preserve">pusch-Config. </w:t>
            </w:r>
            <w:r w:rsidRPr="00200F4F">
              <w:rPr>
                <w:rFonts w:eastAsia="Times New Roman" w:cs="Arial"/>
                <w:lang w:val="en-US"/>
              </w:rPr>
              <w:t>Editorial change.</w:t>
            </w:r>
          </w:p>
          <w:p w14:paraId="368551F1"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6.1.1.1 </w:t>
            </w:r>
            <w:r w:rsidRPr="00200F4F">
              <w:rPr>
                <w:rFonts w:eastAsia="Times New Roman" w:cs="Arial"/>
                <w:lang w:val="en-US"/>
              </w:rPr>
              <w:t xml:space="preserve">Correction to an RRC parameter name, </w:t>
            </w:r>
            <w:r w:rsidRPr="00200F4F">
              <w:rPr>
                <w:rFonts w:eastAsia="Times New Roman" w:cs="Arial"/>
                <w:i/>
                <w:iCs/>
                <w:lang w:val="en-US"/>
              </w:rPr>
              <w:t>PUSCH-Config</w:t>
            </w:r>
            <w:r w:rsidRPr="00200F4F">
              <w:rPr>
                <w:rFonts w:eastAsia="Times New Roman" w:cs="Arial"/>
                <w:lang w:val="en-US"/>
              </w:rPr>
              <w:t xml:space="preserve"> to </w:t>
            </w:r>
            <w:r w:rsidRPr="00200F4F">
              <w:rPr>
                <w:rFonts w:eastAsia="Times New Roman" w:cs="Arial"/>
                <w:i/>
                <w:iCs/>
                <w:lang w:val="en-US"/>
              </w:rPr>
              <w:t>pusch-Config</w:t>
            </w:r>
          </w:p>
          <w:p w14:paraId="33A5619E"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6.1.1.2</w:t>
            </w:r>
          </w:p>
          <w:p w14:paraId="6A9EC6C8"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Clarifications on the SRS resource set configuration for non-codebook based UL transmission</w:t>
            </w:r>
          </w:p>
          <w:p w14:paraId="683CE56F"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on the aperiodic SRS configuration</w:t>
            </w:r>
          </w:p>
          <w:p w14:paraId="033ABA0E"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Clarification on the SRI mapping w.r.t PUSCH layers</w:t>
            </w:r>
          </w:p>
          <w:p w14:paraId="7F005FAF"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6.1.2.1 </w:t>
            </w:r>
          </w:p>
          <w:p w14:paraId="4C63AA0C" w14:textId="77777777" w:rsidR="00A639B0" w:rsidRPr="00200F4F" w:rsidRDefault="00A639B0" w:rsidP="00A639B0">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Addition of of the list of unicast RNTIs that are to be considered with PUSCH slot aggregation. Without this change, the UE could think that all PUSCHs should be transmitted with slot aggregation, when e.g. RACH MSG3 should follow a different configuration. No impact if slot aggregation is used.</w:t>
            </w:r>
          </w:p>
          <w:p w14:paraId="267F674D" w14:textId="77777777" w:rsidR="00A639B0" w:rsidRPr="00200F4F" w:rsidRDefault="00A639B0" w:rsidP="00A639B0">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 xml:space="preserve">Correction to the RRC parameter name, </w:t>
            </w:r>
            <w:r w:rsidRPr="00200F4F">
              <w:rPr>
                <w:rFonts w:ascii="Arial" w:hAnsi="Arial" w:cs="Arial"/>
                <w:i/>
                <w:iCs/>
                <w:sz w:val="20"/>
                <w:szCs w:val="20"/>
              </w:rPr>
              <w:t xml:space="preserve">aggregationFactorUL </w:t>
            </w:r>
            <w:r w:rsidRPr="00200F4F">
              <w:rPr>
                <w:rFonts w:ascii="Arial" w:hAnsi="Arial" w:cs="Arial"/>
                <w:sz w:val="20"/>
                <w:szCs w:val="20"/>
              </w:rPr>
              <w:t xml:space="preserve">to </w:t>
            </w:r>
            <w:r w:rsidRPr="00200F4F">
              <w:rPr>
                <w:rFonts w:ascii="Arial" w:hAnsi="Arial" w:cs="Arial"/>
                <w:i/>
                <w:iCs/>
                <w:sz w:val="20"/>
                <w:szCs w:val="20"/>
              </w:rPr>
              <w:t xml:space="preserve">pUsch-AggregationFactor. </w:t>
            </w:r>
            <w:r w:rsidRPr="00200F4F">
              <w:rPr>
                <w:rFonts w:ascii="Arial" w:hAnsi="Arial" w:cs="Arial"/>
                <w:sz w:val="20"/>
                <w:szCs w:val="20"/>
              </w:rPr>
              <w:t>Editorial change.</w:t>
            </w:r>
          </w:p>
          <w:p w14:paraId="00AABFC1" w14:textId="77777777" w:rsidR="00A639B0" w:rsidRPr="00200F4F" w:rsidRDefault="00A639B0" w:rsidP="00A639B0">
            <w:pPr>
              <w:pStyle w:val="CRCoverPage"/>
              <w:numPr>
                <w:ilvl w:val="0"/>
                <w:numId w:val="29"/>
              </w:numPr>
              <w:spacing w:after="0"/>
              <w:rPr>
                <w:rFonts w:eastAsia="Times New Roman" w:cs="Arial"/>
              </w:rPr>
            </w:pPr>
            <w:r w:rsidRPr="00200F4F">
              <w:rPr>
                <w:rFonts w:cs="Arial"/>
              </w:rPr>
              <w:t xml:space="preserve">6.1.2.2.1 </w:t>
            </w:r>
            <w:r w:rsidRPr="00200F4F">
              <w:rPr>
                <w:rFonts w:cs="Arial"/>
                <w:lang w:val="en-US"/>
              </w:rPr>
              <w:t>Addition of applicability of “almost contiguous allocation” in frequency domain for CP-OFDM in FR1. Without this change, the definition of when the “almost contiguous allocation” can be used would have been missing. No impact if only contiguous allocation is used in the uplink.</w:t>
            </w:r>
          </w:p>
          <w:p w14:paraId="318B0D3B"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6.1.2.3 </w:t>
            </w:r>
            <w:r w:rsidRPr="00200F4F">
              <w:rPr>
                <w:rFonts w:eastAsia="Times New Roman" w:cs="Arial"/>
                <w:lang w:val="en-US"/>
              </w:rPr>
              <w:t>Corrections to RRC parameter names. Editorial change only.</w:t>
            </w:r>
          </w:p>
          <w:p w14:paraId="3E875A2A"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6.1.2.3.1 </w:t>
            </w:r>
            <w:r w:rsidRPr="00200F4F">
              <w:rPr>
                <w:rFonts w:eastAsia="Times New Roman" w:cs="Arial"/>
                <w:lang w:val="en-US"/>
              </w:rPr>
              <w:t xml:space="preserve">Addition of a default redundancy version, if parameter </w:t>
            </w:r>
            <w:r w:rsidRPr="00200F4F">
              <w:rPr>
                <w:rFonts w:eastAsia="Times New Roman" w:cs="Arial"/>
                <w:i/>
                <w:iCs/>
                <w:lang w:val="en-US"/>
              </w:rPr>
              <w:t>repK</w:t>
            </w:r>
            <w:r w:rsidRPr="00200F4F">
              <w:rPr>
                <w:rFonts w:eastAsia="Times New Roman" w:cs="Arial"/>
                <w:lang w:val="en-US"/>
              </w:rPr>
              <w:t xml:space="preserve"> is not provided. Missing piece of specification, but the only logical choice, and thus just completing the specification without any practical impact.</w:t>
            </w:r>
          </w:p>
          <w:p w14:paraId="699AD868"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 xml:space="preserve">6.1.3 </w:t>
            </w:r>
            <w:r w:rsidRPr="00200F4F">
              <w:rPr>
                <w:rFonts w:eastAsia="Times New Roman" w:cs="Arial"/>
                <w:lang w:val="en-US"/>
              </w:rPr>
              <w:t>RRC parameter name corrections. Editorial changes.</w:t>
            </w:r>
          </w:p>
          <w:p w14:paraId="746CF986"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6.1.4 Addition of maximum data rate calculation the UE is able to handle in uplink, taking into account carrier aggregation. Without this change it may be unclear what is the maximum data rate the UE is able to transmit when using CA.</w:t>
            </w:r>
          </w:p>
          <w:p w14:paraId="13AD9187"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6.1.4.1</w:t>
            </w:r>
          </w:p>
          <w:p w14:paraId="04B4A7A9" w14:textId="77777777" w:rsidR="00A639B0" w:rsidRPr="00200F4F" w:rsidRDefault="00A639B0" w:rsidP="00A639B0">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Corrections to RRC parameter names</w:t>
            </w:r>
          </w:p>
          <w:p w14:paraId="2190BA0A" w14:textId="77777777" w:rsidR="00A639B0" w:rsidRPr="00200F4F" w:rsidRDefault="00A639B0" w:rsidP="00A639B0">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Clarification to the rules for selecting the MCS table to use based on configuration and the RNTI used to schedule the data channel</w:t>
            </w:r>
          </w:p>
          <w:p w14:paraId="483DDB96" w14:textId="77777777" w:rsidR="00A639B0" w:rsidRPr="00200F4F" w:rsidRDefault="00A639B0" w:rsidP="00A639B0">
            <w:pPr>
              <w:pStyle w:val="CRCoverPage"/>
              <w:numPr>
                <w:ilvl w:val="0"/>
                <w:numId w:val="29"/>
              </w:numPr>
              <w:spacing w:after="0"/>
              <w:rPr>
                <w:rFonts w:eastAsia="Times New Roman" w:cs="Arial"/>
              </w:rPr>
            </w:pPr>
            <w:r w:rsidRPr="00200F4F">
              <w:rPr>
                <w:rFonts w:cs="Arial"/>
              </w:rPr>
              <w:t xml:space="preserve">6.2.1 </w:t>
            </w:r>
          </w:p>
          <w:p w14:paraId="081DEE0D"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Correction on an implemented agreemnt from RAN1#92-bis :”•  Support uplink cross-carrier beam indication for PUCCH and SRS; •         Add Cell index and BWP information in SpatialRelation configuration”. Without this the specification would be incorrect. </w:t>
            </w:r>
          </w:p>
          <w:p w14:paraId="7F42130E"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lastRenderedPageBreak/>
              <w:t>Correction on SRS carrier-based switching:</w:t>
            </w:r>
            <w:r>
              <w:rPr>
                <w:rFonts w:eastAsia="Times New Roman" w:cs="Arial"/>
              </w:rPr>
              <w:t xml:space="preserve"> </w:t>
            </w:r>
            <w:r w:rsidRPr="00200F4F">
              <w:rPr>
                <w:rFonts w:eastAsia="Times New Roman" w:cs="Arial"/>
              </w:rPr>
              <w:t>Type A carrier-based switching and Type B carrier-based switching needs to be specified separately. Without this the specification would be incorrect.</w:t>
            </w:r>
          </w:p>
          <w:p w14:paraId="24E1F1FB"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 xml:space="preserve">Clarifications on intra-band CA operation. </w:t>
            </w:r>
          </w:p>
          <w:p w14:paraId="0B0CE142" w14:textId="77777777" w:rsidR="00A639B0" w:rsidRPr="00200F4F" w:rsidRDefault="00A639B0" w:rsidP="00A639B0">
            <w:pPr>
              <w:pStyle w:val="CRCoverPage"/>
              <w:numPr>
                <w:ilvl w:val="1"/>
                <w:numId w:val="29"/>
              </w:numPr>
              <w:spacing w:after="0"/>
              <w:rPr>
                <w:rFonts w:eastAsia="Times New Roman" w:cs="Arial"/>
              </w:rPr>
            </w:pPr>
            <w:r w:rsidRPr="00200F4F">
              <w:rPr>
                <w:rFonts w:eastAsia="Times New Roman" w:cs="Arial"/>
              </w:rPr>
              <w:t>There are three parts for three conditions in the specification regarding SRS dropping rule.</w:t>
            </w:r>
            <w:r>
              <w:rPr>
                <w:rFonts w:eastAsia="Times New Roman" w:cs="Arial"/>
              </w:rPr>
              <w:t xml:space="preserve"> </w:t>
            </w:r>
            <w:r w:rsidRPr="00200F4F">
              <w:rPr>
                <w:rFonts w:eastAsia="Times New Roman" w:cs="Arial"/>
              </w:rPr>
              <w:t xml:space="preserve">Removing unnecessary text. </w:t>
            </w:r>
          </w:p>
          <w:p w14:paraId="082A67DD"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6.2.1.2 more clear description on UE sounding procedure for DL CSI acquisition for different antenna number configurations.</w:t>
            </w:r>
          </w:p>
          <w:p w14:paraId="5DDF3651" w14:textId="77777777" w:rsidR="00A639B0" w:rsidRPr="00200F4F" w:rsidRDefault="00A639B0" w:rsidP="00A639B0">
            <w:pPr>
              <w:pStyle w:val="CRCoverPage"/>
              <w:numPr>
                <w:ilvl w:val="0"/>
                <w:numId w:val="29"/>
              </w:numPr>
              <w:spacing w:after="0"/>
              <w:rPr>
                <w:rFonts w:eastAsia="Times New Roman" w:cs="Arial"/>
              </w:rPr>
            </w:pPr>
            <w:r w:rsidRPr="00200F4F">
              <w:rPr>
                <w:rFonts w:eastAsia="Times New Roman" w:cs="Arial"/>
              </w:rPr>
              <w:t>6.2.3.1</w:t>
            </w:r>
          </w:p>
          <w:p w14:paraId="51807FD0" w14:textId="77777777" w:rsidR="00F93675" w:rsidRDefault="00A639B0" w:rsidP="00F93675">
            <w:pPr>
              <w:pStyle w:val="CRCoverPage"/>
              <w:numPr>
                <w:ilvl w:val="1"/>
                <w:numId w:val="29"/>
              </w:numPr>
              <w:spacing w:after="0"/>
              <w:rPr>
                <w:rFonts w:eastAsia="Times New Roman" w:cs="Arial"/>
              </w:rPr>
            </w:pPr>
            <w:r w:rsidRPr="00200F4F">
              <w:rPr>
                <w:rFonts w:eastAsia="Times New Roman" w:cs="Arial"/>
              </w:rPr>
              <w:t>removes redundant text and corrects references. Without this the specification is unclear.</w:t>
            </w:r>
          </w:p>
          <w:p w14:paraId="7002DE36" w14:textId="419A24BF" w:rsidR="00A639B0" w:rsidRPr="00F93675" w:rsidRDefault="00A639B0" w:rsidP="00F93675">
            <w:pPr>
              <w:pStyle w:val="CRCoverPage"/>
              <w:numPr>
                <w:ilvl w:val="0"/>
                <w:numId w:val="29"/>
              </w:numPr>
              <w:spacing w:after="0"/>
              <w:rPr>
                <w:rFonts w:eastAsia="Times New Roman" w:cs="Arial"/>
              </w:rPr>
            </w:pPr>
            <w:r w:rsidRPr="00F93675">
              <w:rPr>
                <w:rFonts w:eastAsia="Times New Roman" w:cs="Arial"/>
              </w:rPr>
              <w:t xml:space="preserve">6.3 </w:t>
            </w:r>
            <w:r w:rsidRPr="00F93675">
              <w:rPr>
                <w:rFonts w:eastAsia="Times New Roman" w:cs="Arial"/>
                <w:lang w:val="en-US"/>
              </w:rPr>
              <w:t xml:space="preserve">Correction to an RRC parameter names: </w:t>
            </w:r>
            <w:r w:rsidRPr="00F93675">
              <w:rPr>
                <w:rFonts w:eastAsia="Times New Roman" w:cs="Arial"/>
                <w:i/>
                <w:iCs/>
                <w:lang w:val="en-US"/>
              </w:rPr>
              <w:t>PUSCH-Config</w:t>
            </w:r>
            <w:r w:rsidRPr="00F93675">
              <w:rPr>
                <w:rFonts w:eastAsia="Times New Roman" w:cs="Arial"/>
                <w:lang w:val="en-US"/>
              </w:rPr>
              <w:t xml:space="preserve"> to </w:t>
            </w:r>
            <w:r w:rsidRPr="00F93675">
              <w:rPr>
                <w:rFonts w:eastAsia="Times New Roman" w:cs="Arial"/>
                <w:i/>
                <w:iCs/>
                <w:lang w:val="en-US"/>
              </w:rPr>
              <w:t>pusch-Config</w:t>
            </w:r>
            <w:r w:rsidRPr="00F93675">
              <w:rPr>
                <w:rFonts w:eastAsia="Times New Roman" w:cs="Arial"/>
                <w:lang w:val="en-US"/>
              </w:rPr>
              <w:t xml:space="preserve">, </w:t>
            </w:r>
            <w:r w:rsidRPr="00F93675">
              <w:rPr>
                <w:rFonts w:eastAsia="Times New Roman" w:cs="Arial"/>
                <w:i/>
                <w:iCs/>
                <w:lang w:val="en-US"/>
              </w:rPr>
              <w:t xml:space="preserve">ConfiguredGrantConfig </w:t>
            </w:r>
            <w:r w:rsidRPr="00F93675">
              <w:rPr>
                <w:rFonts w:eastAsia="Times New Roman" w:cs="Arial"/>
                <w:lang w:val="en-US"/>
              </w:rPr>
              <w:t xml:space="preserve">to </w:t>
            </w:r>
            <w:r w:rsidRPr="00F93675">
              <w:rPr>
                <w:rFonts w:eastAsia="Times New Roman" w:cs="Arial"/>
                <w:i/>
                <w:iCs/>
                <w:lang w:val="en-US"/>
              </w:rPr>
              <w:t>configuredGrantConfig</w:t>
            </w:r>
          </w:p>
          <w:p w14:paraId="1440238F" w14:textId="77777777" w:rsidR="00A639B0" w:rsidRDefault="00A639B0" w:rsidP="00231291">
            <w:pPr>
              <w:pStyle w:val="CRCoverPage"/>
              <w:spacing w:after="0"/>
              <w:ind w:left="100"/>
              <w:rPr>
                <w:noProof/>
              </w:rPr>
            </w:pPr>
          </w:p>
          <w:p w14:paraId="354447CA" w14:textId="4CB5E43A" w:rsidR="0052099D" w:rsidRDefault="0052099D" w:rsidP="00231291">
            <w:pPr>
              <w:pStyle w:val="CRCoverPage"/>
              <w:spacing w:after="0"/>
              <w:ind w:left="100"/>
              <w:rPr>
                <w:noProof/>
              </w:rPr>
            </w:pPr>
            <w:r>
              <w:rPr>
                <w:noProof/>
              </w:rPr>
              <w:t>The individual draft CRs agreed in RAN1#95 each describe the reasons and summary for the changes, these have all been incorporated as part of this Combined CR:</w:t>
            </w:r>
          </w:p>
          <w:p w14:paraId="6F0BA648" w14:textId="77777777" w:rsidR="0052099D" w:rsidRDefault="006163BB" w:rsidP="0052099D">
            <w:pPr>
              <w:pStyle w:val="CRCoverPage"/>
              <w:numPr>
                <w:ilvl w:val="0"/>
                <w:numId w:val="29"/>
              </w:numPr>
              <w:spacing w:after="0"/>
              <w:rPr>
                <w:noProof/>
              </w:rPr>
            </w:pPr>
            <w:hyperlink r:id="rId12" w:history="1">
              <w:r w:rsidR="0052099D" w:rsidRPr="00231291">
                <w:rPr>
                  <w:rStyle w:val="Hyperlink"/>
                  <w:noProof/>
                </w:rPr>
                <w:t>R1-1814206</w:t>
              </w:r>
            </w:hyperlink>
            <w:r w:rsidR="0052099D">
              <w:rPr>
                <w:noProof/>
              </w:rPr>
              <w:t xml:space="preserve"> </w:t>
            </w:r>
            <w:r w:rsidR="0052099D" w:rsidRPr="00231291">
              <w:rPr>
                <w:noProof/>
              </w:rPr>
              <w:t>Correction on network synchronization requirement for CSI-RS for mobility in FDD networks</w:t>
            </w:r>
          </w:p>
          <w:p w14:paraId="2CF711FE" w14:textId="77777777" w:rsidR="0052099D" w:rsidRDefault="006163BB" w:rsidP="0052099D">
            <w:pPr>
              <w:pStyle w:val="CRCoverPage"/>
              <w:numPr>
                <w:ilvl w:val="0"/>
                <w:numId w:val="29"/>
              </w:numPr>
              <w:spacing w:after="0"/>
              <w:rPr>
                <w:noProof/>
              </w:rPr>
            </w:pPr>
            <w:hyperlink r:id="rId13" w:history="1">
              <w:r w:rsidR="0052099D" w:rsidRPr="00231291">
                <w:rPr>
                  <w:rStyle w:val="Hyperlink"/>
                  <w:noProof/>
                </w:rPr>
                <w:t>R1-1814</w:t>
              </w:r>
              <w:r w:rsidR="0052099D">
                <w:rPr>
                  <w:rStyle w:val="Hyperlink"/>
                  <w:noProof/>
                </w:rPr>
                <w:t>31</w:t>
              </w:r>
              <w:r w:rsidR="0052099D" w:rsidRPr="00231291">
                <w:rPr>
                  <w:rStyle w:val="Hyperlink"/>
                  <w:noProof/>
                </w:rPr>
                <w:t>6</w:t>
              </w:r>
            </w:hyperlink>
            <w:r w:rsidR="0052099D">
              <w:rPr>
                <w:noProof/>
              </w:rPr>
              <w:t xml:space="preserve"> </w:t>
            </w:r>
            <w:r w:rsidR="0052099D" w:rsidRPr="004F1BA0">
              <w:rPr>
                <w:noProof/>
              </w:rPr>
              <w:t>Corrections PUSCH port indexing in 38.214</w:t>
            </w:r>
          </w:p>
          <w:p w14:paraId="1D79FE3D" w14:textId="77777777" w:rsidR="0052099D" w:rsidRDefault="006163BB" w:rsidP="0052099D">
            <w:pPr>
              <w:pStyle w:val="CRCoverPage"/>
              <w:numPr>
                <w:ilvl w:val="0"/>
                <w:numId w:val="29"/>
              </w:numPr>
              <w:spacing w:after="0"/>
              <w:rPr>
                <w:noProof/>
              </w:rPr>
            </w:pPr>
            <w:hyperlink r:id="rId14" w:history="1">
              <w:r w:rsidR="0052099D" w:rsidRPr="00231291">
                <w:rPr>
                  <w:rStyle w:val="Hyperlink"/>
                  <w:noProof/>
                </w:rPr>
                <w:t>R1-1814</w:t>
              </w:r>
              <w:r w:rsidR="0052099D">
                <w:rPr>
                  <w:rStyle w:val="Hyperlink"/>
                  <w:noProof/>
                </w:rPr>
                <w:t>314</w:t>
              </w:r>
            </w:hyperlink>
            <w:r w:rsidR="0052099D">
              <w:rPr>
                <w:noProof/>
              </w:rPr>
              <w:t xml:space="preserve"> </w:t>
            </w:r>
            <w:r w:rsidR="0052099D" w:rsidRPr="007C7407">
              <w:rPr>
                <w:noProof/>
              </w:rPr>
              <w:t>Draft CR on correction for CSI priority rules (updated)</w:t>
            </w:r>
          </w:p>
          <w:p w14:paraId="6C1B3024" w14:textId="77777777" w:rsidR="0052099D" w:rsidRDefault="006163BB" w:rsidP="0052099D">
            <w:pPr>
              <w:pStyle w:val="CRCoverPage"/>
              <w:numPr>
                <w:ilvl w:val="0"/>
                <w:numId w:val="29"/>
              </w:numPr>
              <w:spacing w:after="0"/>
              <w:rPr>
                <w:noProof/>
              </w:rPr>
            </w:pPr>
            <w:hyperlink r:id="rId15" w:history="1">
              <w:r w:rsidR="0052099D" w:rsidRPr="00231291">
                <w:rPr>
                  <w:rStyle w:val="Hyperlink"/>
                  <w:noProof/>
                </w:rPr>
                <w:t>R1-1814</w:t>
              </w:r>
              <w:r w:rsidR="0052099D">
                <w:rPr>
                  <w:rStyle w:val="Hyperlink"/>
                  <w:noProof/>
                </w:rPr>
                <w:t>225</w:t>
              </w:r>
            </w:hyperlink>
            <w:r w:rsidR="0052099D">
              <w:rPr>
                <w:noProof/>
              </w:rPr>
              <w:t xml:space="preserve"> </w:t>
            </w:r>
            <w:r w:rsidR="0052099D" w:rsidRPr="001F38D7">
              <w:rPr>
                <w:noProof/>
              </w:rPr>
              <w:t>Draft CR on CPU occupancy rules for CSI-ReportConfig with higher layer parameter reportQuantity set to 'none'</w:t>
            </w:r>
          </w:p>
          <w:p w14:paraId="6A12C7F1" w14:textId="77777777" w:rsidR="0052099D" w:rsidRDefault="006163BB" w:rsidP="0052099D">
            <w:pPr>
              <w:pStyle w:val="CRCoverPage"/>
              <w:numPr>
                <w:ilvl w:val="0"/>
                <w:numId w:val="29"/>
              </w:numPr>
              <w:spacing w:after="0"/>
              <w:rPr>
                <w:noProof/>
              </w:rPr>
            </w:pPr>
            <w:hyperlink r:id="rId16" w:history="1">
              <w:r w:rsidR="0052099D" w:rsidRPr="00231291">
                <w:rPr>
                  <w:rStyle w:val="Hyperlink"/>
                  <w:noProof/>
                </w:rPr>
                <w:t>R1-1814</w:t>
              </w:r>
              <w:r w:rsidR="0052099D">
                <w:rPr>
                  <w:rStyle w:val="Hyperlink"/>
                  <w:noProof/>
                </w:rPr>
                <w:t>22</w:t>
              </w:r>
              <w:r w:rsidR="0052099D" w:rsidRPr="00231291">
                <w:rPr>
                  <w:rStyle w:val="Hyperlink"/>
                  <w:noProof/>
                </w:rPr>
                <w:t>6</w:t>
              </w:r>
            </w:hyperlink>
            <w:r w:rsidR="0052099D">
              <w:rPr>
                <w:noProof/>
              </w:rPr>
              <w:t xml:space="preserve"> </w:t>
            </w:r>
            <w:r w:rsidR="0052099D" w:rsidRPr="009C5D80">
              <w:rPr>
                <w:noProof/>
              </w:rPr>
              <w:t>Draft CR on description of typeI-SinglePanel-codebookSubsetRestriction-i2</w:t>
            </w:r>
          </w:p>
          <w:p w14:paraId="6D8D53EC" w14:textId="77777777" w:rsidR="0052099D" w:rsidRDefault="006163BB" w:rsidP="0052099D">
            <w:pPr>
              <w:pStyle w:val="CRCoverPage"/>
              <w:numPr>
                <w:ilvl w:val="0"/>
                <w:numId w:val="29"/>
              </w:numPr>
              <w:spacing w:after="0"/>
              <w:rPr>
                <w:noProof/>
              </w:rPr>
            </w:pPr>
            <w:hyperlink r:id="rId17" w:history="1">
              <w:r w:rsidR="0052099D" w:rsidRPr="00231291">
                <w:rPr>
                  <w:rStyle w:val="Hyperlink"/>
                  <w:noProof/>
                </w:rPr>
                <w:t>R1-1814</w:t>
              </w:r>
              <w:r w:rsidR="0052099D">
                <w:rPr>
                  <w:rStyle w:val="Hyperlink"/>
                  <w:noProof/>
                </w:rPr>
                <w:t>227</w:t>
              </w:r>
            </w:hyperlink>
            <w:r w:rsidR="0052099D">
              <w:rPr>
                <w:noProof/>
              </w:rPr>
              <w:t xml:space="preserve"> </w:t>
            </w:r>
            <w:r w:rsidR="0052099D" w:rsidRPr="0094040F">
              <w:rPr>
                <w:noProof/>
              </w:rPr>
              <w:t>Draft CR on removal of indication of QCL assumption via CSI request field</w:t>
            </w:r>
          </w:p>
          <w:p w14:paraId="61D969BC" w14:textId="77777777" w:rsidR="0052099D" w:rsidRDefault="006163BB" w:rsidP="0052099D">
            <w:pPr>
              <w:pStyle w:val="CRCoverPage"/>
              <w:numPr>
                <w:ilvl w:val="0"/>
                <w:numId w:val="29"/>
              </w:numPr>
              <w:spacing w:after="0"/>
              <w:rPr>
                <w:noProof/>
              </w:rPr>
            </w:pPr>
            <w:hyperlink r:id="rId18" w:history="1">
              <w:r w:rsidR="0052099D" w:rsidRPr="00231291">
                <w:rPr>
                  <w:rStyle w:val="Hyperlink"/>
                  <w:noProof/>
                </w:rPr>
                <w:t>R1-1814</w:t>
              </w:r>
              <w:r w:rsidR="0052099D">
                <w:rPr>
                  <w:rStyle w:val="Hyperlink"/>
                  <w:noProof/>
                </w:rPr>
                <w:t>228</w:t>
              </w:r>
            </w:hyperlink>
            <w:r w:rsidR="0052099D">
              <w:rPr>
                <w:noProof/>
              </w:rPr>
              <w:t xml:space="preserve"> </w:t>
            </w:r>
            <w:r w:rsidR="0052099D" w:rsidRPr="00097B69">
              <w:rPr>
                <w:noProof/>
              </w:rPr>
              <w:t>Draft CR on correction of description of SP CSI-RS activation/deactivation command</w:t>
            </w:r>
          </w:p>
          <w:p w14:paraId="6CBA4BCD" w14:textId="77777777" w:rsidR="0052099D" w:rsidRDefault="006163BB" w:rsidP="0052099D">
            <w:pPr>
              <w:pStyle w:val="CRCoverPage"/>
              <w:numPr>
                <w:ilvl w:val="0"/>
                <w:numId w:val="29"/>
              </w:numPr>
              <w:spacing w:after="0"/>
              <w:rPr>
                <w:noProof/>
              </w:rPr>
            </w:pPr>
            <w:hyperlink r:id="rId19" w:history="1">
              <w:r w:rsidR="0052099D" w:rsidRPr="00231291">
                <w:rPr>
                  <w:rStyle w:val="Hyperlink"/>
                  <w:noProof/>
                </w:rPr>
                <w:t>R1-1814</w:t>
              </w:r>
              <w:r w:rsidR="0052099D">
                <w:rPr>
                  <w:rStyle w:val="Hyperlink"/>
                  <w:noProof/>
                </w:rPr>
                <w:t>185</w:t>
              </w:r>
            </w:hyperlink>
            <w:r w:rsidR="0052099D">
              <w:rPr>
                <w:noProof/>
              </w:rPr>
              <w:t xml:space="preserve"> </w:t>
            </w:r>
            <w:r w:rsidR="0052099D" w:rsidRPr="00887C54">
              <w:rPr>
                <w:noProof/>
              </w:rPr>
              <w:t>Corrections on CSI reporting in DRX active time in TS38.214</w:t>
            </w:r>
          </w:p>
          <w:p w14:paraId="41FAF700" w14:textId="77777777" w:rsidR="0052099D" w:rsidRDefault="006163BB" w:rsidP="0052099D">
            <w:pPr>
              <w:pStyle w:val="CRCoverPage"/>
              <w:numPr>
                <w:ilvl w:val="0"/>
                <w:numId w:val="29"/>
              </w:numPr>
              <w:spacing w:after="0"/>
              <w:rPr>
                <w:noProof/>
              </w:rPr>
            </w:pPr>
            <w:hyperlink r:id="rId20" w:history="1">
              <w:r w:rsidR="0052099D" w:rsidRPr="00231291">
                <w:rPr>
                  <w:rStyle w:val="Hyperlink"/>
                  <w:noProof/>
                </w:rPr>
                <w:t>R1-1814</w:t>
              </w:r>
              <w:r w:rsidR="0052099D">
                <w:rPr>
                  <w:rStyle w:val="Hyperlink"/>
                  <w:noProof/>
                </w:rPr>
                <w:t>231</w:t>
              </w:r>
            </w:hyperlink>
            <w:r w:rsidR="0052099D">
              <w:rPr>
                <w:noProof/>
              </w:rPr>
              <w:t xml:space="preserve"> </w:t>
            </w:r>
            <w:r w:rsidR="0052099D" w:rsidRPr="00F20499">
              <w:rPr>
                <w:noProof/>
              </w:rPr>
              <w:t>Draft CR on configuration condition for PUCCH resources in UL BWP</w:t>
            </w:r>
          </w:p>
          <w:p w14:paraId="53E29AD5" w14:textId="77777777" w:rsidR="0052099D" w:rsidRDefault="006163BB" w:rsidP="0052099D">
            <w:pPr>
              <w:pStyle w:val="CRCoverPage"/>
              <w:numPr>
                <w:ilvl w:val="0"/>
                <w:numId w:val="29"/>
              </w:numPr>
              <w:spacing w:after="0"/>
              <w:rPr>
                <w:noProof/>
              </w:rPr>
            </w:pPr>
            <w:hyperlink r:id="rId21" w:history="1">
              <w:r w:rsidR="0052099D" w:rsidRPr="00231291">
                <w:rPr>
                  <w:rStyle w:val="Hyperlink"/>
                  <w:noProof/>
                </w:rPr>
                <w:t>R1-1814</w:t>
              </w:r>
              <w:r w:rsidR="0052099D">
                <w:rPr>
                  <w:rStyle w:val="Hyperlink"/>
                  <w:noProof/>
                </w:rPr>
                <w:t>234</w:t>
              </w:r>
            </w:hyperlink>
            <w:r w:rsidR="0052099D">
              <w:rPr>
                <w:noProof/>
              </w:rPr>
              <w:t xml:space="preserve"> </w:t>
            </w:r>
            <w:r w:rsidR="0052099D" w:rsidRPr="00153D3C">
              <w:rPr>
                <w:noProof/>
              </w:rPr>
              <w:t>Draft CR on default spatial relation for PUSCH in idle mode</w:t>
            </w:r>
          </w:p>
          <w:p w14:paraId="375AC36F" w14:textId="77777777" w:rsidR="0052099D" w:rsidRDefault="006163BB" w:rsidP="0052099D">
            <w:pPr>
              <w:pStyle w:val="CRCoverPage"/>
              <w:numPr>
                <w:ilvl w:val="0"/>
                <w:numId w:val="29"/>
              </w:numPr>
              <w:spacing w:after="0"/>
              <w:rPr>
                <w:noProof/>
              </w:rPr>
            </w:pPr>
            <w:hyperlink r:id="rId22" w:history="1">
              <w:r w:rsidR="0052099D" w:rsidRPr="00231291">
                <w:rPr>
                  <w:rStyle w:val="Hyperlink"/>
                  <w:noProof/>
                </w:rPr>
                <w:t>R1-1814</w:t>
              </w:r>
              <w:r w:rsidR="0052099D">
                <w:rPr>
                  <w:rStyle w:val="Hyperlink"/>
                  <w:noProof/>
                </w:rPr>
                <w:t>235</w:t>
              </w:r>
            </w:hyperlink>
            <w:r w:rsidR="0052099D">
              <w:rPr>
                <w:noProof/>
              </w:rPr>
              <w:t xml:space="preserve"> </w:t>
            </w:r>
            <w:r w:rsidR="0052099D" w:rsidRPr="00153D3C">
              <w:rPr>
                <w:noProof/>
              </w:rPr>
              <w:t>Draft CR on PDSCH QCL assumptions when TCI-PresentInDCI is not enabled</w:t>
            </w:r>
          </w:p>
          <w:p w14:paraId="30083BF0" w14:textId="77777777" w:rsidR="0052099D" w:rsidRDefault="006163BB" w:rsidP="0052099D">
            <w:pPr>
              <w:pStyle w:val="CRCoverPage"/>
              <w:numPr>
                <w:ilvl w:val="0"/>
                <w:numId w:val="29"/>
              </w:numPr>
              <w:spacing w:after="0"/>
              <w:rPr>
                <w:noProof/>
              </w:rPr>
            </w:pPr>
            <w:hyperlink r:id="rId23" w:history="1">
              <w:r w:rsidR="0052099D" w:rsidRPr="00231291">
                <w:rPr>
                  <w:rStyle w:val="Hyperlink"/>
                  <w:noProof/>
                </w:rPr>
                <w:t>R1-1814</w:t>
              </w:r>
              <w:r w:rsidR="0052099D">
                <w:rPr>
                  <w:rStyle w:val="Hyperlink"/>
                  <w:noProof/>
                </w:rPr>
                <w:t>236</w:t>
              </w:r>
            </w:hyperlink>
            <w:r w:rsidR="0052099D">
              <w:rPr>
                <w:noProof/>
              </w:rPr>
              <w:t xml:space="preserve"> </w:t>
            </w:r>
            <w:r w:rsidR="0052099D" w:rsidRPr="00CC6875">
              <w:rPr>
                <w:noProof/>
              </w:rPr>
              <w:t>Draft CR on clarification of default QCL assumption for PDSCH</w:t>
            </w:r>
          </w:p>
          <w:p w14:paraId="46F02C05" w14:textId="77777777" w:rsidR="0052099D" w:rsidRDefault="006163BB" w:rsidP="0052099D">
            <w:pPr>
              <w:pStyle w:val="CRCoverPage"/>
              <w:numPr>
                <w:ilvl w:val="0"/>
                <w:numId w:val="29"/>
              </w:numPr>
              <w:spacing w:after="0"/>
              <w:rPr>
                <w:noProof/>
              </w:rPr>
            </w:pPr>
            <w:hyperlink r:id="rId24" w:history="1">
              <w:r w:rsidR="0052099D" w:rsidRPr="00231291">
                <w:rPr>
                  <w:rStyle w:val="Hyperlink"/>
                  <w:noProof/>
                </w:rPr>
                <w:t>R1-1814</w:t>
              </w:r>
              <w:r w:rsidR="0052099D">
                <w:rPr>
                  <w:rStyle w:val="Hyperlink"/>
                  <w:noProof/>
                </w:rPr>
                <w:t>238</w:t>
              </w:r>
            </w:hyperlink>
            <w:r w:rsidR="0052099D">
              <w:rPr>
                <w:noProof/>
              </w:rPr>
              <w:t xml:space="preserve"> </w:t>
            </w:r>
            <w:r w:rsidR="0052099D" w:rsidRPr="004266F6">
              <w:rPr>
                <w:noProof/>
              </w:rPr>
              <w:t>Draft CR on default QCL for aperiodic CSI-RS</w:t>
            </w:r>
          </w:p>
          <w:p w14:paraId="06D5A0C0" w14:textId="77777777" w:rsidR="0052099D" w:rsidRDefault="006163BB" w:rsidP="0052099D">
            <w:pPr>
              <w:pStyle w:val="CRCoverPage"/>
              <w:numPr>
                <w:ilvl w:val="0"/>
                <w:numId w:val="29"/>
              </w:numPr>
              <w:spacing w:after="0"/>
              <w:rPr>
                <w:noProof/>
              </w:rPr>
            </w:pPr>
            <w:hyperlink r:id="rId25" w:history="1">
              <w:r w:rsidR="0052099D" w:rsidRPr="00231291">
                <w:rPr>
                  <w:rStyle w:val="Hyperlink"/>
                  <w:noProof/>
                </w:rPr>
                <w:t>R1-1814</w:t>
              </w:r>
              <w:r w:rsidR="0052099D">
                <w:rPr>
                  <w:rStyle w:val="Hyperlink"/>
                  <w:noProof/>
                </w:rPr>
                <w:t>163</w:t>
              </w:r>
            </w:hyperlink>
            <w:r w:rsidR="0052099D">
              <w:rPr>
                <w:noProof/>
              </w:rPr>
              <w:t xml:space="preserve"> </w:t>
            </w:r>
            <w:r w:rsidR="0052099D" w:rsidRPr="00A54637">
              <w:rPr>
                <w:noProof/>
              </w:rPr>
              <w:t>Correction of parameter name to configure PT-RS</w:t>
            </w:r>
          </w:p>
          <w:p w14:paraId="4C848C90" w14:textId="77777777" w:rsidR="0052099D" w:rsidRDefault="006163BB" w:rsidP="0052099D">
            <w:pPr>
              <w:pStyle w:val="CRCoverPage"/>
              <w:numPr>
                <w:ilvl w:val="0"/>
                <w:numId w:val="29"/>
              </w:numPr>
              <w:spacing w:after="0"/>
              <w:rPr>
                <w:noProof/>
              </w:rPr>
            </w:pPr>
            <w:hyperlink r:id="rId26" w:history="1">
              <w:r w:rsidR="0052099D" w:rsidRPr="00231291">
                <w:rPr>
                  <w:rStyle w:val="Hyperlink"/>
                  <w:noProof/>
                </w:rPr>
                <w:t>R1-1814</w:t>
              </w:r>
              <w:r w:rsidR="0052099D">
                <w:rPr>
                  <w:rStyle w:val="Hyperlink"/>
                  <w:noProof/>
                </w:rPr>
                <w:t>182</w:t>
              </w:r>
            </w:hyperlink>
            <w:r w:rsidR="0052099D">
              <w:rPr>
                <w:noProof/>
              </w:rPr>
              <w:t xml:space="preserve"> </w:t>
            </w:r>
            <w:r w:rsidR="0052099D" w:rsidRPr="00C175C7">
              <w:rPr>
                <w:noProof/>
              </w:rPr>
              <w:t>Correction on power ratio between CSI-RS and PDCCH in 38.214</w:t>
            </w:r>
          </w:p>
          <w:p w14:paraId="14114D9A" w14:textId="77777777" w:rsidR="0052099D" w:rsidRDefault="006163BB" w:rsidP="0052099D">
            <w:pPr>
              <w:pStyle w:val="CRCoverPage"/>
              <w:numPr>
                <w:ilvl w:val="0"/>
                <w:numId w:val="29"/>
              </w:numPr>
              <w:spacing w:after="0"/>
              <w:rPr>
                <w:noProof/>
              </w:rPr>
            </w:pPr>
            <w:hyperlink r:id="rId27" w:history="1">
              <w:r w:rsidR="0052099D" w:rsidRPr="00231291">
                <w:rPr>
                  <w:rStyle w:val="Hyperlink"/>
                  <w:noProof/>
                </w:rPr>
                <w:t>R1-1814</w:t>
              </w:r>
              <w:r w:rsidR="0052099D">
                <w:rPr>
                  <w:rStyle w:val="Hyperlink"/>
                  <w:noProof/>
                </w:rPr>
                <w:t>297</w:t>
              </w:r>
            </w:hyperlink>
            <w:r w:rsidR="0052099D">
              <w:rPr>
                <w:noProof/>
              </w:rPr>
              <w:t xml:space="preserve"> </w:t>
            </w:r>
            <w:r w:rsidR="0052099D" w:rsidRPr="002B27CB">
              <w:rPr>
                <w:noProof/>
              </w:rPr>
              <w:t>Corrections on Simultaneous transmission of the SRS resource in different SRS resource sets</w:t>
            </w:r>
          </w:p>
          <w:p w14:paraId="76DAC5E3" w14:textId="77777777" w:rsidR="0052099D" w:rsidRDefault="006163BB" w:rsidP="0052099D">
            <w:pPr>
              <w:pStyle w:val="CRCoverPage"/>
              <w:numPr>
                <w:ilvl w:val="0"/>
                <w:numId w:val="29"/>
              </w:numPr>
              <w:spacing w:after="0"/>
              <w:rPr>
                <w:noProof/>
              </w:rPr>
            </w:pPr>
            <w:hyperlink r:id="rId28" w:history="1">
              <w:r w:rsidR="0052099D" w:rsidRPr="00231291">
                <w:rPr>
                  <w:rStyle w:val="Hyperlink"/>
                  <w:noProof/>
                </w:rPr>
                <w:t>R1-1814</w:t>
              </w:r>
              <w:r w:rsidR="0052099D">
                <w:rPr>
                  <w:rStyle w:val="Hyperlink"/>
                  <w:noProof/>
                </w:rPr>
                <w:t>298</w:t>
              </w:r>
            </w:hyperlink>
            <w:r w:rsidR="0052099D">
              <w:rPr>
                <w:noProof/>
              </w:rPr>
              <w:t xml:space="preserve"> </w:t>
            </w:r>
            <w:r w:rsidR="0052099D" w:rsidRPr="00BF5A7E">
              <w:rPr>
                <w:noProof/>
              </w:rPr>
              <w:t>Correction on BWP determination of cross-carrier beam indication for SRS in 38.214</w:t>
            </w:r>
          </w:p>
          <w:p w14:paraId="41E69777" w14:textId="77777777" w:rsidR="0052099D" w:rsidRDefault="006163BB" w:rsidP="0052099D">
            <w:pPr>
              <w:pStyle w:val="CRCoverPage"/>
              <w:numPr>
                <w:ilvl w:val="0"/>
                <w:numId w:val="29"/>
              </w:numPr>
              <w:spacing w:after="0"/>
              <w:rPr>
                <w:noProof/>
              </w:rPr>
            </w:pPr>
            <w:hyperlink r:id="rId29" w:history="1">
              <w:r w:rsidR="0052099D" w:rsidRPr="00231291">
                <w:rPr>
                  <w:rStyle w:val="Hyperlink"/>
                  <w:noProof/>
                </w:rPr>
                <w:t>R1-1814</w:t>
              </w:r>
              <w:r w:rsidR="0052099D">
                <w:rPr>
                  <w:rStyle w:val="Hyperlink"/>
                  <w:noProof/>
                </w:rPr>
                <w:t>115</w:t>
              </w:r>
            </w:hyperlink>
            <w:r w:rsidR="0052099D">
              <w:rPr>
                <w:noProof/>
              </w:rPr>
              <w:t xml:space="preserve"> </w:t>
            </w:r>
            <w:r w:rsidR="0052099D" w:rsidRPr="00BF5A7E">
              <w:rPr>
                <w:noProof/>
              </w:rPr>
              <w:t>Correction on SRS triggering time interval in 38.214</w:t>
            </w:r>
          </w:p>
          <w:p w14:paraId="464D8FC4" w14:textId="77777777" w:rsidR="0052099D" w:rsidRDefault="006163BB" w:rsidP="0052099D">
            <w:pPr>
              <w:pStyle w:val="CRCoverPage"/>
              <w:numPr>
                <w:ilvl w:val="0"/>
                <w:numId w:val="29"/>
              </w:numPr>
              <w:spacing w:after="0"/>
              <w:rPr>
                <w:noProof/>
              </w:rPr>
            </w:pPr>
            <w:hyperlink r:id="rId30" w:history="1">
              <w:r w:rsidR="0052099D" w:rsidRPr="00231291">
                <w:rPr>
                  <w:rStyle w:val="Hyperlink"/>
                  <w:noProof/>
                </w:rPr>
                <w:t>R1-1814</w:t>
              </w:r>
              <w:r w:rsidR="0052099D">
                <w:rPr>
                  <w:rStyle w:val="Hyperlink"/>
                  <w:noProof/>
                </w:rPr>
                <w:t>272</w:t>
              </w:r>
            </w:hyperlink>
            <w:r w:rsidR="0052099D">
              <w:rPr>
                <w:noProof/>
              </w:rPr>
              <w:t xml:space="preserve"> </w:t>
            </w:r>
            <w:r w:rsidR="0052099D" w:rsidRPr="00286403">
              <w:rPr>
                <w:noProof/>
              </w:rPr>
              <w:t xml:space="preserve">Draft CR on DCI format 0_0 with CRC scrambled by SP-CSI-RNTI </w:t>
            </w:r>
          </w:p>
          <w:p w14:paraId="28911C62" w14:textId="77777777" w:rsidR="0052099D" w:rsidRDefault="006163BB" w:rsidP="0052099D">
            <w:pPr>
              <w:pStyle w:val="CRCoverPage"/>
              <w:numPr>
                <w:ilvl w:val="0"/>
                <w:numId w:val="29"/>
              </w:numPr>
              <w:spacing w:after="0"/>
              <w:rPr>
                <w:noProof/>
              </w:rPr>
            </w:pPr>
            <w:hyperlink r:id="rId31" w:history="1">
              <w:r w:rsidR="0052099D" w:rsidRPr="00231291">
                <w:rPr>
                  <w:rStyle w:val="Hyperlink"/>
                  <w:noProof/>
                </w:rPr>
                <w:t>R1-1814</w:t>
              </w:r>
              <w:r w:rsidR="0052099D">
                <w:rPr>
                  <w:rStyle w:val="Hyperlink"/>
                  <w:noProof/>
                </w:rPr>
                <w:t>188</w:t>
              </w:r>
            </w:hyperlink>
            <w:r w:rsidR="0052099D">
              <w:rPr>
                <w:noProof/>
              </w:rPr>
              <w:t xml:space="preserve"> </w:t>
            </w:r>
            <w:r w:rsidR="0052099D" w:rsidRPr="00F41006">
              <w:rPr>
                <w:noProof/>
              </w:rPr>
              <w:t>Correction on UE procedure for transmitting the physical uplink shared channel in 38.214</w:t>
            </w:r>
          </w:p>
          <w:p w14:paraId="61FAAEB2" w14:textId="77777777" w:rsidR="0052099D" w:rsidRDefault="006163BB" w:rsidP="0052099D">
            <w:pPr>
              <w:pStyle w:val="CRCoverPage"/>
              <w:numPr>
                <w:ilvl w:val="0"/>
                <w:numId w:val="29"/>
              </w:numPr>
              <w:spacing w:after="0"/>
              <w:rPr>
                <w:noProof/>
              </w:rPr>
            </w:pPr>
            <w:hyperlink r:id="rId32" w:history="1">
              <w:r w:rsidR="0052099D" w:rsidRPr="00231291">
                <w:rPr>
                  <w:rStyle w:val="Hyperlink"/>
                  <w:noProof/>
                </w:rPr>
                <w:t>R1-1814</w:t>
              </w:r>
              <w:r w:rsidR="0052099D">
                <w:rPr>
                  <w:rStyle w:val="Hyperlink"/>
                  <w:noProof/>
                </w:rPr>
                <w:t>05</w:t>
              </w:r>
            </w:hyperlink>
            <w:r w:rsidR="0052099D">
              <w:rPr>
                <w:rStyle w:val="Hyperlink"/>
                <w:noProof/>
              </w:rPr>
              <w:t>0</w:t>
            </w:r>
            <w:r w:rsidR="0052099D">
              <w:rPr>
                <w:noProof/>
              </w:rPr>
              <w:t xml:space="preserve"> </w:t>
            </w:r>
            <w:r w:rsidR="0052099D" w:rsidRPr="00F41006">
              <w:rPr>
                <w:noProof/>
              </w:rPr>
              <w:t>Draft CR on time domain resource allocation</w:t>
            </w:r>
          </w:p>
          <w:p w14:paraId="690CCD5C" w14:textId="77777777" w:rsidR="0052099D" w:rsidRDefault="006163BB" w:rsidP="0052099D">
            <w:pPr>
              <w:pStyle w:val="CRCoverPage"/>
              <w:numPr>
                <w:ilvl w:val="0"/>
                <w:numId w:val="29"/>
              </w:numPr>
              <w:spacing w:after="0"/>
              <w:rPr>
                <w:noProof/>
              </w:rPr>
            </w:pPr>
            <w:hyperlink r:id="rId33" w:history="1">
              <w:r w:rsidR="0052099D" w:rsidRPr="00231291">
                <w:rPr>
                  <w:rStyle w:val="Hyperlink"/>
                  <w:noProof/>
                </w:rPr>
                <w:t>R1-1814</w:t>
              </w:r>
              <w:r w:rsidR="0052099D">
                <w:rPr>
                  <w:rStyle w:val="Hyperlink"/>
                  <w:noProof/>
                </w:rPr>
                <w:t>221</w:t>
              </w:r>
            </w:hyperlink>
            <w:r w:rsidR="0052099D">
              <w:rPr>
                <w:noProof/>
              </w:rPr>
              <w:t xml:space="preserve"> </w:t>
            </w:r>
            <w:r w:rsidR="0052099D" w:rsidRPr="00024259">
              <w:rPr>
                <w:noProof/>
              </w:rPr>
              <w:t>Correction for applicable scope of the additional subcarrier spacing specific slot delay</w:t>
            </w:r>
          </w:p>
          <w:p w14:paraId="2B2F3570" w14:textId="77777777" w:rsidR="0052099D" w:rsidRDefault="006163BB" w:rsidP="0052099D">
            <w:pPr>
              <w:pStyle w:val="CRCoverPage"/>
              <w:numPr>
                <w:ilvl w:val="0"/>
                <w:numId w:val="29"/>
              </w:numPr>
              <w:spacing w:after="0"/>
              <w:rPr>
                <w:noProof/>
              </w:rPr>
            </w:pPr>
            <w:hyperlink r:id="rId34" w:history="1">
              <w:r w:rsidR="0052099D" w:rsidRPr="00231291">
                <w:rPr>
                  <w:rStyle w:val="Hyperlink"/>
                  <w:noProof/>
                </w:rPr>
                <w:t>R1-1814</w:t>
              </w:r>
              <w:r w:rsidR="0052099D">
                <w:rPr>
                  <w:rStyle w:val="Hyperlink"/>
                  <w:noProof/>
                </w:rPr>
                <w:t>220</w:t>
              </w:r>
            </w:hyperlink>
            <w:r w:rsidR="0052099D">
              <w:rPr>
                <w:noProof/>
              </w:rPr>
              <w:t xml:space="preserve"> </w:t>
            </w:r>
            <w:r w:rsidR="0052099D" w:rsidRPr="00200035">
              <w:rPr>
                <w:noProof/>
              </w:rPr>
              <w:t xml:space="preserve">Draft CR to 38.214 Correction of Timing Advance Typographical Error </w:t>
            </w:r>
          </w:p>
          <w:p w14:paraId="4D21DC8F" w14:textId="77777777" w:rsidR="0052099D" w:rsidRDefault="006163BB" w:rsidP="0052099D">
            <w:pPr>
              <w:pStyle w:val="CRCoverPage"/>
              <w:numPr>
                <w:ilvl w:val="0"/>
                <w:numId w:val="29"/>
              </w:numPr>
              <w:spacing w:after="0"/>
              <w:rPr>
                <w:noProof/>
              </w:rPr>
            </w:pPr>
            <w:hyperlink r:id="rId35" w:history="1">
              <w:r w:rsidR="0052099D" w:rsidRPr="00231291">
                <w:rPr>
                  <w:rStyle w:val="Hyperlink"/>
                  <w:noProof/>
                </w:rPr>
                <w:t>R1-1814</w:t>
              </w:r>
              <w:r w:rsidR="0052099D">
                <w:rPr>
                  <w:rStyle w:val="Hyperlink"/>
                  <w:noProof/>
                </w:rPr>
                <w:t>223</w:t>
              </w:r>
            </w:hyperlink>
            <w:r w:rsidR="0052099D">
              <w:rPr>
                <w:noProof/>
              </w:rPr>
              <w:t xml:space="preserve"> </w:t>
            </w:r>
            <w:r w:rsidR="0052099D" w:rsidRPr="00EE4F21">
              <w:rPr>
                <w:noProof/>
              </w:rPr>
              <w:t>Draft CR to 38.214 on Correction on terminology for approximate data rate</w:t>
            </w:r>
          </w:p>
          <w:p w14:paraId="27172FBE" w14:textId="77777777" w:rsidR="0052099D" w:rsidRDefault="006163BB" w:rsidP="0052099D">
            <w:pPr>
              <w:pStyle w:val="CRCoverPage"/>
              <w:numPr>
                <w:ilvl w:val="0"/>
                <w:numId w:val="29"/>
              </w:numPr>
              <w:spacing w:after="0"/>
              <w:rPr>
                <w:noProof/>
              </w:rPr>
            </w:pPr>
            <w:hyperlink r:id="rId36" w:history="1">
              <w:r w:rsidR="0052099D" w:rsidRPr="00231291">
                <w:rPr>
                  <w:rStyle w:val="Hyperlink"/>
                  <w:noProof/>
                </w:rPr>
                <w:t>R1-1814</w:t>
              </w:r>
              <w:r w:rsidR="0052099D">
                <w:rPr>
                  <w:rStyle w:val="Hyperlink"/>
                  <w:noProof/>
                </w:rPr>
                <w:t>052</w:t>
              </w:r>
            </w:hyperlink>
            <w:r w:rsidR="0052099D">
              <w:rPr>
                <w:noProof/>
              </w:rPr>
              <w:t xml:space="preserve"> </w:t>
            </w:r>
            <w:r w:rsidR="0052099D" w:rsidRPr="00C86CB7">
              <w:rPr>
                <w:noProof/>
              </w:rPr>
              <w:t>Draft CR on TS38.214 on CORESET 0</w:t>
            </w:r>
          </w:p>
          <w:p w14:paraId="3F8F650A" w14:textId="77777777" w:rsidR="0052099D" w:rsidRDefault="006163BB" w:rsidP="0052099D">
            <w:pPr>
              <w:pStyle w:val="CRCoverPage"/>
              <w:numPr>
                <w:ilvl w:val="0"/>
                <w:numId w:val="29"/>
              </w:numPr>
              <w:spacing w:after="0"/>
              <w:rPr>
                <w:noProof/>
              </w:rPr>
            </w:pPr>
            <w:hyperlink r:id="rId37" w:history="1">
              <w:r w:rsidR="0052099D" w:rsidRPr="00231291">
                <w:rPr>
                  <w:rStyle w:val="Hyperlink"/>
                  <w:noProof/>
                </w:rPr>
                <w:t>R1-1814</w:t>
              </w:r>
              <w:r w:rsidR="0052099D">
                <w:rPr>
                  <w:rStyle w:val="Hyperlink"/>
                  <w:noProof/>
                </w:rPr>
                <w:t>334</w:t>
              </w:r>
            </w:hyperlink>
            <w:r w:rsidR="0052099D">
              <w:rPr>
                <w:noProof/>
              </w:rPr>
              <w:t xml:space="preserve"> </w:t>
            </w:r>
            <w:r w:rsidR="0052099D" w:rsidRPr="003F7DA6">
              <w:rPr>
                <w:noProof/>
              </w:rPr>
              <w:t>Draft CR to 38.214 Update to reflect new RRC parameter to enable capability 2</w:t>
            </w:r>
          </w:p>
          <w:p w14:paraId="7B240260" w14:textId="77777777" w:rsidR="0052099D" w:rsidRDefault="006163BB" w:rsidP="0052099D">
            <w:pPr>
              <w:pStyle w:val="CRCoverPage"/>
              <w:numPr>
                <w:ilvl w:val="0"/>
                <w:numId w:val="29"/>
              </w:numPr>
              <w:spacing w:after="0"/>
              <w:rPr>
                <w:noProof/>
              </w:rPr>
            </w:pPr>
            <w:hyperlink r:id="rId38" w:history="1">
              <w:r w:rsidR="0052099D" w:rsidRPr="00231291">
                <w:rPr>
                  <w:rStyle w:val="Hyperlink"/>
                  <w:noProof/>
                </w:rPr>
                <w:t>R1-1814</w:t>
              </w:r>
              <w:r w:rsidR="0052099D">
                <w:rPr>
                  <w:rStyle w:val="Hyperlink"/>
                  <w:noProof/>
                </w:rPr>
                <w:t>266</w:t>
              </w:r>
            </w:hyperlink>
            <w:r w:rsidR="0052099D">
              <w:rPr>
                <w:noProof/>
              </w:rPr>
              <w:t xml:space="preserve"> </w:t>
            </w:r>
            <w:r w:rsidR="0052099D" w:rsidRPr="005C717D">
              <w:rPr>
                <w:noProof/>
              </w:rPr>
              <w:t>Draft CR for configured grant uplink transmission</w:t>
            </w:r>
          </w:p>
          <w:p w14:paraId="2F7C2399" w14:textId="77777777" w:rsidR="0052099D" w:rsidRDefault="006163BB" w:rsidP="0052099D">
            <w:pPr>
              <w:pStyle w:val="CRCoverPage"/>
              <w:numPr>
                <w:ilvl w:val="0"/>
                <w:numId w:val="29"/>
              </w:numPr>
              <w:spacing w:after="0"/>
              <w:rPr>
                <w:noProof/>
              </w:rPr>
            </w:pPr>
            <w:hyperlink r:id="rId39" w:history="1">
              <w:r w:rsidR="0052099D" w:rsidRPr="00231291">
                <w:rPr>
                  <w:rStyle w:val="Hyperlink"/>
                  <w:noProof/>
                </w:rPr>
                <w:t>R1-1814</w:t>
              </w:r>
              <w:r w:rsidR="0052099D">
                <w:rPr>
                  <w:rStyle w:val="Hyperlink"/>
                  <w:noProof/>
                </w:rPr>
                <w:t>061</w:t>
              </w:r>
            </w:hyperlink>
            <w:r w:rsidR="0052099D">
              <w:rPr>
                <w:noProof/>
              </w:rPr>
              <w:t xml:space="preserve"> </w:t>
            </w:r>
            <w:r w:rsidR="0052099D" w:rsidRPr="00F87B31">
              <w:rPr>
                <w:noProof/>
              </w:rPr>
              <w:t>Maintenance of Rel-15 URLLC</w:t>
            </w:r>
          </w:p>
          <w:p w14:paraId="486E6ED6" w14:textId="77777777" w:rsidR="0052099D" w:rsidRDefault="006163BB" w:rsidP="0052099D">
            <w:pPr>
              <w:pStyle w:val="CRCoverPage"/>
              <w:numPr>
                <w:ilvl w:val="0"/>
                <w:numId w:val="29"/>
              </w:numPr>
              <w:spacing w:after="0"/>
              <w:rPr>
                <w:noProof/>
              </w:rPr>
            </w:pPr>
            <w:hyperlink r:id="rId40" w:history="1">
              <w:r w:rsidR="0052099D" w:rsidRPr="00231291">
                <w:rPr>
                  <w:rStyle w:val="Hyperlink"/>
                  <w:noProof/>
                </w:rPr>
                <w:t>R1-1814</w:t>
              </w:r>
              <w:r w:rsidR="0052099D">
                <w:rPr>
                  <w:rStyle w:val="Hyperlink"/>
                  <w:noProof/>
                </w:rPr>
                <w:t>240</w:t>
              </w:r>
            </w:hyperlink>
            <w:r w:rsidR="0052099D">
              <w:rPr>
                <w:noProof/>
              </w:rPr>
              <w:t xml:space="preserve"> </w:t>
            </w:r>
            <w:r w:rsidR="0052099D" w:rsidRPr="00D776DD">
              <w:rPr>
                <w:noProof/>
              </w:rPr>
              <w:t>CRS rate-matching pattern in TDD</w:t>
            </w:r>
          </w:p>
          <w:p w14:paraId="4F9EE1CE" w14:textId="77777777" w:rsidR="0052099D" w:rsidRDefault="006163BB" w:rsidP="0052099D">
            <w:pPr>
              <w:pStyle w:val="CRCoverPage"/>
              <w:numPr>
                <w:ilvl w:val="0"/>
                <w:numId w:val="29"/>
              </w:numPr>
              <w:spacing w:after="0"/>
              <w:rPr>
                <w:noProof/>
              </w:rPr>
            </w:pPr>
            <w:hyperlink r:id="rId41" w:history="1">
              <w:r w:rsidR="0052099D" w:rsidRPr="00231291">
                <w:rPr>
                  <w:rStyle w:val="Hyperlink"/>
                  <w:noProof/>
                </w:rPr>
                <w:t>R1-1814</w:t>
              </w:r>
              <w:r w:rsidR="0052099D">
                <w:rPr>
                  <w:rStyle w:val="Hyperlink"/>
                  <w:noProof/>
                </w:rPr>
                <w:t>049</w:t>
              </w:r>
            </w:hyperlink>
            <w:r w:rsidR="0052099D">
              <w:rPr>
                <w:noProof/>
              </w:rPr>
              <w:t xml:space="preserve"> </w:t>
            </w:r>
            <w:r w:rsidR="0052099D" w:rsidRPr="00517F20">
              <w:rPr>
                <w:noProof/>
              </w:rPr>
              <w:t>Draft CR to TS 38.214 on the definition of N^{initial}_{BWP}</w:t>
            </w:r>
          </w:p>
          <w:p w14:paraId="1D49826A" w14:textId="77777777" w:rsidR="0052099D" w:rsidRDefault="006163BB" w:rsidP="0052099D">
            <w:pPr>
              <w:pStyle w:val="CRCoverPage"/>
              <w:numPr>
                <w:ilvl w:val="0"/>
                <w:numId w:val="29"/>
              </w:numPr>
              <w:spacing w:after="0"/>
              <w:rPr>
                <w:noProof/>
              </w:rPr>
            </w:pPr>
            <w:hyperlink r:id="rId42" w:history="1">
              <w:r w:rsidR="0052099D" w:rsidRPr="00231291">
                <w:rPr>
                  <w:rStyle w:val="Hyperlink"/>
                  <w:noProof/>
                </w:rPr>
                <w:t>R1-1814</w:t>
              </w:r>
              <w:r w:rsidR="0052099D">
                <w:rPr>
                  <w:rStyle w:val="Hyperlink"/>
                  <w:noProof/>
                </w:rPr>
                <w:t>371</w:t>
              </w:r>
            </w:hyperlink>
            <w:r w:rsidR="0052099D">
              <w:rPr>
                <w:noProof/>
              </w:rPr>
              <w:t xml:space="preserve"> </w:t>
            </w:r>
            <w:r w:rsidR="0052099D" w:rsidRPr="00B17CFD">
              <w:rPr>
                <w:noProof/>
              </w:rPr>
              <w:t>Draft CR on cross-carrier scheduling in FR2</w:t>
            </w:r>
          </w:p>
          <w:p w14:paraId="757EF57B" w14:textId="77777777" w:rsidR="00172025" w:rsidRDefault="006163BB" w:rsidP="00172025">
            <w:pPr>
              <w:pStyle w:val="CRCoverPage"/>
              <w:numPr>
                <w:ilvl w:val="0"/>
                <w:numId w:val="29"/>
              </w:numPr>
              <w:spacing w:after="0"/>
              <w:rPr>
                <w:noProof/>
              </w:rPr>
            </w:pPr>
            <w:hyperlink r:id="rId43" w:history="1">
              <w:r w:rsidR="0052099D" w:rsidRPr="00231291">
                <w:rPr>
                  <w:rStyle w:val="Hyperlink"/>
                  <w:noProof/>
                </w:rPr>
                <w:t>R1-1814</w:t>
              </w:r>
              <w:r w:rsidR="0052099D">
                <w:rPr>
                  <w:rStyle w:val="Hyperlink"/>
                  <w:noProof/>
                </w:rPr>
                <w:t>219</w:t>
              </w:r>
            </w:hyperlink>
            <w:r w:rsidR="0052099D">
              <w:rPr>
                <w:noProof/>
              </w:rPr>
              <w:t xml:space="preserve"> </w:t>
            </w:r>
            <w:r w:rsidR="0052099D" w:rsidRPr="00F4556B">
              <w:rPr>
                <w:noProof/>
              </w:rPr>
              <w:t>Draft CR to 38.214 for clarification of cancellaion action time for PUSCH with configured grant</w:t>
            </w:r>
          </w:p>
          <w:p w14:paraId="790172D6" w14:textId="78627DBF" w:rsidR="0052099D" w:rsidRDefault="006163BB" w:rsidP="00172025">
            <w:pPr>
              <w:pStyle w:val="CRCoverPage"/>
              <w:numPr>
                <w:ilvl w:val="0"/>
                <w:numId w:val="29"/>
              </w:numPr>
              <w:spacing w:after="0"/>
              <w:rPr>
                <w:noProof/>
              </w:rPr>
            </w:pPr>
            <w:hyperlink r:id="rId44" w:history="1">
              <w:r w:rsidR="0052099D" w:rsidRPr="00231291">
                <w:rPr>
                  <w:rStyle w:val="Hyperlink"/>
                  <w:noProof/>
                </w:rPr>
                <w:t>R1-1814</w:t>
              </w:r>
              <w:r w:rsidR="0052099D">
                <w:rPr>
                  <w:rStyle w:val="Hyperlink"/>
                  <w:noProof/>
                </w:rPr>
                <w:t>368</w:t>
              </w:r>
            </w:hyperlink>
            <w:r w:rsidR="0052099D">
              <w:rPr>
                <w:noProof/>
              </w:rPr>
              <w:t xml:space="preserve"> </w:t>
            </w:r>
            <w:r w:rsidR="0052099D" w:rsidRPr="004A08F4">
              <w:rPr>
                <w:noProof/>
              </w:rPr>
              <w:t>UCI bits and CRC bits should be used for encoding using the configured maxCodeRate in Subclause 5.2.4 of 38.214</w:t>
            </w:r>
          </w:p>
          <w:p w14:paraId="6AEB2EF7" w14:textId="33F9888B" w:rsidR="0052099D" w:rsidRDefault="0052099D" w:rsidP="00172025">
            <w:pPr>
              <w:pStyle w:val="CRCoverPage"/>
              <w:spacing w:after="0"/>
              <w:rPr>
                <w:noProof/>
              </w:rPr>
            </w:pPr>
          </w:p>
        </w:tc>
      </w:tr>
      <w:tr w:rsidR="001704D0" w14:paraId="39649727" w14:textId="77777777" w:rsidTr="00F35FE7">
        <w:tc>
          <w:tcPr>
            <w:tcW w:w="2268" w:type="dxa"/>
            <w:gridSpan w:val="2"/>
            <w:tcBorders>
              <w:left w:val="single" w:sz="4" w:space="0" w:color="auto"/>
            </w:tcBorders>
          </w:tcPr>
          <w:p w14:paraId="4AC4A1AD" w14:textId="77777777" w:rsidR="001704D0" w:rsidRDefault="001704D0" w:rsidP="00F35FE7">
            <w:pPr>
              <w:pStyle w:val="CRCoverPage"/>
              <w:spacing w:after="0"/>
              <w:rPr>
                <w:b/>
                <w:i/>
                <w:noProof/>
                <w:sz w:val="8"/>
                <w:szCs w:val="8"/>
              </w:rPr>
            </w:pPr>
          </w:p>
        </w:tc>
        <w:tc>
          <w:tcPr>
            <w:tcW w:w="7373" w:type="dxa"/>
            <w:gridSpan w:val="9"/>
            <w:tcBorders>
              <w:right w:val="single" w:sz="4" w:space="0" w:color="auto"/>
            </w:tcBorders>
          </w:tcPr>
          <w:p w14:paraId="747B4DCD" w14:textId="77777777" w:rsidR="001704D0" w:rsidRDefault="001704D0" w:rsidP="00F35FE7">
            <w:pPr>
              <w:pStyle w:val="CRCoverPage"/>
              <w:spacing w:after="0"/>
              <w:rPr>
                <w:noProof/>
                <w:sz w:val="8"/>
                <w:szCs w:val="8"/>
              </w:rPr>
            </w:pPr>
          </w:p>
        </w:tc>
      </w:tr>
      <w:tr w:rsidR="00231291" w14:paraId="0C4A5E18" w14:textId="77777777" w:rsidTr="00F35FE7">
        <w:tc>
          <w:tcPr>
            <w:tcW w:w="2268" w:type="dxa"/>
            <w:gridSpan w:val="2"/>
            <w:tcBorders>
              <w:left w:val="single" w:sz="4" w:space="0" w:color="auto"/>
              <w:bottom w:val="single" w:sz="4" w:space="0" w:color="auto"/>
            </w:tcBorders>
          </w:tcPr>
          <w:p w14:paraId="63077960" w14:textId="77777777" w:rsidR="00231291" w:rsidRDefault="00231291" w:rsidP="0023129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2566E3DD" w14:textId="026C4B70" w:rsidR="00231291" w:rsidRDefault="002A318C" w:rsidP="00231291">
            <w:pPr>
              <w:pStyle w:val="CRCoverPage"/>
              <w:spacing w:after="0"/>
              <w:ind w:left="100"/>
              <w:rPr>
                <w:noProof/>
              </w:rPr>
            </w:pPr>
            <w:r>
              <w:rPr>
                <w:noProof/>
              </w:rPr>
              <w:t xml:space="preserve">The individual draft CRs agreed in RAN1#95 each describe their consequences  if not approved. </w:t>
            </w:r>
          </w:p>
          <w:p w14:paraId="0F96A86F" w14:textId="77777777" w:rsidR="003D6D93" w:rsidRDefault="003D6D93" w:rsidP="00231291">
            <w:pPr>
              <w:pStyle w:val="CRCoverPage"/>
              <w:spacing w:after="0"/>
              <w:ind w:left="100"/>
              <w:rPr>
                <w:noProof/>
              </w:rPr>
            </w:pPr>
          </w:p>
          <w:p w14:paraId="09652790" w14:textId="77777777" w:rsidR="002A318C" w:rsidRDefault="002A318C" w:rsidP="00231291">
            <w:pPr>
              <w:pStyle w:val="CRCoverPage"/>
              <w:spacing w:after="0"/>
              <w:ind w:left="100"/>
              <w:rPr>
                <w:noProof/>
              </w:rPr>
            </w:pPr>
            <w:r>
              <w:rPr>
                <w:noProof/>
              </w:rPr>
              <w:t xml:space="preserve">In addition, the agreed TPs in RAN1#94bis present the following consequences if not </w:t>
            </w:r>
            <w:r w:rsidR="0024754D">
              <w:rPr>
                <w:noProof/>
              </w:rPr>
              <w:t>approved:</w:t>
            </w:r>
            <w:r>
              <w:rPr>
                <w:noProof/>
              </w:rPr>
              <w:t xml:space="preserve"> </w:t>
            </w:r>
          </w:p>
          <w:p w14:paraId="5E31358C" w14:textId="158D8F76" w:rsidR="003D6D93" w:rsidRPr="00200F4F" w:rsidRDefault="003D6D93" w:rsidP="003D6D93">
            <w:pPr>
              <w:pStyle w:val="CRCoverPage"/>
              <w:spacing w:after="0"/>
              <w:ind w:left="100"/>
              <w:rPr>
                <w:rFonts w:cs="Arial"/>
                <w:lang w:eastAsia="en-GB"/>
              </w:rPr>
            </w:pPr>
            <w:r w:rsidRPr="00200F4F">
              <w:rPr>
                <w:rFonts w:cs="Arial"/>
              </w:rPr>
              <w:t>Below descriptions are made for every section/subsection where RAN1#94bis operated changes.</w:t>
            </w:r>
          </w:p>
          <w:p w14:paraId="20E02D27"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5.1 </w:t>
            </w:r>
          </w:p>
          <w:p w14:paraId="5330FD38" w14:textId="77777777" w:rsidR="003D6D93" w:rsidRPr="00200F4F" w:rsidRDefault="003D6D93" w:rsidP="003D6D93">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Clarification to the ordering rules of two PDCCHs scheduling two PDSCHs, PDCCH2 coming after PDCCH1 should not schedule a PDSCH2 to come before PDSCH1. Without this change the network may think that the UE is able to receive out-of-order scheduled packets, when the UE may not be capable of doing so. This change has no impact if packets are scheduled in order.</w:t>
            </w:r>
          </w:p>
          <w:p w14:paraId="196F3532" w14:textId="77777777" w:rsidR="003D6D93" w:rsidRPr="00200F4F" w:rsidRDefault="003D6D93" w:rsidP="003D6D93">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Addition of timing rules for SI-RNTI scheduled retransmissions. Without this change it is not possible to know how fast a retransmission can be scheduled to a SIB.</w:t>
            </w:r>
          </w:p>
          <w:p w14:paraId="5A588F90" w14:textId="77777777" w:rsidR="003D6D93" w:rsidRPr="00200F4F" w:rsidRDefault="003D6D93" w:rsidP="003D6D93">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Removal of redundant text on SSB positions, that is covered in 38.213. Without this change there is double specification.</w:t>
            </w:r>
          </w:p>
          <w:p w14:paraId="12885D55" w14:textId="32286C8E" w:rsidR="003D6D93" w:rsidRPr="00200F4F" w:rsidRDefault="003D6D93" w:rsidP="003D6D93">
            <w:pPr>
              <w:pStyle w:val="CRCoverPage"/>
              <w:numPr>
                <w:ilvl w:val="1"/>
                <w:numId w:val="29"/>
              </w:numPr>
              <w:spacing w:after="0"/>
              <w:rPr>
                <w:rFonts w:eastAsia="Times New Roman" w:cs="Arial"/>
              </w:rPr>
            </w:pPr>
            <w:r w:rsidRPr="00200F4F">
              <w:rPr>
                <w:rFonts w:cs="Arial"/>
              </w:rPr>
              <w:t>Addition of MCS-C-RNTI in the list of unicast RNTIs that may be used to schedule PDSCH. This is completing the paragraph, as the list is there three times, but only the first time it included the proper list.</w:t>
            </w:r>
            <w:r w:rsidR="00F05634">
              <w:rPr>
                <w:rFonts w:cs="Arial"/>
              </w:rPr>
              <w:t xml:space="preserve"> Without this change the specification would be incomplete. </w:t>
            </w:r>
          </w:p>
          <w:p w14:paraId="14714D70"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5.1.2.1</w:t>
            </w:r>
          </w:p>
          <w:p w14:paraId="59B48712" w14:textId="77777777" w:rsidR="003D6D93" w:rsidRPr="00200F4F" w:rsidRDefault="003D6D93" w:rsidP="003D6D93">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Addition of the list of unicast RNTIs that are to be considered with PDSCH slot aggregation. Without this change, the UE could think that all PDSCHs should be received with slot aggregation, not just the ones that are unicast to it. No impact if slot aggregation is used.</w:t>
            </w:r>
          </w:p>
          <w:p w14:paraId="7DAE9F04" w14:textId="77777777" w:rsidR="003D6D93" w:rsidRPr="00200F4F" w:rsidRDefault="003D6D93" w:rsidP="003D6D93">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 xml:space="preserve">Correction to the RRC parameter name, </w:t>
            </w:r>
            <w:r w:rsidRPr="007C4444">
              <w:rPr>
                <w:rFonts w:ascii="Arial" w:hAnsi="Arial" w:cs="Arial"/>
                <w:i/>
                <w:sz w:val="20"/>
                <w:szCs w:val="20"/>
              </w:rPr>
              <w:t>aggregationFactorDL</w:t>
            </w:r>
            <w:r w:rsidRPr="00200F4F">
              <w:rPr>
                <w:rFonts w:ascii="Arial" w:hAnsi="Arial" w:cs="Arial"/>
                <w:sz w:val="20"/>
                <w:szCs w:val="20"/>
              </w:rPr>
              <w:t xml:space="preserve"> to </w:t>
            </w:r>
            <w:r w:rsidRPr="007C4444">
              <w:rPr>
                <w:rFonts w:ascii="Arial" w:hAnsi="Arial" w:cs="Arial"/>
                <w:i/>
                <w:sz w:val="20"/>
                <w:szCs w:val="20"/>
              </w:rPr>
              <w:t>pdsch-AggregationFactor</w:t>
            </w:r>
            <w:r w:rsidRPr="00200F4F">
              <w:rPr>
                <w:rFonts w:ascii="Arial" w:hAnsi="Arial" w:cs="Arial"/>
                <w:sz w:val="20"/>
                <w:szCs w:val="20"/>
              </w:rPr>
              <w:t>. Editorial correction.</w:t>
            </w:r>
          </w:p>
          <w:p w14:paraId="2F1768B8" w14:textId="77777777" w:rsidR="003D6D93" w:rsidRPr="00200F4F" w:rsidRDefault="003D6D93" w:rsidP="003D6D93">
            <w:pPr>
              <w:pStyle w:val="CRCoverPage"/>
              <w:numPr>
                <w:ilvl w:val="0"/>
                <w:numId w:val="29"/>
              </w:numPr>
              <w:spacing w:after="0"/>
              <w:rPr>
                <w:rFonts w:eastAsia="Times New Roman" w:cs="Arial"/>
              </w:rPr>
            </w:pPr>
            <w:r w:rsidRPr="00200F4F">
              <w:rPr>
                <w:rFonts w:cs="Arial"/>
              </w:rPr>
              <w:t xml:space="preserve">5.1.2.2.2 </w:t>
            </w:r>
          </w:p>
          <w:p w14:paraId="301935E2" w14:textId="77777777" w:rsidR="003D6D93" w:rsidRPr="00200F4F" w:rsidRDefault="003D6D93" w:rsidP="003D6D93">
            <w:pPr>
              <w:pStyle w:val="CRCoverPage"/>
              <w:numPr>
                <w:ilvl w:val="1"/>
                <w:numId w:val="29"/>
              </w:numPr>
              <w:rPr>
                <w:rFonts w:eastAsia="Times New Roman" w:cs="Arial"/>
              </w:rPr>
            </w:pPr>
            <w:r w:rsidRPr="00200F4F">
              <w:rPr>
                <w:rFonts w:eastAsia="Times New Roman" w:cs="Arial"/>
              </w:rPr>
              <w:t>Added the determination of the BWP size to use in FD resource allocation with DCI format 1_0 in CSS, CORESET 0 size is used, if configured, and if not configured, initial DP BWP size is used. Without this change, the BWP size to use for DCI format 1_0 in CSS would have been undefined if CORESET 0 was not configured. Addition of a missing definition.</w:t>
            </w:r>
          </w:p>
          <w:p w14:paraId="5234ED2D"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Added a reference to the initial BWP size definition. Editorial change.</w:t>
            </w:r>
          </w:p>
          <w:p w14:paraId="537BBB87"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5.1.2.3 Clarification of the PRG partitioning for PDSCH scheduled with SI-RNTI. Without this change the PRG partitioning for SIB1 is unclear and may affect the reception performance of SIB1.</w:t>
            </w:r>
          </w:p>
          <w:p w14:paraId="4CD5FE43" w14:textId="77777777" w:rsidR="003D6D93" w:rsidRPr="00200F4F" w:rsidRDefault="003D6D93" w:rsidP="003D6D93">
            <w:pPr>
              <w:pStyle w:val="CRCoverPage"/>
              <w:numPr>
                <w:ilvl w:val="0"/>
                <w:numId w:val="29"/>
              </w:numPr>
              <w:rPr>
                <w:rFonts w:eastAsia="Times New Roman" w:cs="Arial"/>
              </w:rPr>
            </w:pPr>
            <w:r w:rsidRPr="00200F4F">
              <w:rPr>
                <w:rFonts w:eastAsia="Times New Roman" w:cs="Arial"/>
              </w:rPr>
              <w:t xml:space="preserve">5.1.3 </w:t>
            </w:r>
          </w:p>
          <w:p w14:paraId="48883079" w14:textId="77777777" w:rsidR="003D6D93" w:rsidRPr="00200F4F" w:rsidRDefault="003D6D93" w:rsidP="003D6D93">
            <w:pPr>
              <w:pStyle w:val="CRCoverPage"/>
              <w:numPr>
                <w:ilvl w:val="1"/>
                <w:numId w:val="29"/>
              </w:numPr>
              <w:rPr>
                <w:rFonts w:eastAsia="Times New Roman" w:cs="Arial"/>
              </w:rPr>
            </w:pPr>
            <w:r w:rsidRPr="00200F4F">
              <w:rPr>
                <w:rFonts w:eastAsia="Times New Roman" w:cs="Arial"/>
              </w:rPr>
              <w:t xml:space="preserve">Corrections to the maximum TB size determination the UE is able to handle in downlink. Without this change it may not be </w:t>
            </w:r>
            <w:r w:rsidRPr="00200F4F">
              <w:rPr>
                <w:rFonts w:eastAsia="Times New Roman" w:cs="Arial"/>
              </w:rPr>
              <w:lastRenderedPageBreak/>
              <w:t>clear what is the maximum TB size the UE is required to process.</w:t>
            </w:r>
          </w:p>
          <w:p w14:paraId="2BB86D85" w14:textId="77777777" w:rsidR="003D6D93" w:rsidRPr="005F5529" w:rsidRDefault="003D6D93" w:rsidP="003D6D93">
            <w:pPr>
              <w:pStyle w:val="CRCoverPage"/>
              <w:numPr>
                <w:ilvl w:val="1"/>
                <w:numId w:val="29"/>
              </w:numPr>
              <w:spacing w:after="0"/>
              <w:rPr>
                <w:rFonts w:eastAsia="Times New Roman" w:cs="Arial"/>
              </w:rPr>
            </w:pPr>
            <w:r w:rsidRPr="00200F4F">
              <w:rPr>
                <w:rFonts w:eastAsia="Times New Roman" w:cs="Arial"/>
              </w:rPr>
              <w:t xml:space="preserve">Addition of maximum data rate calculation the UE is able to handle in downlink, taking into account carrier aggregation. Without this change it </w:t>
            </w:r>
            <w:r w:rsidRPr="005F5529">
              <w:rPr>
                <w:rFonts w:eastAsia="Times New Roman" w:cs="Arial"/>
              </w:rPr>
              <w:t>may be unclear what is the maximum data rate the UE is able to receive when using CA.</w:t>
            </w:r>
          </w:p>
          <w:p w14:paraId="5D4E5FCE" w14:textId="77777777" w:rsidR="003D6D93" w:rsidRPr="005F5529" w:rsidRDefault="003D6D93" w:rsidP="003D6D93">
            <w:pPr>
              <w:pStyle w:val="CRCoverPage"/>
              <w:numPr>
                <w:ilvl w:val="0"/>
                <w:numId w:val="29"/>
              </w:numPr>
              <w:spacing w:after="0"/>
              <w:rPr>
                <w:rFonts w:eastAsia="Times New Roman" w:cs="Arial"/>
              </w:rPr>
            </w:pPr>
            <w:r w:rsidRPr="005F5529">
              <w:rPr>
                <w:rFonts w:eastAsia="Times New Roman" w:cs="Arial"/>
              </w:rPr>
              <w:t xml:space="preserve">5.1.4 </w:t>
            </w:r>
          </w:p>
          <w:p w14:paraId="22BE4F88" w14:textId="10074B85" w:rsidR="003D6D93" w:rsidRPr="005F5529" w:rsidRDefault="003D6D93" w:rsidP="003D6D93">
            <w:pPr>
              <w:pStyle w:val="ListParagraph"/>
              <w:numPr>
                <w:ilvl w:val="1"/>
                <w:numId w:val="29"/>
              </w:numPr>
              <w:spacing w:after="0" w:line="240" w:lineRule="auto"/>
              <w:contextualSpacing w:val="0"/>
              <w:rPr>
                <w:rFonts w:ascii="Arial" w:hAnsi="Arial" w:cs="Arial"/>
                <w:sz w:val="20"/>
                <w:szCs w:val="20"/>
                <w:lang w:eastAsia="en-GB"/>
              </w:rPr>
            </w:pPr>
            <w:r w:rsidRPr="005F5529">
              <w:rPr>
                <w:rFonts w:ascii="Arial" w:eastAsia="Times New Roman" w:hAnsi="Arial" w:cs="Arial"/>
                <w:sz w:val="20"/>
                <w:szCs w:val="20"/>
              </w:rPr>
              <w:t xml:space="preserve">Addition of the clause that if SI indicator is set to 0, there is no SS/PBCH block in the resources where the PDSCH scheduled with SI-RNTI is allocated, allowing the network to schedule PDSCH on candidate SSB/PBCH locations that do not actually carry SS/PBCH block. Without this change it would not be possible for the gNB to differentiate between cases where the SS/PBCH is transmitted in a candidate location, and where it is not transmitted. </w:t>
            </w:r>
          </w:p>
          <w:p w14:paraId="79FDEB3F" w14:textId="77777777" w:rsidR="003D6D93" w:rsidRPr="005F5529" w:rsidRDefault="003D6D93" w:rsidP="003D6D93">
            <w:pPr>
              <w:pStyle w:val="ListParagraph"/>
              <w:numPr>
                <w:ilvl w:val="1"/>
                <w:numId w:val="29"/>
              </w:numPr>
              <w:spacing w:after="0" w:line="240" w:lineRule="auto"/>
              <w:contextualSpacing w:val="0"/>
              <w:rPr>
                <w:rFonts w:ascii="Arial" w:hAnsi="Arial" w:cs="Arial"/>
                <w:sz w:val="20"/>
                <w:szCs w:val="20"/>
              </w:rPr>
            </w:pPr>
            <w:r w:rsidRPr="005F5529">
              <w:rPr>
                <w:rFonts w:ascii="Arial" w:hAnsi="Arial" w:cs="Arial"/>
                <w:sz w:val="20"/>
                <w:szCs w:val="20"/>
              </w:rPr>
              <w:t xml:space="preserve">Addition of a clause that when the UE receives a PDSCH scheduled with unicast RNTIs, on locations where SS/PBCH is indicated to be present, the UE rate matches around those SS/PBCH REs. </w:t>
            </w:r>
            <w:r>
              <w:rPr>
                <w:rFonts w:ascii="Arial" w:hAnsi="Arial" w:cs="Arial"/>
                <w:sz w:val="20"/>
                <w:szCs w:val="20"/>
              </w:rPr>
              <w:t>T</w:t>
            </w:r>
            <w:r w:rsidRPr="005F5529">
              <w:rPr>
                <w:rFonts w:ascii="Arial" w:hAnsi="Arial" w:cs="Arial"/>
                <w:sz w:val="20"/>
                <w:szCs w:val="20"/>
              </w:rPr>
              <w:t>his is formalizing the rate matching behavior related to the SS/PBCH, not changing intended functionality, but clarifying the specification that was not fully clear.</w:t>
            </w:r>
          </w:p>
          <w:p w14:paraId="1D36BDBC" w14:textId="3644F42D" w:rsidR="003D6D93" w:rsidRPr="00200F4F" w:rsidRDefault="003D6D93" w:rsidP="003D6D93">
            <w:pPr>
              <w:pStyle w:val="CRCoverPage"/>
              <w:numPr>
                <w:ilvl w:val="0"/>
                <w:numId w:val="29"/>
              </w:numPr>
              <w:spacing w:after="0"/>
              <w:rPr>
                <w:rFonts w:eastAsia="Times New Roman" w:cs="Arial"/>
              </w:rPr>
            </w:pPr>
            <w:r w:rsidRPr="00200F4F">
              <w:rPr>
                <w:rFonts w:cs="Arial"/>
              </w:rPr>
              <w:t>5.1.4.1 Defining the time start point for the rate matching pattern, otherwise was unclear where the pattern starts, and the RB symbol level rate matching pattern definition would have been incomplete and unusable. In practice the definition was the obvious one and the implementations l</w:t>
            </w:r>
            <w:r w:rsidR="002C5D27">
              <w:rPr>
                <w:rFonts w:cs="Arial"/>
              </w:rPr>
              <w:t>ikely were assuming this any</w:t>
            </w:r>
          </w:p>
          <w:p w14:paraId="581993DC"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5.1.4.2 Clarification that the configured resources are not available for PDSCH, as the old text was not clear, but there was no real risk of misunderstanding the old specification. Editorial change</w:t>
            </w:r>
          </w:p>
          <w:p w14:paraId="684A5276"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5.1.5 </w:t>
            </w:r>
          </w:p>
          <w:p w14:paraId="064A5628" w14:textId="1802D0F5"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Addressing the issue of PDCCH multiplexing, stating that before threshold case, CORESET is prioritized. Without this change, the UE would not have the correct information if it receives PDSCH overlapping with one or more CORESETS if QCL-Type</w:t>
            </w:r>
            <w:r w:rsidR="002C5D27">
              <w:rPr>
                <w:rFonts w:eastAsia="Times New Roman" w:cs="Arial"/>
              </w:rPr>
              <w:t xml:space="preserve"> D assumptions are not the same, this may lead to incompatible implementations.</w:t>
            </w:r>
          </w:p>
          <w:p w14:paraId="6CD7F579"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Fixed the description of DM-RS of PDCCH QCL rules, the specification would be incomplete with this decision which was taken in a previous RAN1 meeting. </w:t>
            </w:r>
            <w:r>
              <w:rPr>
                <w:rFonts w:eastAsia="Times New Roman" w:cs="Arial"/>
              </w:rPr>
              <w:t>Without this the specification would be incomplete.</w:t>
            </w:r>
          </w:p>
          <w:p w14:paraId="33F124F5"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Adding “higher layer param</w:t>
            </w:r>
            <w:r>
              <w:rPr>
                <w:rFonts w:eastAsia="Times New Roman" w:cs="Arial"/>
              </w:rPr>
              <w:t>e</w:t>
            </w:r>
            <w:r w:rsidRPr="00200F4F">
              <w:rPr>
                <w:rFonts w:eastAsia="Times New Roman" w:cs="Arial"/>
              </w:rPr>
              <w:t>ter” is editorial.</w:t>
            </w:r>
          </w:p>
          <w:p w14:paraId="4523AA8A"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5.1.6.1 </w:t>
            </w:r>
          </w:p>
          <w:p w14:paraId="04523A51" w14:textId="77777777" w:rsidR="003D6D93" w:rsidRPr="00200F4F" w:rsidRDefault="003D6D93" w:rsidP="003D6D93">
            <w:pPr>
              <w:pStyle w:val="CRCoverPage"/>
              <w:numPr>
                <w:ilvl w:val="1"/>
                <w:numId w:val="29"/>
              </w:numPr>
              <w:spacing w:after="0"/>
              <w:rPr>
                <w:rFonts w:eastAsia="Times New Roman" w:cs="Arial"/>
              </w:rPr>
            </w:pPr>
            <w:r>
              <w:rPr>
                <w:rFonts w:eastAsia="Times New Roman" w:cs="Arial"/>
              </w:rPr>
              <w:t>C</w:t>
            </w:r>
            <w:r w:rsidRPr="00200F4F">
              <w:rPr>
                <w:rFonts w:eastAsia="Times New Roman" w:cs="Arial"/>
              </w:rPr>
              <w:t>larifying the UE behaviour so that the UE is not expected to be configured with NZP CSI-RS transmitted for beam refinement in the same symbols where it is monitoring CORESET. Without this clarification, the UE behaviour would be unclear.</w:t>
            </w:r>
          </w:p>
          <w:p w14:paraId="6193E228" w14:textId="679DE2FF" w:rsidR="003D6D93" w:rsidRPr="00200F4F" w:rsidRDefault="003D6D93" w:rsidP="003D6D93">
            <w:pPr>
              <w:pStyle w:val="CRCoverPage"/>
              <w:numPr>
                <w:ilvl w:val="1"/>
                <w:numId w:val="29"/>
              </w:numPr>
              <w:spacing w:after="0"/>
              <w:rPr>
                <w:rFonts w:eastAsia="Times New Roman" w:cs="Arial"/>
              </w:rPr>
            </w:pPr>
            <w:r>
              <w:rPr>
                <w:rFonts w:eastAsia="Times New Roman" w:cs="Arial"/>
              </w:rPr>
              <w:t>S</w:t>
            </w:r>
            <w:r w:rsidRPr="00200F4F">
              <w:rPr>
                <w:rFonts w:eastAsia="Times New Roman" w:cs="Arial"/>
              </w:rPr>
              <w:t xml:space="preserve">cheduling of CSI-RS and CORESET in different intra-band component carriers which is possible only when QCL-TypeD is used. </w:t>
            </w:r>
            <w:r w:rsidR="00C53E29">
              <w:rPr>
                <w:rFonts w:eastAsia="Times New Roman" w:cs="Arial"/>
              </w:rPr>
              <w:t xml:space="preserve">Without this change the </w:t>
            </w:r>
            <w:r w:rsidRPr="00200F4F">
              <w:rPr>
                <w:rFonts w:eastAsia="Times New Roman" w:cs="Arial"/>
              </w:rPr>
              <w:t>UE QCL assumptions would not be clear otherwise.</w:t>
            </w:r>
          </w:p>
          <w:p w14:paraId="0158033C"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5.1.6.2 </w:t>
            </w:r>
          </w:p>
          <w:p w14:paraId="2880BB16" w14:textId="2504CEFB"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The deleted phrase has been introduced in section 5.1.2.3. </w:t>
            </w:r>
            <w:r w:rsidRPr="00991868">
              <w:rPr>
                <w:rFonts w:eastAsia="Times New Roman" w:cs="Arial"/>
              </w:rPr>
              <w:t>The update are required to be aligned w</w:t>
            </w:r>
            <w:r>
              <w:rPr>
                <w:rFonts w:eastAsia="Times New Roman" w:cs="Arial"/>
              </w:rPr>
              <w:t>i</w:t>
            </w:r>
            <w:r w:rsidRPr="00991868">
              <w:rPr>
                <w:rFonts w:eastAsia="Times New Roman" w:cs="Arial"/>
              </w:rPr>
              <w:t>th the changes in 38.211 on the signaling of reference frequency location in PBCH.</w:t>
            </w:r>
            <w:r>
              <w:rPr>
                <w:rFonts w:eastAsia="Times New Roman" w:cs="Arial"/>
              </w:rPr>
              <w:t xml:space="preserve"> Without this change </w:t>
            </w:r>
            <w:r w:rsidR="00C53E29">
              <w:rPr>
                <w:rFonts w:eastAsia="Times New Roman" w:cs="Arial"/>
              </w:rPr>
              <w:t>there is a duplication in specification</w:t>
            </w:r>
            <w:r w:rsidRPr="00200F4F">
              <w:rPr>
                <w:rFonts w:eastAsia="Times New Roman" w:cs="Arial"/>
              </w:rPr>
              <w:t>.</w:t>
            </w:r>
          </w:p>
          <w:p w14:paraId="6D960DDD"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on the utilization of DM-RS ports when UEs are co-scheduled. Without this change the UE would not be able to utilise correctly mechanism like interference cancellation of the co-scheduled UEs.</w:t>
            </w:r>
          </w:p>
          <w:p w14:paraId="309EB895"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5.1.6.3 Clarification on PT-RS configuration w.r.t. the MCS index 3 for PDSCH. Without this change the specification is incomplete.</w:t>
            </w:r>
          </w:p>
          <w:p w14:paraId="541BED8A"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lastRenderedPageBreak/>
              <w:t xml:space="preserve">5.1.7.2 </w:t>
            </w:r>
          </w:p>
          <w:p w14:paraId="4E74B6ED" w14:textId="77777777" w:rsidR="003D6D93" w:rsidRPr="00200F4F" w:rsidRDefault="003D6D93" w:rsidP="003D6D93">
            <w:pPr>
              <w:pStyle w:val="CRCoverPage"/>
              <w:numPr>
                <w:ilvl w:val="1"/>
                <w:numId w:val="29"/>
              </w:numPr>
              <w:rPr>
                <w:rFonts w:eastAsia="Times New Roman" w:cs="Arial"/>
              </w:rPr>
            </w:pPr>
            <w:r w:rsidRPr="00200F4F">
              <w:rPr>
                <w:rFonts w:eastAsia="Times New Roman" w:cs="Arial"/>
              </w:rPr>
              <w:t>Simplification of an unnecessarily complicated and repeating variable name causing trouble to Word. Editorial change.</w:t>
            </w:r>
          </w:p>
          <w:p w14:paraId="6E9A7C3C"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that the code block groups refer to code block groups of the one TB being scheduled. Editorial change, there was no risk of misunderstanding.</w:t>
            </w:r>
          </w:p>
          <w:p w14:paraId="379CF758"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5.2.1.2 clarification that all CSI Resource Settings linked to a CSI Report Setting shall have the same time domain behaviour. Without this change the UE behaviour would be unclear. </w:t>
            </w:r>
          </w:p>
          <w:p w14:paraId="1BC9B407"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5.2.1.4 </w:t>
            </w:r>
          </w:p>
          <w:p w14:paraId="240C27D8"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provides a more detailed description than the original text, for the frequency occupancy of CMR and IMR in a CSI reporting band, as it is desirable to ensure the same pattern of measurement resources in each subband including the “edge” subbands. Without this change the UE behaviour is unclear.</w:t>
            </w:r>
          </w:p>
          <w:p w14:paraId="01613EE6" w14:textId="35DC6D34"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Delated text is because we </w:t>
            </w:r>
            <w:r w:rsidR="00DC3E71">
              <w:rPr>
                <w:rFonts w:eastAsia="Times New Roman" w:cs="Arial"/>
              </w:rPr>
              <w:t>gather the description of UE bee</w:t>
            </w:r>
            <w:r w:rsidRPr="00200F4F">
              <w:rPr>
                <w:rFonts w:eastAsia="Times New Roman" w:cs="Arial"/>
              </w:rPr>
              <w:t xml:space="preserve">aviour for all possible values of reportQuantity under Section 5.2.1.4.2, instead of spreading it over multiple sections, to avoid confusion. </w:t>
            </w:r>
            <w:r w:rsidR="00DC3E71">
              <w:rPr>
                <w:rFonts w:eastAsia="Times New Roman" w:cs="Arial"/>
              </w:rPr>
              <w:t>Without this change the specification would be hard to follow on these particular aspects.</w:t>
            </w:r>
          </w:p>
          <w:p w14:paraId="0AB69E3A"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5.2.1.4.2 The report quantity configurations are re-organized to improve the specification readability. Editorial change. </w:t>
            </w:r>
          </w:p>
          <w:p w14:paraId="1AE0D20B"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5.2.1.5.1 </w:t>
            </w:r>
          </w:p>
          <w:p w14:paraId="3DE6AD1A"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Clarification on the configuration of TCI state for aperiodic CSI-RS when multiple CSI-RS resource sets are configured with the same triggering offset in the same aperiodic trigger state. Without this change the specification would be unclear for such a configuration. </w:t>
            </w:r>
          </w:p>
          <w:p w14:paraId="558B8A02"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For the aperiodic CSI-RS triggering, at least the three lowest values of threshold FG 2-28 is used, where there is support in the RRC specification for corresponding triggering slot offsets. The UE is expected to apply the QCL assumptions in the indicated TCI states if the scheduling delay exceeds the threshold advertised in FG 2-28.</w:t>
            </w:r>
            <w:r>
              <w:rPr>
                <w:rFonts w:eastAsia="Times New Roman" w:cs="Arial"/>
              </w:rPr>
              <w:t xml:space="preserve"> </w:t>
            </w:r>
            <w:r w:rsidRPr="00200F4F">
              <w:rPr>
                <w:rFonts w:eastAsia="Times New Roman" w:cs="Arial"/>
              </w:rPr>
              <w:t>Wit</w:t>
            </w:r>
            <w:r>
              <w:rPr>
                <w:rFonts w:eastAsia="Times New Roman" w:cs="Arial"/>
              </w:rPr>
              <w:t>h</w:t>
            </w:r>
            <w:r w:rsidRPr="00200F4F">
              <w:rPr>
                <w:rFonts w:eastAsia="Times New Roman" w:cs="Arial"/>
              </w:rPr>
              <w:t>out this change the specification would be incomplete.</w:t>
            </w:r>
          </w:p>
          <w:p w14:paraId="653A62DD" w14:textId="76EB05F8"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on the codepoints of the CSI request field. This change is fixing a potential misund</w:t>
            </w:r>
            <w:r w:rsidR="002D5B71">
              <w:rPr>
                <w:rFonts w:eastAsia="Times New Roman" w:cs="Arial"/>
              </w:rPr>
              <w:t>erstanding of the specification which could lead to wrong implementation.</w:t>
            </w:r>
          </w:p>
          <w:p w14:paraId="0BEFA6F5"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5.2.1.5.2 </w:t>
            </w:r>
          </w:p>
          <w:p w14:paraId="03E4C359"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on the codepoints of the CSI request field. This change is fixing a potential misunderstanding of the specification.</w:t>
            </w:r>
          </w:p>
          <w:p w14:paraId="7A26E59A"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on the activation/deactivation of a CSI reporting setting indicated by CSI request field in the DCI. Without this change the specification would be incomplete.</w:t>
            </w:r>
          </w:p>
          <w:p w14:paraId="41432E98"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5.2.1.6</w:t>
            </w:r>
          </w:p>
          <w:p w14:paraId="495F5B8E" w14:textId="106CDF9C"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the description “on an OFDM symbol with N_CPU-L unoccupied CPUs” is still unclear on which OFDM symbol to determine the unoccupied CPUs if a UE receives an aperiodic CSI request. It is reasonable to determine the number of unoccupied CPUs on the starting symbol that CPU is to be occupied. </w:t>
            </w:r>
            <w:r w:rsidR="0080786B">
              <w:rPr>
                <w:rFonts w:eastAsia="Times New Roman" w:cs="Arial"/>
              </w:rPr>
              <w:t>Without this change the s</w:t>
            </w:r>
            <w:r w:rsidRPr="00200F4F">
              <w:rPr>
                <w:rFonts w:eastAsia="Times New Roman" w:cs="Arial"/>
              </w:rPr>
              <w:t xml:space="preserve">pecification </w:t>
            </w:r>
            <w:r w:rsidR="0080786B">
              <w:rPr>
                <w:rFonts w:eastAsia="Times New Roman" w:cs="Arial"/>
              </w:rPr>
              <w:t>would be unclear</w:t>
            </w:r>
            <w:r w:rsidRPr="00200F4F">
              <w:rPr>
                <w:rFonts w:eastAsia="Times New Roman" w:cs="Arial"/>
              </w:rPr>
              <w:t>.</w:t>
            </w:r>
          </w:p>
          <w:p w14:paraId="6A48245C"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The agreement on that a CSI-RS resource referred by N CSI Report Settings is counted N times for the purpose of determining the number of active CSI-RS ports according to UE capability was not captured in the spec. Without this change the specification is incorrect. </w:t>
            </w:r>
          </w:p>
          <w:p w14:paraId="6CA7CC17" w14:textId="4A8CAA8A"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 xml:space="preserve">The agreement that a UE is not expected to be configured with a trigger state containing more Reporting Settings than its reported capability of maximum supported number of CPUs. </w:t>
            </w:r>
            <w:r w:rsidR="008B10BC">
              <w:rPr>
                <w:rFonts w:eastAsia="Times New Roman" w:cs="Arial"/>
              </w:rPr>
              <w:t xml:space="preserve">Without this change there could be wrong UE implementation.                              </w:t>
            </w:r>
          </w:p>
          <w:p w14:paraId="7C4D730E"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lastRenderedPageBreak/>
              <w:t>The criterion for when the Ks or N_CPUs are occupied are clarified. Unclear spe</w:t>
            </w:r>
            <w:r>
              <w:rPr>
                <w:rFonts w:eastAsia="Times New Roman" w:cs="Arial"/>
              </w:rPr>
              <w:t>ci</w:t>
            </w:r>
            <w:r w:rsidRPr="00200F4F">
              <w:rPr>
                <w:rFonts w:eastAsia="Times New Roman" w:cs="Arial"/>
              </w:rPr>
              <w:t xml:space="preserve">fication otherwise. </w:t>
            </w:r>
          </w:p>
          <w:p w14:paraId="4243E515"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5.2.2.1.1 moved the content into a new, separate section 5.2.2.5. Editorial change.  </w:t>
            </w:r>
          </w:p>
          <w:p w14:paraId="41B8405A" w14:textId="644C7299" w:rsidR="003D6D93" w:rsidRPr="008B10BC" w:rsidRDefault="003D6D93" w:rsidP="008B10BC">
            <w:pPr>
              <w:pStyle w:val="CRCoverPage"/>
              <w:numPr>
                <w:ilvl w:val="1"/>
                <w:numId w:val="29"/>
              </w:numPr>
              <w:spacing w:after="0"/>
              <w:rPr>
                <w:rFonts w:eastAsia="Times New Roman" w:cs="Arial"/>
              </w:rPr>
            </w:pPr>
            <w:r w:rsidRPr="00200F4F">
              <w:rPr>
                <w:rFonts w:eastAsia="Times New Roman" w:cs="Arial"/>
              </w:rPr>
              <w:t>5.2.2.3.1 clarifications on the higher layer configuration for CSI-RS resource</w:t>
            </w:r>
            <w:r w:rsidR="008B10BC">
              <w:rPr>
                <w:rFonts w:eastAsia="Times New Roman" w:cs="Arial"/>
              </w:rPr>
              <w:t>. This change improves specification readability.</w:t>
            </w:r>
          </w:p>
          <w:p w14:paraId="5489A1D9"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5.2.2.5 </w:t>
            </w:r>
          </w:p>
          <w:p w14:paraId="3F12E3EA"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content is moved from section 5.2.2.1.1 for beater readability. Editorial change.  </w:t>
            </w:r>
          </w:p>
          <w:p w14:paraId="52BE58EE"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In addition to the editorial change above, this section contains:</w:t>
            </w:r>
          </w:p>
          <w:p w14:paraId="6B6682E4" w14:textId="77777777" w:rsidR="003D6D93" w:rsidRPr="00200F4F" w:rsidRDefault="003D6D93" w:rsidP="003D6D93">
            <w:pPr>
              <w:pStyle w:val="CRCoverPage"/>
              <w:numPr>
                <w:ilvl w:val="2"/>
                <w:numId w:val="29"/>
              </w:numPr>
              <w:spacing w:after="0"/>
              <w:rPr>
                <w:rFonts w:eastAsia="Times New Roman" w:cs="Arial"/>
              </w:rPr>
            </w:pPr>
            <w:r w:rsidRPr="00200F4F">
              <w:rPr>
                <w:rFonts w:eastAsia="Times New Roman" w:cs="Arial"/>
              </w:rPr>
              <w:t>Clarification on how to update the CSI reference resource to avoid transmission of CSI for inactive/suspended BWP.</w:t>
            </w:r>
          </w:p>
          <w:p w14:paraId="56B85C43" w14:textId="6A367A44" w:rsidR="003D6D93" w:rsidRDefault="003D6D93" w:rsidP="003D6D93">
            <w:pPr>
              <w:pStyle w:val="CRCoverPage"/>
              <w:numPr>
                <w:ilvl w:val="2"/>
                <w:numId w:val="29"/>
              </w:numPr>
              <w:spacing w:after="0"/>
              <w:rPr>
                <w:rFonts w:eastAsia="Times New Roman" w:cs="Arial"/>
              </w:rPr>
            </w:pPr>
            <w:r w:rsidRPr="00200F4F">
              <w:rPr>
                <w:rFonts w:eastAsia="Times New Roman" w:cs="Arial"/>
              </w:rPr>
              <w:t>Generalized definition of CSI reference resource.</w:t>
            </w:r>
          </w:p>
          <w:p w14:paraId="46FD6575" w14:textId="3AC79767" w:rsidR="005B4FD4" w:rsidRPr="00200F4F" w:rsidRDefault="005B4FD4" w:rsidP="003D6D93">
            <w:pPr>
              <w:pStyle w:val="CRCoverPage"/>
              <w:numPr>
                <w:ilvl w:val="2"/>
                <w:numId w:val="29"/>
              </w:numPr>
              <w:spacing w:after="0"/>
              <w:rPr>
                <w:rFonts w:eastAsia="Times New Roman" w:cs="Arial"/>
              </w:rPr>
            </w:pPr>
            <w:r>
              <w:rPr>
                <w:rFonts w:eastAsia="Times New Roman" w:cs="Arial"/>
              </w:rPr>
              <w:t>Without these changes the specification would be unclear.</w:t>
            </w:r>
          </w:p>
          <w:p w14:paraId="79B864DB"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5.2.3 </w:t>
            </w:r>
          </w:p>
          <w:p w14:paraId="320222B1" w14:textId="77777777" w:rsidR="003D6D93" w:rsidRPr="00200F4F" w:rsidRDefault="003D6D93" w:rsidP="003D6D93">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it was not clear how to count the subband index (e.g. starting from subbands on the CRB grid as is indicated in the RRC signalling, starting from the subband index in the BWP, or from the actually reported subbands in the reports). This could cause confused UE behaviour on whether a certain subband CSI corresponds to an odd or even subband and hence there could be an ambiguity in UCI mapping order.</w:t>
            </w:r>
          </w:p>
          <w:p w14:paraId="16F9A0F7" w14:textId="77777777" w:rsidR="003D6D93" w:rsidRPr="00200F4F" w:rsidRDefault="003D6D93" w:rsidP="003D6D93">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Editorial corrections.</w:t>
            </w:r>
          </w:p>
          <w:p w14:paraId="01A0F435" w14:textId="6B16FF3D" w:rsidR="003D6D93" w:rsidRPr="00200F4F" w:rsidRDefault="003D6D93" w:rsidP="003D6D93">
            <w:pPr>
              <w:pStyle w:val="CRCoverPage"/>
              <w:numPr>
                <w:ilvl w:val="0"/>
                <w:numId w:val="29"/>
              </w:numPr>
              <w:spacing w:after="0"/>
              <w:rPr>
                <w:rFonts w:eastAsia="Times New Roman" w:cs="Arial"/>
              </w:rPr>
            </w:pPr>
            <w:r w:rsidRPr="00200F4F">
              <w:rPr>
                <w:rFonts w:cs="Arial"/>
              </w:rPr>
              <w:t>5.3 Introduction of additional symbol for processing time with additional DMRS, when the newly added delayed additional DMRS position is in use (l1 = 12). This was a necessary addition after introduction of the delayed additional DMRS symbol, as the UE can start preparing the channel estimate one symbol later, and is thus only ready to receive PDSCH one symbol later if the delayed additional DMRS is configured.</w:t>
            </w:r>
            <w:r w:rsidR="007808D2">
              <w:rPr>
                <w:rFonts w:cs="Arial"/>
              </w:rPr>
              <w:t xml:space="preserve"> Without this change there could be wrong UE implementation.</w:t>
            </w:r>
          </w:p>
          <w:p w14:paraId="16C54BE1"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5.4 Clarifications w.r.t what is the Z-value for L1-RSRP reporting. Note that additional timing requirement on aperiodic CSI-RS reception when QCL Type D is conveyed (according to FG 2-28) is applied, as captured in the specification by: “If the scheduling offset between the last symbol of the PDCCH carrying the triggering DCI and the first symbol of the aperiodic CSI-RS resources in a NZP-CSI-RS-ResourceSet configured without higher layer parameter trs-Info and without the higher layer parameter repetition is smaller than the UE reported threshold the UE applies a default QCL assumption.” Without this change the specification is incomplete.</w:t>
            </w:r>
          </w:p>
          <w:p w14:paraId="29FCBA2D"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5.1.7.2</w:t>
            </w:r>
          </w:p>
          <w:p w14:paraId="5F7F219B" w14:textId="21022E2A" w:rsidR="003D6D93" w:rsidRPr="00200F4F" w:rsidRDefault="003D6D93" w:rsidP="003D6D93">
            <w:pPr>
              <w:pStyle w:val="CRCoverPage"/>
              <w:numPr>
                <w:ilvl w:val="1"/>
                <w:numId w:val="29"/>
              </w:numPr>
              <w:rPr>
                <w:rFonts w:eastAsia="Times New Roman" w:cs="Arial"/>
              </w:rPr>
            </w:pPr>
            <w:r w:rsidRPr="00200F4F">
              <w:rPr>
                <w:rFonts w:eastAsia="Times New Roman" w:cs="Arial"/>
              </w:rPr>
              <w:t>Simplification of an unnecessarily complicated and repeating variable name</w:t>
            </w:r>
            <w:r w:rsidR="004F23C3">
              <w:rPr>
                <w:rFonts w:eastAsia="Times New Roman" w:cs="Arial"/>
              </w:rPr>
              <w:t>. Without this the specification would harder to  read.</w:t>
            </w:r>
          </w:p>
          <w:p w14:paraId="2B3923EB" w14:textId="5C415361"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that the code block groups refer to code block groups of the one TB being scheduled.</w:t>
            </w:r>
            <w:r w:rsidR="004F23C3">
              <w:rPr>
                <w:rFonts w:eastAsia="Times New Roman" w:cs="Arial"/>
              </w:rPr>
              <w:t xml:space="preserve"> Without this the specification would be incomplete.</w:t>
            </w:r>
          </w:p>
          <w:p w14:paraId="4A23C00B" w14:textId="7AFA73BF"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5.3 </w:t>
            </w:r>
            <w:r w:rsidRPr="00200F4F">
              <w:rPr>
                <w:rFonts w:eastAsia="Times New Roman" w:cs="Arial"/>
                <w:lang w:val="en-US"/>
              </w:rPr>
              <w:t>Introduction of additional symbol for processing time with additional DMRS, when the newly added delayed additional DMRS position is in use (</w:t>
            </w:r>
            <w:r w:rsidRPr="00200F4F">
              <w:rPr>
                <w:rFonts w:eastAsia="Times New Roman" w:cs="Arial"/>
                <w:i/>
                <w:iCs/>
                <w:lang w:val="en-US"/>
              </w:rPr>
              <w:t>l</w:t>
            </w:r>
            <w:r w:rsidRPr="00200F4F">
              <w:rPr>
                <w:rFonts w:eastAsia="Times New Roman" w:cs="Arial"/>
                <w:vertAlign w:val="subscript"/>
                <w:lang w:val="en-US"/>
              </w:rPr>
              <w:t>1</w:t>
            </w:r>
            <w:r w:rsidRPr="00200F4F">
              <w:rPr>
                <w:rFonts w:eastAsia="Times New Roman" w:cs="Arial"/>
                <w:lang w:val="en-US"/>
              </w:rPr>
              <w:t xml:space="preserve"> = 12).</w:t>
            </w:r>
            <w:r w:rsidR="00367A87">
              <w:rPr>
                <w:rFonts w:eastAsia="Times New Roman" w:cs="Arial"/>
                <w:lang w:val="en-US"/>
              </w:rPr>
              <w:t xml:space="preserve"> Without this the specification would be incorrect and lead to wrong implementation.</w:t>
            </w:r>
          </w:p>
          <w:p w14:paraId="588B3F62"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6.1</w:t>
            </w:r>
          </w:p>
          <w:p w14:paraId="710B8730" w14:textId="77777777" w:rsidR="003D6D93" w:rsidRPr="00200F4F" w:rsidRDefault="003D6D93" w:rsidP="003D6D93">
            <w:pPr>
              <w:pStyle w:val="CRCoverPage"/>
              <w:numPr>
                <w:ilvl w:val="1"/>
                <w:numId w:val="29"/>
              </w:numPr>
              <w:rPr>
                <w:rFonts w:eastAsia="Times New Roman" w:cs="Arial"/>
              </w:rPr>
            </w:pPr>
            <w:r w:rsidRPr="00200F4F">
              <w:rPr>
                <w:rFonts w:eastAsia="Times New Roman" w:cs="Arial"/>
              </w:rPr>
              <w:t xml:space="preserve">Introduced the configured grant RRC parameters that are to be used instead of the scheduled PUSCH configuration for PUSCH transmissions with configured grant. Required change as otherwise the UE would not have known when to use parameters intended for scheduled PUSCH, when parameters </w:t>
            </w:r>
            <w:r w:rsidRPr="00200F4F">
              <w:rPr>
                <w:rFonts w:eastAsia="Times New Roman" w:cs="Arial"/>
              </w:rPr>
              <w:lastRenderedPageBreak/>
              <w:t>intended for configured grant PUSCH. Without this change configured grant PUSCH would have remained a broken feature.</w:t>
            </w:r>
          </w:p>
          <w:p w14:paraId="624E2E8D"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to the ordering rules of two PDCCHs scheduling two PUSCHs, PDCCH2 coming after PDCCH1 should not schedule a PUSCH2 to come before PUSCH1. Without this change the network may think that the UE is able to transmit out-of-order scheduled packets, when the UE may not be capable of doing so. This change has no impact if packets are scheduled in order.</w:t>
            </w:r>
          </w:p>
          <w:p w14:paraId="6C5CC9A3"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6.1.1 </w:t>
            </w:r>
            <w:r w:rsidRPr="00200F4F">
              <w:rPr>
                <w:rFonts w:eastAsia="Times New Roman" w:cs="Arial"/>
                <w:lang w:val="en-US"/>
              </w:rPr>
              <w:t xml:space="preserve">Correction to an RRC parameter name, </w:t>
            </w:r>
            <w:r w:rsidRPr="00200F4F">
              <w:rPr>
                <w:rFonts w:eastAsia="Times New Roman" w:cs="Arial"/>
                <w:i/>
                <w:iCs/>
                <w:lang w:val="en-US"/>
              </w:rPr>
              <w:t>PUSCH-Config</w:t>
            </w:r>
            <w:r w:rsidRPr="00200F4F">
              <w:rPr>
                <w:rFonts w:eastAsia="Times New Roman" w:cs="Arial"/>
                <w:lang w:val="en-US"/>
              </w:rPr>
              <w:t xml:space="preserve"> to </w:t>
            </w:r>
            <w:r w:rsidRPr="00200F4F">
              <w:rPr>
                <w:rFonts w:eastAsia="Times New Roman" w:cs="Arial"/>
                <w:i/>
                <w:iCs/>
                <w:lang w:val="en-US"/>
              </w:rPr>
              <w:t xml:space="preserve">pusch-Config. </w:t>
            </w:r>
            <w:r w:rsidRPr="00200F4F">
              <w:rPr>
                <w:rFonts w:eastAsia="Times New Roman" w:cs="Arial"/>
                <w:lang w:val="en-US"/>
              </w:rPr>
              <w:t>Editorial change.</w:t>
            </w:r>
          </w:p>
          <w:p w14:paraId="3EB05A11" w14:textId="24CF3EA6"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6.1.1.1 </w:t>
            </w:r>
            <w:r w:rsidRPr="00200F4F">
              <w:rPr>
                <w:rFonts w:eastAsia="Times New Roman" w:cs="Arial"/>
                <w:lang w:val="en-US"/>
              </w:rPr>
              <w:t xml:space="preserve">Correction to an RRC parameter name, </w:t>
            </w:r>
            <w:r w:rsidRPr="00200F4F">
              <w:rPr>
                <w:rFonts w:eastAsia="Times New Roman" w:cs="Arial"/>
                <w:i/>
                <w:iCs/>
                <w:lang w:val="en-US"/>
              </w:rPr>
              <w:t>PUSCH-Config</w:t>
            </w:r>
            <w:r w:rsidRPr="00200F4F">
              <w:rPr>
                <w:rFonts w:eastAsia="Times New Roman" w:cs="Arial"/>
                <w:lang w:val="en-US"/>
              </w:rPr>
              <w:t xml:space="preserve"> to </w:t>
            </w:r>
            <w:r w:rsidRPr="00200F4F">
              <w:rPr>
                <w:rFonts w:eastAsia="Times New Roman" w:cs="Arial"/>
                <w:i/>
                <w:iCs/>
                <w:lang w:val="en-US"/>
              </w:rPr>
              <w:t>pusch-Config</w:t>
            </w:r>
            <w:r w:rsidR="00430B77">
              <w:rPr>
                <w:rFonts w:eastAsia="Times New Roman" w:cs="Arial"/>
                <w:i/>
                <w:iCs/>
                <w:lang w:val="en-US"/>
              </w:rPr>
              <w:t xml:space="preserve">. </w:t>
            </w:r>
            <w:r w:rsidR="00430B77" w:rsidRPr="00200F4F">
              <w:rPr>
                <w:rFonts w:eastAsia="Times New Roman" w:cs="Arial"/>
                <w:lang w:val="en-US"/>
              </w:rPr>
              <w:t>Editorial change.</w:t>
            </w:r>
          </w:p>
          <w:p w14:paraId="0E7C0EBA"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6.1.1.2</w:t>
            </w:r>
          </w:p>
          <w:p w14:paraId="484DB329" w14:textId="5C666E2D"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Clarifications on the SRS resource set configuration for non-codebook based UL transmission</w:t>
            </w:r>
            <w:r w:rsidR="000F61EA">
              <w:rPr>
                <w:rFonts w:eastAsia="Times New Roman" w:cs="Arial"/>
              </w:rPr>
              <w:t>. Without these changes the specification would be incomplete.</w:t>
            </w:r>
          </w:p>
          <w:p w14:paraId="67DF1192" w14:textId="5360E278"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on the aperiodic SRS configuration</w:t>
            </w:r>
            <w:r w:rsidR="000F61EA">
              <w:rPr>
                <w:rFonts w:eastAsia="Times New Roman" w:cs="Arial"/>
              </w:rPr>
              <w:t>. Without these changes the specification would be incomplete.</w:t>
            </w:r>
          </w:p>
          <w:p w14:paraId="73B1FA88" w14:textId="1AD20C98"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Clarification on the SRI mapping w.r.t PUSCH layers</w:t>
            </w:r>
            <w:r w:rsidR="000F61EA">
              <w:rPr>
                <w:rFonts w:eastAsia="Times New Roman" w:cs="Arial"/>
              </w:rPr>
              <w:t>. Without these changes the specification would be incomplete.</w:t>
            </w:r>
          </w:p>
          <w:p w14:paraId="0DE53436"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6.1.2.1 </w:t>
            </w:r>
          </w:p>
          <w:p w14:paraId="2D10B863" w14:textId="7F490A1B" w:rsidR="003D6D93" w:rsidRPr="00200F4F" w:rsidRDefault="00E41F36" w:rsidP="003D6D93">
            <w:pPr>
              <w:pStyle w:val="ListParagraph"/>
              <w:numPr>
                <w:ilvl w:val="1"/>
                <w:numId w:val="29"/>
              </w:numPr>
              <w:spacing w:after="0" w:line="240" w:lineRule="auto"/>
              <w:contextualSpacing w:val="0"/>
              <w:rPr>
                <w:rFonts w:ascii="Arial" w:eastAsia="Times New Roman" w:hAnsi="Arial" w:cs="Arial"/>
                <w:sz w:val="20"/>
                <w:szCs w:val="20"/>
              </w:rPr>
            </w:pPr>
            <w:r>
              <w:rPr>
                <w:rFonts w:ascii="Arial" w:eastAsia="Times New Roman" w:hAnsi="Arial" w:cs="Arial"/>
                <w:sz w:val="20"/>
                <w:szCs w:val="20"/>
              </w:rPr>
              <w:t xml:space="preserve">Addition of </w:t>
            </w:r>
            <w:r w:rsidR="003D6D93" w:rsidRPr="00200F4F">
              <w:rPr>
                <w:rFonts w:ascii="Arial" w:eastAsia="Times New Roman" w:hAnsi="Arial" w:cs="Arial"/>
                <w:sz w:val="20"/>
                <w:szCs w:val="20"/>
              </w:rPr>
              <w:t>the list of unicast RNTIs that are to be considered with PUSCH slot aggregation. Without this change, the UE could think that all PUSCHs should be transmitted with slot aggregation, when e.g. RACH MSG3 should follow a different configuration. No impact if slot aggregation is used.</w:t>
            </w:r>
          </w:p>
          <w:p w14:paraId="757E6D5A" w14:textId="77777777" w:rsidR="003D6D93" w:rsidRPr="00200F4F" w:rsidRDefault="003D6D93" w:rsidP="003D6D93">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 xml:space="preserve">Correction to the RRC parameter name, </w:t>
            </w:r>
            <w:r w:rsidRPr="00200F4F">
              <w:rPr>
                <w:rFonts w:ascii="Arial" w:hAnsi="Arial" w:cs="Arial"/>
                <w:i/>
                <w:iCs/>
                <w:sz w:val="20"/>
                <w:szCs w:val="20"/>
              </w:rPr>
              <w:t xml:space="preserve">aggregationFactorUL </w:t>
            </w:r>
            <w:r w:rsidRPr="00200F4F">
              <w:rPr>
                <w:rFonts w:ascii="Arial" w:hAnsi="Arial" w:cs="Arial"/>
                <w:sz w:val="20"/>
                <w:szCs w:val="20"/>
              </w:rPr>
              <w:t xml:space="preserve">to </w:t>
            </w:r>
            <w:r w:rsidRPr="00200F4F">
              <w:rPr>
                <w:rFonts w:ascii="Arial" w:hAnsi="Arial" w:cs="Arial"/>
                <w:i/>
                <w:iCs/>
                <w:sz w:val="20"/>
                <w:szCs w:val="20"/>
              </w:rPr>
              <w:t xml:space="preserve">pUsch-AggregationFactor. </w:t>
            </w:r>
            <w:r w:rsidRPr="00200F4F">
              <w:rPr>
                <w:rFonts w:ascii="Arial" w:hAnsi="Arial" w:cs="Arial"/>
                <w:sz w:val="20"/>
                <w:szCs w:val="20"/>
              </w:rPr>
              <w:t>Editorial change.</w:t>
            </w:r>
          </w:p>
          <w:p w14:paraId="0E36092A" w14:textId="77777777" w:rsidR="003D6D93" w:rsidRPr="00200F4F" w:rsidRDefault="003D6D93" w:rsidP="003D6D93">
            <w:pPr>
              <w:pStyle w:val="CRCoverPage"/>
              <w:numPr>
                <w:ilvl w:val="0"/>
                <w:numId w:val="29"/>
              </w:numPr>
              <w:spacing w:after="0"/>
              <w:rPr>
                <w:rFonts w:eastAsia="Times New Roman" w:cs="Arial"/>
              </w:rPr>
            </w:pPr>
            <w:r w:rsidRPr="00200F4F">
              <w:rPr>
                <w:rFonts w:cs="Arial"/>
              </w:rPr>
              <w:t xml:space="preserve">6.1.2.2.1 </w:t>
            </w:r>
            <w:r w:rsidRPr="00200F4F">
              <w:rPr>
                <w:rFonts w:cs="Arial"/>
                <w:lang w:val="en-US"/>
              </w:rPr>
              <w:t>Addition of applicability of “almost contiguous allocation” in frequency domain for CP-OFDM in FR1. Without this change, the definition of when the “almost contiguous allocation” can be used would have been missing. No impact if only contiguous allocation is used in the uplink.</w:t>
            </w:r>
          </w:p>
          <w:p w14:paraId="4A0A4049"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6.1.2.3 </w:t>
            </w:r>
            <w:r w:rsidRPr="00200F4F">
              <w:rPr>
                <w:rFonts w:eastAsia="Times New Roman" w:cs="Arial"/>
                <w:lang w:val="en-US"/>
              </w:rPr>
              <w:t>Corrections to RRC parameter names. Editorial change only.</w:t>
            </w:r>
          </w:p>
          <w:p w14:paraId="06511AEC"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6.1.2.3.1 </w:t>
            </w:r>
            <w:r w:rsidRPr="00200F4F">
              <w:rPr>
                <w:rFonts w:eastAsia="Times New Roman" w:cs="Arial"/>
                <w:lang w:val="en-US"/>
              </w:rPr>
              <w:t xml:space="preserve">Addition of a default redundancy version, if parameter </w:t>
            </w:r>
            <w:r w:rsidRPr="00200F4F">
              <w:rPr>
                <w:rFonts w:eastAsia="Times New Roman" w:cs="Arial"/>
                <w:i/>
                <w:iCs/>
                <w:lang w:val="en-US"/>
              </w:rPr>
              <w:t>repK</w:t>
            </w:r>
            <w:r w:rsidRPr="00200F4F">
              <w:rPr>
                <w:rFonts w:eastAsia="Times New Roman" w:cs="Arial"/>
                <w:lang w:val="en-US"/>
              </w:rPr>
              <w:t xml:space="preserve"> is not provided. Missing piece of specification, but the only logical choice, and thus just completing the specification without any practical impact.</w:t>
            </w:r>
          </w:p>
          <w:p w14:paraId="70828083"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 xml:space="preserve">6.1.3 </w:t>
            </w:r>
            <w:r w:rsidRPr="00200F4F">
              <w:rPr>
                <w:rFonts w:eastAsia="Times New Roman" w:cs="Arial"/>
                <w:lang w:val="en-US"/>
              </w:rPr>
              <w:t>RRC parameter name corrections. Editorial changes.</w:t>
            </w:r>
          </w:p>
          <w:p w14:paraId="598904F2"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6.1.4 Addition of maximum data rate calculation the UE is able to handle in uplink, taking into account carrier aggregation. Without this change it may be unclear what is the maximum data rate the UE is able to transmit when using CA.</w:t>
            </w:r>
          </w:p>
          <w:p w14:paraId="788F8C5B"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6.1.4.1</w:t>
            </w:r>
          </w:p>
          <w:p w14:paraId="36087419" w14:textId="7D55753D" w:rsidR="003D6D93" w:rsidRPr="00200F4F" w:rsidRDefault="003D6D93" w:rsidP="003D6D93">
            <w:pPr>
              <w:pStyle w:val="ListParagraph"/>
              <w:numPr>
                <w:ilvl w:val="1"/>
                <w:numId w:val="29"/>
              </w:numPr>
              <w:spacing w:after="0" w:line="240" w:lineRule="auto"/>
              <w:contextualSpacing w:val="0"/>
              <w:rPr>
                <w:rFonts w:ascii="Arial" w:eastAsia="Times New Roman" w:hAnsi="Arial" w:cs="Arial"/>
                <w:sz w:val="20"/>
                <w:szCs w:val="20"/>
              </w:rPr>
            </w:pPr>
            <w:r w:rsidRPr="00200F4F">
              <w:rPr>
                <w:rFonts w:ascii="Arial" w:eastAsia="Times New Roman" w:hAnsi="Arial" w:cs="Arial"/>
                <w:sz w:val="20"/>
                <w:szCs w:val="20"/>
              </w:rPr>
              <w:t>Corrections to RRC parameter names</w:t>
            </w:r>
            <w:r w:rsidR="00E41F36">
              <w:rPr>
                <w:rFonts w:ascii="Arial" w:eastAsia="Times New Roman" w:hAnsi="Arial" w:cs="Arial"/>
                <w:sz w:val="20"/>
                <w:szCs w:val="20"/>
              </w:rPr>
              <w:t>, editorial change.</w:t>
            </w:r>
          </w:p>
          <w:p w14:paraId="7D5AB26D" w14:textId="79B9292F" w:rsidR="003D6D93" w:rsidRPr="00200F4F" w:rsidRDefault="003D6D93" w:rsidP="003D6D93">
            <w:pPr>
              <w:pStyle w:val="ListParagraph"/>
              <w:numPr>
                <w:ilvl w:val="1"/>
                <w:numId w:val="29"/>
              </w:numPr>
              <w:spacing w:after="0" w:line="240" w:lineRule="auto"/>
              <w:contextualSpacing w:val="0"/>
              <w:rPr>
                <w:rFonts w:ascii="Arial" w:hAnsi="Arial" w:cs="Arial"/>
                <w:sz w:val="20"/>
                <w:szCs w:val="20"/>
              </w:rPr>
            </w:pPr>
            <w:r w:rsidRPr="00200F4F">
              <w:rPr>
                <w:rFonts w:ascii="Arial" w:hAnsi="Arial" w:cs="Arial"/>
                <w:sz w:val="20"/>
                <w:szCs w:val="20"/>
              </w:rPr>
              <w:t>Clarification to the rules for selecting the MCS table to use based on configuration and the RNTI used to schedule the data channel</w:t>
            </w:r>
            <w:r w:rsidR="00C043DF">
              <w:rPr>
                <w:rFonts w:ascii="Arial" w:hAnsi="Arial" w:cs="Arial"/>
                <w:sz w:val="20"/>
                <w:szCs w:val="20"/>
              </w:rPr>
              <w:t>. Without this the UE would have wrong implementation.</w:t>
            </w:r>
          </w:p>
          <w:p w14:paraId="1B7C0D84" w14:textId="77777777" w:rsidR="003D6D93" w:rsidRPr="00200F4F" w:rsidRDefault="003D6D93" w:rsidP="003D6D93">
            <w:pPr>
              <w:pStyle w:val="CRCoverPage"/>
              <w:numPr>
                <w:ilvl w:val="0"/>
                <w:numId w:val="29"/>
              </w:numPr>
              <w:spacing w:after="0"/>
              <w:rPr>
                <w:rFonts w:eastAsia="Times New Roman" w:cs="Arial"/>
              </w:rPr>
            </w:pPr>
            <w:r w:rsidRPr="00200F4F">
              <w:rPr>
                <w:rFonts w:cs="Arial"/>
              </w:rPr>
              <w:t xml:space="preserve">6.2.1 </w:t>
            </w:r>
          </w:p>
          <w:p w14:paraId="011F35A2" w14:textId="4C2A0350"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Correction on an implemented agreem</w:t>
            </w:r>
            <w:r w:rsidR="00C043DF">
              <w:rPr>
                <w:rFonts w:eastAsia="Times New Roman" w:cs="Arial"/>
              </w:rPr>
              <w:t>e</w:t>
            </w:r>
            <w:r w:rsidRPr="00200F4F">
              <w:rPr>
                <w:rFonts w:eastAsia="Times New Roman" w:cs="Arial"/>
              </w:rPr>
              <w:t xml:space="preserve">nt from RAN1#92-bis :”•  Support uplink cross-carrier beam indication for PUCCH and SRS; •         Add Cell index and BWP information in SpatialRelation configuration”. Without this the specification would be incorrect. </w:t>
            </w:r>
          </w:p>
          <w:p w14:paraId="25592F91" w14:textId="77777777"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t>Correction on SRS carrier-based switching:</w:t>
            </w:r>
            <w:r>
              <w:rPr>
                <w:rFonts w:eastAsia="Times New Roman" w:cs="Arial"/>
              </w:rPr>
              <w:t xml:space="preserve"> </w:t>
            </w:r>
            <w:r w:rsidRPr="00200F4F">
              <w:rPr>
                <w:rFonts w:eastAsia="Times New Roman" w:cs="Arial"/>
              </w:rPr>
              <w:t>Type A carrier-based switching and Type B carrier-based switching needs to be specified separately. Without this the specification would be incorrect.</w:t>
            </w:r>
          </w:p>
          <w:p w14:paraId="69828B7E" w14:textId="6D5B0A77" w:rsidR="003D6D93" w:rsidRPr="00C043DF" w:rsidRDefault="003D6D93" w:rsidP="00D4604A">
            <w:pPr>
              <w:pStyle w:val="CRCoverPage"/>
              <w:numPr>
                <w:ilvl w:val="1"/>
                <w:numId w:val="29"/>
              </w:numPr>
              <w:spacing w:after="0"/>
              <w:rPr>
                <w:rFonts w:eastAsia="Times New Roman" w:cs="Arial"/>
              </w:rPr>
            </w:pPr>
            <w:r w:rsidRPr="00C043DF">
              <w:rPr>
                <w:rFonts w:eastAsia="Times New Roman" w:cs="Arial"/>
              </w:rPr>
              <w:t xml:space="preserve">Clarifications on intra-band CA operation. </w:t>
            </w:r>
            <w:r w:rsidR="00C043DF" w:rsidRPr="00C043DF">
              <w:rPr>
                <w:rFonts w:eastAsia="Times New Roman" w:cs="Arial"/>
              </w:rPr>
              <w:t>Without this the specification would be incomplete.</w:t>
            </w:r>
          </w:p>
          <w:p w14:paraId="502E407E" w14:textId="4BF2A0EE" w:rsidR="003D6D93" w:rsidRPr="00200F4F" w:rsidRDefault="003D6D93" w:rsidP="003D6D93">
            <w:pPr>
              <w:pStyle w:val="CRCoverPage"/>
              <w:numPr>
                <w:ilvl w:val="1"/>
                <w:numId w:val="29"/>
              </w:numPr>
              <w:spacing w:after="0"/>
              <w:rPr>
                <w:rFonts w:eastAsia="Times New Roman" w:cs="Arial"/>
              </w:rPr>
            </w:pPr>
            <w:r w:rsidRPr="00200F4F">
              <w:rPr>
                <w:rFonts w:eastAsia="Times New Roman" w:cs="Arial"/>
              </w:rPr>
              <w:lastRenderedPageBreak/>
              <w:t>There are three parts for three conditions in the specification regarding SRS dropping rule.</w:t>
            </w:r>
            <w:r>
              <w:rPr>
                <w:rFonts w:eastAsia="Times New Roman" w:cs="Arial"/>
              </w:rPr>
              <w:t xml:space="preserve"> </w:t>
            </w:r>
            <w:r w:rsidRPr="00200F4F">
              <w:rPr>
                <w:rFonts w:eastAsia="Times New Roman" w:cs="Arial"/>
              </w:rPr>
              <w:t xml:space="preserve">Removing unnecessary text. </w:t>
            </w:r>
            <w:r w:rsidR="000E5DF0">
              <w:rPr>
                <w:rFonts w:eastAsia="Times New Roman" w:cs="Arial"/>
              </w:rPr>
              <w:t>Without these changes the specification would be harder to read.</w:t>
            </w:r>
          </w:p>
          <w:p w14:paraId="70C37A01" w14:textId="05C02201" w:rsidR="000E5DF0" w:rsidRPr="00200F4F" w:rsidRDefault="003D6D93" w:rsidP="000E5DF0">
            <w:pPr>
              <w:pStyle w:val="CRCoverPage"/>
              <w:numPr>
                <w:ilvl w:val="1"/>
                <w:numId w:val="29"/>
              </w:numPr>
              <w:spacing w:after="0"/>
              <w:rPr>
                <w:rFonts w:eastAsia="Times New Roman" w:cs="Arial"/>
              </w:rPr>
            </w:pPr>
            <w:r w:rsidRPr="00200F4F">
              <w:rPr>
                <w:rFonts w:eastAsia="Times New Roman" w:cs="Arial"/>
              </w:rPr>
              <w:t>6.2.1.2 more clear description on UE sounding procedure for DL CSI acquisition for different antenna number configurations.</w:t>
            </w:r>
            <w:r w:rsidR="000E5DF0">
              <w:rPr>
                <w:rFonts w:eastAsia="Times New Roman" w:cs="Arial"/>
              </w:rPr>
              <w:t xml:space="preserve"> Without this change the specification would be harder to read.</w:t>
            </w:r>
          </w:p>
          <w:p w14:paraId="196D1085" w14:textId="2E57650E" w:rsidR="003D6D93" w:rsidRPr="00200F4F" w:rsidRDefault="000E5DF0" w:rsidP="000E5DF0">
            <w:pPr>
              <w:pStyle w:val="CRCoverPage"/>
              <w:numPr>
                <w:ilvl w:val="0"/>
                <w:numId w:val="29"/>
              </w:numPr>
              <w:spacing w:after="0"/>
              <w:rPr>
                <w:rFonts w:eastAsia="Times New Roman" w:cs="Arial"/>
              </w:rPr>
            </w:pPr>
            <w:r w:rsidRPr="00200F4F">
              <w:rPr>
                <w:rFonts w:eastAsia="Times New Roman" w:cs="Arial"/>
              </w:rPr>
              <w:t>6.2.1.2 more clear description on UE sounding procedure for DL CSI</w:t>
            </w:r>
            <w:r>
              <w:rPr>
                <w:rFonts w:eastAsia="Times New Roman" w:cs="Arial"/>
              </w:rPr>
              <w:t>. Without this change the specification would be harder to read</w:t>
            </w:r>
          </w:p>
          <w:p w14:paraId="081F83A1" w14:textId="77777777" w:rsidR="003D6D93" w:rsidRPr="00200F4F" w:rsidRDefault="003D6D93" w:rsidP="003D6D93">
            <w:pPr>
              <w:pStyle w:val="CRCoverPage"/>
              <w:numPr>
                <w:ilvl w:val="0"/>
                <w:numId w:val="29"/>
              </w:numPr>
              <w:spacing w:after="0"/>
              <w:rPr>
                <w:rFonts w:eastAsia="Times New Roman" w:cs="Arial"/>
              </w:rPr>
            </w:pPr>
            <w:r w:rsidRPr="00200F4F">
              <w:rPr>
                <w:rFonts w:eastAsia="Times New Roman" w:cs="Arial"/>
              </w:rPr>
              <w:t>6.2.3.1</w:t>
            </w:r>
          </w:p>
          <w:p w14:paraId="3C096BA4" w14:textId="77777777" w:rsidR="003D6D93" w:rsidRDefault="003D6D93" w:rsidP="003D6D93">
            <w:pPr>
              <w:pStyle w:val="CRCoverPage"/>
              <w:numPr>
                <w:ilvl w:val="1"/>
                <w:numId w:val="29"/>
              </w:numPr>
              <w:spacing w:after="0"/>
              <w:rPr>
                <w:rFonts w:eastAsia="Times New Roman" w:cs="Arial"/>
              </w:rPr>
            </w:pPr>
            <w:r w:rsidRPr="00200F4F">
              <w:rPr>
                <w:rFonts w:eastAsia="Times New Roman" w:cs="Arial"/>
              </w:rPr>
              <w:t>removes redundant text and corrects references. Without this the specification is unclear.</w:t>
            </w:r>
          </w:p>
          <w:p w14:paraId="30C83948" w14:textId="37ABD0F4" w:rsidR="003D6D93" w:rsidRDefault="003D6D93" w:rsidP="00172025">
            <w:pPr>
              <w:pStyle w:val="CRCoverPage"/>
              <w:numPr>
                <w:ilvl w:val="0"/>
                <w:numId w:val="38"/>
              </w:numPr>
              <w:spacing w:after="0"/>
              <w:rPr>
                <w:noProof/>
              </w:rPr>
            </w:pPr>
            <w:bookmarkStart w:id="2" w:name="_GoBack"/>
            <w:bookmarkEnd w:id="2"/>
            <w:r w:rsidRPr="00F93675">
              <w:rPr>
                <w:rFonts w:eastAsia="Times New Roman" w:cs="Arial"/>
              </w:rPr>
              <w:t xml:space="preserve">6.3 </w:t>
            </w:r>
            <w:r w:rsidRPr="00F93675">
              <w:rPr>
                <w:rFonts w:eastAsia="Times New Roman" w:cs="Arial"/>
                <w:lang w:val="en-US"/>
              </w:rPr>
              <w:t xml:space="preserve">Correction to an RRC parameter names: </w:t>
            </w:r>
            <w:r w:rsidRPr="00F93675">
              <w:rPr>
                <w:rFonts w:eastAsia="Times New Roman" w:cs="Arial"/>
                <w:i/>
                <w:iCs/>
                <w:lang w:val="en-US"/>
              </w:rPr>
              <w:t>PUSCH-Config</w:t>
            </w:r>
            <w:r w:rsidRPr="00F93675">
              <w:rPr>
                <w:rFonts w:eastAsia="Times New Roman" w:cs="Arial"/>
                <w:lang w:val="en-US"/>
              </w:rPr>
              <w:t xml:space="preserve"> to </w:t>
            </w:r>
            <w:r w:rsidRPr="00F93675">
              <w:rPr>
                <w:rFonts w:eastAsia="Times New Roman" w:cs="Arial"/>
                <w:i/>
                <w:iCs/>
                <w:lang w:val="en-US"/>
              </w:rPr>
              <w:t>pusch-Config</w:t>
            </w:r>
            <w:r w:rsidRPr="00F93675">
              <w:rPr>
                <w:rFonts w:eastAsia="Times New Roman" w:cs="Arial"/>
                <w:lang w:val="en-US"/>
              </w:rPr>
              <w:t xml:space="preserve">, </w:t>
            </w:r>
            <w:r w:rsidRPr="00F93675">
              <w:rPr>
                <w:rFonts w:eastAsia="Times New Roman" w:cs="Arial"/>
                <w:i/>
                <w:iCs/>
                <w:lang w:val="en-US"/>
              </w:rPr>
              <w:t xml:space="preserve">ConfiguredGrantConfig </w:t>
            </w:r>
            <w:r w:rsidRPr="00F93675">
              <w:rPr>
                <w:rFonts w:eastAsia="Times New Roman" w:cs="Arial"/>
                <w:lang w:val="en-US"/>
              </w:rPr>
              <w:t xml:space="preserve">to </w:t>
            </w:r>
            <w:r w:rsidRPr="00F93675">
              <w:rPr>
                <w:rFonts w:eastAsia="Times New Roman" w:cs="Arial"/>
                <w:i/>
                <w:iCs/>
                <w:lang w:val="en-US"/>
              </w:rPr>
              <w:t>configuredGrantConfig</w:t>
            </w:r>
            <w:r w:rsidR="000E5DF0">
              <w:rPr>
                <w:rFonts w:eastAsia="Times New Roman" w:cs="Arial"/>
                <w:i/>
                <w:iCs/>
                <w:lang w:val="en-US"/>
              </w:rPr>
              <w:t xml:space="preserve">. </w:t>
            </w:r>
            <w:r w:rsidR="000E5DF0" w:rsidRPr="000E5DF0">
              <w:rPr>
                <w:rFonts w:eastAsia="Times New Roman" w:cs="Arial"/>
                <w:iCs/>
                <w:lang w:val="en-US"/>
              </w:rPr>
              <w:t>Editorial change.</w:t>
            </w:r>
          </w:p>
        </w:tc>
      </w:tr>
      <w:tr w:rsidR="00231291" w14:paraId="579A7E5E" w14:textId="77777777" w:rsidTr="00F35FE7">
        <w:tc>
          <w:tcPr>
            <w:tcW w:w="2268" w:type="dxa"/>
            <w:gridSpan w:val="2"/>
          </w:tcPr>
          <w:p w14:paraId="1C087784" w14:textId="77777777" w:rsidR="00231291" w:rsidRDefault="00231291" w:rsidP="00231291">
            <w:pPr>
              <w:pStyle w:val="CRCoverPage"/>
              <w:spacing w:after="0"/>
              <w:rPr>
                <w:b/>
                <w:i/>
                <w:noProof/>
                <w:sz w:val="8"/>
                <w:szCs w:val="8"/>
              </w:rPr>
            </w:pPr>
          </w:p>
        </w:tc>
        <w:tc>
          <w:tcPr>
            <w:tcW w:w="7373" w:type="dxa"/>
            <w:gridSpan w:val="9"/>
          </w:tcPr>
          <w:p w14:paraId="0BDDD0A8" w14:textId="77777777" w:rsidR="00231291" w:rsidRDefault="00231291" w:rsidP="00231291">
            <w:pPr>
              <w:pStyle w:val="CRCoverPage"/>
              <w:spacing w:after="0"/>
              <w:rPr>
                <w:noProof/>
                <w:sz w:val="8"/>
                <w:szCs w:val="8"/>
              </w:rPr>
            </w:pPr>
          </w:p>
        </w:tc>
      </w:tr>
      <w:tr w:rsidR="00231291" w14:paraId="6962F3A6" w14:textId="77777777" w:rsidTr="00F35FE7">
        <w:tc>
          <w:tcPr>
            <w:tcW w:w="2268" w:type="dxa"/>
            <w:gridSpan w:val="2"/>
            <w:tcBorders>
              <w:top w:val="single" w:sz="4" w:space="0" w:color="auto"/>
              <w:left w:val="single" w:sz="4" w:space="0" w:color="auto"/>
            </w:tcBorders>
          </w:tcPr>
          <w:p w14:paraId="5CEEC4F9" w14:textId="77777777" w:rsidR="00231291" w:rsidRDefault="00231291" w:rsidP="0023129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4F0762B7" w14:textId="728FE475" w:rsidR="00231291" w:rsidRDefault="003E54B9" w:rsidP="00231291">
            <w:pPr>
              <w:pStyle w:val="CRCoverPage"/>
              <w:spacing w:after="0"/>
              <w:ind w:left="100"/>
              <w:rPr>
                <w:noProof/>
              </w:rPr>
            </w:pPr>
            <w:r>
              <w:rPr>
                <w:noProof/>
              </w:rPr>
              <w:t>2, 3.3, 4.1, 5.1, 5.1.2.1, 5.1.2.2.2, 5.1.2.3, 5.1.3, 5.1.4, 5.1.4.1, 5.1.4.2, 5.1.5, 5.1.6.1, 5.1.6.1.1, 5.1.6.1.3, 5.1.6.2, 5.1.6.3, 5.1.7.2, 5.2.1.2, 5.2.1.4, 5.2.1.4.2, 5.2.1.5.1, 5.2.1.5.2, 5.2.1.6, 5.2.2.1.1, 5.2.2.2.1, 5.2.2.3.1, 5.2.2.5, 5.2.3, 5.3, 5.4, 6.1, 6.1.1, 6.1.1.1, 6.1.1.2, 6.1.2.1, 6.1.2.2.1, 6.1.2.3, 6.1.2.3.1, 6.1.3, 6.1.4, 6.1.4.1, 6.1.4.2, 6.2.1, 6.2.1.2, 6.2.3.1, 6.3, 6.4</w:t>
            </w:r>
          </w:p>
        </w:tc>
      </w:tr>
      <w:tr w:rsidR="00231291" w14:paraId="32DA8184" w14:textId="77777777" w:rsidTr="00F35FE7">
        <w:tc>
          <w:tcPr>
            <w:tcW w:w="2268" w:type="dxa"/>
            <w:gridSpan w:val="2"/>
            <w:tcBorders>
              <w:left w:val="single" w:sz="4" w:space="0" w:color="auto"/>
            </w:tcBorders>
          </w:tcPr>
          <w:p w14:paraId="142A1A19" w14:textId="77777777" w:rsidR="00231291" w:rsidRDefault="00231291" w:rsidP="00231291">
            <w:pPr>
              <w:pStyle w:val="CRCoverPage"/>
              <w:spacing w:after="0"/>
              <w:rPr>
                <w:b/>
                <w:i/>
                <w:noProof/>
                <w:sz w:val="8"/>
                <w:szCs w:val="8"/>
              </w:rPr>
            </w:pPr>
          </w:p>
        </w:tc>
        <w:tc>
          <w:tcPr>
            <w:tcW w:w="7373" w:type="dxa"/>
            <w:gridSpan w:val="9"/>
            <w:tcBorders>
              <w:right w:val="single" w:sz="4" w:space="0" w:color="auto"/>
            </w:tcBorders>
          </w:tcPr>
          <w:p w14:paraId="2E37EF0D" w14:textId="77777777" w:rsidR="00231291" w:rsidRDefault="00231291" w:rsidP="00231291">
            <w:pPr>
              <w:pStyle w:val="CRCoverPage"/>
              <w:spacing w:after="0"/>
              <w:rPr>
                <w:noProof/>
                <w:sz w:val="8"/>
                <w:szCs w:val="8"/>
              </w:rPr>
            </w:pPr>
          </w:p>
        </w:tc>
      </w:tr>
      <w:tr w:rsidR="00231291" w14:paraId="1F209F73" w14:textId="77777777" w:rsidTr="00F35FE7">
        <w:tc>
          <w:tcPr>
            <w:tcW w:w="2268" w:type="dxa"/>
            <w:gridSpan w:val="2"/>
            <w:tcBorders>
              <w:left w:val="single" w:sz="4" w:space="0" w:color="auto"/>
            </w:tcBorders>
          </w:tcPr>
          <w:p w14:paraId="03A77CD9" w14:textId="77777777" w:rsidR="00231291" w:rsidRDefault="00231291" w:rsidP="0023129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B6D46C8" w14:textId="77777777" w:rsidR="00231291" w:rsidRDefault="00231291" w:rsidP="0023129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A41381B" w14:textId="77777777" w:rsidR="00231291" w:rsidRDefault="00231291" w:rsidP="00231291">
            <w:pPr>
              <w:pStyle w:val="CRCoverPage"/>
              <w:spacing w:after="0"/>
              <w:jc w:val="center"/>
              <w:rPr>
                <w:b/>
                <w:caps/>
                <w:noProof/>
              </w:rPr>
            </w:pPr>
            <w:r>
              <w:rPr>
                <w:b/>
                <w:caps/>
                <w:noProof/>
              </w:rPr>
              <w:t>N</w:t>
            </w:r>
          </w:p>
        </w:tc>
        <w:tc>
          <w:tcPr>
            <w:tcW w:w="2977" w:type="dxa"/>
            <w:gridSpan w:val="3"/>
          </w:tcPr>
          <w:p w14:paraId="7312284A" w14:textId="77777777" w:rsidR="00231291" w:rsidRDefault="00231291" w:rsidP="0023129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AA09FD6" w14:textId="77777777" w:rsidR="00231291" w:rsidRDefault="00231291" w:rsidP="00231291">
            <w:pPr>
              <w:pStyle w:val="CRCoverPage"/>
              <w:spacing w:after="0"/>
              <w:ind w:left="99"/>
              <w:rPr>
                <w:noProof/>
              </w:rPr>
            </w:pPr>
          </w:p>
        </w:tc>
      </w:tr>
      <w:tr w:rsidR="00231291" w14:paraId="14E68599" w14:textId="77777777" w:rsidTr="00F35FE7">
        <w:tc>
          <w:tcPr>
            <w:tcW w:w="2268" w:type="dxa"/>
            <w:gridSpan w:val="2"/>
            <w:tcBorders>
              <w:left w:val="single" w:sz="4" w:space="0" w:color="auto"/>
            </w:tcBorders>
          </w:tcPr>
          <w:p w14:paraId="4191B5ED" w14:textId="77777777" w:rsidR="00231291" w:rsidRDefault="00231291" w:rsidP="0023129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FD12F4" w14:textId="77777777" w:rsidR="00231291" w:rsidRDefault="00231291" w:rsidP="002312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CCC38D" w14:textId="77777777" w:rsidR="00231291" w:rsidRDefault="00231291" w:rsidP="00231291">
            <w:pPr>
              <w:pStyle w:val="CRCoverPage"/>
              <w:spacing w:after="0"/>
              <w:jc w:val="center"/>
              <w:rPr>
                <w:b/>
                <w:caps/>
                <w:noProof/>
              </w:rPr>
            </w:pPr>
            <w:r>
              <w:rPr>
                <w:b/>
                <w:caps/>
                <w:noProof/>
              </w:rPr>
              <w:t>X</w:t>
            </w:r>
          </w:p>
        </w:tc>
        <w:tc>
          <w:tcPr>
            <w:tcW w:w="2977" w:type="dxa"/>
            <w:gridSpan w:val="3"/>
          </w:tcPr>
          <w:p w14:paraId="0A76D8CF" w14:textId="77777777" w:rsidR="00231291" w:rsidRDefault="00231291" w:rsidP="0023129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C6835D9" w14:textId="77777777" w:rsidR="00231291" w:rsidRDefault="00231291" w:rsidP="00231291">
            <w:pPr>
              <w:pStyle w:val="CRCoverPage"/>
              <w:spacing w:after="0"/>
              <w:ind w:left="99"/>
              <w:rPr>
                <w:noProof/>
              </w:rPr>
            </w:pPr>
          </w:p>
        </w:tc>
      </w:tr>
      <w:tr w:rsidR="00231291" w14:paraId="4C3B2A4A" w14:textId="77777777" w:rsidTr="00F35FE7">
        <w:tc>
          <w:tcPr>
            <w:tcW w:w="2268" w:type="dxa"/>
            <w:gridSpan w:val="2"/>
            <w:tcBorders>
              <w:left w:val="single" w:sz="4" w:space="0" w:color="auto"/>
            </w:tcBorders>
          </w:tcPr>
          <w:p w14:paraId="6AA00829" w14:textId="77777777" w:rsidR="00231291" w:rsidRDefault="00231291" w:rsidP="0023129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865F4F9" w14:textId="77777777" w:rsidR="00231291" w:rsidRDefault="00231291" w:rsidP="002312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A73B366" w14:textId="77777777" w:rsidR="00231291" w:rsidRDefault="00231291" w:rsidP="00231291">
            <w:pPr>
              <w:pStyle w:val="CRCoverPage"/>
              <w:spacing w:after="0"/>
              <w:jc w:val="center"/>
              <w:rPr>
                <w:b/>
                <w:caps/>
                <w:noProof/>
              </w:rPr>
            </w:pPr>
            <w:r>
              <w:rPr>
                <w:b/>
                <w:caps/>
                <w:noProof/>
              </w:rPr>
              <w:t>X</w:t>
            </w:r>
          </w:p>
        </w:tc>
        <w:tc>
          <w:tcPr>
            <w:tcW w:w="2977" w:type="dxa"/>
            <w:gridSpan w:val="3"/>
          </w:tcPr>
          <w:p w14:paraId="63B619B5" w14:textId="77777777" w:rsidR="00231291" w:rsidRDefault="00231291" w:rsidP="0023129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C0523CC" w14:textId="77777777" w:rsidR="00231291" w:rsidRDefault="00231291" w:rsidP="00231291">
            <w:pPr>
              <w:pStyle w:val="CRCoverPage"/>
              <w:spacing w:after="0"/>
              <w:ind w:left="99"/>
              <w:rPr>
                <w:noProof/>
              </w:rPr>
            </w:pPr>
            <w:r>
              <w:rPr>
                <w:noProof/>
              </w:rPr>
              <w:t xml:space="preserve">TS/TR ... CR ... </w:t>
            </w:r>
          </w:p>
        </w:tc>
      </w:tr>
      <w:tr w:rsidR="00231291" w14:paraId="143250FD" w14:textId="77777777" w:rsidTr="00F35FE7">
        <w:tc>
          <w:tcPr>
            <w:tcW w:w="2268" w:type="dxa"/>
            <w:gridSpan w:val="2"/>
            <w:tcBorders>
              <w:left w:val="single" w:sz="4" w:space="0" w:color="auto"/>
            </w:tcBorders>
          </w:tcPr>
          <w:p w14:paraId="14D24947" w14:textId="77777777" w:rsidR="00231291" w:rsidRDefault="00231291" w:rsidP="0023129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251EDF3" w14:textId="77777777" w:rsidR="00231291" w:rsidRDefault="00231291" w:rsidP="0023129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C227637" w14:textId="77777777" w:rsidR="00231291" w:rsidRDefault="00231291" w:rsidP="00231291">
            <w:pPr>
              <w:pStyle w:val="CRCoverPage"/>
              <w:spacing w:after="0"/>
              <w:jc w:val="center"/>
              <w:rPr>
                <w:b/>
                <w:caps/>
                <w:noProof/>
              </w:rPr>
            </w:pPr>
            <w:r>
              <w:rPr>
                <w:b/>
                <w:caps/>
                <w:noProof/>
              </w:rPr>
              <w:t>X</w:t>
            </w:r>
          </w:p>
        </w:tc>
        <w:tc>
          <w:tcPr>
            <w:tcW w:w="2977" w:type="dxa"/>
            <w:gridSpan w:val="3"/>
          </w:tcPr>
          <w:p w14:paraId="511E0E3F" w14:textId="77777777" w:rsidR="00231291" w:rsidRDefault="00231291" w:rsidP="0023129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091560E1" w14:textId="77777777" w:rsidR="00231291" w:rsidRDefault="00231291" w:rsidP="00231291">
            <w:pPr>
              <w:pStyle w:val="CRCoverPage"/>
              <w:spacing w:after="0"/>
              <w:ind w:left="99"/>
              <w:rPr>
                <w:noProof/>
              </w:rPr>
            </w:pPr>
            <w:r>
              <w:rPr>
                <w:noProof/>
              </w:rPr>
              <w:t xml:space="preserve">TS/TR ... CR ... </w:t>
            </w:r>
          </w:p>
        </w:tc>
      </w:tr>
      <w:tr w:rsidR="00231291" w14:paraId="1634CB4A" w14:textId="77777777" w:rsidTr="00F35FE7">
        <w:tc>
          <w:tcPr>
            <w:tcW w:w="2268" w:type="dxa"/>
            <w:gridSpan w:val="2"/>
            <w:tcBorders>
              <w:left w:val="single" w:sz="4" w:space="0" w:color="auto"/>
            </w:tcBorders>
          </w:tcPr>
          <w:p w14:paraId="6959A4B1" w14:textId="77777777" w:rsidR="00231291" w:rsidRDefault="00231291" w:rsidP="00231291">
            <w:pPr>
              <w:pStyle w:val="CRCoverPage"/>
              <w:spacing w:after="0"/>
              <w:rPr>
                <w:b/>
                <w:i/>
                <w:noProof/>
              </w:rPr>
            </w:pPr>
          </w:p>
        </w:tc>
        <w:tc>
          <w:tcPr>
            <w:tcW w:w="7373" w:type="dxa"/>
            <w:gridSpan w:val="9"/>
            <w:tcBorders>
              <w:right w:val="single" w:sz="4" w:space="0" w:color="auto"/>
            </w:tcBorders>
          </w:tcPr>
          <w:p w14:paraId="2F100FA4" w14:textId="77777777" w:rsidR="00231291" w:rsidRDefault="00231291" w:rsidP="00231291">
            <w:pPr>
              <w:pStyle w:val="CRCoverPage"/>
              <w:spacing w:after="0"/>
              <w:rPr>
                <w:noProof/>
              </w:rPr>
            </w:pPr>
          </w:p>
        </w:tc>
      </w:tr>
      <w:tr w:rsidR="00231291" w14:paraId="6EA9DC82" w14:textId="77777777" w:rsidTr="00F35FE7">
        <w:tc>
          <w:tcPr>
            <w:tcW w:w="2268" w:type="dxa"/>
            <w:gridSpan w:val="2"/>
            <w:tcBorders>
              <w:left w:val="single" w:sz="4" w:space="0" w:color="auto"/>
              <w:bottom w:val="single" w:sz="4" w:space="0" w:color="auto"/>
            </w:tcBorders>
          </w:tcPr>
          <w:p w14:paraId="02679F04" w14:textId="77777777" w:rsidR="00231291" w:rsidRDefault="00231291" w:rsidP="0023129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C4C1AB8" w14:textId="77777777" w:rsidR="00231291" w:rsidRDefault="00231291" w:rsidP="00231291">
            <w:pPr>
              <w:pStyle w:val="CRCoverPage"/>
              <w:spacing w:after="0"/>
              <w:ind w:left="100"/>
              <w:rPr>
                <w:noProof/>
              </w:rPr>
            </w:pPr>
          </w:p>
        </w:tc>
      </w:tr>
    </w:tbl>
    <w:p w14:paraId="057D6C01" w14:textId="77777777" w:rsidR="001704D0" w:rsidRDefault="001704D0" w:rsidP="001704D0">
      <w:pPr>
        <w:pStyle w:val="CRCoverPage"/>
        <w:spacing w:after="0"/>
        <w:rPr>
          <w:noProof/>
          <w:sz w:val="8"/>
          <w:szCs w:val="8"/>
        </w:rPr>
      </w:pPr>
    </w:p>
    <w:p w14:paraId="37A510BF" w14:textId="77777777" w:rsidR="001704D0" w:rsidRPr="0048482F" w:rsidRDefault="001704D0" w:rsidP="001704D0">
      <w:pPr>
        <w:pStyle w:val="Guidance"/>
        <w:rPr>
          <w:color w:val="000000"/>
        </w:rPr>
      </w:pP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3" w:name="_Toc525748037"/>
      <w:r w:rsidRPr="0048482F">
        <w:rPr>
          <w:color w:val="000000"/>
        </w:rPr>
        <w:lastRenderedPageBreak/>
        <w:t>1</w:t>
      </w:r>
      <w:r w:rsidRPr="0048482F">
        <w:rPr>
          <w:color w:val="000000"/>
        </w:rPr>
        <w:tab/>
        <w:t>Scope</w:t>
      </w:r>
      <w:bookmarkEnd w:id="3"/>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4" w:name="_Toc525748038"/>
      <w:r w:rsidRPr="0048482F">
        <w:rPr>
          <w:color w:val="000000"/>
        </w:rPr>
        <w:t>2</w:t>
      </w:r>
      <w:r w:rsidRPr="0048482F">
        <w:rPr>
          <w:color w:val="000000"/>
        </w:rPr>
        <w:tab/>
        <w:t>References</w:t>
      </w:r>
      <w:bookmarkEnd w:id="4"/>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7777777" w:rsidR="00EC4A25" w:rsidRPr="0048482F" w:rsidRDefault="00EC4A25" w:rsidP="00EC4A25">
      <w:pPr>
        <w:pStyle w:val="EX"/>
        <w:rPr>
          <w:color w:val="000000"/>
        </w:rPr>
      </w:pPr>
      <w:r w:rsidRPr="0048482F">
        <w:rPr>
          <w:color w:val="000000"/>
        </w:rPr>
        <w:t>[1]</w:t>
      </w:r>
      <w:r w:rsidRPr="0048482F">
        <w:rPr>
          <w:color w:val="000000"/>
        </w:rPr>
        <w:tab/>
        <w:t>3GPP TR 21.905: "Voca</w:t>
      </w:r>
      <w:r w:rsidR="004A69D5">
        <w:rPr>
          <w:color w:val="000000"/>
        </w:rPr>
        <w:t>bulary for 3GPP Specifications"</w:t>
      </w:r>
    </w:p>
    <w:p w14:paraId="3AE708FA" w14:textId="77777777"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4A69D5" w:rsidRPr="0048482F">
        <w:rPr>
          <w:color w:val="000000"/>
        </w:rPr>
        <w:t xml:space="preserve">" </w:t>
      </w:r>
      <w:r w:rsidR="00BB165C" w:rsidRPr="0048482F">
        <w:rPr>
          <w:color w:val="000000"/>
        </w:rPr>
        <w:t>NR; Physi</w:t>
      </w:r>
      <w:r w:rsidR="004A69D5">
        <w:rPr>
          <w:color w:val="000000"/>
        </w:rPr>
        <w:t>cal Layer – General Description</w:t>
      </w:r>
      <w:r w:rsidR="004A69D5" w:rsidRPr="0048482F">
        <w:rPr>
          <w:color w:val="000000"/>
        </w:rPr>
        <w:t>"</w:t>
      </w:r>
    </w:p>
    <w:p w14:paraId="4C503151" w14:textId="77777777" w:rsidR="00BB165C" w:rsidRPr="0048482F" w:rsidRDefault="004A69D5" w:rsidP="00BB165C">
      <w:pPr>
        <w:pStyle w:val="EX"/>
        <w:rPr>
          <w:color w:val="000000"/>
        </w:rPr>
      </w:pPr>
      <w:r>
        <w:rPr>
          <w:color w:val="000000"/>
        </w:rPr>
        <w:t>[3]</w:t>
      </w:r>
      <w:r>
        <w:rPr>
          <w:color w:val="000000"/>
        </w:rPr>
        <w:tab/>
        <w:t xml:space="preserve">3GPP TS 38.202: </w:t>
      </w:r>
      <w:r w:rsidRPr="0048482F">
        <w:rPr>
          <w:color w:val="000000"/>
        </w:rPr>
        <w:t>"</w:t>
      </w:r>
      <w:r w:rsidR="00BB165C" w:rsidRPr="0048482F">
        <w:rPr>
          <w:color w:val="000000"/>
        </w:rPr>
        <w:t>NR; Services provided by the physical layer</w:t>
      </w:r>
      <w:r w:rsidRPr="0048482F">
        <w:rPr>
          <w:color w:val="000000"/>
        </w:rPr>
        <w:t>"</w:t>
      </w:r>
    </w:p>
    <w:p w14:paraId="3B80C9BE" w14:textId="77777777" w:rsidR="00BB165C" w:rsidRPr="0048482F" w:rsidRDefault="004A69D5" w:rsidP="00BB165C">
      <w:pPr>
        <w:pStyle w:val="EX"/>
        <w:rPr>
          <w:color w:val="000000"/>
        </w:rPr>
      </w:pPr>
      <w:r>
        <w:rPr>
          <w:color w:val="000000"/>
        </w:rPr>
        <w:t>[4]</w:t>
      </w:r>
      <w:r>
        <w:rPr>
          <w:color w:val="000000"/>
        </w:rPr>
        <w:tab/>
        <w:t xml:space="preserve">3GPP TS 38.211: </w:t>
      </w:r>
      <w:r w:rsidRPr="0048482F">
        <w:rPr>
          <w:color w:val="000000"/>
        </w:rPr>
        <w:t>"</w:t>
      </w:r>
      <w:r w:rsidR="00BB165C" w:rsidRPr="0048482F">
        <w:rPr>
          <w:color w:val="000000"/>
        </w:rPr>
        <w:t>NR; P</w:t>
      </w:r>
      <w:r>
        <w:rPr>
          <w:color w:val="000000"/>
        </w:rPr>
        <w:t>hysical channels and modulation</w:t>
      </w:r>
      <w:r w:rsidRPr="0048482F">
        <w:rPr>
          <w:color w:val="000000"/>
        </w:rPr>
        <w:t>"</w:t>
      </w:r>
    </w:p>
    <w:p w14:paraId="56C84547" w14:textId="77777777" w:rsidR="00BB165C" w:rsidRPr="0048482F" w:rsidRDefault="004A69D5" w:rsidP="00BB165C">
      <w:pPr>
        <w:pStyle w:val="EX"/>
        <w:rPr>
          <w:color w:val="000000"/>
        </w:rPr>
      </w:pPr>
      <w:r>
        <w:rPr>
          <w:color w:val="000000"/>
        </w:rPr>
        <w:t>[5]</w:t>
      </w:r>
      <w:r>
        <w:rPr>
          <w:color w:val="000000"/>
        </w:rPr>
        <w:tab/>
        <w:t xml:space="preserve">3GPP TS 38.212: </w:t>
      </w:r>
      <w:r w:rsidRPr="0048482F">
        <w:rPr>
          <w:color w:val="000000"/>
        </w:rPr>
        <w:t>"</w:t>
      </w:r>
      <w:r w:rsidR="00BB165C" w:rsidRPr="0048482F">
        <w:rPr>
          <w:color w:val="000000"/>
        </w:rPr>
        <w:t xml:space="preserve">NR; </w:t>
      </w:r>
      <w:r>
        <w:rPr>
          <w:color w:val="000000"/>
        </w:rPr>
        <w:t>Multiplexing and channel coding</w:t>
      </w:r>
      <w:r w:rsidRPr="0048482F">
        <w:rPr>
          <w:color w:val="000000"/>
        </w:rPr>
        <w:t>"</w:t>
      </w:r>
    </w:p>
    <w:p w14:paraId="5C16AB07" w14:textId="7777777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4A69D5" w:rsidRPr="0048482F">
        <w:rPr>
          <w:color w:val="000000"/>
        </w:rPr>
        <w:t>"</w:t>
      </w:r>
      <w:r w:rsidRPr="0048482F">
        <w:rPr>
          <w:color w:val="000000"/>
        </w:rPr>
        <w:t>NR; Physic</w:t>
      </w:r>
      <w:r w:rsidR="004A69D5">
        <w:rPr>
          <w:color w:val="000000"/>
        </w:rPr>
        <w:t>al layer procedures for control</w:t>
      </w:r>
      <w:r w:rsidR="004A69D5" w:rsidRPr="0048482F">
        <w:rPr>
          <w:color w:val="000000"/>
        </w:rPr>
        <w:t>"</w:t>
      </w:r>
    </w:p>
    <w:p w14:paraId="6CAC1D82" w14:textId="777777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4A69D5" w:rsidRPr="0048482F">
        <w:rPr>
          <w:color w:val="000000"/>
        </w:rPr>
        <w:t>"</w:t>
      </w:r>
      <w:r w:rsidRPr="0048482F">
        <w:rPr>
          <w:color w:val="000000"/>
        </w:rPr>
        <w:t>NR; Physical layer measureme</w:t>
      </w:r>
      <w:r w:rsidR="004A69D5">
        <w:rPr>
          <w:color w:val="000000"/>
        </w:rPr>
        <w:t>nts</w:t>
      </w:r>
      <w:r w:rsidR="004A69D5" w:rsidRPr="0048482F">
        <w:rPr>
          <w:color w:val="000000"/>
        </w:rPr>
        <w:t>"</w:t>
      </w:r>
    </w:p>
    <w:p w14:paraId="21F4E8A2" w14:textId="77777777"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4A69D5" w:rsidRPr="0048482F">
        <w:rPr>
          <w:color w:val="000000"/>
        </w:rPr>
        <w:t>"</w:t>
      </w:r>
      <w:r w:rsidRPr="0048482F">
        <w:rPr>
          <w:color w:val="000000"/>
        </w:rPr>
        <w:t>NR; User Equipment (UE) r</w:t>
      </w:r>
      <w:r w:rsidR="004A69D5">
        <w:rPr>
          <w:color w:val="000000"/>
        </w:rPr>
        <w:t>adio transmission and reception</w:t>
      </w:r>
      <w:r w:rsidR="004A69D5" w:rsidRPr="0048482F">
        <w:rPr>
          <w:color w:val="000000"/>
        </w:rPr>
        <w:t>"</w:t>
      </w:r>
    </w:p>
    <w:p w14:paraId="4B8D519D" w14:textId="77777777" w:rsidR="00066873" w:rsidRPr="0048482F" w:rsidRDefault="004A69D5" w:rsidP="00066873">
      <w:pPr>
        <w:pStyle w:val="EX"/>
        <w:rPr>
          <w:color w:val="000000"/>
        </w:rPr>
      </w:pPr>
      <w:r>
        <w:rPr>
          <w:color w:val="000000"/>
        </w:rPr>
        <w:t>[9]</w:t>
      </w:r>
      <w:r>
        <w:rPr>
          <w:color w:val="000000"/>
        </w:rPr>
        <w:tab/>
        <w:t xml:space="preserve">3GPP TS 38.104: </w:t>
      </w:r>
      <w:r w:rsidRPr="0048482F">
        <w:rPr>
          <w:color w:val="000000"/>
        </w:rPr>
        <w:t>"</w:t>
      </w:r>
      <w:r w:rsidR="00066873" w:rsidRPr="0048482F">
        <w:rPr>
          <w:color w:val="000000"/>
        </w:rPr>
        <w:t>NR; Base Station (BS) r</w:t>
      </w:r>
      <w:r>
        <w:rPr>
          <w:color w:val="000000"/>
        </w:rPr>
        <w:t>adio transmission and reception</w:t>
      </w:r>
      <w:r w:rsidRPr="0048482F">
        <w:rPr>
          <w:color w:val="000000"/>
        </w:rPr>
        <w:t>"</w:t>
      </w:r>
    </w:p>
    <w:p w14:paraId="0780C7CF" w14:textId="77777777"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4A69D5" w:rsidRPr="0048482F">
        <w:rPr>
          <w:color w:val="000000"/>
        </w:rPr>
        <w:t>"</w:t>
      </w:r>
      <w:r w:rsidRPr="0048482F">
        <w:rPr>
          <w:color w:val="000000"/>
        </w:rPr>
        <w:t>NR; Medium Access Contr</w:t>
      </w:r>
      <w:r w:rsidR="004A69D5">
        <w:rPr>
          <w:color w:val="000000"/>
        </w:rPr>
        <w:t>ol (MAC) protocol specification</w:t>
      </w:r>
      <w:r w:rsidR="004A69D5" w:rsidRPr="0048482F">
        <w:rPr>
          <w:color w:val="000000"/>
        </w:rPr>
        <w:t>"</w:t>
      </w:r>
    </w:p>
    <w:p w14:paraId="727E0685" w14:textId="77777777"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4A69D5" w:rsidRPr="0048482F">
        <w:rPr>
          <w:color w:val="000000"/>
        </w:rPr>
        <w:t>"</w:t>
      </w:r>
      <w:r w:rsidRPr="0048482F">
        <w:rPr>
          <w:color w:val="000000"/>
        </w:rPr>
        <w:t>NR; Requirements for suppo</w:t>
      </w:r>
      <w:r w:rsidR="004A69D5">
        <w:rPr>
          <w:color w:val="000000"/>
        </w:rPr>
        <w:t>rt of radio resource management</w:t>
      </w:r>
      <w:r w:rsidR="004A69D5" w:rsidRPr="0048482F">
        <w:rPr>
          <w:color w:val="000000"/>
        </w:rPr>
        <w:t>"</w:t>
      </w:r>
    </w:p>
    <w:p w14:paraId="67CD109A" w14:textId="77777777"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4A69D5" w:rsidRPr="0048482F">
        <w:rPr>
          <w:color w:val="000000"/>
        </w:rPr>
        <w:t>"</w:t>
      </w:r>
      <w:r w:rsidRPr="0048482F">
        <w:rPr>
          <w:color w:val="000000"/>
        </w:rPr>
        <w:t>NR; Radio Resource Contro</w:t>
      </w:r>
      <w:r w:rsidR="004A69D5">
        <w:rPr>
          <w:color w:val="000000"/>
        </w:rPr>
        <w:t>l (RRC); Protocol specification</w:t>
      </w:r>
      <w:r w:rsidR="004A69D5" w:rsidRPr="0048482F">
        <w:rPr>
          <w:color w:val="000000"/>
        </w:rPr>
        <w:t>"</w:t>
      </w:r>
    </w:p>
    <w:p w14:paraId="4102E08D" w14:textId="77777777"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4A69D5" w:rsidRPr="0048482F">
        <w:rPr>
          <w:color w:val="000000"/>
        </w:rPr>
        <w:t>"</w:t>
      </w:r>
      <w:r w:rsidRPr="0048482F">
        <w:rPr>
          <w:color w:val="000000"/>
        </w:rPr>
        <w:t>NR; User Equipment</w:t>
      </w:r>
      <w:r w:rsidR="004A69D5">
        <w:rPr>
          <w:color w:val="000000"/>
        </w:rPr>
        <w:t xml:space="preserve"> (UE) radio access capabilities</w:t>
      </w:r>
      <w:r w:rsidR="004A69D5" w:rsidRPr="0048482F">
        <w:rPr>
          <w:color w:val="000000"/>
        </w:rPr>
        <w:t>"</w:t>
      </w:r>
    </w:p>
    <w:p w14:paraId="266D5DB0" w14:textId="2BEC5CED" w:rsidR="00066873" w:rsidRDefault="00066873" w:rsidP="00066873">
      <w:pPr>
        <w:pStyle w:val="EX"/>
        <w:rPr>
          <w:ins w:id="5" w:author="Mihai Enescu - after RAN1#95" w:date="2018-11-19T19:50:00Z"/>
          <w:color w:val="000000"/>
        </w:rPr>
      </w:pPr>
      <w:r w:rsidRPr="0048482F">
        <w:rPr>
          <w:color w:val="000000"/>
        </w:rPr>
        <w:t>[14]</w:t>
      </w:r>
      <w:r w:rsidR="00ED227C">
        <w:rPr>
          <w:color w:val="000000"/>
        </w:rPr>
        <w:tab/>
      </w:r>
      <w:r w:rsidR="004A69D5">
        <w:rPr>
          <w:color w:val="000000"/>
        </w:rPr>
        <w:t xml:space="preserve">3GPP TS 38.423: </w:t>
      </w:r>
      <w:r w:rsidR="004A69D5" w:rsidRPr="0048482F">
        <w:rPr>
          <w:color w:val="000000"/>
        </w:rPr>
        <w:t>"</w:t>
      </w:r>
      <w:r w:rsidRPr="0048482F">
        <w:rPr>
          <w:color w:val="000000"/>
        </w:rPr>
        <w:t xml:space="preserve">NG-RAN; Xn </w:t>
      </w:r>
      <w:r w:rsidR="004A69D5">
        <w:rPr>
          <w:color w:val="000000"/>
        </w:rPr>
        <w:t>signalling transport</w:t>
      </w:r>
      <w:r w:rsidR="004A69D5" w:rsidRPr="0048482F">
        <w:rPr>
          <w:color w:val="000000"/>
        </w:rPr>
        <w:t>"</w:t>
      </w:r>
    </w:p>
    <w:p w14:paraId="25B5C717" w14:textId="09F09337" w:rsidR="00E238DB" w:rsidRPr="0048482F" w:rsidRDefault="00E238DB" w:rsidP="00066873">
      <w:pPr>
        <w:pStyle w:val="EX"/>
        <w:rPr>
          <w:color w:val="000000"/>
        </w:rPr>
      </w:pPr>
      <w:ins w:id="6" w:author="Mihai Enescu - after RAN1#95" w:date="2018-11-19T19:50:00Z">
        <w:r>
          <w:rPr>
            <w:color w:val="000000"/>
          </w:rPr>
          <w:t>[</w:t>
        </w:r>
      </w:ins>
      <w:ins w:id="7" w:author="Mihai Enescu - after RAN1#95" w:date="2018-11-19T19:51:00Z">
        <w:r>
          <w:rPr>
            <w:color w:val="000000"/>
          </w:rPr>
          <w:t>15</w:t>
        </w:r>
      </w:ins>
      <w:ins w:id="8" w:author="Mihai Enescu - after RAN1#95" w:date="2018-11-19T19:50:00Z">
        <w:r>
          <w:rPr>
            <w:color w:val="000000"/>
          </w:rPr>
          <w:t>]</w:t>
        </w:r>
      </w:ins>
      <w:ins w:id="9" w:author="Mihai Enescu - after RAN1#95" w:date="2018-11-19T19:51:00Z">
        <w:r>
          <w:rPr>
            <w:color w:val="000000"/>
          </w:rPr>
          <w:tab/>
          <w:t>3GPP TS 36.211: “</w:t>
        </w:r>
      </w:ins>
      <w:ins w:id="10" w:author="Mihai Enescu - after RAN1#95" w:date="2018-11-19T19:52:00Z">
        <w:r w:rsidRPr="00E238DB">
          <w:rPr>
            <w:color w:val="000000"/>
          </w:rPr>
          <w:t>Evolved Universal Terrestrial Radio Access (E-UTRA); Physical channels and modulation</w:t>
        </w:r>
      </w:ins>
      <w:ins w:id="11" w:author="Mihai Enescu - after RAN1#95" w:date="2018-11-19T19:51:00Z">
        <w:r>
          <w:rPr>
            <w:color w:val="000000"/>
          </w:rPr>
          <w:t>”</w:t>
        </w:r>
      </w:ins>
    </w:p>
    <w:p w14:paraId="4CAFE1F5" w14:textId="77777777" w:rsidR="00066873" w:rsidRPr="0048482F" w:rsidRDefault="00066873" w:rsidP="00BB165C">
      <w:pPr>
        <w:pStyle w:val="EX"/>
        <w:rPr>
          <w:color w:val="000000"/>
        </w:rPr>
      </w:pP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12" w:name="_Toc525748039"/>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12"/>
    </w:p>
    <w:p w14:paraId="513C88AD" w14:textId="77777777" w:rsidR="00091945" w:rsidRPr="0048482F" w:rsidRDefault="00091945" w:rsidP="00091945">
      <w:pPr>
        <w:pStyle w:val="Heading2"/>
        <w:rPr>
          <w:color w:val="000000"/>
        </w:rPr>
      </w:pPr>
      <w:bookmarkStart w:id="13" w:name="_Toc525748040"/>
      <w:r w:rsidRPr="0048482F">
        <w:rPr>
          <w:color w:val="000000"/>
        </w:rPr>
        <w:t>3.1</w:t>
      </w:r>
      <w:r w:rsidRPr="0048482F">
        <w:rPr>
          <w:color w:val="000000"/>
        </w:rPr>
        <w:tab/>
      </w:r>
      <w:r w:rsidR="00092377" w:rsidRPr="0048482F">
        <w:rPr>
          <w:color w:val="000000"/>
        </w:rPr>
        <w:t>Definitions</w:t>
      </w:r>
      <w:bookmarkEnd w:id="13"/>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14" w:name="_Toc525748041"/>
      <w:r w:rsidRPr="0048482F">
        <w:rPr>
          <w:color w:val="000000"/>
        </w:rPr>
        <w:t>3.2</w:t>
      </w:r>
      <w:r w:rsidRPr="0048482F">
        <w:rPr>
          <w:color w:val="000000"/>
        </w:rPr>
        <w:tab/>
        <w:t>Symbols</w:t>
      </w:r>
      <w:bookmarkEnd w:id="14"/>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15" w:name="_Toc525748042"/>
      <w:r w:rsidRPr="0048482F">
        <w:rPr>
          <w:color w:val="000000"/>
        </w:rPr>
        <w:t>3.</w:t>
      </w:r>
      <w:r w:rsidR="000E44A1" w:rsidRPr="0048482F">
        <w:rPr>
          <w:color w:val="000000"/>
        </w:rPr>
        <w:t>3</w:t>
      </w:r>
      <w:r w:rsidR="00080512" w:rsidRPr="0048482F">
        <w:rPr>
          <w:color w:val="000000"/>
        </w:rPr>
        <w:tab/>
        <w:t>Abbreviations</w:t>
      </w:r>
      <w:bookmarkEnd w:id="1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7777777" w:rsidR="001162FB" w:rsidRDefault="001162FB" w:rsidP="001162FB">
      <w:pPr>
        <w:pStyle w:val="EW"/>
      </w:pPr>
      <w:r>
        <w:t>CBG</w:t>
      </w:r>
      <w:r>
        <w:tab/>
        <w:t>Code block group</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4F208857" w14:textId="38959245" w:rsidR="001162FB" w:rsidRDefault="001162FB" w:rsidP="001162FB">
      <w:pPr>
        <w:pStyle w:val="EW"/>
        <w:rPr>
          <w:ins w:id="16" w:author="Mihai Enescu - editorial" w:date="2018-11-19T04:59:00Z"/>
        </w:rPr>
      </w:pPr>
      <w:r>
        <w:t>CPU</w:t>
      </w:r>
      <w:r>
        <w:tab/>
        <w:t>CSI processing unit</w:t>
      </w:r>
    </w:p>
    <w:p w14:paraId="59ED3D19" w14:textId="77777777" w:rsidR="00770384" w:rsidRPr="00246ADC" w:rsidRDefault="00770384" w:rsidP="00770384">
      <w:pPr>
        <w:pStyle w:val="EW"/>
        <w:rPr>
          <w:ins w:id="17" w:author="Mihai Enescu - editorial" w:date="2018-11-19T05:00:00Z"/>
        </w:rPr>
      </w:pPr>
      <w:ins w:id="18" w:author="Mihai Enescu - editorial" w:date="2018-11-19T05:00:00Z">
        <w:r w:rsidRPr="00246ADC">
          <w:t>CRB</w:t>
        </w:r>
        <w:r w:rsidRPr="00246ADC">
          <w:tab/>
          <w:t>Common resource block</w:t>
        </w:r>
      </w:ins>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77777777" w:rsidR="00F3110D" w:rsidRPr="0048482F" w:rsidRDefault="00F3110D" w:rsidP="009B18F9">
      <w:pPr>
        <w:pStyle w:val="EW"/>
      </w:pPr>
      <w:r w:rsidRPr="0048482F">
        <w:t>DM-RS</w:t>
      </w:r>
      <w:r w:rsidRPr="0048482F">
        <w:tab/>
        <w:t>Dedicated demodulation reference signals</w:t>
      </w:r>
    </w:p>
    <w:p w14:paraId="1017DF49" w14:textId="77777777" w:rsidR="00245479" w:rsidRDefault="00F43C77" w:rsidP="00245479">
      <w:pPr>
        <w:pStyle w:val="EW"/>
      </w:pPr>
      <w:r w:rsidRPr="0048482F">
        <w:t>EPRE</w:t>
      </w:r>
      <w:r w:rsidRPr="0048482F">
        <w:tab/>
        <w:t>Energy per resource element</w:t>
      </w:r>
    </w:p>
    <w:p w14:paraId="7EDDB3F4" w14:textId="77777777" w:rsidR="00F43C77" w:rsidRPr="0048482F" w:rsidRDefault="00245479" w:rsidP="00245479">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47DBE492" w:rsidR="00F3110D" w:rsidRPr="0048482F" w:rsidRDefault="00F3110D" w:rsidP="009B18F9">
      <w:pPr>
        <w:pStyle w:val="EW"/>
      </w:pPr>
      <w:r w:rsidRPr="0048482F">
        <w:t>PRG</w:t>
      </w:r>
      <w:r w:rsidRPr="0048482F">
        <w:tab/>
      </w:r>
      <w:r w:rsidR="00A06043">
        <w:t>Precoding</w:t>
      </w:r>
      <w:r w:rsidRPr="0048482F">
        <w:t xml:space="preserve"> resource block group</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70C38EF7" w14:textId="77777777" w:rsidR="00A06043" w:rsidRDefault="00A06043" w:rsidP="00A06043">
      <w:pPr>
        <w:pStyle w:val="EW"/>
      </w:pPr>
      <w:r>
        <w:t>RS</w:t>
      </w:r>
      <w:r>
        <w:tab/>
        <w:t xml:space="preserve">Reference signal </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lastRenderedPageBreak/>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2654ED55" w14:textId="77777777" w:rsidR="00D52878" w:rsidRPr="0048482F" w:rsidRDefault="00080512" w:rsidP="00D52878">
      <w:pPr>
        <w:pStyle w:val="Heading1"/>
        <w:rPr>
          <w:color w:val="000000"/>
        </w:rPr>
      </w:pPr>
      <w:bookmarkStart w:id="19" w:name="_Toc525748043"/>
      <w:r w:rsidRPr="0048482F">
        <w:rPr>
          <w:color w:val="000000"/>
        </w:rPr>
        <w:t>4</w:t>
      </w:r>
      <w:r w:rsidRPr="0048482F">
        <w:rPr>
          <w:color w:val="000000"/>
        </w:rPr>
        <w:tab/>
      </w:r>
      <w:r w:rsidR="004A6977" w:rsidRPr="0048482F">
        <w:rPr>
          <w:color w:val="000000"/>
        </w:rPr>
        <w:t>Power control</w:t>
      </w:r>
      <w:bookmarkEnd w:id="19"/>
    </w:p>
    <w:p w14:paraId="232190C6" w14:textId="77777777" w:rsidR="001B7A33" w:rsidRPr="0048482F" w:rsidRDefault="004A6977" w:rsidP="00FC1C90">
      <w:pPr>
        <w:pStyle w:val="Heading2"/>
        <w:rPr>
          <w:color w:val="000000"/>
        </w:rPr>
      </w:pPr>
      <w:bookmarkStart w:id="20" w:name="_Toc525748044"/>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20"/>
      <w:r w:rsidR="006776D0" w:rsidRPr="0048482F">
        <w:rPr>
          <w:color w:val="000000"/>
        </w:rPr>
        <w:t xml:space="preserve"> </w:t>
      </w:r>
    </w:p>
    <w:p w14:paraId="59BBCCED" w14:textId="77777777" w:rsidR="00951BE5" w:rsidRPr="0048482F" w:rsidRDefault="00951BE5" w:rsidP="00C76F2D">
      <w:pPr>
        <w:rPr>
          <w:color w:val="000000"/>
        </w:rPr>
      </w:pPr>
      <w:r w:rsidRPr="0048482F">
        <w:rPr>
          <w:color w:val="000000"/>
        </w:rPr>
        <w:t xml:space="preserve">The gNodeB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is 0 dB.</w:t>
      </w:r>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77777777"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336EA5" w:rsidRPr="0048482F">
        <w:rPr>
          <w:i/>
          <w:color w:val="000000"/>
        </w:rPr>
        <w:t>SS-PBCH-BlockPower</w:t>
      </w:r>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0A68D3C8"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CC1333" w:rsidRPr="0048482F">
        <w:rPr>
          <w:i/>
          <w:color w:val="000000"/>
        </w:rPr>
        <w:t>SS-PBCH-BlockPower</w:t>
      </w:r>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r w:rsidR="001162FB" w:rsidRPr="00B75D00">
        <w:rPr>
          <w:i/>
          <w:color w:val="000000"/>
        </w:rPr>
        <w:t>powerControlOffsetSS</w:t>
      </w:r>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3802FE1E"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75pt;height:16.5pt" o:ole="">
            <v:imagedata r:id="rId45" o:title=""/>
          </v:shape>
          <o:OLEObject Type="Embed" ProgID="Equation.3" ShapeID="_x0000_i1025" DrawAspect="Content" ObjectID="_1605106366" r:id="rId46"/>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described in Subclause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30.75pt;height:20.25pt" o:ole="">
            <v:imagedata r:id="rId47" o:title=""/>
          </v:shape>
          <o:OLEObject Type="Embed" ProgID="Equation.DSMT4" ShapeID="_x0000_i1026" DrawAspect="Content" ObjectID="_1605106367" r:id="rId48"/>
        </w:object>
      </w:r>
      <w:r w:rsidR="001162FB">
        <w:rPr>
          <w:color w:val="000000"/>
        </w:rPr>
        <w:t xml:space="preserve"> specified in Subclause 7.4.1.1.2 of [4, TS 38.211] is given by </w:t>
      </w:r>
      <w:r w:rsidR="001162FB" w:rsidRPr="004B5D4D">
        <w:rPr>
          <w:color w:val="000000"/>
          <w:position w:val="-12"/>
        </w:rPr>
        <w:object w:dxaOrig="1480" w:dyaOrig="540" w14:anchorId="4CF3937B">
          <v:shape id="_x0000_i1027" type="#_x0000_t75" style="width:76.5pt;height:28.5pt" o:ole="">
            <v:imagedata r:id="rId49" o:title=""/>
          </v:shape>
          <o:OLEObject Type="Embed" ProgID="Equation.DSMT4" ShapeID="_x0000_i1027" DrawAspect="Content" ObjectID="_1605106368" r:id="rId50"/>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642B61CD"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a</w:t>
      </w:r>
      <w:r w:rsidRPr="0048482F">
        <w:rPr>
          <w:color w:val="000000"/>
        </w:rPr>
        <w:t xml:space="preserve"> </w:t>
      </w:r>
      <w:r w:rsidR="0019046B" w:rsidRPr="0048482F">
        <w:rPr>
          <w:color w:val="000000"/>
        </w:rPr>
        <w:t xml:space="preserve">PT-RS port </w:t>
      </w:r>
      <w:r w:rsidR="00245479">
        <w:rPr>
          <w:color w:val="000000"/>
        </w:rPr>
        <w:t>associated with the PDSCH</w:t>
      </w:r>
      <w:r w:rsidR="0019046B" w:rsidRPr="0048482F">
        <w:rPr>
          <w:color w:val="000000"/>
        </w:rPr>
        <w:t xml:space="preserve">, </w:t>
      </w:r>
    </w:p>
    <w:p w14:paraId="21B3CE8E" w14:textId="308702B8" w:rsidR="003358C1" w:rsidRPr="0048482F" w:rsidRDefault="003358C1" w:rsidP="003358C1">
      <w:pPr>
        <w:pStyle w:val="B1"/>
      </w:pPr>
      <w:r>
        <w:t>-</w:t>
      </w:r>
      <w:r>
        <w:tab/>
      </w:r>
      <w:r w:rsidRPr="0048482F">
        <w:t xml:space="preserve">if the UE is configured with the higher layer parameter </w:t>
      </w:r>
      <w:r w:rsidRPr="0048482F">
        <w:rPr>
          <w:i/>
          <w:color w:val="000000"/>
        </w:rPr>
        <w:t>epre-R</w:t>
      </w:r>
      <w:r>
        <w:rPr>
          <w:i/>
          <w:color w:val="000000"/>
        </w:rPr>
        <w:t>atio</w:t>
      </w:r>
      <w:r w:rsidRPr="0048482F">
        <w:t xml:space="preserve">, the ratio of PT-RS EPRE </w:t>
      </w:r>
      <w:r w:rsidRPr="00420C16">
        <w:rPr>
          <w:lang w:val="en-GB"/>
        </w:rPr>
        <w:t xml:space="preserve">to </w:t>
      </w:r>
      <w:r w:rsidRPr="0048482F">
        <w:t>PDSCH EPRE per layer per RE for PT-RS port (</w:t>
      </w:r>
      <w:r w:rsidRPr="00544943">
        <w:rPr>
          <w:position w:val="-10"/>
        </w:rPr>
        <w:object w:dxaOrig="480" w:dyaOrig="300" w14:anchorId="55193E5C">
          <v:shape id="_x0000_i1028" type="#_x0000_t75" style="width:24pt;height:15pt" o:ole="">
            <v:imagedata r:id="rId51" o:title=""/>
          </v:shape>
          <o:OLEObject Type="Embed" ProgID="Equation.DSMT4" ShapeID="_x0000_i1028" DrawAspect="Content" ObjectID="_1605106369" r:id="rId52"/>
        </w:object>
      </w:r>
      <w:r w:rsidRPr="0048482F">
        <w:t>) is given by</w:t>
      </w:r>
      <w:r>
        <w:rPr>
          <w:lang w:val="en-US"/>
        </w:rPr>
        <w:t xml:space="preserve"> </w:t>
      </w:r>
      <w:r w:rsidRPr="0048482F">
        <w:t xml:space="preserve">Table 4.1-2 according to the </w:t>
      </w:r>
      <w:r w:rsidRPr="0048482F">
        <w:rPr>
          <w:i/>
        </w:rPr>
        <w:t>epre-R</w:t>
      </w:r>
      <w:r>
        <w:rPr>
          <w:i/>
        </w:rPr>
        <w:t>atio</w:t>
      </w:r>
      <w:r w:rsidRPr="00F4011D">
        <w:t>, the PT-RS</w:t>
      </w:r>
      <w:r>
        <w:t xml:space="preserve"> scaling factor </w:t>
      </w:r>
      <w:r w:rsidRPr="002E3EBD">
        <w:rPr>
          <w:position w:val="-10"/>
        </w:rPr>
        <w:object w:dxaOrig="480" w:dyaOrig="300" w14:anchorId="447A4595">
          <v:shape id="_x0000_i1029" type="#_x0000_t75" style="width:24pt;height:15pt" o:ole="">
            <v:imagedata r:id="rId53" o:title=""/>
          </v:shape>
          <o:OLEObject Type="Embed" ProgID="Equation.DSMT4" ShapeID="_x0000_i1029" DrawAspect="Content" ObjectID="_1605106370" r:id="rId54"/>
        </w:object>
      </w:r>
      <w:r>
        <w:t>specified in subclause 7.4.1.2.2 of [4, TS 38.211] is given by</w:t>
      </w:r>
      <w:r w:rsidR="00A06043" w:rsidRPr="002E3EBD">
        <w:rPr>
          <w:position w:val="-10"/>
        </w:rPr>
        <w:object w:dxaOrig="1200" w:dyaOrig="460" w14:anchorId="6701DA21">
          <v:shape id="_x0000_i1030" type="#_x0000_t75" style="width:57.75pt;height:21pt" o:ole="">
            <v:imagedata r:id="rId55" o:title=""/>
          </v:shape>
          <o:OLEObject Type="Embed" ProgID="Equation.DSMT4" ShapeID="_x0000_i1030" DrawAspect="Content" ObjectID="_1605106371" r:id="rId56"/>
        </w:object>
      </w:r>
      <w:r>
        <w:t>.</w:t>
      </w:r>
    </w:p>
    <w:p w14:paraId="4525980B" w14:textId="5C8A4BA8" w:rsidR="003358C1" w:rsidRPr="0048482F" w:rsidRDefault="003358C1" w:rsidP="00323519">
      <w:pPr>
        <w:pStyle w:val="B1"/>
      </w:pPr>
      <w:r>
        <w:t>-</w:t>
      </w:r>
      <w:r>
        <w:tab/>
        <w:t xml:space="preserve">otherwise, </w:t>
      </w:r>
      <w:r w:rsidRPr="0048482F">
        <w:t xml:space="preserve">the UE shall assume </w:t>
      </w:r>
      <w:r w:rsidRPr="0048482F">
        <w:rPr>
          <w:i/>
          <w:color w:val="000000"/>
        </w:rPr>
        <w:t>epre-R</w:t>
      </w:r>
      <w:r>
        <w:rPr>
          <w:i/>
          <w:color w:val="000000"/>
        </w:rPr>
        <w:t>atio</w:t>
      </w:r>
      <w:r w:rsidRPr="0048482F">
        <w:t xml:space="preserve"> is set to state </w:t>
      </w:r>
      <w:r>
        <w:t>'</w:t>
      </w:r>
      <w:r w:rsidRPr="0048482F">
        <w:t>0</w:t>
      </w:r>
      <w:r>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57" o:title=""/>
          </v:shape>
          <o:OLEObject Type="Embed" ProgID="Equation.DSMT4" ShapeID="_x0000_i1031" DrawAspect="Content" ObjectID="_1605106372" r:id="rId58"/>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r>
              <w:rPr>
                <w:i/>
                <w:color w:val="000000"/>
                <w:lang w:val="en-GB"/>
              </w:rPr>
              <w:t>epre-Ratio</w:t>
            </w:r>
          </w:p>
        </w:tc>
        <w:tc>
          <w:tcPr>
            <w:tcW w:w="7065" w:type="dxa"/>
            <w:gridSpan w:val="6"/>
            <w:shd w:val="clear" w:color="auto" w:fill="E7E6E6"/>
          </w:tcPr>
          <w:p w14:paraId="6D233677" w14:textId="7EBF88DF"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C67B909" w:rsidR="00250E78" w:rsidRPr="0048482F" w:rsidRDefault="00245479" w:rsidP="00245479">
      <w:pPr>
        <w:rPr>
          <w:color w:val="000000"/>
        </w:rPr>
      </w:pPr>
      <w:del w:id="21" w:author="Mihai Enescu - after RAN1#95" w:date="2018-11-18T22:41:00Z">
        <w:r w:rsidDel="00C175C7">
          <w:rPr>
            <w:color w:val="000000"/>
          </w:rPr>
          <w:delText>The downlink PDCCH EPRE is assumed as</w:delText>
        </w:r>
      </w:del>
      <w:ins w:id="22" w:author="Mihai Enescu - after RAN1#95" w:date="2018-11-18T22:41:00Z">
        <w:r w:rsidR="00C175C7">
          <w:rPr>
            <w:color w:val="000000"/>
          </w:rPr>
          <w:t xml:space="preserve">For link recovery, as described in </w:t>
        </w:r>
      </w:ins>
      <w:ins w:id="23" w:author="Mihai Enescu - after RAN1#95" w:date="2018-11-18T22:55:00Z">
        <w:r w:rsidR="006F63A7">
          <w:rPr>
            <w:color w:val="000000"/>
          </w:rPr>
          <w:t>clause</w:t>
        </w:r>
      </w:ins>
      <w:ins w:id="24" w:author="Mihai Enescu - after RAN1#95" w:date="2018-11-18T22:41:00Z">
        <w:r w:rsidR="00C175C7">
          <w:rPr>
            <w:color w:val="000000"/>
          </w:rPr>
          <w:t xml:space="preserve"> 6 of </w:t>
        </w:r>
      </w:ins>
      <w:ins w:id="25" w:author="Mihai Enescu - after RAN1#95" w:date="2018-11-18T22:43:00Z">
        <w:r w:rsidR="00C175C7">
          <w:t xml:space="preserve">[6, TS 38.213] </w:t>
        </w:r>
      </w:ins>
      <w:del w:id="26" w:author="Mihai Enescu - after RAN1#95" w:date="2018-11-18T22:43:00Z">
        <w:r w:rsidDel="00C175C7">
          <w:rPr>
            <w:color w:val="000000"/>
          </w:rPr>
          <w:delText xml:space="preserve"> </w:delText>
        </w:r>
      </w:del>
      <w:r>
        <w:rPr>
          <w:color w:val="000000"/>
        </w:rPr>
        <w:t xml:space="preserve">the ratio of the PDCCH EPRE </w:t>
      </w:r>
      <w:r w:rsidRPr="00663A9E">
        <w:rPr>
          <w:color w:val="000000"/>
        </w:rPr>
        <w:t xml:space="preserve">to </w:t>
      </w:r>
      <w:r>
        <w:rPr>
          <w:color w:val="000000"/>
        </w:rPr>
        <w:t>NZP</w:t>
      </w:r>
      <w:r w:rsidRPr="00663A9E">
        <w:rPr>
          <w:color w:val="000000"/>
        </w:rPr>
        <w:t xml:space="preserve"> CSI-RS EPRE </w:t>
      </w:r>
      <w:del w:id="27" w:author="Mihai Enescu - after RAN1#95" w:date="2018-11-26T07:49:00Z">
        <w:r w:rsidRPr="00663A9E" w:rsidDel="00431741">
          <w:rPr>
            <w:color w:val="000000"/>
          </w:rPr>
          <w:delText>and takes the value of</w:delText>
        </w:r>
      </w:del>
      <w:ins w:id="28" w:author="Mihai Enescu - after RAN1#95" w:date="2018-11-26T07:49:00Z">
        <w:r w:rsidR="00431741">
          <w:rPr>
            <w:color w:val="000000"/>
          </w:rPr>
          <w:t>is assumed as</w:t>
        </w:r>
      </w:ins>
      <w:r w:rsidRPr="00663A9E">
        <w:rPr>
          <w:color w:val="000000"/>
        </w:rPr>
        <w:t xml:space="preserve"> 0 dB.</w:t>
      </w:r>
    </w:p>
    <w:p w14:paraId="250CB4F7" w14:textId="77777777" w:rsidR="004A6977" w:rsidRPr="0048482F" w:rsidRDefault="00383C04" w:rsidP="004A6977">
      <w:pPr>
        <w:pStyle w:val="Heading1"/>
        <w:rPr>
          <w:color w:val="000000"/>
        </w:rPr>
      </w:pPr>
      <w:bookmarkStart w:id="29" w:name="_Toc525748045"/>
      <w:r w:rsidRPr="0048482F">
        <w:rPr>
          <w:color w:val="000000"/>
        </w:rPr>
        <w:t>5</w:t>
      </w:r>
      <w:r w:rsidR="004A6977" w:rsidRPr="0048482F">
        <w:rPr>
          <w:color w:val="000000"/>
        </w:rPr>
        <w:tab/>
        <w:t>Physical downlink shared channel related procedures</w:t>
      </w:r>
      <w:bookmarkEnd w:id="29"/>
    </w:p>
    <w:p w14:paraId="73871F2D" w14:textId="77777777" w:rsidR="004A6977" w:rsidRPr="0048482F" w:rsidRDefault="00383C04" w:rsidP="00FC1C90">
      <w:pPr>
        <w:pStyle w:val="Heading2"/>
        <w:rPr>
          <w:color w:val="000000"/>
        </w:rPr>
      </w:pPr>
      <w:bookmarkStart w:id="30" w:name="_Toc525748046"/>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30"/>
    </w:p>
    <w:p w14:paraId="21C3EB13" w14:textId="77777777" w:rsidR="00AC7737" w:rsidRPr="0048482F" w:rsidRDefault="00AC7737" w:rsidP="00E73FD5">
      <w:bookmarkStart w:id="31"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r w:rsidRPr="0048482F">
        <w:rPr>
          <w:i/>
        </w:rPr>
        <w:t>nrofHARQ-processesForPDSCH</w:t>
      </w:r>
      <w:r w:rsidR="00245479">
        <w:t xml:space="preserve">, </w:t>
      </w:r>
      <w:r w:rsidR="00245479" w:rsidRPr="00E51C71">
        <w:t>and when no configuration is provided the UE may assume a default number of 8 processes.</w:t>
      </w:r>
    </w:p>
    <w:bookmarkEnd w:id="31"/>
    <w:p w14:paraId="741DF6C4" w14:textId="136E1E0F" w:rsidR="00A75375" w:rsidRPr="0048482F" w:rsidRDefault="00A75375" w:rsidP="00E73FD5">
      <w:r w:rsidRPr="0048482F">
        <w:t xml:space="preserve">A UE shall upon detection of a PDCCH with a </w:t>
      </w:r>
      <w:r w:rsidR="00AC34A7" w:rsidRPr="0048482F">
        <w:t>configured</w:t>
      </w:r>
      <w:r w:rsidRPr="0048482F">
        <w:t xml:space="preserve"> DCI format </w:t>
      </w:r>
      <w:r w:rsidR="00245479">
        <w:t xml:space="preserve">1_0 or 1_1 </w:t>
      </w:r>
      <w:r w:rsidRPr="0048482F">
        <w:t>decode the corresponding PDSCHs as indicated by that DCI.</w:t>
      </w:r>
      <w:r w:rsidR="00245479">
        <w:t xml:space="preserve"> </w:t>
      </w:r>
      <w:r w:rsidR="00245479" w:rsidRPr="002F690A">
        <w:t xml:space="preserve">The UE is not expected to receive </w:t>
      </w:r>
      <w:r w:rsidR="00245479">
        <w:t>another</w:t>
      </w:r>
      <w:r w:rsidR="00245479" w:rsidRPr="002F690A">
        <w:t xml:space="preserve"> PDSCH for a given HARQ process until after the end of the expected transmission of HARQ-ACK for that HARQ process, where the timing is given by Subclause 9.2.3 of [6].</w:t>
      </w:r>
      <w:r w:rsidR="00245479">
        <w:t xml:space="preserve"> </w:t>
      </w:r>
      <w:r w:rsidR="00245479" w:rsidRPr="00146651">
        <w:t xml:space="preserve">The UE is not expected to receive a PDSCH in slot </w:t>
      </w:r>
      <w:r w:rsidR="00245479" w:rsidRPr="00146651">
        <w:rPr>
          <w:i/>
        </w:rPr>
        <w:t>i</w:t>
      </w:r>
      <w:r w:rsidR="00245479" w:rsidRPr="00146651">
        <w:t xml:space="preserve">, with the corresponding HARQ-ACK assigned to be transmitted in slot </w:t>
      </w:r>
      <w:r w:rsidR="00245479" w:rsidRPr="00146651">
        <w:rPr>
          <w:i/>
        </w:rPr>
        <w:t>j</w:t>
      </w:r>
      <w:r w:rsidR="00245479" w:rsidRPr="00146651">
        <w:t xml:space="preserve">, and another PDSCH in slot after slot </w:t>
      </w:r>
      <w:r w:rsidR="00245479" w:rsidRPr="00146651">
        <w:rPr>
          <w:i/>
        </w:rPr>
        <w:t>i</w:t>
      </w:r>
      <w:r w:rsidR="00245479" w:rsidRPr="00146651">
        <w:t xml:space="preserve"> with its corresponding HARQ-ACK assigned to be transmitted in a slot before slot </w:t>
      </w:r>
      <w:r w:rsidR="00245479" w:rsidRPr="00146651">
        <w:rPr>
          <w:i/>
        </w:rPr>
        <w:t>j</w:t>
      </w:r>
      <w:r w:rsidR="00245479" w:rsidRPr="00146651">
        <w:t>.</w:t>
      </w:r>
      <w:r w:rsidR="00E73FD5">
        <w:t xml:space="preserve"> </w:t>
      </w:r>
      <w:r w:rsidR="00E73FD5" w:rsidRPr="00703FBE">
        <w:t xml:space="preserve">For any two HARQ process IDs in a given </w:t>
      </w:r>
      <w:ins w:id="32" w:author="Mihai Enescu - after RAN1#84bis" w:date="2018-10-15T13:49:00Z">
        <w:r w:rsidR="00FE7C85">
          <w:t xml:space="preserve">scheduled </w:t>
        </w:r>
      </w:ins>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ins w:id="33" w:author="Mihai Enescu - after RAN1#84bis" w:date="2018-10-15T13:49:00Z">
        <w:r w:rsidR="00FE7C85">
          <w:t xml:space="preserve">first </w:t>
        </w:r>
      </w:ins>
      <w:r w:rsidR="00E73FD5" w:rsidRPr="00703FBE">
        <w:t xml:space="preserve">PDSCH </w:t>
      </w:r>
      <w:ins w:id="34" w:author="Mihai Enescu - after RAN1#84bis" w:date="2018-10-15T13:49:00Z">
        <w:r w:rsidR="00FE7C85">
          <w:t xml:space="preserve">starting </w:t>
        </w:r>
      </w:ins>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del w:id="35" w:author="Mihai Enescu - after RAN1#84bis" w:date="2018-10-15T13:49:00Z">
        <w:r w:rsidR="00E73FD5" w:rsidDel="00FE7C85">
          <w:delText xml:space="preserve">starting </w:delText>
        </w:r>
      </w:del>
      <w:ins w:id="36" w:author="Mihai Enescu - after RAN1#84bis" w:date="2018-10-15T13:49:00Z">
        <w:r w:rsidR="00FE7C85">
          <w:t xml:space="preserve">ending </w:t>
        </w:r>
      </w:ins>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ins w:id="37" w:author="Mihai Enescu - after RAN1#84bis" w:date="2018-10-15T13:50:00Z">
        <w:r w:rsidR="00FE7C85">
          <w:t xml:space="preserve">the ending </w:t>
        </w:r>
      </w:ins>
      <w:r w:rsidR="00E73FD5">
        <w:t>symbol</w:t>
      </w:r>
      <w:ins w:id="38" w:author="Mihai Enescu - after RAN1#84bis" w:date="2018-10-15T13:50:00Z">
        <w:r w:rsidR="00FE7C85">
          <w:t xml:space="preserve"> of the first PDSCH</w:t>
        </w:r>
      </w:ins>
      <w:r w:rsidR="00E73FD5" w:rsidRPr="00703FBE">
        <w:t xml:space="preserve"> </w:t>
      </w:r>
      <w:del w:id="39" w:author="Mihai Enescu - after RAN1#84bis" w:date="2018-10-15T13:50:00Z">
        <w:r w:rsidR="00E73FD5" w:rsidRPr="0004277C" w:rsidDel="00FE7C85">
          <w:rPr>
            <w:i/>
          </w:rPr>
          <w:delText>j</w:delText>
        </w:r>
        <w:r w:rsidR="00E73FD5" w:rsidRPr="00703FBE" w:rsidDel="00FE7C85">
          <w:delText xml:space="preserve"> </w:delText>
        </w:r>
      </w:del>
      <w:r w:rsidR="00E73FD5" w:rsidRPr="00703FBE">
        <w:t xml:space="preserve">with a PDCCH </w:t>
      </w:r>
      <w:del w:id="40" w:author="Mihai Enescu - after RAN1#84bis" w:date="2018-10-15T13:50:00Z">
        <w:r w:rsidR="00E73FD5" w:rsidRPr="00703FBE" w:rsidDel="00FE7C85">
          <w:delText>starting later</w:delText>
        </w:r>
      </w:del>
      <w:ins w:id="41" w:author="Mihai Enescu - after RAN1#84bis" w:date="2018-10-15T13:50:00Z">
        <w:r w:rsidR="00FE7C85">
          <w:t>that does not end earlier</w:t>
        </w:r>
      </w:ins>
      <w:r w:rsidR="00E73FD5" w:rsidRPr="00703FBE">
        <w:t xml:space="preserve"> than s</w:t>
      </w:r>
      <w:r w:rsidR="00E73FD5">
        <w:t>ymbol</w:t>
      </w:r>
      <w:r w:rsidR="00E73FD5" w:rsidRPr="00703FBE">
        <w:t xml:space="preserve"> </w:t>
      </w:r>
      <w:r w:rsidR="00E73FD5" w:rsidRPr="0004277C">
        <w:rPr>
          <w:i/>
        </w:rPr>
        <w:t>i</w:t>
      </w:r>
      <w:r w:rsidR="00E73FD5" w:rsidRPr="00703FBE">
        <w:t>.</w:t>
      </w:r>
      <w:ins w:id="42" w:author="Mihai Enescu - after RAN1#84bis" w:date="2018-10-15T14:13:00Z">
        <w:r w:rsidR="00CB7BA0">
          <w:t xml:space="preserve"> </w:t>
        </w:r>
        <w:r w:rsidR="00CB7BA0" w:rsidRPr="006A2239">
          <w:t xml:space="preserve">For any PDSCH corresponding to SI-RNTI, the UE is not expected to decode a re-transmission of an earlier PDSCH with a starting symbol less than </w:t>
        </w:r>
        <w:r w:rsidR="00CB7BA0" w:rsidRPr="006A2239">
          <w:rPr>
            <w:i/>
          </w:rPr>
          <w:t>N</w:t>
        </w:r>
        <w:r w:rsidR="00CB7BA0" w:rsidRPr="006A2239">
          <w:t xml:space="preserve"> symbols after the last symbol of that PDSCH, where the value of </w:t>
        </w:r>
        <w:r w:rsidR="00CB7BA0" w:rsidRPr="006A2239">
          <w:rPr>
            <w:i/>
          </w:rPr>
          <w:t>N</w:t>
        </w:r>
        <w:r w:rsidR="00CB7BA0" w:rsidRPr="006A2239">
          <w:t xml:space="preserve"> depends on the PDSCH s</w:t>
        </w:r>
        <w:r w:rsidR="00CB7BA0" w:rsidRPr="006A2239">
          <w:rPr>
            <w:rFonts w:eastAsia="DengXian"/>
            <w:lang w:eastAsia="zh-CN"/>
          </w:rPr>
          <w:t xml:space="preserve">ubcarrier spacing configuration </w:t>
        </w:r>
        <w:r w:rsidR="00CB7BA0" w:rsidRPr="006A2239">
          <w:rPr>
            <w:rFonts w:eastAsia="DengXian"/>
            <w:i/>
            <w:lang w:eastAsia="zh-CN"/>
          </w:rPr>
          <w:sym w:font="Symbol" w:char="F06D"/>
        </w:r>
        <w:r w:rsidR="00CB7BA0" w:rsidRPr="006A2239">
          <w:rPr>
            <w:rFonts w:eastAsia="DengXian"/>
            <w:i/>
            <w:lang w:eastAsia="zh-CN"/>
          </w:rPr>
          <w:t xml:space="preserve">, </w:t>
        </w:r>
        <w:r w:rsidR="00CB7BA0" w:rsidRPr="006A2239">
          <w:rPr>
            <w:rFonts w:eastAsia="DengXian"/>
            <w:lang w:eastAsia="zh-CN"/>
          </w:rPr>
          <w:t xml:space="preserve">with </w:t>
        </w:r>
        <w:r w:rsidR="00CB7BA0" w:rsidRPr="006A2239">
          <w:rPr>
            <w:rFonts w:eastAsia="DengXian"/>
            <w:i/>
            <w:lang w:eastAsia="zh-CN"/>
          </w:rPr>
          <w:t>N</w:t>
        </w:r>
        <w:r w:rsidR="00CB7BA0" w:rsidRPr="006A2239">
          <w:rPr>
            <w:rFonts w:eastAsia="DengXian"/>
            <w:lang w:eastAsia="zh-CN"/>
          </w:rPr>
          <w:t xml:space="preserve">=13 for </w:t>
        </w:r>
        <w:r w:rsidR="00CB7BA0" w:rsidRPr="006A2239">
          <w:rPr>
            <w:rFonts w:eastAsia="DengXian"/>
            <w:i/>
            <w:lang w:eastAsia="zh-CN"/>
          </w:rPr>
          <w:sym w:font="Symbol" w:char="F06D"/>
        </w:r>
        <w:r w:rsidR="00CB7BA0" w:rsidRPr="006A2239">
          <w:rPr>
            <w:rFonts w:eastAsia="DengXian"/>
            <w:lang w:eastAsia="zh-CN"/>
          </w:rPr>
          <w:t>=0</w:t>
        </w:r>
        <w:r w:rsidR="00CB7BA0" w:rsidRPr="006A2239">
          <w:t xml:space="preserve">, </w:t>
        </w:r>
        <w:r w:rsidR="00CB7BA0" w:rsidRPr="006A2239">
          <w:rPr>
            <w:rFonts w:eastAsia="DengXian"/>
            <w:i/>
            <w:lang w:eastAsia="zh-CN"/>
          </w:rPr>
          <w:t>N</w:t>
        </w:r>
        <w:r w:rsidR="00CB7BA0" w:rsidRPr="006A2239">
          <w:rPr>
            <w:rFonts w:eastAsia="DengXian"/>
            <w:lang w:eastAsia="zh-CN"/>
          </w:rPr>
          <w:t xml:space="preserve">=13 for </w:t>
        </w:r>
        <w:r w:rsidR="00CB7BA0" w:rsidRPr="006A2239">
          <w:rPr>
            <w:rFonts w:eastAsia="DengXian"/>
            <w:i/>
            <w:lang w:eastAsia="zh-CN"/>
          </w:rPr>
          <w:sym w:font="Symbol" w:char="F06D"/>
        </w:r>
        <w:r w:rsidR="00CB7BA0" w:rsidRPr="006A2239">
          <w:rPr>
            <w:rFonts w:eastAsia="DengXian"/>
            <w:lang w:eastAsia="zh-CN"/>
          </w:rPr>
          <w:t xml:space="preserve">=1, </w:t>
        </w:r>
        <w:r w:rsidR="00CB7BA0" w:rsidRPr="006A2239">
          <w:rPr>
            <w:rFonts w:eastAsia="DengXian"/>
            <w:i/>
            <w:lang w:eastAsia="zh-CN"/>
          </w:rPr>
          <w:t>N</w:t>
        </w:r>
        <w:r w:rsidR="00CB7BA0" w:rsidRPr="006A2239">
          <w:rPr>
            <w:rFonts w:eastAsia="DengXian"/>
            <w:lang w:eastAsia="zh-CN"/>
          </w:rPr>
          <w:t xml:space="preserve">=20 for </w:t>
        </w:r>
        <w:r w:rsidR="00CB7BA0" w:rsidRPr="006A2239">
          <w:rPr>
            <w:rFonts w:eastAsia="DengXian"/>
            <w:i/>
            <w:lang w:eastAsia="zh-CN"/>
          </w:rPr>
          <w:sym w:font="Symbol" w:char="F06D"/>
        </w:r>
        <w:r w:rsidR="00CB7BA0" w:rsidRPr="006A2239">
          <w:rPr>
            <w:rFonts w:eastAsia="DengXian"/>
            <w:lang w:eastAsia="zh-CN"/>
          </w:rPr>
          <w:t xml:space="preserve">=2, and </w:t>
        </w:r>
        <w:r w:rsidR="00CB7BA0" w:rsidRPr="006A2239">
          <w:rPr>
            <w:rFonts w:eastAsia="DengXian"/>
            <w:i/>
            <w:lang w:eastAsia="zh-CN"/>
          </w:rPr>
          <w:t>N</w:t>
        </w:r>
        <w:r w:rsidR="00CB7BA0" w:rsidRPr="006A2239">
          <w:rPr>
            <w:rFonts w:eastAsia="DengXian"/>
            <w:lang w:eastAsia="zh-CN"/>
          </w:rPr>
          <w:t xml:space="preserve">=24 for </w:t>
        </w:r>
        <w:r w:rsidR="00CB7BA0" w:rsidRPr="006A2239">
          <w:rPr>
            <w:rFonts w:eastAsia="DengXian"/>
            <w:i/>
            <w:lang w:eastAsia="zh-CN"/>
          </w:rPr>
          <w:sym w:font="Symbol" w:char="F06D"/>
        </w:r>
        <w:r w:rsidR="00CB7BA0" w:rsidRPr="006A2239">
          <w:rPr>
            <w:rFonts w:eastAsia="DengXian"/>
            <w:lang w:eastAsia="zh-CN"/>
          </w:rPr>
          <w:t>=3</w:t>
        </w:r>
        <w:r w:rsidR="00CB7BA0" w:rsidRPr="006A2239">
          <w:t>.</w:t>
        </w:r>
      </w:ins>
    </w:p>
    <w:p w14:paraId="3C90A641" w14:textId="6141E513" w:rsidR="004E5AF2" w:rsidRPr="0048482F" w:rsidDel="000061B5" w:rsidRDefault="004E5AF2" w:rsidP="00E73FD5">
      <w:pPr>
        <w:rPr>
          <w:del w:id="43" w:author="Mihai Enescu - after RAN1#84bis" w:date="2018-10-19T08:43:00Z"/>
          <w:rFonts w:eastAsia="SimSun"/>
          <w:kern w:val="2"/>
          <w:lang w:eastAsia="zh-CN"/>
        </w:rPr>
      </w:pPr>
      <w:bookmarkStart w:id="44" w:name="_Hlk498007580"/>
      <w:del w:id="45" w:author="Mihai Enescu - after RAN1#84bis" w:date="2018-10-19T08:43:00Z">
        <w:r w:rsidRPr="0048482F" w:rsidDel="000061B5">
          <w:delText xml:space="preserve">If the UE has received no </w:delText>
        </w:r>
        <w:r w:rsidR="00A06043" w:rsidRPr="00A052E6" w:rsidDel="000061B5">
          <w:rPr>
            <w:i/>
          </w:rPr>
          <w:delText xml:space="preserve">ssb-PositionsInBurst </w:delText>
        </w:r>
        <w:r w:rsidR="00A06043" w:rsidRPr="00A052E6" w:rsidDel="000061B5">
          <w:delText xml:space="preserve">in </w:delText>
        </w:r>
        <w:r w:rsidR="00A06043" w:rsidRPr="00A052E6" w:rsidDel="000061B5">
          <w:rPr>
            <w:i/>
          </w:rPr>
          <w:delText>ServingCellConfigCommon</w:delText>
        </w:r>
        <w:r w:rsidRPr="0048482F" w:rsidDel="000061B5">
          <w:delText xml:space="preserve"> through higher layer signalling about SS/PBCH block transmissions in the serving cell, the UE assumes SS/PBCH block transmission according to </w:delText>
        </w:r>
        <w:r w:rsidR="00A06043" w:rsidRPr="007D3F47" w:rsidDel="000061B5">
          <w:rPr>
            <w:i/>
          </w:rPr>
          <w:delText xml:space="preserve">ssb-PositionsInBurst </w:delText>
        </w:r>
        <w:r w:rsidR="00A06043" w:rsidRPr="007D3F47" w:rsidDel="000061B5">
          <w:delText>in</w:delText>
        </w:r>
        <w:r w:rsidR="00A06043" w:rsidRPr="007D3F47" w:rsidDel="000061B5">
          <w:rPr>
            <w:i/>
          </w:rPr>
          <w:delText xml:space="preserve"> ServingCellConfigCommonSIB</w:delText>
        </w:r>
        <w:r w:rsidRPr="0048482F" w:rsidDel="000061B5">
          <w:delText>, and if</w:delText>
        </w:r>
        <w:r w:rsidRPr="0048482F" w:rsidDel="000061B5">
          <w:rPr>
            <w:rFonts w:eastAsia="SimSun"/>
            <w:kern w:val="2"/>
            <w:lang w:eastAsia="zh-CN"/>
          </w:rPr>
          <w:delText xml:space="preserve"> the PDSCH resource allocation overlaps with </w:delText>
        </w:r>
        <w:r w:rsidR="00245479" w:rsidDel="000061B5">
          <w:rPr>
            <w:rFonts w:eastAsia="SimSun"/>
            <w:kern w:val="2"/>
            <w:lang w:eastAsia="zh-CN"/>
          </w:rPr>
          <w:delText xml:space="preserve">PRBs containing </w:delText>
        </w:r>
        <w:r w:rsidRPr="0048482F" w:rsidDel="000061B5">
          <w:rPr>
            <w:rFonts w:eastAsia="SimSun"/>
            <w:kern w:val="2"/>
            <w:lang w:eastAsia="zh-CN"/>
          </w:rPr>
          <w:delText xml:space="preserve">SS/PBCH block transmission resources the UE shall </w:delText>
        </w:r>
        <w:r w:rsidR="00245479" w:rsidDel="000061B5">
          <w:rPr>
            <w:rFonts w:eastAsia="SimSun"/>
            <w:kern w:val="2"/>
            <w:lang w:eastAsia="zh-CN"/>
          </w:rPr>
          <w:delText>assume</w:delText>
        </w:r>
        <w:r w:rsidR="00245479" w:rsidRPr="0048482F" w:rsidDel="000061B5">
          <w:rPr>
            <w:rFonts w:eastAsia="SimSun"/>
            <w:kern w:val="2"/>
            <w:lang w:eastAsia="zh-CN"/>
          </w:rPr>
          <w:delText xml:space="preserve"> </w:delText>
        </w:r>
        <w:r w:rsidRPr="0048482F" w:rsidDel="000061B5">
          <w:rPr>
            <w:rFonts w:eastAsia="SimSun"/>
            <w:kern w:val="2"/>
            <w:lang w:eastAsia="zh-CN"/>
          </w:rPr>
          <w:delText xml:space="preserve">that </w:delText>
        </w:r>
        <w:r w:rsidR="00E73FD5" w:rsidRPr="00B546C6" w:rsidDel="000061B5">
          <w:rPr>
            <w:rFonts w:eastAsia="SimSun"/>
            <w:kern w:val="2"/>
            <w:lang w:eastAsia="zh-CN"/>
          </w:rPr>
          <w:delText xml:space="preserve">PRBs containing SS/PBCH block </w:delText>
        </w:r>
        <w:r w:rsidR="00E73FD5" w:rsidDel="000061B5">
          <w:rPr>
            <w:rFonts w:eastAsia="SimSun"/>
            <w:kern w:val="2"/>
            <w:lang w:eastAsia="zh-CN"/>
          </w:rPr>
          <w:delText xml:space="preserve">are not available for </w:delText>
        </w:r>
        <w:r w:rsidR="00E73FD5" w:rsidRPr="0048482F" w:rsidDel="000061B5">
          <w:rPr>
            <w:rFonts w:eastAsia="SimSun"/>
            <w:kern w:val="2"/>
            <w:lang w:eastAsia="zh-CN"/>
          </w:rPr>
          <w:delText>PDSCH</w:delText>
        </w:r>
        <w:r w:rsidR="00245479" w:rsidDel="000061B5">
          <w:rPr>
            <w:rFonts w:eastAsia="SimSun"/>
            <w:kern w:val="2"/>
            <w:lang w:eastAsia="zh-CN"/>
          </w:rPr>
          <w:delText xml:space="preserve"> </w:delText>
        </w:r>
        <w:r w:rsidR="00245479" w:rsidRPr="00B15C21" w:rsidDel="000061B5">
          <w:rPr>
            <w:rFonts w:eastAsia="SimSun"/>
            <w:kern w:val="2"/>
            <w:lang w:eastAsia="zh-CN"/>
          </w:rPr>
          <w:delText>in the OFDM symbols where SS/PBCH block is transmitted</w:delText>
        </w:r>
        <w:r w:rsidRPr="0048482F" w:rsidDel="000061B5">
          <w:rPr>
            <w:rFonts w:eastAsia="SimSun"/>
            <w:kern w:val="2"/>
            <w:lang w:eastAsia="zh-CN"/>
          </w:rPr>
          <w:delText>.</w:delText>
        </w:r>
        <w:r w:rsidR="00D24CDD" w:rsidRPr="0048482F" w:rsidDel="000061B5">
          <w:rPr>
            <w:rFonts w:eastAsia="SimSun"/>
            <w:kern w:val="2"/>
            <w:lang w:eastAsia="zh-CN"/>
          </w:rPr>
          <w:delText xml:space="preserve"> The UE </w:delText>
        </w:r>
        <w:r w:rsidR="009D3696" w:rsidRPr="0048482F" w:rsidDel="000061B5">
          <w:rPr>
            <w:rFonts w:eastAsia="SimSun"/>
            <w:kern w:val="2"/>
            <w:lang w:eastAsia="zh-CN"/>
          </w:rPr>
          <w:delText>assumes</w:delText>
        </w:r>
        <w:r w:rsidR="00D24CDD" w:rsidRPr="0048482F" w:rsidDel="000061B5">
          <w:rPr>
            <w:rFonts w:eastAsia="SimSun"/>
            <w:kern w:val="2"/>
            <w:lang w:eastAsia="zh-CN"/>
          </w:rPr>
          <w:delText xml:space="preserve"> the periodicity of the SS/PBCH block transmission resources based on </w:delText>
        </w:r>
        <w:r w:rsidR="00D24CDD" w:rsidRPr="0048482F" w:rsidDel="000061B5">
          <w:rPr>
            <w:rFonts w:eastAsia="SimSun"/>
            <w:i/>
            <w:kern w:val="2"/>
            <w:lang w:eastAsia="zh-CN"/>
          </w:rPr>
          <w:delText>SSB-periodicity-serving-cell</w:delText>
        </w:r>
        <w:r w:rsidR="00D24CDD" w:rsidRPr="0048482F" w:rsidDel="000061B5">
          <w:rPr>
            <w:rFonts w:eastAsia="SimSun"/>
            <w:kern w:val="2"/>
            <w:lang w:eastAsia="zh-CN"/>
          </w:rPr>
          <w:delText>.</w:delText>
        </w:r>
      </w:del>
    </w:p>
    <w:p w14:paraId="1446D891" w14:textId="6D736DC7" w:rsidR="00D24CDD" w:rsidRPr="0048482F" w:rsidRDefault="004E5AF2" w:rsidP="00E73FD5">
      <w:pPr>
        <w:rPr>
          <w:rFonts w:eastAsia="SimSun"/>
          <w:kern w:val="2"/>
          <w:lang w:eastAsia="zh-CN"/>
        </w:rPr>
      </w:pPr>
      <w:del w:id="46" w:author="Mihai Enescu - after RAN1#84bis" w:date="2018-10-19T08:43:00Z">
        <w:r w:rsidRPr="0048482F" w:rsidDel="000061B5">
          <w:delText xml:space="preserve">If the UE has received a </w:delText>
        </w:r>
        <w:r w:rsidR="00A06043" w:rsidRPr="00A052E6" w:rsidDel="000061B5">
          <w:rPr>
            <w:i/>
          </w:rPr>
          <w:delText xml:space="preserve">ssb-PositionsInBurst </w:delText>
        </w:r>
        <w:r w:rsidR="00A06043" w:rsidRPr="00A052E6" w:rsidDel="000061B5">
          <w:delText xml:space="preserve">in </w:delText>
        </w:r>
        <w:r w:rsidR="00A06043" w:rsidRPr="00A052E6" w:rsidDel="000061B5">
          <w:rPr>
            <w:i/>
          </w:rPr>
          <w:delText>ServingCellConfigCommon</w:delText>
        </w:r>
        <w:r w:rsidRPr="0048482F" w:rsidDel="000061B5">
          <w:delText xml:space="preserve"> through higher layer signalling about SS/PBCH block transmissions in the serving cell, </w:delText>
        </w:r>
        <w:r w:rsidRPr="0048482F" w:rsidDel="000061B5">
          <w:rPr>
            <w:rFonts w:ascii="Times" w:eastAsia="Batang" w:hAnsi="Times"/>
          </w:rPr>
          <w:delText xml:space="preserve">the UE assumes SS/PBCH block transmission according to the </w:delText>
        </w:r>
        <w:r w:rsidR="00A06043" w:rsidRPr="007D3F47" w:rsidDel="000061B5">
          <w:rPr>
            <w:i/>
          </w:rPr>
          <w:delText xml:space="preserve">ssb-PositionsInBurst </w:delText>
        </w:r>
        <w:r w:rsidR="00A06043" w:rsidRPr="007D3F47" w:rsidDel="000061B5">
          <w:delText>in</w:delText>
        </w:r>
        <w:r w:rsidR="00A06043" w:rsidRPr="007D3F47" w:rsidDel="000061B5">
          <w:rPr>
            <w:i/>
          </w:rPr>
          <w:delText xml:space="preserve"> ServingCellConfigCommon</w:delText>
        </w:r>
        <w:r w:rsidRPr="0048482F" w:rsidDel="000061B5">
          <w:delText>, and if</w:delText>
        </w:r>
        <w:r w:rsidRPr="0048482F" w:rsidDel="000061B5">
          <w:rPr>
            <w:rFonts w:eastAsia="SimSun"/>
            <w:kern w:val="2"/>
            <w:lang w:eastAsia="zh-CN"/>
          </w:rPr>
          <w:delText xml:space="preserve"> the PDSCH resource allocation overlaps with </w:delText>
        </w:r>
        <w:r w:rsidR="00245479" w:rsidDel="000061B5">
          <w:rPr>
            <w:rFonts w:eastAsia="SimSun"/>
            <w:kern w:val="2"/>
            <w:lang w:eastAsia="zh-CN"/>
          </w:rPr>
          <w:delText xml:space="preserve">PRBs containing </w:delText>
        </w:r>
        <w:r w:rsidRPr="0048482F" w:rsidDel="000061B5">
          <w:rPr>
            <w:rFonts w:eastAsia="SimSun"/>
            <w:kern w:val="2"/>
            <w:lang w:eastAsia="zh-CN"/>
          </w:rPr>
          <w:delText>SS/PBCH block transmission resources</w:delText>
        </w:r>
        <w:r w:rsidR="00E73FD5" w:rsidDel="000061B5">
          <w:rPr>
            <w:rFonts w:eastAsia="SimSun"/>
            <w:kern w:val="2"/>
            <w:lang w:eastAsia="zh-CN"/>
          </w:rPr>
          <w:delText>,</w:delText>
        </w:r>
        <w:r w:rsidRPr="0048482F" w:rsidDel="000061B5">
          <w:rPr>
            <w:rFonts w:eastAsia="SimSun"/>
            <w:kern w:val="2"/>
            <w:lang w:eastAsia="zh-CN"/>
          </w:rPr>
          <w:delText xml:space="preserve"> the UE shall </w:delText>
        </w:r>
        <w:r w:rsidR="00820F0C" w:rsidRPr="0048482F" w:rsidDel="000061B5">
          <w:rPr>
            <w:rFonts w:eastAsia="SimSun"/>
            <w:kern w:val="2"/>
            <w:lang w:eastAsia="zh-CN"/>
          </w:rPr>
          <w:delText xml:space="preserve">assume </w:delText>
        </w:r>
        <w:r w:rsidRPr="0048482F" w:rsidDel="000061B5">
          <w:rPr>
            <w:rFonts w:eastAsia="SimSun"/>
            <w:kern w:val="2"/>
            <w:lang w:eastAsia="zh-CN"/>
          </w:rPr>
          <w:delText>that</w:delText>
        </w:r>
        <w:r w:rsidR="00E73FD5" w:rsidRPr="00E73FD5" w:rsidDel="000061B5">
          <w:rPr>
            <w:rFonts w:eastAsia="SimSun"/>
            <w:color w:val="000000"/>
            <w:kern w:val="2"/>
            <w:lang w:eastAsia="zh-CN"/>
          </w:rPr>
          <w:delText xml:space="preserve"> </w:delText>
        </w:r>
        <w:r w:rsidR="00E73FD5" w:rsidDel="000061B5">
          <w:rPr>
            <w:rFonts w:eastAsia="SimSun"/>
            <w:color w:val="000000"/>
            <w:kern w:val="2"/>
            <w:lang w:eastAsia="zh-CN"/>
          </w:rPr>
          <w:delText xml:space="preserve">the </w:delText>
        </w:r>
        <w:r w:rsidR="00E73FD5" w:rsidRPr="00B546C6" w:rsidDel="000061B5">
          <w:rPr>
            <w:rFonts w:eastAsia="SimSun"/>
            <w:color w:val="000000"/>
            <w:kern w:val="2"/>
            <w:lang w:eastAsia="zh-CN"/>
          </w:rPr>
          <w:delText xml:space="preserve">PRBs containing SS/PBCH block </w:delText>
        </w:r>
        <w:r w:rsidR="00E73FD5" w:rsidDel="000061B5">
          <w:rPr>
            <w:rFonts w:eastAsia="SimSun"/>
            <w:color w:val="000000"/>
            <w:kern w:val="2"/>
            <w:lang w:eastAsia="zh-CN"/>
          </w:rPr>
          <w:delText>are not available for</w:delText>
        </w:r>
        <w:r w:rsidRPr="0048482F" w:rsidDel="000061B5">
          <w:rPr>
            <w:rFonts w:eastAsia="SimSun"/>
            <w:kern w:val="2"/>
            <w:lang w:eastAsia="zh-CN"/>
          </w:rPr>
          <w:delText xml:space="preserve"> PDSCH </w:delText>
        </w:r>
        <w:r w:rsidR="00245479" w:rsidRPr="00B15C21" w:rsidDel="000061B5">
          <w:rPr>
            <w:rFonts w:eastAsia="SimSun"/>
            <w:kern w:val="2"/>
            <w:lang w:eastAsia="zh-CN"/>
          </w:rPr>
          <w:delText>in the OFDM symbols where SS/PBCH block is transmitted</w:delText>
        </w:r>
        <w:r w:rsidRPr="0048482F" w:rsidDel="000061B5">
          <w:rPr>
            <w:rFonts w:eastAsia="SimSun"/>
            <w:kern w:val="2"/>
            <w:lang w:eastAsia="zh-CN"/>
          </w:rPr>
          <w:delText>.</w:delText>
        </w:r>
        <w:r w:rsidR="00D24CDD" w:rsidRPr="0048482F" w:rsidDel="000061B5">
          <w:rPr>
            <w:rFonts w:eastAsia="SimSun"/>
            <w:kern w:val="2"/>
            <w:lang w:eastAsia="zh-CN"/>
          </w:rPr>
          <w:delText xml:space="preserve"> The UE </w:delText>
        </w:r>
        <w:r w:rsidR="009D3696" w:rsidRPr="0048482F" w:rsidDel="000061B5">
          <w:rPr>
            <w:rFonts w:eastAsia="SimSun"/>
            <w:kern w:val="2"/>
            <w:lang w:eastAsia="zh-CN"/>
          </w:rPr>
          <w:delText>assumes</w:delText>
        </w:r>
        <w:r w:rsidR="00D24CDD" w:rsidRPr="0048482F" w:rsidDel="000061B5">
          <w:rPr>
            <w:rFonts w:eastAsia="SimSun"/>
            <w:kern w:val="2"/>
            <w:lang w:eastAsia="zh-CN"/>
          </w:rPr>
          <w:delText xml:space="preserve"> the periodicity of the SS/PBCH block transmission resources based on </w:delText>
        </w:r>
        <w:r w:rsidR="00D24CDD" w:rsidRPr="0048482F" w:rsidDel="000061B5">
          <w:rPr>
            <w:rFonts w:eastAsia="SimSun"/>
            <w:i/>
            <w:kern w:val="2"/>
            <w:lang w:eastAsia="zh-CN"/>
          </w:rPr>
          <w:delText>SSB-periodicity-serving-cell.</w:delText>
        </w:r>
      </w:del>
    </w:p>
    <w:p w14:paraId="76287410" w14:textId="47A70C13" w:rsidR="00CA225B" w:rsidRPr="0048482F" w:rsidRDefault="00CA225B" w:rsidP="00E73FD5">
      <w:pPr>
        <w:rPr>
          <w:rFonts w:eastAsia="SimSun"/>
          <w:kern w:val="2"/>
          <w:lang w:eastAsia="zh-CN"/>
        </w:rPr>
      </w:pPr>
      <w:bookmarkStart w:id="47" w:name="_Hlk497209675"/>
      <w:bookmarkEnd w:id="44"/>
      <w:r w:rsidRPr="0048482F">
        <w:rPr>
          <w:rFonts w:eastAsia="SimSun"/>
          <w:kern w:val="2"/>
          <w:lang w:eastAsia="zh-CN"/>
        </w:rPr>
        <w:t xml:space="preserve">When receiving PDSCH </w:t>
      </w:r>
      <w:r w:rsidR="00E73FD5">
        <w:rPr>
          <w:rFonts w:eastAsia="SimSun"/>
          <w:color w:val="000000"/>
          <w:kern w:val="2"/>
          <w:lang w:eastAsia="zh-CN"/>
        </w:rPr>
        <w:t>scheduled with SI-RNTI or P-RNTI,</w:t>
      </w:r>
      <w:r w:rsidR="00245479">
        <w:rPr>
          <w:rFonts w:eastAsia="SimSun"/>
          <w:kern w:val="2"/>
          <w:lang w:eastAsia="zh-CN"/>
        </w:rPr>
        <w:t xml:space="preserve"> </w:t>
      </w:r>
      <w:r w:rsidRPr="0048482F">
        <w:rPr>
          <w:rFonts w:eastAsia="SimSun"/>
          <w:kern w:val="2"/>
          <w:lang w:eastAsia="zh-CN"/>
        </w:rPr>
        <w:t>the UE may assume that the DM-RS port of PDSCH is quasi co-located with the associated SS/PBCH block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p>
    <w:p w14:paraId="08F97AE2" w14:textId="390C8B44"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E73FD5">
        <w:rPr>
          <w:rFonts w:eastAsia="SimSun"/>
          <w:color w:val="000000"/>
          <w:kern w:val="2"/>
          <w:lang w:eastAsia="zh-CN"/>
        </w:rPr>
        <w:t>scheduled with RA-RNTI</w:t>
      </w:r>
      <w:r w:rsidRPr="0048482F">
        <w:rPr>
          <w:rFonts w:eastAsia="SimSun"/>
          <w:kern w:val="2"/>
          <w:lang w:eastAsia="zh-CN"/>
        </w:rPr>
        <w:t xml:space="preserve"> the UE may assume that the DM-RS port of PDSCH is quasi co-located with the SS/PBCH block </w:t>
      </w:r>
      <w:r w:rsidR="00245479">
        <w:rPr>
          <w:rFonts w:eastAsia="SimSun"/>
          <w:kern w:val="2"/>
          <w:lang w:eastAsia="zh-CN"/>
        </w:rPr>
        <w:t xml:space="preserve">or the CSI-RS resource </w:t>
      </w:r>
      <w:r w:rsidRPr="0048482F">
        <w:rPr>
          <w:rFonts w:eastAsia="SimSun"/>
          <w:kern w:val="2"/>
          <w:lang w:eastAsia="zh-CN"/>
        </w:rPr>
        <w:t xml:space="preserve">the UE </w:t>
      </w:r>
      <w:r w:rsidR="00E73FD5">
        <w:rPr>
          <w:rFonts w:eastAsia="SimSun"/>
          <w:color w:val="000000"/>
          <w:kern w:val="2"/>
          <w:lang w:eastAsia="zh-CN"/>
        </w:rPr>
        <w:t>used</w:t>
      </w:r>
      <w:r w:rsidRPr="0048482F">
        <w:rPr>
          <w:rFonts w:eastAsia="SimSun"/>
          <w:kern w:val="2"/>
          <w:lang w:eastAsia="zh-CN"/>
        </w:rPr>
        <w:t xml:space="preserve"> for RACH association and transmission with respect to</w:t>
      </w:r>
      <w:r w:rsidR="00245479">
        <w:rPr>
          <w:rFonts w:eastAsia="SimSun"/>
          <w:kern w:val="2"/>
          <w:lang w:eastAsia="zh-CN"/>
        </w:rPr>
        <w:t xml:space="preserve"> </w:t>
      </w:r>
      <w:r w:rsidR="00245479" w:rsidRPr="00A666FB">
        <w:rPr>
          <w:rFonts w:eastAsia="SimSun"/>
          <w:kern w:val="2"/>
          <w:lang w:eastAsia="zh-CN"/>
        </w:rPr>
        <w:t>Doppler shift, Doppler spread, average delay, delay spread, spatial RX parameters whe</w:t>
      </w:r>
      <w:r w:rsidR="00245479">
        <w:rPr>
          <w:rFonts w:eastAsia="SimSun"/>
          <w:kern w:val="2"/>
          <w:lang w:eastAsia="zh-CN"/>
        </w:rPr>
        <w:t>n</w:t>
      </w:r>
      <w:r w:rsidR="00245479" w:rsidRPr="00A666FB">
        <w:rPr>
          <w:rFonts w:eastAsia="SimSun"/>
          <w:kern w:val="2"/>
          <w:lang w:eastAsia="zh-CN"/>
        </w:rPr>
        <w:t xml:space="preserve"> applicable</w:t>
      </w:r>
      <w:r w:rsidRPr="0048482F">
        <w:rPr>
          <w:rFonts w:eastAsia="SimSun"/>
          <w:kern w:val="2"/>
          <w:lang w:eastAsia="zh-CN"/>
        </w:rPr>
        <w:t>.</w:t>
      </w:r>
      <w:r w:rsidR="00245479">
        <w:rPr>
          <w:rFonts w:eastAsia="SimSun"/>
          <w:kern w:val="2"/>
          <w:lang w:eastAsia="zh-CN"/>
        </w:rPr>
        <w:t xml:space="preserve"> </w:t>
      </w:r>
      <w:r w:rsidR="00245479" w:rsidRPr="0088219F">
        <w:rPr>
          <w:rFonts w:eastAsia="SimSun"/>
          <w:kern w:val="2"/>
          <w:lang w:eastAsia="zh-CN"/>
        </w:rPr>
        <w:t xml:space="preserve">When receiving </w:t>
      </w:r>
      <w:r w:rsidR="00245479">
        <w:rPr>
          <w:rFonts w:eastAsia="SimSun"/>
          <w:kern w:val="2"/>
          <w:lang w:eastAsia="zh-CN"/>
        </w:rPr>
        <w:t xml:space="preserve">a </w:t>
      </w:r>
      <w:r w:rsidR="00B81E84">
        <w:rPr>
          <w:rFonts w:eastAsia="SimSun"/>
          <w:color w:val="000000"/>
          <w:kern w:val="2"/>
          <w:lang w:eastAsia="zh-CN"/>
        </w:rPr>
        <w:t>PDSCH scheduled with RA-RNTI in response to a random access procedure</w:t>
      </w:r>
      <w:r w:rsidR="00245479" w:rsidRPr="0088219F">
        <w:rPr>
          <w:rFonts w:eastAsia="SimSun"/>
          <w:kern w:val="2"/>
          <w:lang w:eastAsia="zh-CN"/>
        </w:rPr>
        <w:t xml:space="preserve"> triggered by a PDCCH order</w:t>
      </w:r>
      <w:r w:rsidR="00B81E84">
        <w:rPr>
          <w:rFonts w:eastAsia="SimSun"/>
          <w:color w:val="000000"/>
          <w:kern w:val="2"/>
          <w:lang w:eastAsia="zh-CN"/>
        </w:rPr>
        <w:t xml:space="preserve"> which triggers non-contention based random access procedure</w:t>
      </w:r>
      <w:r w:rsidR="00245479">
        <w:rPr>
          <w:rFonts w:eastAsia="SimSun"/>
          <w:kern w:val="2"/>
          <w:lang w:eastAsia="zh-CN"/>
        </w:rPr>
        <w:t>,</w:t>
      </w:r>
      <w:r w:rsidR="00245479" w:rsidRPr="0088219F">
        <w:rPr>
          <w:rFonts w:eastAsia="SimSun"/>
          <w:kern w:val="2"/>
          <w:lang w:eastAsia="zh-CN"/>
        </w:rPr>
        <w:t xml:space="preserve"> the UE may assume that the DM-RS port of the received PDCCH order and the </w:t>
      </w:r>
      <w:r w:rsidR="00B81E84">
        <w:rPr>
          <w:rFonts w:eastAsia="SimSun"/>
          <w:color w:val="000000"/>
          <w:kern w:val="2"/>
          <w:lang w:eastAsia="zh-CN"/>
        </w:rPr>
        <w:t xml:space="preserve">DM-RS ports of </w:t>
      </w:r>
      <w:del w:id="48" w:author="Mihai Enescu - after RAN1#84bis" w:date="2018-10-25T18:27:00Z">
        <w:r w:rsidR="00B81E84" w:rsidRPr="0088219F" w:rsidDel="00AC5C6D">
          <w:rPr>
            <w:rFonts w:eastAsia="SimSun"/>
            <w:color w:val="000000"/>
            <w:kern w:val="2"/>
            <w:lang w:eastAsia="zh-CN"/>
          </w:rPr>
          <w:delText>PD</w:delText>
        </w:r>
        <w:r w:rsidR="00B81E84" w:rsidDel="00AC5C6D">
          <w:rPr>
            <w:rFonts w:eastAsia="SimSun"/>
            <w:color w:val="000000"/>
            <w:kern w:val="2"/>
            <w:lang w:eastAsia="zh-CN"/>
          </w:rPr>
          <w:delText>S</w:delText>
        </w:r>
        <w:r w:rsidR="00B81E84" w:rsidRPr="0088219F" w:rsidDel="00AC5C6D">
          <w:rPr>
            <w:rFonts w:eastAsia="SimSun"/>
            <w:color w:val="000000"/>
            <w:kern w:val="2"/>
            <w:lang w:eastAsia="zh-CN"/>
          </w:rPr>
          <w:delText>CH</w:delText>
        </w:r>
        <w:r w:rsidR="00245479" w:rsidRPr="0088219F" w:rsidDel="00AC5C6D">
          <w:rPr>
            <w:rFonts w:eastAsia="SimSun"/>
            <w:kern w:val="2"/>
            <w:lang w:eastAsia="zh-CN"/>
          </w:rPr>
          <w:delText xml:space="preserve"> of </w:delText>
        </w:r>
      </w:del>
      <w:r w:rsidR="00245479" w:rsidRPr="0088219F">
        <w:rPr>
          <w:rFonts w:eastAsia="SimSun"/>
          <w:kern w:val="2"/>
          <w:lang w:eastAsia="zh-CN"/>
        </w:rPr>
        <w:t xml:space="preserve">the corresponding </w:t>
      </w:r>
      <w:r w:rsidR="00B81E84">
        <w:rPr>
          <w:rFonts w:eastAsia="SimSun"/>
          <w:color w:val="000000"/>
          <w:kern w:val="2"/>
          <w:lang w:eastAsia="zh-CN"/>
        </w:rPr>
        <w:t>PDSCH scheduled with RA-RNTI</w:t>
      </w:r>
      <w:r w:rsidR="00245479" w:rsidRPr="0088219F">
        <w:rPr>
          <w:rFonts w:eastAsia="SimSun"/>
          <w:kern w:val="2"/>
          <w:lang w:eastAsia="zh-CN"/>
        </w:rPr>
        <w:t xml:space="preserve"> are </w:t>
      </w:r>
      <w:r w:rsidR="00245479">
        <w:rPr>
          <w:rFonts w:eastAsia="SimSun"/>
          <w:kern w:val="2"/>
          <w:lang w:eastAsia="zh-CN"/>
        </w:rPr>
        <w:t>quasi co-</w:t>
      </w:r>
      <w:r w:rsidR="00245479">
        <w:rPr>
          <w:rFonts w:eastAsia="SimSun"/>
          <w:kern w:val="2"/>
          <w:lang w:eastAsia="zh-CN"/>
        </w:rPr>
        <w:lastRenderedPageBreak/>
        <w:t xml:space="preserve">located </w:t>
      </w:r>
      <w:r w:rsidR="00245479" w:rsidRPr="0088219F">
        <w:rPr>
          <w:rFonts w:eastAsia="SimSun"/>
          <w:kern w:val="2"/>
          <w:lang w:eastAsia="zh-CN"/>
        </w:rPr>
        <w:t>with the same SS/P</w:t>
      </w:r>
      <w:r w:rsidR="00245479">
        <w:rPr>
          <w:rFonts w:eastAsia="SimSun"/>
          <w:kern w:val="2"/>
          <w:lang w:eastAsia="zh-CN"/>
        </w:rPr>
        <w:t>B</w:t>
      </w:r>
      <w:r w:rsidR="00245479" w:rsidRPr="0088219F">
        <w:rPr>
          <w:rFonts w:eastAsia="SimSun"/>
          <w:kern w:val="2"/>
          <w:lang w:eastAsia="zh-CN"/>
        </w:rPr>
        <w:t>CH block or CSI-RS with respect to Doppler shift, Doppler spread, average delay, delay spread, spatial RX parameters when applicable.</w:t>
      </w:r>
    </w:p>
    <w:p w14:paraId="65EBE752" w14:textId="59DC5EB3" w:rsidR="00CA225B" w:rsidRPr="0048482F" w:rsidRDefault="00CA225B" w:rsidP="00E73FD5">
      <w:pPr>
        <w:rPr>
          <w:rFonts w:eastAsia="SimSun"/>
          <w:kern w:val="2"/>
          <w:lang w:eastAsia="zh-CN"/>
        </w:rPr>
      </w:pPr>
      <w:r w:rsidRPr="0048482F">
        <w:rPr>
          <w:rFonts w:eastAsia="SimSun"/>
          <w:kern w:val="2"/>
          <w:lang w:eastAsia="zh-CN"/>
        </w:rPr>
        <w:t xml:space="preserve">When receiving PDSCH </w:t>
      </w:r>
      <w:r w:rsidR="00B81E84">
        <w:rPr>
          <w:rFonts w:eastAsia="SimSun"/>
          <w:color w:val="000000"/>
          <w:kern w:val="2"/>
          <w:lang w:eastAsia="zh-CN"/>
        </w:rPr>
        <w:t>scheduled with TC-RNTI</w:t>
      </w:r>
      <w:r w:rsidRPr="0048482F">
        <w:rPr>
          <w:rFonts w:eastAsia="SimSun"/>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rFonts w:eastAsia="SimSun"/>
          <w:kern w:val="2"/>
          <w:lang w:eastAsia="zh-CN"/>
        </w:rPr>
        <w:t>Doppler shift, Doppler spread, average delay, delay spread, spatial RX parameters whe</w:t>
      </w:r>
      <w:r w:rsidR="00245479">
        <w:rPr>
          <w:rFonts w:eastAsia="SimSun"/>
          <w:kern w:val="2"/>
          <w:lang w:eastAsia="zh-CN"/>
        </w:rPr>
        <w:t>n</w:t>
      </w:r>
      <w:r w:rsidR="00245479" w:rsidRPr="00B63442">
        <w:rPr>
          <w:rFonts w:eastAsia="SimSun"/>
          <w:kern w:val="2"/>
          <w:lang w:eastAsia="zh-CN"/>
        </w:rPr>
        <w:t xml:space="preserve"> applicable</w:t>
      </w:r>
      <w:r w:rsidRPr="0048482F">
        <w:rPr>
          <w:rFonts w:eastAsia="SimSun"/>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47"/>
    </w:p>
    <w:p w14:paraId="3C3B2E9C" w14:textId="058C7EAF"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The UE is not expected to decode a PDSCH scheduled in the primary cell with C-RNTI </w:t>
      </w:r>
      <w:r w:rsidR="00C8256F">
        <w:rPr>
          <w:rFonts w:eastAsia="SimSun"/>
          <w:color w:val="000000"/>
          <w:kern w:val="2"/>
          <w:lang w:eastAsia="zh-CN"/>
        </w:rPr>
        <w:t xml:space="preserve">or MCS-C-RNTI </w:t>
      </w:r>
      <w:r w:rsidRPr="00146651">
        <w:rPr>
          <w:rFonts w:eastAsia="SimSun"/>
          <w:color w:val="000000"/>
          <w:kern w:val="2"/>
          <w:lang w:eastAsia="zh-CN"/>
        </w:rPr>
        <w:t>and another PDSCH scheduled in the primary cell with CS-RNTI if the PDSCHs partially or fully overlap in time.</w:t>
      </w:r>
    </w:p>
    <w:p w14:paraId="7666CA0E" w14:textId="58B1B279" w:rsidR="00B81E84" w:rsidRDefault="00245479" w:rsidP="00B81E84">
      <w:pPr>
        <w:rPr>
          <w:rFonts w:eastAsia="SimSun"/>
          <w:color w:val="000000"/>
          <w:kern w:val="2"/>
          <w:lang w:eastAsia="zh-CN"/>
        </w:rPr>
      </w:pPr>
      <w:r w:rsidRPr="00146651">
        <w:rPr>
          <w:rFonts w:eastAsia="SimSun"/>
          <w:color w:val="000000"/>
          <w:kern w:val="2"/>
          <w:lang w:eastAsia="zh-CN"/>
        </w:rPr>
        <w:t>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another PDSCH in the same cell scheduled with RA-RNTI partially or fully overlap in time.</w:t>
      </w:r>
      <w:r w:rsidR="00B81E84" w:rsidRPr="00B81E84">
        <w:rPr>
          <w:rFonts w:eastAsia="SimSun"/>
          <w:color w:val="000000"/>
          <w:kern w:val="2"/>
          <w:lang w:eastAsia="zh-CN"/>
        </w:rPr>
        <w:t xml:space="preserve"> </w:t>
      </w:r>
    </w:p>
    <w:p w14:paraId="4577F7A1" w14:textId="5703DA84" w:rsidR="00245479" w:rsidRPr="00146651" w:rsidRDefault="00B81E84" w:rsidP="00245479">
      <w:pPr>
        <w:rPr>
          <w:rFonts w:eastAsia="SimSun"/>
          <w:color w:val="000000"/>
          <w:kern w:val="2"/>
          <w:lang w:eastAsia="zh-CN"/>
        </w:rPr>
      </w:pPr>
      <w:r>
        <w:rPr>
          <w:rFonts w:eastAsia="SimSun"/>
          <w:color w:val="000000"/>
          <w:kern w:val="2"/>
          <w:lang w:eastAsia="zh-CN"/>
        </w:rPr>
        <w:t>The UE in RRC</w:t>
      </w:r>
      <w:r w:rsidR="00C8256F">
        <w:rPr>
          <w:rFonts w:eastAsia="SimSun"/>
          <w:color w:val="000000"/>
          <w:kern w:val="2"/>
          <w:lang w:eastAsia="zh-CN"/>
        </w:rPr>
        <w:t>_IDLE and RRC_INACTIVE</w:t>
      </w:r>
      <w:r>
        <w:rPr>
          <w:rFonts w:eastAsia="SimSun"/>
          <w:color w:val="000000"/>
          <w:kern w:val="2"/>
          <w:lang w:eastAsia="zh-CN"/>
        </w:rPr>
        <w:t xml:space="preserve"> mode</w:t>
      </w:r>
      <w:r w:rsidR="00C8256F">
        <w:rPr>
          <w:rFonts w:eastAsia="SimSun"/>
          <w:color w:val="000000"/>
          <w:kern w:val="2"/>
          <w:lang w:eastAsia="zh-CN"/>
        </w:rPr>
        <w:t>s</w:t>
      </w:r>
      <w:r>
        <w:rPr>
          <w:rFonts w:eastAsia="SimSun"/>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09D605AE" w:rsidR="00245479" w:rsidRPr="00146651" w:rsidRDefault="00245479" w:rsidP="00245479">
      <w:pPr>
        <w:rPr>
          <w:rFonts w:eastAsia="SimSun"/>
          <w:color w:val="000000"/>
          <w:kern w:val="2"/>
          <w:lang w:eastAsia="zh-CN"/>
        </w:rPr>
      </w:pPr>
      <w:r>
        <w:rPr>
          <w:rFonts w:eastAsia="SimSun"/>
          <w:color w:val="000000"/>
          <w:kern w:val="2"/>
          <w:lang w:eastAsia="zh-CN"/>
        </w:rPr>
        <w:t>On a frequency r</w:t>
      </w:r>
      <w:r w:rsidRPr="00146651">
        <w:rPr>
          <w:rFonts w:eastAsia="SimSun"/>
          <w:color w:val="000000"/>
          <w:kern w:val="2"/>
          <w:lang w:eastAsia="zh-CN"/>
        </w:rPr>
        <w:t xml:space="preserve">ange 1 cell, the UE </w:t>
      </w:r>
      <w:r w:rsidR="00B81E84">
        <w:rPr>
          <w:rFonts w:eastAsia="SimSun"/>
          <w:color w:val="000000"/>
          <w:kern w:val="2"/>
          <w:lang w:eastAsia="zh-CN"/>
        </w:rPr>
        <w:t>shall be able</w:t>
      </w:r>
      <w:r w:rsidRPr="00146651">
        <w:rPr>
          <w:rFonts w:eastAsia="SimSun"/>
          <w:color w:val="000000"/>
          <w:kern w:val="2"/>
          <w:lang w:eastAsia="zh-CN"/>
        </w:rPr>
        <w:t xml:space="preserve">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w:t>
      </w:r>
      <w:r w:rsidR="00B81E84">
        <w:rPr>
          <w:rFonts w:eastAsia="SimSun"/>
          <w:color w:val="000000"/>
          <w:kern w:val="2"/>
          <w:lang w:eastAsia="zh-CN"/>
        </w:rPr>
        <w:t>and</w:t>
      </w:r>
      <w:r w:rsidRPr="00146651">
        <w:rPr>
          <w:rFonts w:eastAsia="SimSun"/>
          <w:color w:val="000000"/>
          <w:kern w:val="2"/>
          <w:lang w:eastAsia="zh-CN"/>
        </w:rPr>
        <w:t xml:space="preserve">, during a process of P-RNTI triggered SI acquisition, another PDSCH scheduled with SI-RNTI </w:t>
      </w:r>
      <w:r w:rsidR="00B81E84">
        <w:rPr>
          <w:rFonts w:eastAsia="SimSun"/>
          <w:color w:val="000000"/>
          <w:kern w:val="2"/>
          <w:lang w:eastAsia="zh-CN"/>
        </w:rPr>
        <w:t xml:space="preserve">that </w:t>
      </w:r>
      <w:r w:rsidRPr="00146651">
        <w:rPr>
          <w:rFonts w:eastAsia="SimSun"/>
          <w:color w:val="000000"/>
          <w:kern w:val="2"/>
          <w:lang w:eastAsia="zh-CN"/>
        </w:rPr>
        <w:t>partially or fully overlap in time</w:t>
      </w:r>
      <w:r w:rsidR="00B81E84">
        <w:rPr>
          <w:rFonts w:eastAsia="SimSun"/>
          <w:color w:val="000000"/>
          <w:kern w:val="2"/>
          <w:lang w:eastAsia="zh-CN"/>
        </w:rPr>
        <w:t xml:space="preserve"> in non-overlapping PRBs</w:t>
      </w:r>
      <w:r w:rsidR="00C8256F" w:rsidRPr="00B4696E">
        <w:rPr>
          <w:rFonts w:eastAsia="SimSun"/>
          <w:color w:val="000000"/>
          <w:kern w:val="2"/>
          <w:lang w:eastAsia="zh-CN"/>
        </w:rPr>
        <w:t>, unless the PDSCH scheduled with C-RNTI</w:t>
      </w:r>
      <w:ins w:id="49" w:author="Mihai Enescu - after RAN1#84bis" w:date="2018-10-15T15:12:00Z">
        <w:r w:rsidR="00D422F6">
          <w:rPr>
            <w:rFonts w:eastAsia="SimSun"/>
            <w:color w:val="000000"/>
            <w:kern w:val="2"/>
            <w:lang w:eastAsia="zh-CN"/>
          </w:rPr>
          <w:t>, MCS-C-RNTI,</w:t>
        </w:r>
      </w:ins>
      <w:r w:rsidR="00C8256F" w:rsidRPr="00B4696E">
        <w:rPr>
          <w:rFonts w:eastAsia="SimSun"/>
          <w:color w:val="000000"/>
          <w:kern w:val="2"/>
          <w:lang w:eastAsia="zh-CN"/>
        </w:rPr>
        <w:t xml:space="preserve"> or CS-RNTI requires</w:t>
      </w:r>
      <w:r w:rsidR="00C8256F">
        <w:rPr>
          <w:rFonts w:eastAsia="SimSun"/>
          <w:color w:val="000000"/>
          <w:kern w:val="2"/>
          <w:lang w:eastAsia="zh-CN"/>
        </w:rPr>
        <w:t xml:space="preserve"> Capability </w:t>
      </w:r>
      <w:r w:rsidR="00C8256F" w:rsidRPr="00B4696E">
        <w:rPr>
          <w:rFonts w:eastAsia="SimSun"/>
          <w:color w:val="000000"/>
          <w:kern w:val="2"/>
          <w:lang w:eastAsia="zh-CN"/>
        </w:rPr>
        <w:t>2 processing time according to subclause 5.3 in which case the UE may skip decoding of the scheduled PDSCH with C-RNTI</w:t>
      </w:r>
      <w:ins w:id="50" w:author="Mihai Enescu - after RAN1#84bis" w:date="2018-10-15T15:12:00Z">
        <w:r w:rsidR="00D422F6">
          <w:rPr>
            <w:rFonts w:eastAsia="SimSun"/>
            <w:color w:val="000000"/>
            <w:kern w:val="2"/>
            <w:lang w:eastAsia="zh-CN"/>
          </w:rPr>
          <w:t>, MCS-C-RNTI,</w:t>
        </w:r>
      </w:ins>
      <w:r w:rsidR="00C8256F" w:rsidRPr="00B4696E">
        <w:rPr>
          <w:rFonts w:eastAsia="SimSun"/>
          <w:color w:val="000000"/>
          <w:kern w:val="2"/>
          <w:lang w:eastAsia="zh-CN"/>
        </w:rPr>
        <w:t xml:space="preserve"> or CS-RNTI</w:t>
      </w:r>
      <w:r w:rsidRPr="00146651">
        <w:rPr>
          <w:rFonts w:eastAsia="SimSun"/>
          <w:color w:val="000000"/>
          <w:kern w:val="2"/>
          <w:lang w:eastAsia="zh-CN"/>
        </w:rPr>
        <w:t xml:space="preserve">. </w:t>
      </w:r>
    </w:p>
    <w:p w14:paraId="5A6F6657" w14:textId="5D539D3E" w:rsidR="00245479" w:rsidRPr="00146651" w:rsidRDefault="00245479" w:rsidP="00245479">
      <w:pPr>
        <w:rPr>
          <w:rFonts w:eastAsia="SimSun"/>
          <w:color w:val="000000"/>
          <w:kern w:val="2"/>
          <w:lang w:eastAsia="zh-CN"/>
        </w:rPr>
      </w:pPr>
      <w:r w:rsidRPr="00146651">
        <w:rPr>
          <w:rFonts w:eastAsia="SimSun"/>
          <w:color w:val="000000"/>
          <w:kern w:val="2"/>
          <w:lang w:eastAsia="zh-CN"/>
        </w:rPr>
        <w:t xml:space="preserve">On a </w:t>
      </w:r>
      <w:r>
        <w:rPr>
          <w:rFonts w:eastAsia="SimSun"/>
          <w:color w:val="000000"/>
          <w:kern w:val="2"/>
          <w:lang w:eastAsia="zh-CN"/>
        </w:rPr>
        <w:t>f</w:t>
      </w:r>
      <w:r w:rsidRPr="00146651">
        <w:rPr>
          <w:rFonts w:eastAsia="SimSun"/>
          <w:color w:val="000000"/>
          <w:kern w:val="2"/>
          <w:lang w:eastAsia="zh-CN"/>
        </w:rPr>
        <w:t xml:space="preserve">requency </w:t>
      </w:r>
      <w:r>
        <w:rPr>
          <w:rFonts w:eastAsia="SimSun"/>
          <w:color w:val="000000"/>
          <w:kern w:val="2"/>
          <w:lang w:eastAsia="zh-CN"/>
        </w:rPr>
        <w:t>r</w:t>
      </w:r>
      <w:r w:rsidRPr="00146651">
        <w:rPr>
          <w:rFonts w:eastAsia="SimSun"/>
          <w:color w:val="000000"/>
          <w:kern w:val="2"/>
          <w:lang w:eastAsia="zh-CN"/>
        </w:rPr>
        <w:t>ange 2 cell, the UE is not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if in the same cell, during a process of P-RNTI triggered SI acquisition, another PDSCH scheduled with SI-RNTI partially or fully overlap in time</w:t>
      </w:r>
      <w:r w:rsidR="00B81E84">
        <w:rPr>
          <w:rFonts w:eastAsia="SimSun"/>
          <w:color w:val="000000"/>
          <w:kern w:val="2"/>
          <w:lang w:eastAsia="zh-CN"/>
        </w:rPr>
        <w:t xml:space="preserve"> in non-overlapping PRBs</w:t>
      </w:r>
      <w:r w:rsidRPr="00146651">
        <w:rPr>
          <w:rFonts w:eastAsia="SimSun"/>
          <w:color w:val="000000"/>
          <w:kern w:val="2"/>
          <w:lang w:eastAsia="zh-CN"/>
        </w:rPr>
        <w:t xml:space="preserve">. </w:t>
      </w:r>
    </w:p>
    <w:p w14:paraId="730B9B7D" w14:textId="635B43AD" w:rsidR="00B81E84" w:rsidRDefault="00245479" w:rsidP="00B81E84">
      <w:pPr>
        <w:rPr>
          <w:rFonts w:eastAsia="SimSun"/>
          <w:color w:val="000000"/>
          <w:kern w:val="2"/>
          <w:lang w:eastAsia="zh-CN"/>
        </w:rPr>
      </w:pPr>
      <w:r w:rsidRPr="00146651">
        <w:rPr>
          <w:rFonts w:eastAsia="SimSun"/>
          <w:color w:val="000000"/>
          <w:kern w:val="2"/>
          <w:lang w:eastAsia="zh-CN"/>
        </w:rPr>
        <w:t>The UE is expected to decode a PDSCH scheduled with C-RNTI</w:t>
      </w:r>
      <w:r w:rsidR="00C8256F">
        <w:rPr>
          <w:rFonts w:eastAsia="SimSun"/>
          <w:color w:val="000000"/>
          <w:kern w:val="2"/>
          <w:lang w:eastAsia="zh-CN"/>
        </w:rPr>
        <w:t>, MCS-C-RNTI,</w:t>
      </w:r>
      <w:r w:rsidRPr="00146651">
        <w:rPr>
          <w:rFonts w:eastAsia="SimSun"/>
          <w:color w:val="000000"/>
          <w:kern w:val="2"/>
          <w:lang w:eastAsia="zh-CN"/>
        </w:rPr>
        <w:t xml:space="preserve"> or CS-RNTI during a process of autonomous SI acquisition.</w:t>
      </w:r>
      <w:r w:rsidR="00B81E84" w:rsidRPr="00B81E84">
        <w:rPr>
          <w:rFonts w:eastAsia="SimSun"/>
          <w:color w:val="000000"/>
          <w:kern w:val="2"/>
          <w:lang w:eastAsia="zh-CN"/>
        </w:rPr>
        <w:t xml:space="preserve"> </w:t>
      </w:r>
    </w:p>
    <w:p w14:paraId="7EB6096B" w14:textId="1F58EDD8" w:rsidR="00777945" w:rsidRPr="0048482F" w:rsidRDefault="00B81E84" w:rsidP="00B81E84">
      <w:pPr>
        <w:rPr>
          <w:rFonts w:eastAsia="SimSun"/>
          <w:color w:val="000000"/>
          <w:kern w:val="2"/>
          <w:lang w:eastAsia="zh-CN"/>
        </w:rPr>
      </w:pPr>
      <w:r w:rsidRPr="005450F8">
        <w:rPr>
          <w:rFonts w:eastAsia="SimSun"/>
          <w:color w:val="000000"/>
          <w:kern w:val="2"/>
          <w:lang w:eastAsia="zh-CN"/>
        </w:rPr>
        <w:t>If the UE is configured by higher layers to decod</w:t>
      </w:r>
      <w:r>
        <w:rPr>
          <w:rFonts w:eastAsia="SimSun"/>
          <w:color w:val="000000"/>
          <w:kern w:val="2"/>
          <w:lang w:eastAsia="zh-CN"/>
        </w:rPr>
        <w:t>e a PDCCH with its CRC scrambled</w:t>
      </w:r>
      <w:r w:rsidRPr="005450F8">
        <w:rPr>
          <w:rFonts w:eastAsia="SimSun"/>
          <w:color w:val="000000"/>
          <w:kern w:val="2"/>
          <w:lang w:eastAsia="zh-CN"/>
        </w:rPr>
        <w:t xml:space="preserve"> by a CS-RNTI, the UE shall receive PDSCH transmissions without corresponding PDCCH transmissions using the higher-layer-provided PDSCH configuration for those PDSCHs.</w:t>
      </w:r>
    </w:p>
    <w:p w14:paraId="28944AB4" w14:textId="77777777" w:rsidR="004A6977" w:rsidRPr="0048482F" w:rsidRDefault="00383C04" w:rsidP="00FC1C90">
      <w:pPr>
        <w:pStyle w:val="Heading3"/>
        <w:rPr>
          <w:color w:val="000000"/>
        </w:rPr>
      </w:pPr>
      <w:bookmarkStart w:id="51" w:name="_Toc525748047"/>
      <w:r w:rsidRPr="0048482F">
        <w:rPr>
          <w:color w:val="000000"/>
        </w:rPr>
        <w:t>5</w:t>
      </w:r>
      <w:r w:rsidR="004A6977" w:rsidRPr="0048482F">
        <w:rPr>
          <w:color w:val="000000"/>
        </w:rPr>
        <w:t>.1.1</w:t>
      </w:r>
      <w:r w:rsidR="004A6977" w:rsidRPr="0048482F">
        <w:rPr>
          <w:color w:val="000000"/>
        </w:rPr>
        <w:tab/>
        <w:t>Transmission schemes</w:t>
      </w:r>
      <w:bookmarkEnd w:id="51"/>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52" w:name="_Toc525748048"/>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52"/>
    </w:p>
    <w:p w14:paraId="03DD54A2" w14:textId="0D1129B1" w:rsidR="00C223C0" w:rsidRPr="0048482F" w:rsidRDefault="00C223C0" w:rsidP="004A0B3A">
      <w:pPr>
        <w:jc w:val="both"/>
        <w:rPr>
          <w:color w:val="000000"/>
        </w:rPr>
      </w:pPr>
      <w:bookmarkStart w:id="53"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of the PDSCH, the UE may assume that a gNB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Subclause 7.3.1.4 of </w:t>
      </w:r>
      <w:r w:rsidR="003F3DBA" w:rsidRPr="0048482F">
        <w:rPr>
          <w:color w:val="000000"/>
        </w:rPr>
        <w:t xml:space="preserve">[4, </w:t>
      </w:r>
      <w:r w:rsidRPr="0048482F">
        <w:rPr>
          <w:color w:val="000000"/>
        </w:rPr>
        <w:t>TS 38.211]</w:t>
      </w:r>
      <w:r w:rsidR="00B81E84">
        <w:rPr>
          <w:color w:val="000000"/>
        </w:rPr>
        <w:t>, subject to the DM-RS reception procedures in Subclause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54" w:name="_Toc525748049"/>
      <w:bookmarkEnd w:id="53"/>
      <w:r w:rsidRPr="0048482F">
        <w:rPr>
          <w:color w:val="000000"/>
        </w:rPr>
        <w:t>5</w:t>
      </w:r>
      <w:r w:rsidR="004A6977" w:rsidRPr="0048482F">
        <w:rPr>
          <w:color w:val="000000"/>
        </w:rPr>
        <w:t>.1.2</w:t>
      </w:r>
      <w:r w:rsidR="004A6977" w:rsidRPr="0048482F">
        <w:rPr>
          <w:color w:val="000000"/>
        </w:rPr>
        <w:tab/>
        <w:t>Resource allocation</w:t>
      </w:r>
      <w:bookmarkEnd w:id="54"/>
    </w:p>
    <w:p w14:paraId="0F32FC6B" w14:textId="77777777" w:rsidR="005D552D" w:rsidRPr="0048482F" w:rsidRDefault="005D552D" w:rsidP="004A0B3A">
      <w:pPr>
        <w:pStyle w:val="Heading4"/>
        <w:rPr>
          <w:color w:val="000000"/>
        </w:rPr>
      </w:pPr>
      <w:bookmarkStart w:id="55" w:name="_Toc525748050"/>
      <w:r w:rsidRPr="0048482F">
        <w:rPr>
          <w:color w:val="000000"/>
        </w:rPr>
        <w:t>5.1.2.1</w:t>
      </w:r>
      <w:r w:rsidRPr="0048482F">
        <w:rPr>
          <w:color w:val="000000"/>
        </w:rPr>
        <w:tab/>
      </w:r>
      <w:r w:rsidR="004A0B3A" w:rsidRPr="0048482F">
        <w:rPr>
          <w:color w:val="000000"/>
        </w:rPr>
        <w:t>Resource allocation in time domain</w:t>
      </w:r>
      <w:bookmarkEnd w:id="55"/>
    </w:p>
    <w:p w14:paraId="320A40DB" w14:textId="2D890A5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The determination of the used resource allocation table is defined in sub-clause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5B36B2AF" w14:textId="44448A8D" w:rsidR="00B57165" w:rsidRPr="0048482F" w:rsidRDefault="00B57165" w:rsidP="00F80AA2">
      <w:pPr>
        <w:pStyle w:val="B1"/>
      </w:pPr>
      <w:r w:rsidRPr="0048482F">
        <w:lastRenderedPageBreak/>
        <w:t>-</w:t>
      </w:r>
      <w:r w:rsidRPr="0048482F">
        <w:tab/>
        <w:t xml:space="preserve">The slot allocated for the PDSCH is </w:t>
      </w:r>
      <w:r w:rsidR="0048575E" w:rsidRPr="0048482F">
        <w:rPr>
          <w:position w:val="-32"/>
          <w:lang w:eastAsia="ja-JP"/>
        </w:rPr>
        <w:object w:dxaOrig="1520" w:dyaOrig="740" w14:anchorId="53E61644">
          <v:shape id="_x0000_i1032" type="#_x0000_t75" style="width:76.5pt;height:37.5pt" o:ole="">
            <v:imagedata r:id="rId59" o:title=""/>
          </v:shape>
          <o:OLEObject Type="Embed" ProgID="Equation.3" ShapeID="_x0000_i1032" DrawAspect="Content" ObjectID="_1605106373" r:id="rId60"/>
        </w:object>
      </w:r>
      <w:r w:rsidRPr="0048482F">
        <w:t xml:space="preserve">, 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3" type="#_x0000_t75" style="width:29.25pt;height:15pt" o:ole="">
            <v:imagedata r:id="rId61" o:title=""/>
          </v:shape>
          <o:OLEObject Type="Embed" ProgID="Equation.DSMT4" ShapeID="_x0000_i1033" DrawAspect="Content" ObjectID="_1605106374" r:id="rId62"/>
        </w:object>
      </w:r>
      <w:r w:rsidR="00B81E84" w:rsidRPr="000F4E32">
        <w:rPr>
          <w:lang w:val="en-GB"/>
        </w:rPr>
        <w:t xml:space="preserve"> </w:t>
      </w:r>
      <w:r w:rsidR="00B81E84">
        <w:rPr>
          <w:lang w:val="en-GB"/>
        </w:rPr>
        <w:t xml:space="preserve">and </w:t>
      </w:r>
      <w:r w:rsidR="00B81E84" w:rsidRPr="009C327A">
        <w:rPr>
          <w:color w:val="000000"/>
          <w:position w:val="-10"/>
          <w:lang w:eastAsia="ja-JP"/>
        </w:rPr>
        <w:object w:dxaOrig="600" w:dyaOrig="300" w14:anchorId="75471D86">
          <v:shape id="_x0000_i1034" type="#_x0000_t75" style="width:30.75pt;height:15pt" o:ole="">
            <v:imagedata r:id="rId63" o:title=""/>
          </v:shape>
          <o:OLEObject Type="Embed" ProgID="Equation.DSMT4" ShapeID="_x0000_i1034" DrawAspect="Content" ObjectID="_1605106375" r:id="rId64"/>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5C71D90F" w14:textId="77777777" w:rsidR="00D13F2B" w:rsidRPr="0048482F" w:rsidRDefault="00D13F2B" w:rsidP="00F80AA2">
      <w:pPr>
        <w:pStyle w:val="B1"/>
      </w:pPr>
      <w:r w:rsidRPr="0048482F">
        <w:t>-</w:t>
      </w:r>
      <w:r w:rsidRPr="0048482F">
        <w:tab/>
        <w:t xml:space="preserve">The starting symbol </w:t>
      </w:r>
      <w:r w:rsidRPr="0048482F">
        <w:rPr>
          <w:i/>
        </w:rPr>
        <w:t xml:space="preserve">S </w:t>
      </w:r>
      <w:r w:rsidRPr="0048482F">
        <w:t xml:space="preserve">relative to the start of the slot, and the number of consecutive symbols </w:t>
      </w:r>
      <w:r w:rsidRPr="0048482F">
        <w:rPr>
          <w:i/>
        </w:rPr>
        <w:t>L</w:t>
      </w:r>
      <w:r w:rsidRPr="0048482F">
        <w:t xml:space="preserve"> counting from the symbol </w:t>
      </w:r>
      <w:r w:rsidRPr="0048482F">
        <w:rPr>
          <w:i/>
        </w:rPr>
        <w:t>S</w:t>
      </w:r>
      <w:r w:rsidRPr="0048482F">
        <w:t xml:space="preserve"> allocated for the PDSCH are determined from the start and length indicator</w:t>
      </w:r>
      <w:r w:rsidRPr="0048482F">
        <w:rPr>
          <w:i/>
        </w:rPr>
        <w:t xml:space="preserve"> SLIV</w:t>
      </w:r>
      <w:r w:rsidRPr="0048482F">
        <w:t>:</w:t>
      </w:r>
    </w:p>
    <w:p w14:paraId="16A10D76" w14:textId="77777777" w:rsidR="00D13F2B" w:rsidRPr="0048482F" w:rsidRDefault="00D13F2B" w:rsidP="00F80AA2">
      <w:pPr>
        <w:pStyle w:val="B2"/>
        <w:rPr>
          <w:lang w:eastAsia="ko-KR"/>
        </w:rPr>
      </w:pPr>
      <w:r w:rsidRPr="0048482F">
        <w:rPr>
          <w:lang w:eastAsia="ko-KR"/>
        </w:rPr>
        <w:t xml:space="preserve">if </w:t>
      </w:r>
      <w:r w:rsidRPr="0048482F">
        <w:rPr>
          <w:position w:val="-10"/>
          <w:lang w:eastAsia="ja-JP"/>
        </w:rPr>
        <w:object w:dxaOrig="880" w:dyaOrig="300" w14:anchorId="3CF10938">
          <v:shape id="_x0000_i1035" type="#_x0000_t75" style="width:43.5pt;height:16.5pt" o:ole="">
            <v:imagedata r:id="rId65" o:title=""/>
          </v:shape>
          <o:OLEObject Type="Embed" ProgID="Equation.3" ShapeID="_x0000_i1035" DrawAspect="Content" ObjectID="_1605106376" r:id="rId66"/>
        </w:object>
      </w:r>
      <w:r w:rsidRPr="0048482F">
        <w:rPr>
          <w:lang w:eastAsia="ko-KR"/>
        </w:rPr>
        <w:t xml:space="preserve"> then</w:t>
      </w:r>
    </w:p>
    <w:p w14:paraId="3B8E28C1" w14:textId="77777777" w:rsidR="00D13F2B" w:rsidRPr="0048482F" w:rsidRDefault="00D13F2B" w:rsidP="00F80AA2">
      <w:pPr>
        <w:pStyle w:val="B3"/>
        <w:rPr>
          <w:lang w:eastAsia="ko-KR"/>
        </w:rPr>
      </w:pPr>
      <w:r w:rsidRPr="0048482F">
        <w:rPr>
          <w:position w:val="-10"/>
          <w:lang w:eastAsia="ja-JP"/>
        </w:rPr>
        <w:object w:dxaOrig="1800" w:dyaOrig="300" w14:anchorId="05FB6D02">
          <v:shape id="_x0000_i1036" type="#_x0000_t75" style="width:90pt;height:16.5pt" o:ole="">
            <v:imagedata r:id="rId67" o:title=""/>
          </v:shape>
          <o:OLEObject Type="Embed" ProgID="Equation.3" ShapeID="_x0000_i1036" DrawAspect="Content" ObjectID="_1605106377" r:id="rId68"/>
        </w:object>
      </w:r>
    </w:p>
    <w:p w14:paraId="57BE597D" w14:textId="77777777" w:rsidR="00D13F2B" w:rsidRPr="0048482F" w:rsidRDefault="00D13F2B" w:rsidP="00F80AA2">
      <w:pPr>
        <w:pStyle w:val="B2"/>
        <w:rPr>
          <w:lang w:eastAsia="ko-KR"/>
        </w:rPr>
      </w:pPr>
      <w:r w:rsidRPr="0048482F">
        <w:rPr>
          <w:lang w:eastAsia="ko-KR"/>
        </w:rPr>
        <w:t xml:space="preserve">else </w:t>
      </w:r>
    </w:p>
    <w:p w14:paraId="3C7C0766" w14:textId="77777777" w:rsidR="00D13F2B" w:rsidRPr="0048482F" w:rsidRDefault="00D13F2B" w:rsidP="00F80AA2">
      <w:pPr>
        <w:pStyle w:val="B3"/>
        <w:rPr>
          <w:lang w:eastAsia="ja-JP"/>
        </w:rPr>
      </w:pPr>
      <w:r w:rsidRPr="0048482F">
        <w:rPr>
          <w:position w:val="-10"/>
          <w:lang w:eastAsia="ja-JP"/>
        </w:rPr>
        <w:object w:dxaOrig="2900" w:dyaOrig="300" w14:anchorId="19919A07">
          <v:shape id="_x0000_i1037" type="#_x0000_t75" style="width:146.25pt;height:16.5pt" o:ole="">
            <v:imagedata r:id="rId69" o:title=""/>
          </v:shape>
          <o:OLEObject Type="Embed" ProgID="Equation.3" ShapeID="_x0000_i1037" DrawAspect="Content" ObjectID="_1605106378" r:id="rId70"/>
        </w:object>
      </w:r>
    </w:p>
    <w:p w14:paraId="7D34989C" w14:textId="77777777" w:rsidR="00D13F2B" w:rsidRPr="0048482F" w:rsidRDefault="00D13F2B" w:rsidP="00F80AA2">
      <w:pPr>
        <w:pStyle w:val="B2"/>
      </w:pPr>
      <w:r w:rsidRPr="0048482F">
        <w:t>where</w:t>
      </w:r>
      <w:r w:rsidRPr="0048482F">
        <w:rPr>
          <w:position w:val="-6"/>
          <w:lang w:eastAsia="ja-JP"/>
        </w:rPr>
        <w:object w:dxaOrig="1180" w:dyaOrig="240" w14:anchorId="01CED025">
          <v:shape id="_x0000_i1038" type="#_x0000_t75" style="width:60pt;height:12pt" o:ole="">
            <v:imagedata r:id="rId71" o:title=""/>
          </v:shape>
          <o:OLEObject Type="Embed" ProgID="Equation.3" ShapeID="_x0000_i1038" DrawAspect="Content" ObjectID="_1605106379" r:id="rId72"/>
        </w:object>
      </w:r>
      <w:r w:rsidRPr="0048482F">
        <w:rPr>
          <w:lang w:eastAsia="ja-JP"/>
        </w:rPr>
        <w:t>, and</w:t>
      </w:r>
    </w:p>
    <w:p w14:paraId="65CFA097" w14:textId="77777777" w:rsidR="00D13F2B" w:rsidRPr="0048482F" w:rsidRDefault="00D13F2B" w:rsidP="00D13F2B">
      <w:pPr>
        <w:pStyle w:val="B1"/>
        <w:rPr>
          <w:color w:val="000000"/>
        </w:rPr>
      </w:pPr>
      <w:r w:rsidRPr="0048482F">
        <w:rPr>
          <w:color w:val="000000"/>
        </w:rPr>
        <w:t>-</w:t>
      </w:r>
      <w:r w:rsidRPr="0048482F">
        <w:rPr>
          <w:color w:val="000000"/>
        </w:rPr>
        <w:tab/>
        <w:t xml:space="preserve">The PDSCH mapping type is set to Type A or Type B as defined in sub-clause 7.4.1.1.2 </w:t>
      </w:r>
      <w:r w:rsidR="0048575E">
        <w:rPr>
          <w:color w:val="000000"/>
        </w:rPr>
        <w:t xml:space="preserve">of </w:t>
      </w:r>
      <w:r w:rsidRPr="0048482F">
        <w:rPr>
          <w:color w:val="000000"/>
        </w:rPr>
        <w:t>[4, TS 38.211].</w:t>
      </w:r>
    </w:p>
    <w:p w14:paraId="6950ADE0" w14:textId="77777777"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as valid PDSCH allocations:</w:t>
      </w:r>
    </w:p>
    <w:p w14:paraId="572B4F3A" w14:textId="77777777" w:rsidR="0048575E" w:rsidRPr="008A326E" w:rsidRDefault="0048575E" w:rsidP="0048575E">
      <w:pPr>
        <w:pStyle w:val="TH"/>
        <w:rPr>
          <w:color w:val="000000"/>
        </w:rPr>
      </w:pPr>
      <w:bookmarkStart w:id="5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77777777" w:rsidR="0048575E" w:rsidRPr="00E17FE7" w:rsidRDefault="0048575E" w:rsidP="008C60BF">
            <w:pPr>
              <w:pStyle w:val="TAC"/>
              <w:rPr>
                <w:rFonts w:eastAsia="Batang"/>
                <w:color w:val="000000"/>
                <w:lang w:val="en-GB"/>
              </w:rPr>
            </w:pPr>
            <w:r w:rsidRPr="00E17FE7">
              <w:rPr>
                <w:rFonts w:eastAsia="Batang"/>
                <w:color w:val="000000"/>
                <w:lang w:val="en-GB"/>
              </w:rPr>
              <w:t>{2,4,7}</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6B8F7510" w:rsidR="00B242D4" w:rsidRPr="00B242D4" w:rsidRDefault="00B242D4" w:rsidP="00B242D4">
            <w:pPr>
              <w:pStyle w:val="TAN"/>
            </w:pPr>
            <w:r>
              <w:rPr>
                <w:rFonts w:eastAsia="Batang"/>
              </w:rPr>
              <w:t>Note 1:</w:t>
            </w:r>
            <w:r>
              <w:rPr>
                <w:rFonts w:eastAsia="Batang"/>
              </w:rPr>
              <w:tab/>
              <w:t xml:space="preserve">S = 3 is applicable  only if </w:t>
            </w:r>
            <w:r w:rsidRPr="003831E3">
              <w:rPr>
                <w:rFonts w:eastAsia="Batang"/>
                <w:i/>
              </w:rPr>
              <w:t>dmrs-TypeA-P</w:t>
            </w:r>
            <w:r>
              <w:rPr>
                <w:rFonts w:eastAsia="Batang"/>
                <w:i/>
              </w:rPr>
              <w:t>o</w:t>
            </w:r>
            <w:r w:rsidRPr="003831E3">
              <w:rPr>
                <w:rFonts w:eastAsia="Batang"/>
                <w:i/>
              </w:rPr>
              <w:t>s</w:t>
            </w:r>
            <w:r>
              <w:rPr>
                <w:rFonts w:eastAsia="Batang"/>
                <w:i/>
              </w:rPr>
              <w:t>i</w:t>
            </w:r>
            <w:r w:rsidRPr="003831E3">
              <w:rPr>
                <w:rFonts w:eastAsia="Batang"/>
                <w:i/>
              </w:rPr>
              <w:t>ition</w:t>
            </w:r>
            <w:r>
              <w:rPr>
                <w:rFonts w:eastAsia="Batang"/>
              </w:rPr>
              <w:t xml:space="preserve"> = 3</w:t>
            </w:r>
          </w:p>
        </w:tc>
      </w:tr>
      <w:bookmarkEnd w:id="56"/>
    </w:tbl>
    <w:p w14:paraId="0C58B828" w14:textId="77777777" w:rsidR="00B242D4" w:rsidRDefault="00B242D4" w:rsidP="00F80AA2"/>
    <w:p w14:paraId="5DA11203" w14:textId="3D292B06" w:rsidR="00B242D4" w:rsidRDefault="00562F3E" w:rsidP="00B242D4">
      <w:ins w:id="57" w:author="Mihai Enescu - after RAN1#84bis" w:date="2018-10-15T15:01:00Z">
        <w:r w:rsidRPr="00562F3E">
          <w:t xml:space="preserve">When receiving PDSCH scheduled by PDCCH with CRC scrambled by C-RNTI, MCS-C-RNTI, CS-RNTI, or PDSCH scheduled without corresponding PDCCH transmission using </w:t>
        </w:r>
        <w:r w:rsidRPr="00562F3E">
          <w:rPr>
            <w:i/>
          </w:rPr>
          <w:t>SPS-config</w:t>
        </w:r>
        <w:r w:rsidRPr="00562F3E">
          <w:t xml:space="preserve">, if </w:t>
        </w:r>
      </w:ins>
      <w:del w:id="58" w:author="Mihai Enescu - after RAN1#84bis" w:date="2018-10-15T15:01:00Z">
        <w:r w:rsidR="00AE15E8" w:rsidRPr="0048482F" w:rsidDel="00562F3E">
          <w:delText xml:space="preserve">When </w:delText>
        </w:r>
      </w:del>
      <w:r w:rsidR="00AE15E8" w:rsidRPr="0048482F">
        <w:t xml:space="preserve">the UE is configured with </w:t>
      </w:r>
      <w:ins w:id="59"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60" w:author="Mihai Enescu - after RAN1#84bis" w:date="2018-10-15T15:02:00Z">
        <w:r w:rsidR="00AE15E8" w:rsidRPr="00B242D4" w:rsidDel="00562F3E">
          <w:rPr>
            <w:i/>
          </w:rPr>
          <w:delText>aggregation</w:delText>
        </w:r>
        <w:r w:rsidR="0048575E" w:rsidRPr="005F035E" w:rsidDel="00562F3E">
          <w:rPr>
            <w:i/>
          </w:rPr>
          <w:delText>F</w:delText>
        </w:r>
        <w:r w:rsidR="00AE15E8" w:rsidRPr="0048482F" w:rsidDel="00562F3E">
          <w:delText>actorDL &gt; 1</w:delText>
        </w:r>
      </w:del>
      <w:r w:rsidR="00AE15E8" w:rsidRPr="0048482F">
        <w:t xml:space="preserve">, </w:t>
      </w:r>
      <w:r w:rsidR="0048575E" w:rsidRPr="0065346D">
        <w:t xml:space="preserve">the same symbol allocation is applied across the </w:t>
      </w:r>
      <w:ins w:id="61"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62" w:author="Mihai Enescu - after RAN1#84bis" w:date="2018-10-15T15:02:00Z">
        <w:r w:rsidR="0048575E" w:rsidRPr="0065346D" w:rsidDel="00562F3E">
          <w:rPr>
            <w:i/>
          </w:rPr>
          <w:delText>aggregationFactorDL</w:delText>
        </w:r>
      </w:del>
      <w:r w:rsidR="0048575E" w:rsidRPr="0065346D">
        <w:t xml:space="preserve"> consecutive slots</w:t>
      </w:r>
      <w:r w:rsidR="0048575E">
        <w:t xml:space="preserve">. The UE may expect that the TB is repeated within each symbol allocation among each of the </w:t>
      </w:r>
      <w:ins w:id="63" w:author="Mihai Enescu - after RAN1#84bis" w:date="2018-10-15T15:02:00Z">
        <w:r w:rsidRPr="00562F3E">
          <w:rPr>
            <w:rFonts w:hint="eastAsia"/>
            <w:i/>
            <w:color w:val="000000" w:themeColor="text1"/>
          </w:rPr>
          <w:t>p</w:t>
        </w:r>
        <w:r w:rsidRPr="00562F3E">
          <w:rPr>
            <w:i/>
            <w:color w:val="000000" w:themeColor="text1"/>
          </w:rPr>
          <w:t>d</w:t>
        </w:r>
        <w:r w:rsidRPr="00562F3E">
          <w:rPr>
            <w:rFonts w:hint="eastAsia"/>
            <w:i/>
            <w:color w:val="000000" w:themeColor="text1"/>
          </w:rPr>
          <w:t>sch-A</w:t>
        </w:r>
        <w:r w:rsidRPr="00562F3E">
          <w:rPr>
            <w:i/>
            <w:color w:val="000000" w:themeColor="text1"/>
          </w:rPr>
          <w:t>ggregationFactor</w:t>
        </w:r>
      </w:ins>
      <w:del w:id="64" w:author="Mihai Enescu - after RAN1#84bis" w:date="2018-10-15T15:02:00Z">
        <w:r w:rsidR="0048575E" w:rsidRPr="005F035E" w:rsidDel="00562F3E">
          <w:rPr>
            <w:i/>
          </w:rPr>
          <w:delText>aggregationFactorDL</w:delText>
        </w:r>
      </w:del>
      <w:r w:rsidR="0048575E">
        <w:t xml:space="preserve"> consecutive slots and the PDSCH is limited to a single transmission layer</w:t>
      </w:r>
      <w:r w:rsidR="0048575E" w:rsidRPr="0048482F">
        <w:t>.</w:t>
      </w:r>
      <w:r w:rsidR="00B242D4">
        <w:t xml:space="preserve"> The redundancy version to be applied on the </w:t>
      </w:r>
      <w:r w:rsidR="00B242D4" w:rsidRPr="007B1689">
        <w:rPr>
          <w:i/>
        </w:rPr>
        <w:t>n</w:t>
      </w:r>
      <w:r w:rsidR="00B242D4" w:rsidRPr="007B1689">
        <w:rPr>
          <w:vertAlign w:val="superscript"/>
        </w:rPr>
        <w:t>th</w:t>
      </w:r>
      <w:r w:rsidR="00B242D4">
        <w:t xml:space="preserve"> transmission occasion of the TB is determined according to table 5.1.2.1-2.  </w:t>
      </w:r>
    </w:p>
    <w:p w14:paraId="073CF847" w14:textId="7A9101B0" w:rsidR="00B242D4" w:rsidRPr="00F41006" w:rsidRDefault="00B242D4" w:rsidP="00B242D4">
      <w:pPr>
        <w:pStyle w:val="TH"/>
        <w:rPr>
          <w:color w:val="000000"/>
          <w:lang w:val="en-GB"/>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ins w:id="65" w:author="Mihai Enescu - after RAN1#84bis" w:date="2018-10-15T15:02:00Z">
        <w:r w:rsidR="00562F3E" w:rsidRPr="00562F3E">
          <w:rPr>
            <w:rFonts w:hint="eastAsia"/>
            <w:i/>
            <w:color w:val="000000" w:themeColor="text1"/>
          </w:rPr>
          <w:t>p</w:t>
        </w:r>
        <w:r w:rsidR="00562F3E" w:rsidRPr="00562F3E">
          <w:rPr>
            <w:i/>
            <w:color w:val="000000" w:themeColor="text1"/>
          </w:rPr>
          <w:t>d</w:t>
        </w:r>
        <w:r w:rsidR="00562F3E" w:rsidRPr="00562F3E">
          <w:rPr>
            <w:rFonts w:hint="eastAsia"/>
            <w:i/>
            <w:color w:val="000000" w:themeColor="text1"/>
          </w:rPr>
          <w:t>sch-A</w:t>
        </w:r>
        <w:r w:rsidR="00562F3E" w:rsidRPr="00562F3E">
          <w:rPr>
            <w:i/>
            <w:color w:val="000000" w:themeColor="text1"/>
          </w:rPr>
          <w:t>ggregationFactor</w:t>
        </w:r>
      </w:ins>
      <w:del w:id="66" w:author="Mihai Enescu - after RAN1#84bis" w:date="2018-10-15T15:02:00Z">
        <w:r w:rsidRPr="00A93AD6" w:rsidDel="00562F3E">
          <w:rPr>
            <w:i/>
          </w:rPr>
          <w:delText>aggregation</w:delText>
        </w:r>
        <w:r w:rsidRPr="00E005C1" w:rsidDel="00562F3E">
          <w:rPr>
            <w:i/>
          </w:rPr>
          <w:delText>F</w:delText>
        </w:r>
        <w:r w:rsidRPr="00A93AD6" w:rsidDel="00562F3E">
          <w:rPr>
            <w:i/>
          </w:rPr>
          <w:delText>actorDL</w:delText>
        </w:r>
      </w:del>
      <w:r w:rsidRPr="0048482F">
        <w:t xml:space="preserve"> </w:t>
      </w:r>
      <w:del w:id="67" w:author="Mihai Enescu - after RAN1#95" w:date="2018-11-18T23:28:00Z">
        <w:r w:rsidRPr="0048482F" w:rsidDel="00F41006">
          <w:delText>&gt; 1</w:delText>
        </w:r>
      </w:del>
      <w:ins w:id="68" w:author="Mihai Enescu - after RAN1#95" w:date="2018-11-18T23:28:00Z">
        <w:r w:rsidR="00F41006" w:rsidRPr="00F41006">
          <w:rPr>
            <w:lang w:val="en-GB"/>
          </w:rPr>
          <w:t>is present</w:t>
        </w:r>
      </w:ins>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5E11847D" w14:textId="61364B1E" w:rsidR="00B242D4" w:rsidRDefault="0048575E" w:rsidP="00B242D4">
      <w:bookmarkStart w:id="69" w:name="_Hlk505671103"/>
      <w:r>
        <w:t>If the UE procedure for determining slot configuration as defined in Subclause 11.1 of [6, TS 38.213] determines symbol of a slot allocated for PDSCH as uplink symbols, the transmission on that slot is omitted for multi-slot PDSCH transmission.</w:t>
      </w:r>
      <w:bookmarkEnd w:id="69"/>
      <w:r w:rsidR="00B242D4" w:rsidRPr="00B242D4">
        <w:t xml:space="preserve"> </w:t>
      </w:r>
    </w:p>
    <w:p w14:paraId="611492C3" w14:textId="7777777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D4F3D7F" w14:textId="77777777" w:rsidR="00B242D4" w:rsidRDefault="00B242D4" w:rsidP="00B242D4">
      <w:r w:rsidRPr="00C75837">
        <w:t>The UE is not expected to receive a PDSCH with mapping type B in a slot, if the first symbol of the PDCCH scheduling the PDSCH was received in a later symbol than the first symbol indicated in the PDSCH time domain resource allocation.</w:t>
      </w:r>
    </w:p>
    <w:p w14:paraId="13F7183E" w14:textId="77777777" w:rsidR="00B242D4" w:rsidRPr="001A2CD4" w:rsidRDefault="00B242D4" w:rsidP="00B242D4">
      <w:pPr>
        <w:pStyle w:val="Heading5"/>
        <w:rPr>
          <w:color w:val="000000"/>
          <w:lang w:val="en-US"/>
        </w:rPr>
      </w:pPr>
      <w:bookmarkStart w:id="70" w:name="_Toc525748051"/>
      <w:r>
        <w:rPr>
          <w:color w:val="000000"/>
        </w:rPr>
        <w:lastRenderedPageBreak/>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70"/>
    </w:p>
    <w:p w14:paraId="0969B39B" w14:textId="5D3705A7" w:rsidR="00B242D4" w:rsidRPr="00AE4B5C" w:rsidRDefault="00B242D4" w:rsidP="00B242D4">
      <w:r>
        <w:t xml:space="preserve">Table 5.1.2.1.1-1 defines which PDSCH time domain resource allocation configuration to apply. Either a default PDSCH time domain allocation A, B or C according to tables 5.1.2.1.1-2, 5.1.2.1.1-3, 5.1.2.1.1.-4 and 5.1.2.1.1-5 is applied, or the higher layer configured </w:t>
      </w:r>
      <w:r w:rsidRPr="007A0D4F">
        <w:rPr>
          <w:i/>
        </w:rPr>
        <w:t>pdsch-</w:t>
      </w:r>
      <w:r w:rsidR="00C8256F">
        <w:rPr>
          <w:i/>
        </w:rPr>
        <w:t>TimeDomain</w:t>
      </w:r>
      <w:r w:rsidRPr="007A0D4F">
        <w:rPr>
          <w:i/>
        </w:rPr>
        <w:t>AllocationList</w:t>
      </w:r>
      <w:r>
        <w:t xml:space="preserve"> in either </w:t>
      </w:r>
      <w:r w:rsidRPr="007A0D4F">
        <w:rPr>
          <w:i/>
        </w:rPr>
        <w:t>pdsch-ConfigCommon</w:t>
      </w:r>
      <w:r>
        <w:t xml:space="preserve"> or </w:t>
      </w:r>
      <w:r w:rsidRPr="007A0D4F">
        <w:rPr>
          <w:i/>
        </w:rPr>
        <w:t>pdsch-Config</w:t>
      </w:r>
      <w:r>
        <w:t xml:space="preserve"> is applied.</w:t>
      </w:r>
    </w:p>
    <w:p w14:paraId="371BF3D0" w14:textId="77777777" w:rsidR="00B242D4" w:rsidRPr="007A0D4F" w:rsidRDefault="00B242D4" w:rsidP="00B242D4">
      <w:pPr>
        <w:pStyle w:val="TH"/>
        <w:rPr>
          <w:color w:val="000000"/>
          <w:lang w:val="en-US"/>
        </w:rPr>
      </w:pPr>
      <w:r w:rsidRPr="0020468D">
        <w:rPr>
          <w:color w:val="000000"/>
        </w:rPr>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77777777" w:rsidR="00C8256F" w:rsidRPr="00E22E62" w:rsidRDefault="00C8256F" w:rsidP="00835808">
            <w:pPr>
              <w:pStyle w:val="TAH"/>
              <w:rPr>
                <w:rFonts w:eastAsia="Batang"/>
                <w:i/>
                <w:color w:val="000000"/>
                <w:lang w:val="en-GB"/>
              </w:rPr>
            </w:pPr>
            <w:r>
              <w:rPr>
                <w:rFonts w:eastAsia="Batang"/>
                <w:i/>
                <w:color w:val="000000"/>
                <w:lang w:val="en-GB"/>
              </w:rPr>
              <w:t>pdsch-ConfigCommon</w:t>
            </w:r>
            <w:r>
              <w:rPr>
                <w:rFonts w:eastAsia="Batang"/>
                <w:color w:val="000000"/>
                <w:lang w:val="en-GB"/>
              </w:rPr>
              <w:t xml:space="preserve"> includes </w:t>
            </w:r>
            <w:r>
              <w:rPr>
                <w:rFonts w:eastAsia="Batang"/>
                <w:i/>
                <w:color w:val="000000"/>
                <w:lang w:val="en-GB"/>
              </w:rPr>
              <w:t>pdsch-TimeDomainAllocationList</w:t>
            </w:r>
          </w:p>
        </w:tc>
        <w:tc>
          <w:tcPr>
            <w:tcW w:w="1985" w:type="dxa"/>
          </w:tcPr>
          <w:p w14:paraId="4270418C" w14:textId="77777777" w:rsidR="00C8256F" w:rsidRPr="00764C2F" w:rsidRDefault="00C8256F" w:rsidP="00835808">
            <w:pPr>
              <w:pStyle w:val="TAH"/>
              <w:rPr>
                <w:rFonts w:eastAsia="Batang"/>
                <w:color w:val="000000"/>
                <w:lang w:val="en-GB"/>
              </w:rPr>
            </w:pPr>
            <w:r>
              <w:rPr>
                <w:rFonts w:eastAsia="Batang"/>
                <w:i/>
                <w:color w:val="000000"/>
                <w:lang w:val="en-GB"/>
              </w:rPr>
              <w:t>pdsch-Config</w:t>
            </w:r>
            <w:r>
              <w:rPr>
                <w:rFonts w:eastAsia="Batang"/>
                <w:color w:val="000000"/>
                <w:lang w:val="en-GB"/>
              </w:rPr>
              <w:t xml:space="preserve"> includes </w:t>
            </w:r>
            <w:r>
              <w:rPr>
                <w:rFonts w:eastAsia="Batang"/>
                <w:i/>
                <w:color w:val="000000"/>
                <w:lang w:val="en-GB"/>
              </w:rPr>
              <w:t>pdsch-TimeDomainAllocationList</w:t>
            </w:r>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66902D86" w14:textId="77777777" w:rsidTr="00C8256F">
        <w:tc>
          <w:tcPr>
            <w:tcW w:w="1301" w:type="dxa"/>
            <w:vMerge w:val="restart"/>
          </w:tcPr>
          <w:p w14:paraId="28240ED3" w14:textId="7D3892D8" w:rsidR="00C8256F" w:rsidRPr="009643EE" w:rsidRDefault="00C8256F" w:rsidP="00835808">
            <w:pPr>
              <w:pStyle w:val="TAC"/>
              <w:rPr>
                <w:rFonts w:eastAsia="Batang"/>
                <w:color w:val="000000"/>
                <w:lang w:val="en-GB"/>
              </w:rPr>
            </w:pPr>
            <w:r>
              <w:rPr>
                <w:rFonts w:eastAsia="Batang"/>
                <w:color w:val="000000"/>
                <w:lang w:val="en-GB"/>
              </w:rPr>
              <w:t>RA-RNTI, 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77777777" w:rsidR="00C8256F" w:rsidRPr="009E7D78" w:rsidRDefault="00C8256F" w:rsidP="00835808">
            <w:pPr>
              <w:pStyle w:val="TAC"/>
              <w:rPr>
                <w:rFonts w:eastAsia="Batang"/>
                <w:i/>
                <w:color w:val="000000"/>
                <w:lang w:val="en-GB"/>
              </w:rPr>
            </w:pPr>
            <w:r w:rsidRPr="009E7D78">
              <w:rPr>
                <w:rFonts w:eastAsia="Batang"/>
                <w:i/>
                <w:color w:val="000000"/>
                <w:lang w:val="en-GB"/>
              </w:rPr>
              <w:t>pdsch-TimeDomainAllocationList provided in pdsch</w:t>
            </w:r>
            <w:r>
              <w:rPr>
                <w:rFonts w:eastAsia="Batang"/>
                <w:i/>
                <w:color w:val="000000"/>
                <w:lang w:val="en-GB"/>
              </w:rPr>
              <w:t>-</w:t>
            </w:r>
            <w:r w:rsidRPr="009E7D78">
              <w:rPr>
                <w:rFonts w:eastAsia="Batang"/>
                <w:i/>
                <w:color w:val="000000"/>
                <w:lang w:val="en-GB"/>
              </w:rPr>
              <w:t>ConfigCommon</w:t>
            </w:r>
          </w:p>
        </w:tc>
      </w:tr>
      <w:tr w:rsidR="00C8256F" w:rsidRPr="009643EE" w14:paraId="357BB31C" w14:textId="77777777" w:rsidTr="00C8256F">
        <w:tc>
          <w:tcPr>
            <w:tcW w:w="1301" w:type="dxa"/>
            <w:vMerge w:val="restart"/>
          </w:tcPr>
          <w:p w14:paraId="219C80D1" w14:textId="3DDF7304" w:rsidR="00C8256F" w:rsidRDefault="00C8256F" w:rsidP="00835808">
            <w:pPr>
              <w:pStyle w:val="TAC"/>
              <w:rPr>
                <w:rFonts w:eastAsia="Batang"/>
                <w:color w:val="000000"/>
                <w:lang w:val="en-GB"/>
              </w:rPr>
            </w:pPr>
            <w:r>
              <w:rPr>
                <w:rFonts w:eastAsia="Batang"/>
                <w:color w:val="000000"/>
                <w:lang w:val="en-GB"/>
              </w:rPr>
              <w:t>C-RNTI</w:t>
            </w:r>
            <w:ins w:id="71" w:author="Mihai Enescu - after RAN1#95" w:date="2018-11-19T04:49:00Z">
              <w:r w:rsidR="00351BCC">
                <w:rPr>
                  <w:rFonts w:eastAsia="Batang"/>
                  <w:color w:val="000000"/>
                  <w:lang w:val="en-GB"/>
                </w:rPr>
                <w:t xml:space="preserve">, </w:t>
              </w:r>
            </w:ins>
            <w:r>
              <w:rPr>
                <w:rFonts w:eastAsia="Batang"/>
                <w:color w:val="000000"/>
                <w:lang w:val="en-GB"/>
              </w:rPr>
              <w:t>MCS-C-RNTI, CS-RNTI</w:t>
            </w:r>
          </w:p>
        </w:tc>
        <w:tc>
          <w:tcPr>
            <w:tcW w:w="1275" w:type="dxa"/>
            <w:vMerge w:val="restart"/>
          </w:tcPr>
          <w:p w14:paraId="0C06919E" w14:textId="77777777" w:rsidR="00C8256F" w:rsidRDefault="00C8256F" w:rsidP="00835808">
            <w:pPr>
              <w:pStyle w:val="TAC"/>
              <w:rPr>
                <w:rFonts w:eastAsia="Batang"/>
                <w:color w:val="000000"/>
                <w:lang w:val="en-GB"/>
              </w:rPr>
            </w:pPr>
            <w:r>
              <w:rPr>
                <w:rFonts w:eastAsia="Batang"/>
                <w:color w:val="000000"/>
                <w:lang w:val="en-GB"/>
              </w:rPr>
              <w:t>Any common search space associated with CORESET#0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77777777" w:rsidR="00C8256F" w:rsidRPr="009643EE" w:rsidRDefault="00C8256F" w:rsidP="00835808">
            <w:pPr>
              <w:pStyle w:val="TAC"/>
              <w:rPr>
                <w:rFonts w:eastAsia="Batang"/>
                <w:color w:val="000000"/>
                <w:lang w:val="en-GB"/>
              </w:rPr>
            </w:pPr>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r>
              <w:rPr>
                <w:rFonts w:eastAsia="Batang"/>
                <w:color w:val="000000"/>
                <w:lang w:val="en-GB"/>
              </w:rPr>
              <w:t xml:space="preserve"> provided in </w:t>
            </w:r>
            <w:r w:rsidRPr="00486B0E">
              <w:rPr>
                <w:rFonts w:eastAsia="Batang"/>
                <w:i/>
                <w:color w:val="000000"/>
                <w:lang w:val="en-GB"/>
              </w:rPr>
              <w:t>pdsch</w:t>
            </w:r>
            <w:r>
              <w:rPr>
                <w:rFonts w:eastAsia="Batang"/>
                <w:i/>
                <w:color w:val="000000"/>
                <w:lang w:val="en-GB"/>
              </w:rPr>
              <w:t>-</w:t>
            </w:r>
            <w:r w:rsidRPr="00486B0E">
              <w:rPr>
                <w:rFonts w:eastAsia="Batang"/>
                <w:i/>
                <w:color w:val="000000"/>
                <w:lang w:val="en-GB"/>
              </w:rPr>
              <w:t>ConfigCommon</w:t>
            </w:r>
          </w:p>
        </w:tc>
      </w:tr>
      <w:tr w:rsidR="00C8256F" w:rsidRPr="00C55560" w14:paraId="48D5646E" w14:textId="77777777" w:rsidTr="00C8256F">
        <w:tc>
          <w:tcPr>
            <w:tcW w:w="1301" w:type="dxa"/>
            <w:vMerge w:val="restart"/>
          </w:tcPr>
          <w:p w14:paraId="75D6F909" w14:textId="6A4AC70B"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ins w:id="72" w:author="Mihai Enescu - after RAN1#95" w:date="2018-11-19T04:50:00Z">
              <w:r w:rsidR="00351BCC">
                <w:rPr>
                  <w:rFonts w:eastAsia="Batang"/>
                  <w:color w:val="000000"/>
                  <w:lang w:val="en-GB"/>
                </w:rPr>
                <w:t xml:space="preserve"> </w:t>
              </w:r>
            </w:ins>
            <w:r>
              <w:rPr>
                <w:rFonts w:eastAsia="Batang"/>
                <w:color w:val="000000"/>
                <w:lang w:val="en-GB"/>
              </w:rPr>
              <w:t>CS-RNTI</w:t>
            </w:r>
          </w:p>
        </w:tc>
        <w:tc>
          <w:tcPr>
            <w:tcW w:w="1275" w:type="dxa"/>
            <w:vMerge w:val="restart"/>
          </w:tcPr>
          <w:p w14:paraId="531CC8A0" w14:textId="77777777" w:rsidR="00C8256F" w:rsidRDefault="00C8256F" w:rsidP="00835808">
            <w:pPr>
              <w:pStyle w:val="TAC"/>
              <w:rPr>
                <w:rFonts w:eastAsia="Batang"/>
                <w:color w:val="000000"/>
                <w:lang w:val="en-GB"/>
              </w:rPr>
            </w:pPr>
            <w:r>
              <w:rPr>
                <w:rFonts w:eastAsia="Batang"/>
                <w:color w:val="000000"/>
                <w:lang w:val="en-GB"/>
              </w:rPr>
              <w:t>Any common search space not associated with CORESET#0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pdsch-ConfigCommon</w:t>
            </w:r>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77777777" w:rsidR="00C8256F" w:rsidRPr="00C55560" w:rsidRDefault="00C8256F" w:rsidP="00835808">
            <w:pPr>
              <w:pStyle w:val="TAC"/>
              <w:rPr>
                <w:rFonts w:eastAsia="Batang"/>
                <w:color w:val="000000"/>
                <w:lang w:val="en-GB"/>
              </w:rPr>
            </w:pPr>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sidRPr="00C55560">
              <w:rPr>
                <w:rFonts w:eastAsia="Batang"/>
                <w:i/>
                <w:color w:val="000000"/>
                <w:lang w:val="en-GB"/>
              </w:rPr>
              <w:t>pdsch-Config</w:t>
            </w:r>
          </w:p>
        </w:tc>
      </w:tr>
    </w:tbl>
    <w:p w14:paraId="3F15C8DA" w14:textId="77777777" w:rsidR="00C8256F" w:rsidRDefault="00C8256F" w:rsidP="00B242D4"/>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73" w:name="_Hlk513099354"/>
            <w:r w:rsidRPr="00CA6B1E">
              <w:rPr>
                <w:rFonts w:eastAsia="Batang"/>
                <w:i/>
                <w:color w:val="000000"/>
                <w:lang w:val="en-GB"/>
              </w:rPr>
              <w:t>dmrs-TypeA-Position</w:t>
            </w:r>
            <w:bookmarkEnd w:id="73"/>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r w:rsidRPr="00CA6B1E">
              <w:rPr>
                <w:rFonts w:eastAsia="Batang"/>
                <w:i/>
                <w:color w:val="000000"/>
                <w:lang w:val="en-GB"/>
              </w:rPr>
              <w:t>dmrs-TypeA-Position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r w:rsidRPr="00911C98">
              <w:rPr>
                <w:rFonts w:eastAsia="Batang"/>
                <w:b/>
                <w:i/>
                <w:color w:val="000000"/>
                <w:lang w:val="en-GB"/>
              </w:rPr>
              <w:t>dmrs-TypeA-Position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r w:rsidRPr="00911C98">
              <w:rPr>
                <w:rFonts w:eastAsia="Batang"/>
                <w:b/>
                <w:i/>
                <w:color w:val="000000"/>
                <w:lang w:val="en-GB"/>
              </w:rPr>
              <w:t>dmrs-TypeA-Position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74" w:name="_Toc525748052"/>
      <w:r w:rsidRPr="0048482F">
        <w:rPr>
          <w:color w:val="000000"/>
        </w:rPr>
        <w:t>5.1.2.2</w:t>
      </w:r>
      <w:r w:rsidRPr="0048482F">
        <w:rPr>
          <w:color w:val="000000"/>
        </w:rPr>
        <w:tab/>
        <w:t>Resource allocation in frequency domain</w:t>
      </w:r>
      <w:bookmarkEnd w:id="74"/>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1A410EC2"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AE15E8" w:rsidRPr="0048482F">
        <w:rPr>
          <w:color w:val="000000"/>
        </w:rPr>
        <w:t xml:space="preserve"> field</w:t>
      </w:r>
      <w:r w:rsidR="00B242D4">
        <w:rPr>
          <w:color w:val="000000"/>
        </w:rPr>
        <w:t xml:space="preserve"> by setting a higher layer parameter </w:t>
      </w:r>
      <w:r w:rsidR="00B242D4" w:rsidRPr="00234CE8">
        <w:rPr>
          <w:i/>
          <w:color w:val="000000"/>
        </w:rPr>
        <w:t>resourceAllocation</w:t>
      </w:r>
      <w:r w:rsidR="00B242D4">
        <w:rPr>
          <w:color w:val="000000"/>
        </w:rPr>
        <w:t xml:space="preserve"> in </w:t>
      </w:r>
      <w:r w:rsidR="00B242D4">
        <w:rPr>
          <w:i/>
          <w:color w:val="000000"/>
        </w:rPr>
        <w:t>pdsch</w:t>
      </w:r>
      <w:r w:rsidR="00B242D4" w:rsidRPr="00234CE8">
        <w:rPr>
          <w:i/>
          <w:color w:val="000000"/>
        </w:rPr>
        <w:t>-Config</w:t>
      </w:r>
      <w:r w:rsidR="00B242D4">
        <w:rPr>
          <w:color w:val="000000"/>
        </w:rPr>
        <w:t xml:space="preserve"> to 'dynamicswitch'</w:t>
      </w:r>
      <w:r w:rsidR="00AE15E8" w:rsidRPr="0048482F">
        <w:rPr>
          <w:color w:val="000000"/>
        </w:rPr>
        <w:t xml:space="preserve">,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r w:rsidR="00B242D4" w:rsidRPr="00FD77C9">
        <w:rPr>
          <w:i/>
          <w:color w:val="000000"/>
        </w:rPr>
        <w:t>resourceAllocation</w:t>
      </w:r>
      <w:r w:rsidRPr="0048482F">
        <w:rPr>
          <w:color w:val="000000"/>
        </w:rPr>
        <w:t>.</w:t>
      </w:r>
    </w:p>
    <w:p w14:paraId="72468319" w14:textId="21A4510B" w:rsidR="004A0B3A" w:rsidRDefault="002F553D" w:rsidP="00B242D4">
      <w:pPr>
        <w:rPr>
          <w:color w:val="000000"/>
        </w:rPr>
      </w:pPr>
      <w:bookmarkStart w:id="75"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9B18F9">
        <w:rPr>
          <w:color w:val="000000"/>
        </w:rPr>
        <w:t>'</w:t>
      </w:r>
      <w:r w:rsidR="008429E9" w:rsidRPr="0048482F">
        <w:rPr>
          <w:color w:val="000000"/>
        </w:rPr>
        <w:t>s 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UE's bandwidth part indicated by bandwidth part indicator field value in the DCI</w:t>
      </w:r>
      <w:r w:rsidR="0048575E">
        <w:rPr>
          <w:color w:val="000000"/>
        </w:rPr>
        <w:t>. T</w:t>
      </w:r>
      <w:r w:rsidR="004A0B3A" w:rsidRPr="0048482F">
        <w:rPr>
          <w:color w:val="000000"/>
        </w:rPr>
        <w:t xml:space="preserve">he UE shall upon detection of </w:t>
      </w:r>
      <w:r w:rsidR="004A0B3A" w:rsidRPr="0048482F">
        <w:rPr>
          <w:color w:val="000000"/>
        </w:rPr>
        <w:lastRenderedPageBreak/>
        <w:t xml:space="preserve">PDCCH intended for the UE determine first the </w:t>
      </w:r>
      <w:r w:rsidR="000C2199" w:rsidRPr="0048482F">
        <w:rPr>
          <w:color w:val="000000"/>
        </w:rPr>
        <w:t xml:space="preserve">downlink </w:t>
      </w:r>
      <w:r w:rsidR="004A0B3A" w:rsidRPr="0048482F">
        <w:rPr>
          <w:color w:val="000000"/>
        </w:rPr>
        <w:t xml:space="preserve">carrier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76" w:name="_Toc525748053"/>
      <w:bookmarkEnd w:id="75"/>
      <w:r w:rsidRPr="0048482F">
        <w:rPr>
          <w:color w:val="000000"/>
        </w:rPr>
        <w:t>5.1.2.2.1</w:t>
      </w:r>
      <w:r w:rsidRPr="0048482F">
        <w:rPr>
          <w:color w:val="000000"/>
        </w:rPr>
        <w:tab/>
        <w:t>Downlink resource allocation type 0</w:t>
      </w:r>
      <w:bookmarkEnd w:id="76"/>
    </w:p>
    <w:p w14:paraId="6EBE012B" w14:textId="5B41A63D"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r w:rsidR="0048575E">
        <w:rPr>
          <w:i/>
          <w:color w:val="000000"/>
        </w:rPr>
        <w:t>rbg-Size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carrier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39" type="#_x0000_t75" style="width:26.25pt;height:18pt" o:ole="">
            <v:imagedata r:id="rId73" o:title=""/>
          </v:shape>
          <o:OLEObject Type="Embed" ProgID="Equation.3" ShapeID="_x0000_i1039" DrawAspect="Content" ObjectID="_1605106380" r:id="rId74"/>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0" type="#_x0000_t75" style="width:31.5pt;height:18pt" o:ole="">
            <v:imagedata r:id="rId75" o:title=""/>
          </v:shape>
          <o:OLEObject Type="Embed" ProgID="Equation.3" ShapeID="_x0000_i1040" DrawAspect="Content" ObjectID="_1605106381" r:id="rId76"/>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1" type="#_x0000_t75" style="width:180pt;height:28.5pt" o:ole="">
            <v:imagedata r:id="rId77" o:title=""/>
          </v:shape>
          <o:OLEObject Type="Embed" ProgID="Equation.DSMT4" ShapeID="_x0000_i1041" DrawAspect="Content" ObjectID="_1605106382" r:id="rId78"/>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2" type="#_x0000_t75" style="width:120pt;height:18pt" o:ole="">
            <v:imagedata r:id="rId79" o:title=""/>
          </v:shape>
          <o:OLEObject Type="Embed" ProgID="Equation.3" ShapeID="_x0000_i1042" DrawAspect="Content" ObjectID="_1605106383" r:id="rId80"/>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3" type="#_x0000_t75" style="width:147.75pt;height:18pt" o:ole="">
            <v:imagedata r:id="rId81" o:title=""/>
          </v:shape>
          <o:OLEObject Type="Embed" ProgID="Equation.3" ShapeID="_x0000_i1043" DrawAspect="Content" ObjectID="_1605106384" r:id="rId82"/>
        </w:object>
      </w:r>
      <w:r>
        <w:t xml:space="preserve"> if </w:t>
      </w:r>
      <w:r w:rsidRPr="0077727E">
        <w:rPr>
          <w:color w:val="000000"/>
          <w:position w:val="-12"/>
        </w:rPr>
        <w:object w:dxaOrig="2360" w:dyaOrig="360" w14:anchorId="6BA2B0E9">
          <v:shape id="_x0000_i1044" type="#_x0000_t75" style="width:118.5pt;height:18pt" o:ole="">
            <v:imagedata r:id="rId83" o:title=""/>
          </v:shape>
          <o:OLEObject Type="Embed" ProgID="Equation.3" ShapeID="_x0000_i1044" DrawAspect="Content" ObjectID="_1605106385" r:id="rId84"/>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77777777" w:rsidR="00D833BA" w:rsidRPr="0048482F" w:rsidRDefault="00D833BA" w:rsidP="0048575E">
      <w:r w:rsidRPr="0048482F">
        <w:t xml:space="preserve">The bitmap is of size </w:t>
      </w:r>
      <w:r w:rsidRPr="0048482F">
        <w:rPr>
          <w:position w:val="-10"/>
        </w:rPr>
        <w:object w:dxaOrig="540" w:dyaOrig="360" w14:anchorId="5B69BE26">
          <v:shape id="_x0000_i1045" type="#_x0000_t75" style="width:26.25pt;height:18pt" o:ole="">
            <v:imagedata r:id="rId85" o:title=""/>
          </v:shape>
          <o:OLEObject Type="Embed" ProgID="Equation.3" ShapeID="_x0000_i1045" DrawAspect="Content" ObjectID="_1605106386" r:id="rId86"/>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carrier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46" type="#_x0000_t75" style="width:40.5pt;height:18pt" o:ole="">
            <v:imagedata r:id="rId87" o:title=""/>
          </v:shape>
          <o:OLEObject Type="Embed" ProgID="Equation.3" ShapeID="_x0000_i1046" DrawAspect="Content" ObjectID="_1605106387" r:id="rId88"/>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77" w:name="_Toc525748054"/>
      <w:r w:rsidRPr="0048482F">
        <w:rPr>
          <w:color w:val="000000"/>
        </w:rPr>
        <w:t>5.1.2.2.2</w:t>
      </w:r>
      <w:r w:rsidRPr="0048482F">
        <w:rPr>
          <w:color w:val="000000"/>
        </w:rPr>
        <w:tab/>
        <w:t>Downlink resource allocation type 1</w:t>
      </w:r>
      <w:bookmarkEnd w:id="77"/>
    </w:p>
    <w:p w14:paraId="17426813" w14:textId="2D3AAD66" w:rsidR="00D833BA" w:rsidRPr="0048482F" w:rsidRDefault="00D833BA" w:rsidP="00D833BA">
      <w:pPr>
        <w:rPr>
          <w:color w:val="000000"/>
          <w:lang w:val="en-US" w:eastAsia="en-GB"/>
        </w:rPr>
      </w:pPr>
      <w:bookmarkStart w:id="78"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47" type="#_x0000_t75" style="width:27.75pt;height:18pt" o:ole="">
            <v:imagedata r:id="rId89" o:title=""/>
          </v:shape>
          <o:OLEObject Type="Embed" ProgID="Equation.3" ShapeID="_x0000_i1047" DrawAspect="Content" ObjectID="_1605106388" r:id="rId90"/>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ins w:id="79" w:author="Mihai Enescu - after RAN1#84bis" w:date="2018-10-22T22:14:00Z">
        <w:r w:rsidR="00FB0A34">
          <w:rPr>
            <w:color w:val="000000"/>
          </w:rPr>
          <w:t xml:space="preserve"> </w:t>
        </w:r>
        <w:r w:rsidR="00FB0A34" w:rsidRPr="00FB0A34">
          <w:rPr>
            <w:color w:val="000000"/>
          </w:rPr>
          <w:t>if CORESET 0 is configured for the cell and the size of initial DL bandwidth part shall be used if CORESET 0 is not configured for the cell.</w:t>
        </w:r>
      </w:ins>
      <w:del w:id="80" w:author="Mihai Enescu - after RAN1#84bis" w:date="2018-10-22T22:14:00Z">
        <w:r w:rsidR="001F426B" w:rsidRPr="0048482F" w:rsidDel="00FB0A34">
          <w:rPr>
            <w:color w:val="000000"/>
          </w:rPr>
          <w:delText>.</w:delText>
        </w:r>
      </w:del>
    </w:p>
    <w:bookmarkEnd w:id="78"/>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48" type="#_x0000_t75" style="width:30.75pt;height:16.5pt" o:ole="">
            <v:imagedata r:id="rId91" o:title=""/>
          </v:shape>
          <o:OLEObject Type="Embed" ProgID="Equation.3" ShapeID="_x0000_i1048" DrawAspect="Content" ObjectID="_1605106389" r:id="rId92"/>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49" type="#_x0000_t75" style="width:22.5pt;height:16.5pt" o:ole="">
            <v:imagedata r:id="rId93" o:title=""/>
          </v:shape>
          <o:OLEObject Type="Embed" ProgID="Equation.3" ShapeID="_x0000_i1049" DrawAspect="Content" ObjectID="_1605106390" r:id="rId94"/>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0" type="#_x0000_t75" style="width:97.5pt;height:19.5pt" o:ole="">
            <v:imagedata r:id="rId95" o:title=""/>
          </v:shape>
          <o:OLEObject Type="Embed" ProgID="Equation.3" ShapeID="_x0000_i1050" DrawAspect="Content" ObjectID="_1605106391" r:id="rId96"/>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1" type="#_x0000_t75" style="width:132pt;height:18pt" o:ole="">
            <v:imagedata r:id="rId97" o:title=""/>
          </v:shape>
          <o:OLEObject Type="Embed" ProgID="Equation.3" ShapeID="_x0000_i1051" DrawAspect="Content" ObjectID="_1605106392" r:id="rId98"/>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2" type="#_x0000_t75" style="width:221.25pt;height:18pt" o:ole="">
            <v:imagedata r:id="rId99" o:title=""/>
          </v:shape>
          <o:OLEObject Type="Embed" ProgID="Equation.3" ShapeID="_x0000_i1052" DrawAspect="Content" ObjectID="_1605106393" r:id="rId100"/>
        </w:object>
      </w:r>
    </w:p>
    <w:p w14:paraId="40A36AC8" w14:textId="157B9D4B" w:rsidR="007348E4" w:rsidRDefault="00D833BA" w:rsidP="007348E4">
      <w:pPr>
        <w:rPr>
          <w:color w:val="000000"/>
        </w:rPr>
      </w:pPr>
      <w:r w:rsidRPr="0048482F">
        <w:rPr>
          <w:color w:val="000000"/>
        </w:rPr>
        <w:lastRenderedPageBreak/>
        <w:t>where</w:t>
      </w:r>
      <w:r w:rsidR="001F426B" w:rsidRPr="0048482F">
        <w:rPr>
          <w:color w:val="000000"/>
          <w:position w:val="-10"/>
          <w:lang w:eastAsia="en-GB"/>
        </w:rPr>
        <w:object w:dxaOrig="440" w:dyaOrig="300" w14:anchorId="393E3233">
          <v:shape id="_x0000_i1053" type="#_x0000_t75" style="width:22.5pt;height:16.5pt" o:ole="">
            <v:imagedata r:id="rId101" o:title=""/>
          </v:shape>
          <o:OLEObject Type="Embed" ProgID="Equation.3" ShapeID="_x0000_i1053" DrawAspect="Content" ObjectID="_1605106394" r:id="rId102"/>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4" type="#_x0000_t75" style="width:67.5pt;height:19.5pt" o:ole="">
            <v:imagedata r:id="rId103" o:title=""/>
          </v:shape>
          <o:OLEObject Type="Embed" ProgID="Equation.3" ShapeID="_x0000_i1054" DrawAspect="Content" ObjectID="_1605106395" r:id="rId104"/>
        </w:object>
      </w:r>
      <w:r w:rsidRPr="0048482F">
        <w:rPr>
          <w:color w:val="000000"/>
        </w:rPr>
        <w:t>.</w:t>
      </w:r>
      <w:r w:rsidR="007348E4" w:rsidRPr="007348E4">
        <w:rPr>
          <w:color w:val="000000"/>
        </w:rPr>
        <w:t xml:space="preserve"> </w:t>
      </w:r>
    </w:p>
    <w:p w14:paraId="58445A90" w14:textId="3E229468" w:rsidR="007348E4" w:rsidRDefault="007348E4" w:rsidP="007348E4">
      <w:pPr>
        <w:rPr>
          <w:ins w:id="81" w:author="Mihai Enescu - after RAN1#95" w:date="2018-11-20T17:19:00Z"/>
          <w:color w:val="000000"/>
        </w:rPr>
      </w:pPr>
      <w:r>
        <w:rPr>
          <w:color w:val="000000"/>
        </w:rPr>
        <w:t xml:space="preserve">When the DCI size for DCI format 1_0 in USS is derived from the </w:t>
      </w:r>
      <w:r w:rsidR="005918B0">
        <w:rPr>
          <w:color w:val="000000"/>
        </w:rPr>
        <w:t xml:space="preserve">size of </w:t>
      </w:r>
      <w:ins w:id="82" w:author="Mihai Enescu - after RAN1#84bis" w:date="2018-10-22T22:14:00Z">
        <w:r w:rsidR="00AF4BFD" w:rsidRPr="00AF4BFD">
          <w:rPr>
            <w:color w:val="000000"/>
          </w:rPr>
          <w:t xml:space="preserve">DCI format 1_0 in CSS </w:t>
        </w:r>
      </w:ins>
      <w:del w:id="83" w:author="Mihai Enescu - after RAN1#84bis" w:date="2018-10-22T22:14:00Z">
        <w:r w:rsidR="005918B0" w:rsidDel="00AF4BFD">
          <w:rPr>
            <w:color w:val="000000"/>
          </w:rPr>
          <w:delText>CORESET 0</w:delText>
        </w:r>
        <w:r w:rsidDel="00AF4BFD">
          <w:rPr>
            <w:color w:val="000000"/>
          </w:rPr>
          <w:delText xml:space="preserve"> </w:delText>
        </w:r>
      </w:del>
      <w:r>
        <w:rPr>
          <w:color w:val="000000"/>
        </w:rPr>
        <w:t xml:space="preserve">but applied to another active BWP with size of </w:t>
      </w:r>
      <w:r w:rsidRPr="0048482F">
        <w:rPr>
          <w:color w:val="000000"/>
          <w:position w:val="-10"/>
        </w:rPr>
        <w:object w:dxaOrig="520" w:dyaOrig="320" w14:anchorId="3AC063AD">
          <v:shape id="_x0000_i1055" type="#_x0000_t75" style="width:26.25pt;height:17.25pt" o:ole="">
            <v:imagedata r:id="rId105" o:title=""/>
          </v:shape>
          <o:OLEObject Type="Embed" ProgID="Equation.DSMT4" ShapeID="_x0000_i1055" DrawAspect="Content" ObjectID="_1605106396" r:id="rId106"/>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56" type="#_x0000_t75" style="width:154.5pt;height:17.25pt" o:ole="">
            <v:imagedata r:id="rId107" o:title=""/>
          </v:shape>
          <o:OLEObject Type="Embed" ProgID="Equation.DSMT4" ShapeID="_x0000_i1056" DrawAspect="Content" ObjectID="_1605106397" r:id="rId108"/>
        </w:object>
      </w:r>
      <w:r>
        <w:rPr>
          <w:color w:val="000000"/>
        </w:rPr>
        <w:t xml:space="preserve">and a length in terms of virtually contiguously allocated resource blocks </w:t>
      </w:r>
      <w:r w:rsidRPr="0048482F">
        <w:rPr>
          <w:color w:val="000000"/>
          <w:position w:val="-10"/>
        </w:rPr>
        <w:object w:dxaOrig="2280" w:dyaOrig="320" w14:anchorId="40082325">
          <v:shape id="_x0000_i1057" type="#_x0000_t75" style="width:117.75pt;height:17.25pt" o:ole="">
            <v:imagedata r:id="rId109" o:title=""/>
          </v:shape>
          <o:OLEObject Type="Embed" ProgID="Equation.DSMT4" ShapeID="_x0000_i1057" DrawAspect="Content" ObjectID="_1605106398" r:id="rId110"/>
        </w:object>
      </w:r>
      <w:ins w:id="84" w:author="Mihai Enescu - after RAN1#84bis" w:date="2018-10-23T10:53:00Z">
        <w:r w:rsidR="000C5ACE">
          <w:rPr>
            <w:color w:val="000000"/>
          </w:rPr>
          <w:t xml:space="preserve">, where </w:t>
        </w:r>
      </w:ins>
      <w:ins w:id="85" w:author="Mihai Enescu - after RAN1#84bis" w:date="2018-10-23T10:53:00Z">
        <w:r w:rsidR="00E45C57" w:rsidRPr="0048482F">
          <w:rPr>
            <w:color w:val="000000"/>
            <w:position w:val="-10"/>
          </w:rPr>
          <w:object w:dxaOrig="540" w:dyaOrig="320" w14:anchorId="4265A607">
            <v:shape id="_x0000_i1058" type="#_x0000_t75" style="width:27.75pt;height:17.25pt" o:ole="">
              <v:imagedata r:id="rId111" o:title=""/>
            </v:shape>
            <o:OLEObject Type="Embed" ProgID="Equation.DSMT4" ShapeID="_x0000_i1058" DrawAspect="Content" ObjectID="_1605106399" r:id="rId112"/>
          </w:object>
        </w:r>
      </w:ins>
      <w:ins w:id="86" w:author="Mihai Enescu - after RAN1#84bis" w:date="2018-10-23T10:53:00Z">
        <w:r w:rsidR="00E45C57">
          <w:rPr>
            <w:color w:val="000000"/>
          </w:rPr>
          <w:t xml:space="preserve"> is </w:t>
        </w:r>
        <w:del w:id="87" w:author="Mihai Enescu - after RAN1#95" w:date="2018-11-20T17:19:00Z">
          <w:r w:rsidR="00E45C57" w:rsidDel="00E74015">
            <w:rPr>
              <w:color w:val="000000"/>
            </w:rPr>
            <w:delText>defined in clause</w:delText>
          </w:r>
        </w:del>
      </w:ins>
      <w:ins w:id="88" w:author="Mihai Enescu - after RAN1#84bis" w:date="2018-10-23T10:54:00Z">
        <w:del w:id="89" w:author="Mihai Enescu - after RAN1#95" w:date="2018-11-20T17:19:00Z">
          <w:r w:rsidR="00E45C57" w:rsidDel="00E74015">
            <w:rPr>
              <w:color w:val="000000"/>
            </w:rPr>
            <w:delText xml:space="preserve"> 12</w:delText>
          </w:r>
        </w:del>
      </w:ins>
      <w:ins w:id="90" w:author="Mihai Enescu - after RAN1#84bis" w:date="2018-10-23T10:53:00Z">
        <w:del w:id="91" w:author="Mihai Enescu - after RAN1#95" w:date="2018-11-20T17:19:00Z">
          <w:r w:rsidR="00E45C57" w:rsidDel="00E74015">
            <w:rPr>
              <w:color w:val="000000"/>
            </w:rPr>
            <w:delText xml:space="preserve"> of [</w:delText>
          </w:r>
        </w:del>
      </w:ins>
      <w:ins w:id="92" w:author="Mihai Enescu - after RAN1#84bis" w:date="2018-10-23T10:54:00Z">
        <w:del w:id="93" w:author="Mihai Enescu - after RAN1#95" w:date="2018-11-20T17:19:00Z">
          <w:r w:rsidR="00E45C57" w:rsidDel="00E74015">
            <w:rPr>
              <w:color w:val="000000"/>
            </w:rPr>
            <w:delText xml:space="preserve">6, TS 38.213 </w:delText>
          </w:r>
        </w:del>
      </w:ins>
      <w:ins w:id="94" w:author="Mihai Enescu - after RAN1#84bis" w:date="2018-10-23T10:53:00Z">
        <w:del w:id="95" w:author="Mihai Enescu - after RAN1#95" w:date="2018-11-20T17:19:00Z">
          <w:r w:rsidR="00E45C57" w:rsidDel="00E74015">
            <w:rPr>
              <w:color w:val="000000"/>
            </w:rPr>
            <w:delText>]</w:delText>
          </w:r>
        </w:del>
      </w:ins>
      <w:del w:id="96" w:author="Mihai Enescu - after RAN1#95" w:date="2018-11-20T17:19:00Z">
        <w:r w:rsidDel="00E74015">
          <w:rPr>
            <w:color w:val="000000"/>
          </w:rPr>
          <w:delText>.</w:delText>
        </w:r>
      </w:del>
      <w:ins w:id="97" w:author="Mihai Enescu - after RAN1#95" w:date="2018-11-20T17:19:00Z">
        <w:r w:rsidR="00E74015">
          <w:rPr>
            <w:color w:val="000000"/>
          </w:rPr>
          <w:t>given by</w:t>
        </w:r>
      </w:ins>
      <w:r>
        <w:rPr>
          <w:color w:val="000000"/>
        </w:rPr>
        <w:t xml:space="preserve"> </w:t>
      </w:r>
    </w:p>
    <w:p w14:paraId="3D8F92C4" w14:textId="77777777" w:rsidR="00E74015" w:rsidRPr="0017103C" w:rsidRDefault="00E74015" w:rsidP="00E74015">
      <w:pPr>
        <w:pStyle w:val="B1"/>
        <w:rPr>
          <w:ins w:id="98" w:author="Mihai Enescu - after RAN1#95" w:date="2018-11-20T17:19:00Z"/>
        </w:rPr>
      </w:pPr>
      <w:ins w:id="99" w:author="Mihai Enescu - after RAN1#95" w:date="2018-11-20T17:19:00Z">
        <w:r w:rsidRPr="0017103C">
          <w:t>-</w:t>
        </w:r>
        <w:r w:rsidRPr="0017103C">
          <w:tab/>
          <w:t>the size of CORESET 0 if CORESET 0 is configured for the cell;</w:t>
        </w:r>
      </w:ins>
    </w:p>
    <w:p w14:paraId="4FA42D67" w14:textId="18B52056" w:rsidR="00E74015" w:rsidRPr="00E74015" w:rsidRDefault="00E74015" w:rsidP="00E74015">
      <w:pPr>
        <w:pStyle w:val="B1"/>
      </w:pPr>
      <w:ins w:id="100" w:author="Mihai Enescu - after RAN1#95" w:date="2018-11-20T17:19:00Z">
        <w:r w:rsidRPr="0017103C">
          <w:t>-</w:t>
        </w:r>
        <w:r w:rsidRPr="0017103C">
          <w:tab/>
          <w:t>the size of initial DL bandwidth part if CORESET 0 is not configured for the cell.</w:t>
        </w:r>
      </w:ins>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59" type="#_x0000_t75" style="width:96.75pt;height:22.5pt" o:ole="">
            <v:imagedata r:id="rId113" o:title=""/>
          </v:shape>
          <o:OLEObject Type="Embed" ProgID="Equation.DSMT4" ShapeID="_x0000_i1059" DrawAspect="Content" ObjectID="_1605106400" r:id="rId114"/>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0" type="#_x0000_t75" style="width:129pt;height:17.25pt" o:ole="">
            <v:imagedata r:id="rId115" o:title=""/>
          </v:shape>
          <o:OLEObject Type="Embed" ProgID="Equation.DSMT4" ShapeID="_x0000_i1060" DrawAspect="Content" ObjectID="_1605106401" r:id="rId116"/>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1" type="#_x0000_t75" style="width:213pt;height:17.25pt" o:ole="">
            <v:imagedata r:id="rId117" o:title=""/>
          </v:shape>
          <o:OLEObject Type="Embed" ProgID="Equation.DSMT4" ShapeID="_x0000_i1061" DrawAspect="Content" ObjectID="_1605106402" r:id="rId118"/>
        </w:object>
      </w:r>
    </w:p>
    <w:p w14:paraId="48F8AF0D" w14:textId="77777777"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2" type="#_x0000_t75" style="width:63.75pt;height:16.5pt" o:ole="">
            <v:imagedata r:id="rId119" o:title=""/>
          </v:shape>
          <o:OLEObject Type="Embed" ProgID="Equation.DSMT4" ShapeID="_x0000_i1062" DrawAspect="Content" ObjectID="_1605106403" r:id="rId120"/>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36FB327D">
          <v:shape id="_x0000_i1063" type="#_x0000_t75" style="width:81.75pt;height:16.5pt" o:ole="">
            <v:imagedata r:id="rId121" o:title=""/>
          </v:shape>
          <o:OLEObject Type="Embed" ProgID="Equation.DSMT4" ShapeID="_x0000_i1063" DrawAspect="Content" ObjectID="_1605106404" r:id="rId122"/>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4" type="#_x0000_t75" style="width:23.25pt;height:16.5pt" o:ole="">
            <v:imagedata r:id="rId123" o:title=""/>
          </v:shape>
          <o:OLEObject Type="Embed" ProgID="Equation.DSMT4" ShapeID="_x0000_i1064" DrawAspect="Content" ObjectID="_1605106405" r:id="rId124"/>
        </w:object>
      </w:r>
      <w:r w:rsidRPr="0048482F">
        <w:rPr>
          <w:color w:val="000000"/>
        </w:rPr>
        <w:t xml:space="preserve">shall not exceed </w:t>
      </w:r>
      <w:r w:rsidRPr="00DD04CB">
        <w:rPr>
          <w:color w:val="000000"/>
          <w:position w:val="-10"/>
          <w:lang w:eastAsia="en-GB"/>
        </w:rPr>
        <w:object w:dxaOrig="1280" w:dyaOrig="320" w14:anchorId="12A98DBC">
          <v:shape id="_x0000_i1065" type="#_x0000_t75" style="width:63.75pt;height:17.25pt" o:ole="">
            <v:imagedata r:id="rId125" o:title=""/>
          </v:shape>
          <o:OLEObject Type="Embed" ProgID="Equation.DSMT4" ShapeID="_x0000_i1065" DrawAspect="Content" ObjectID="_1605106406" r:id="rId126"/>
        </w:object>
      </w:r>
      <w:r w:rsidRPr="0048482F">
        <w:rPr>
          <w:color w:val="000000"/>
        </w:rPr>
        <w:t>.</w:t>
      </w:r>
    </w:p>
    <w:p w14:paraId="142970C1" w14:textId="37010063" w:rsidR="00D833BA" w:rsidRPr="0048482F" w:rsidRDefault="007348E4" w:rsidP="00D833BA">
      <w:pPr>
        <w:rPr>
          <w:color w:val="000000"/>
        </w:rPr>
      </w:pPr>
      <w:r>
        <w:rPr>
          <w:color w:val="000000"/>
        </w:rPr>
        <w:t xml:space="preserve">If </w:t>
      </w:r>
      <w:r w:rsidRPr="00754D5A">
        <w:rPr>
          <w:color w:val="000000"/>
          <w:position w:val="-10"/>
          <w:lang w:eastAsia="en-GB"/>
        </w:rPr>
        <w:object w:dxaOrig="1219" w:dyaOrig="320" w14:anchorId="0DAF2BA8">
          <v:shape id="_x0000_i1066" type="#_x0000_t75" style="width:61.5pt;height:17.25pt" o:ole="">
            <v:imagedata r:id="rId127" o:title=""/>
          </v:shape>
          <o:OLEObject Type="Embed" ProgID="Equation.DSMT4" ShapeID="_x0000_i1066" DrawAspect="Content" ObjectID="_1605106407" r:id="rId128"/>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67" type="#_x0000_t75" style="width:86.25pt;height:22.5pt" o:ole="">
            <v:imagedata r:id="rId129" o:title=""/>
          </v:shape>
          <o:OLEObject Type="Embed" ProgID="Equation.DSMT4" ShapeID="_x0000_i1067" DrawAspect="Content" ObjectID="_1605106408" r:id="rId130"/>
        </w:object>
      </w:r>
      <w:r>
        <w:rPr>
          <w:color w:val="000000"/>
          <w:lang w:eastAsia="en-GB"/>
        </w:rPr>
        <w:t xml:space="preserve">; otherwise </w:t>
      </w:r>
      <w:r w:rsidRPr="00450CE8">
        <w:rPr>
          <w:i/>
          <w:color w:val="000000"/>
          <w:lang w:eastAsia="en-GB"/>
        </w:rPr>
        <w:t>K</w:t>
      </w:r>
      <w:r>
        <w:rPr>
          <w:color w:val="000000"/>
          <w:lang w:eastAsia="en-GB"/>
        </w:rPr>
        <w:t xml:space="preserve"> = 1.</w:t>
      </w:r>
    </w:p>
    <w:p w14:paraId="14D74DF2" w14:textId="77777777" w:rsidR="00A135D5" w:rsidRPr="0048482F" w:rsidRDefault="00A135D5" w:rsidP="004A0B3A">
      <w:pPr>
        <w:pStyle w:val="Heading4"/>
        <w:ind w:left="0" w:firstLine="0"/>
        <w:rPr>
          <w:color w:val="000000"/>
        </w:rPr>
      </w:pPr>
      <w:bookmarkStart w:id="101" w:name="_Toc525748055"/>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01"/>
    </w:p>
    <w:p w14:paraId="71C5065F" w14:textId="7D88EDD0" w:rsidR="004B3DAF" w:rsidRDefault="004B3DAF" w:rsidP="004B3DAF">
      <w:pPr>
        <w:jc w:val="both"/>
        <w:rPr>
          <w:color w:val="000000"/>
        </w:rPr>
      </w:pPr>
      <w:r w:rsidRPr="0048482F">
        <w:rPr>
          <w:color w:val="000000"/>
        </w:rPr>
        <w:t xml:space="preserve">A UE may assume that precoding granularity is </w:t>
      </w:r>
      <w:r w:rsidRPr="0048482F">
        <w:rPr>
          <w:color w:val="000000"/>
          <w:position w:val="-10"/>
        </w:rPr>
        <w:object w:dxaOrig="560" w:dyaOrig="300" w14:anchorId="14BE146C">
          <v:shape id="_x0000_i1068" type="#_x0000_t75" style="width:28.5pt;height:14.25pt" o:ole="">
            <v:imagedata r:id="rId131" o:title=""/>
          </v:shape>
          <o:OLEObject Type="Embed" ProgID="Equation.3" ShapeID="_x0000_i1068" DrawAspect="Content" ObjectID="_1605106409" r:id="rId132"/>
        </w:object>
      </w:r>
      <w:r>
        <w:rPr>
          <w:color w:val="000000"/>
        </w:rPr>
        <w:t xml:space="preserve"> consecutive r</w:t>
      </w:r>
      <w:r w:rsidRPr="0048482F">
        <w:rPr>
          <w:color w:val="000000"/>
        </w:rPr>
        <w:t xml:space="preserve">esource blocks in the frequency domain. </w:t>
      </w:r>
      <w:r w:rsidRPr="0048482F">
        <w:rPr>
          <w:color w:val="000000"/>
          <w:position w:val="-10"/>
        </w:rPr>
        <w:object w:dxaOrig="560" w:dyaOrig="300" w14:anchorId="5B221DCB">
          <v:shape id="_x0000_i1069" type="#_x0000_t75" style="width:28.5pt;height:14.25pt" o:ole="">
            <v:imagedata r:id="rId131" o:title=""/>
          </v:shape>
          <o:OLEObject Type="Embed" ProgID="Equation.3" ShapeID="_x0000_i1069" DrawAspect="Content" ObjectID="_1605106410" r:id="rId133"/>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1B55AC4F" w:rsidR="004B3DAF" w:rsidRDefault="004B3DAF" w:rsidP="004B3DAF">
      <w:pPr>
        <w:rPr>
          <w:color w:val="000000"/>
        </w:rPr>
      </w:pPr>
      <w:r w:rsidRPr="0048482F">
        <w:rPr>
          <w:color w:val="000000"/>
        </w:rPr>
        <w:t xml:space="preserve">If </w:t>
      </w:r>
      <w:r w:rsidRPr="0048482F">
        <w:rPr>
          <w:color w:val="000000"/>
          <w:position w:val="-10"/>
        </w:rPr>
        <w:object w:dxaOrig="560" w:dyaOrig="300" w14:anchorId="46DDD52E">
          <v:shape id="_x0000_i1070" type="#_x0000_t75" style="width:28.5pt;height:14.25pt" o:ole="">
            <v:imagedata r:id="rId131" o:title=""/>
          </v:shape>
          <o:OLEObject Type="Embed" ProgID="Equation.3" ShapeID="_x0000_i1070" DrawAspect="Content" ObjectID="_1605106411" r:id="rId134"/>
        </w:object>
      </w:r>
      <w:r>
        <w:rPr>
          <w:color w:val="000000"/>
        </w:rPr>
        <w:t xml:space="preserve"> is determined as "wideband"</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p>
    <w:p w14:paraId="1CA20EB9" w14:textId="77777777" w:rsidR="004B3DAF" w:rsidRDefault="004B3DAF" w:rsidP="004B3DAF">
      <w:pPr>
        <w:jc w:val="both"/>
        <w:rPr>
          <w:color w:val="000000"/>
        </w:rPr>
      </w:pPr>
      <w:r>
        <w:rPr>
          <w:color w:val="000000"/>
        </w:rPr>
        <w:t xml:space="preserve">If </w:t>
      </w:r>
      <w:r w:rsidRPr="0048482F">
        <w:rPr>
          <w:color w:val="000000"/>
          <w:position w:val="-10"/>
        </w:rPr>
        <w:object w:dxaOrig="560" w:dyaOrig="300" w14:anchorId="474816C9">
          <v:shape id="_x0000_i1071" type="#_x0000_t75" style="width:28.5pt;height:14.25pt" o:ole="">
            <v:imagedata r:id="rId131" o:title=""/>
          </v:shape>
          <o:OLEObject Type="Embed" ProgID="Equation.3" ShapeID="_x0000_i1071" DrawAspect="Content" ObjectID="_1605106412" r:id="rId135"/>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Pr>
          <w:noProof/>
          <w:color w:val="000000"/>
          <w:position w:val="-10"/>
          <w:lang w:eastAsia="en-GB"/>
        </w:rPr>
        <w:drawing>
          <wp:inline distT="0" distB="0" distL="0" distR="0" wp14:anchorId="7A69025B" wp14:editId="298C44D6">
            <wp:extent cx="362585"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2585" cy="180975"/>
                    </a:xfrm>
                    <a:prstGeom prst="rect">
                      <a:avLst/>
                    </a:prstGeom>
                    <a:noFill/>
                    <a:ln>
                      <a:noFill/>
                    </a:ln>
                  </pic:spPr>
                </pic:pic>
              </a:graphicData>
            </a:graphic>
          </wp:inline>
        </w:drawing>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031C330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7A15A2" w:rsidRPr="0048482F">
        <w:rPr>
          <w:color w:val="000000"/>
          <w:position w:val="-12"/>
        </w:rPr>
        <w:object w:dxaOrig="2120" w:dyaOrig="360" w14:anchorId="3F3AEF7A">
          <v:shape id="_x0000_i1072" type="#_x0000_t75" style="width:106.5pt;height:18pt" o:ole="">
            <v:imagedata r:id="rId137" o:title=""/>
          </v:shape>
          <o:OLEObject Type="Embed" ProgID="Equation.3" ShapeID="_x0000_i1072" DrawAspect="Content" ObjectID="_1605106413" r:id="rId138"/>
        </w:objec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7A15A2" w:rsidRPr="0048482F">
        <w:rPr>
          <w:color w:val="000000"/>
          <w:position w:val="-12"/>
        </w:rPr>
        <w:object w:dxaOrig="2439" w:dyaOrig="360" w14:anchorId="5301EC9E">
          <v:shape id="_x0000_i1073" type="#_x0000_t75" style="width:121.5pt;height:18pt" o:ole="">
            <v:imagedata r:id="rId139" o:title=""/>
          </v:shape>
          <o:OLEObject Type="Embed" ProgID="Equation.3" ShapeID="_x0000_i1073" DrawAspect="Content" ObjectID="_1605106414" r:id="rId140"/>
        </w:object>
      </w:r>
      <w:r w:rsidR="008C60BF">
        <w:rPr>
          <w:color w:val="000000"/>
        </w:rPr>
        <w:t xml:space="preserve"> if</w:t>
      </w:r>
      <w:r w:rsidR="00EA17CC">
        <w:rPr>
          <w:color w:val="000000"/>
        </w:rPr>
        <w:t xml:space="preserve"> </w:t>
      </w:r>
      <w:r w:rsidR="008C60BF" w:rsidRPr="0048482F">
        <w:rPr>
          <w:color w:val="000000"/>
          <w:position w:val="-12"/>
        </w:rPr>
        <w:object w:dxaOrig="2760" w:dyaOrig="360" w14:anchorId="0BDF4650">
          <v:shape id="_x0000_i1074" type="#_x0000_t75" style="width:138.75pt;height:18pt" o:ole="">
            <v:imagedata r:id="rId141" o:title=""/>
          </v:shape>
          <o:OLEObject Type="Embed" ProgID="Equation.3" ShapeID="_x0000_i1074" DrawAspect="Content" ObjectID="_1605106415" r:id="rId142"/>
        </w:object>
      </w:r>
      <w:r w:rsidR="008C60BF">
        <w:rPr>
          <w:color w:val="000000"/>
        </w:rPr>
        <w:t xml:space="preserve">, and the last PRG size is </w:t>
      </w:r>
      <w:r w:rsidR="008C60BF" w:rsidRPr="0048482F">
        <w:rPr>
          <w:color w:val="000000"/>
          <w:position w:val="-12"/>
        </w:rPr>
        <w:object w:dxaOrig="560" w:dyaOrig="360" w14:anchorId="0F992788">
          <v:shape id="_x0000_i1075" type="#_x0000_t75" style="width:28.5pt;height:18pt" o:ole="">
            <v:imagedata r:id="rId143" o:title=""/>
          </v:shape>
          <o:OLEObject Type="Embed" ProgID="Equation.3" ShapeID="_x0000_i1075" DrawAspect="Content" ObjectID="_1605106416" r:id="rId144"/>
        </w:object>
      </w:r>
      <w:r w:rsidR="008C60BF">
        <w:rPr>
          <w:color w:val="000000"/>
        </w:rPr>
        <w:t xml:space="preserve">if </w:t>
      </w:r>
      <w:r w:rsidR="008C60BF" w:rsidRPr="0048482F">
        <w:rPr>
          <w:color w:val="000000"/>
          <w:position w:val="-12"/>
        </w:rPr>
        <w:object w:dxaOrig="2760" w:dyaOrig="360" w14:anchorId="018E564A">
          <v:shape id="_x0000_i1076" type="#_x0000_t75" style="width:138.75pt;height:18pt" o:ole="">
            <v:imagedata r:id="rId145" o:title=""/>
          </v:shape>
          <o:OLEObject Type="Embed" ProgID="Equation.3" ShapeID="_x0000_i1076" DrawAspect="Content" ObjectID="_1605106417" r:id="rId146"/>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746FFD77"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ins w:id="102" w:author="Mihai Enescu - after RAN1#84bis" w:date="2018-10-13T09:33:00Z">
        <w:r w:rsidR="00D529FF">
          <w:rPr>
            <w:color w:val="000000"/>
          </w:rPr>
          <w:t xml:space="preserve">a </w:t>
        </w:r>
      </w:ins>
      <w:r w:rsidRPr="008649AD">
        <w:rPr>
          <w:color w:val="000000"/>
        </w:rPr>
        <w:t xml:space="preserve">PRG is partitioned from the lowest numbered resource block of </w:t>
      </w:r>
      <w:del w:id="103" w:author="Mihai Enescu - after RAN1#84bis" w:date="2018-10-13T09:31:00Z">
        <w:r w:rsidRPr="008649AD" w:rsidDel="00D529FF">
          <w:rPr>
            <w:color w:val="000000"/>
          </w:rPr>
          <w:delText xml:space="preserve">the </w:delText>
        </w:r>
      </w:del>
      <w:r w:rsidRPr="008649AD">
        <w:rPr>
          <w:color w:val="000000"/>
        </w:rPr>
        <w:t xml:space="preserve">CORESET </w:t>
      </w:r>
      <w:ins w:id="104" w:author="Mihai Enescu - after RAN1#84bis" w:date="2018-10-13T09:31:00Z">
        <w:r w:rsidR="00D529FF">
          <w:rPr>
            <w:color w:val="000000"/>
          </w:rPr>
          <w:t xml:space="preserve">#0 if the corresponding PDCCH is associated with CORESET </w:t>
        </w:r>
      </w:ins>
      <w:ins w:id="105" w:author="Mihai Enescu - after RAN1#84bis" w:date="2018-10-13T09:33:00Z">
        <w:r w:rsidR="00D529FF">
          <w:rPr>
            <w:color w:val="000000"/>
          </w:rPr>
          <w:t>#</w:t>
        </w:r>
      </w:ins>
      <w:ins w:id="106" w:author="Mihai Enescu - after RAN1#84bis" w:date="2018-10-13T09:31:00Z">
        <w:r w:rsidR="00D529FF">
          <w:rPr>
            <w:color w:val="000000"/>
          </w:rPr>
          <w:t>0 and Type0-PDCCH common search space and is addressed to SI-RNTI; otherwise,</w:t>
        </w:r>
      </w:ins>
      <w:ins w:id="107" w:author="Mihai Enescu - after RAN1#84bis" w:date="2018-10-13T09:32:00Z">
        <w:r w:rsidR="00D529FF">
          <w:rPr>
            <w:color w:val="000000"/>
          </w:rPr>
          <w:t xml:space="preserve"> a </w:t>
        </w:r>
      </w:ins>
      <w:ins w:id="108" w:author="Mihai Enescu - after RAN1#84bis" w:date="2018-10-13T09:31:00Z">
        <w:r w:rsidR="00D529FF">
          <w:rPr>
            <w:color w:val="000000"/>
          </w:rPr>
          <w:t xml:space="preserve">PRG is </w:t>
        </w:r>
      </w:ins>
      <w:ins w:id="109" w:author="Mihai Enescu - after RAN1#84bis" w:date="2018-10-13T09:32:00Z">
        <w:r w:rsidR="00D529FF">
          <w:rPr>
            <w:color w:val="000000"/>
          </w:rPr>
          <w:t>partitioned from common resource block 0</w:t>
        </w:r>
      </w:ins>
      <w:del w:id="110" w:author="Mihai Enescu - after RAN1#84bis" w:date="2018-10-13T09:31:00Z">
        <w:r w:rsidRPr="008649AD" w:rsidDel="00D529FF">
          <w:rPr>
            <w:color w:val="000000"/>
          </w:rPr>
          <w:delText>signalled in PBCH</w:delText>
        </w:r>
      </w:del>
      <w:r w:rsidRPr="008649AD">
        <w:rPr>
          <w:color w:val="000000"/>
        </w:rPr>
        <w:t>.</w:t>
      </w:r>
    </w:p>
    <w:p w14:paraId="0C2190E8" w14:textId="77777777" w:rsidR="004B3DAF" w:rsidRDefault="004B3DAF" w:rsidP="004B3DAF">
      <w:pPr>
        <w:rPr>
          <w:color w:val="000000"/>
        </w:rPr>
      </w:pPr>
      <w:bookmarkStart w:id="111" w:name="_Hlk508535469"/>
      <w:r w:rsidRPr="00912F94">
        <w:rPr>
          <w:color w:val="000000"/>
        </w:rPr>
        <w:t xml:space="preserve">If a UE is scheduled a PDSCH with DCI format 1_0, </w:t>
      </w:r>
      <w:r>
        <w:rPr>
          <w:color w:val="000000"/>
        </w:rPr>
        <w:t xml:space="preserve">the UE shall assume that </w:t>
      </w:r>
      <w:r w:rsidRPr="0048482F">
        <w:rPr>
          <w:color w:val="000000"/>
          <w:position w:val="-10"/>
        </w:rPr>
        <w:object w:dxaOrig="560" w:dyaOrig="300" w14:anchorId="2AA7D7F1">
          <v:shape id="_x0000_i1077" type="#_x0000_t75" style="width:28.5pt;height:14.25pt" o:ole="">
            <v:imagedata r:id="rId131" o:title=""/>
          </v:shape>
          <o:OLEObject Type="Embed" ProgID="Equation.3" ShapeID="_x0000_i1077" DrawAspect="Content" ObjectID="_1605106418" r:id="rId147"/>
        </w:object>
      </w:r>
      <w:r w:rsidRPr="00912F94">
        <w:rPr>
          <w:color w:val="000000"/>
        </w:rPr>
        <w:t>is equal to 2 PRBs.</w:t>
      </w:r>
    </w:p>
    <w:p w14:paraId="7EC0D17F" w14:textId="0165EBB3"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rFonts w:eastAsia="SimSun"/>
          <w:color w:val="000000"/>
          <w:kern w:val="2"/>
          <w:lang w:eastAsia="zh-CN"/>
        </w:rPr>
        <w:t>MCS-C-RNTI,</w:t>
      </w:r>
      <w:r w:rsidRPr="00066D38">
        <w:rPr>
          <w:color w:val="000000"/>
        </w:rPr>
        <w:t xml:space="preserve"> or CS-RNTI,</w:t>
      </w:r>
      <w:r>
        <w:rPr>
          <w:color w:val="000000"/>
        </w:rPr>
        <w:t xml:space="preserve"> </w:t>
      </w:r>
      <w:r>
        <w:rPr>
          <w:noProof/>
          <w:color w:val="000000"/>
          <w:position w:val="-10"/>
          <w:lang w:eastAsia="en-GB"/>
        </w:rPr>
        <w:drawing>
          <wp:inline distT="0" distB="0" distL="0" distR="0" wp14:anchorId="0413F16D" wp14:editId="1303D00E">
            <wp:extent cx="361950" cy="1809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66D38">
        <w:rPr>
          <w:color w:val="000000"/>
        </w:rPr>
        <w:t xml:space="preserve">for bandwidth part is equal to 2 PRBs unless configured by the higher layer parameter </w:t>
      </w:r>
      <w:r w:rsidRPr="00221C68">
        <w:rPr>
          <w:i/>
          <w:color w:val="000000"/>
        </w:rPr>
        <w:t>prb-BundlingType</w:t>
      </w:r>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111"/>
    <w:p w14:paraId="28CA6103" w14:textId="7EED4A4D"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rFonts w:eastAsia="SimSun"/>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9B18F9">
        <w:rPr>
          <w:color w:val="000000"/>
          <w:lang w:eastAsia="zh-CN"/>
        </w:rPr>
        <w:t>'</w:t>
      </w:r>
      <w:r w:rsidR="008C60BF">
        <w:rPr>
          <w:color w:val="000000"/>
          <w:lang w:eastAsia="zh-CN"/>
        </w:rPr>
        <w:t>dynamic</w:t>
      </w:r>
      <w:r>
        <w:rPr>
          <w:color w:val="000000"/>
          <w:lang w:eastAsia="zh-CN"/>
        </w:rPr>
        <w:t>Bundling</w:t>
      </w:r>
      <w:r w:rsidR="009B18F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8C60BF" w:rsidRPr="0048482F">
        <w:rPr>
          <w:color w:val="000000"/>
          <w:position w:val="-10"/>
        </w:rPr>
        <w:object w:dxaOrig="560" w:dyaOrig="300" w14:anchorId="738A3CA0">
          <v:shape id="_x0000_i1078" type="#_x0000_t75" style="width:28.5pt;height:14.25pt" o:ole="">
            <v:imagedata r:id="rId131" o:title=""/>
          </v:shape>
          <o:OLEObject Type="Embed" ProgID="Equation.3" ShapeID="_x0000_i1078" DrawAspect="Content" ObjectID="_1605106419" r:id="rId148"/>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8C60BF" w:rsidRPr="0048482F">
        <w:rPr>
          <w:color w:val="000000"/>
          <w:position w:val="-10"/>
        </w:rPr>
        <w:object w:dxaOrig="560" w:dyaOrig="300" w14:anchorId="1944C31C">
          <v:shape id="_x0000_i1079" type="#_x0000_t75" style="width:28.5pt;height:14.25pt" o:ole="">
            <v:imagedata r:id="rId131" o:title=""/>
          </v:shape>
          <o:OLEObject Type="Embed" ProgID="Equation.3" ShapeID="_x0000_i1079" DrawAspect="Content" ObjectID="_1605106420" r:id="rId149"/>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8C60BF" w:rsidRPr="0048482F">
        <w:rPr>
          <w:color w:val="000000"/>
          <w:position w:val="-10"/>
        </w:rPr>
        <w:object w:dxaOrig="560" w:dyaOrig="300" w14:anchorId="7DFDBBBF">
          <v:shape id="_x0000_i1080" type="#_x0000_t75" style="width:28.5pt;height:14.25pt" o:ole="">
            <v:imagedata r:id="rId131" o:title=""/>
          </v:shape>
          <o:OLEObject Type="Embed" ProgID="Equation.3" ShapeID="_x0000_i1080" DrawAspect="Content" ObjectID="_1605106421" r:id="rId150"/>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77777777" w:rsidR="008C60BF" w:rsidRDefault="008C60BF" w:rsidP="008C60BF">
      <w:pPr>
        <w:pStyle w:val="B1"/>
        <w:ind w:left="0" w:hanging="1"/>
      </w:pPr>
      <w:r w:rsidRPr="0048482F">
        <w:lastRenderedPageBreak/>
        <w:t xml:space="preserve">If the </w:t>
      </w:r>
      <w:r w:rsidRPr="0048482F">
        <w:rPr>
          <w:rFonts w:hint="eastAsia"/>
          <w:i/>
          <w:lang w:eastAsia="zh-CN"/>
        </w:rPr>
        <w:t>PRB bundling size indicator</w:t>
      </w:r>
      <w:r w:rsidRPr="0048482F">
        <w:t xml:space="preserve"> signalled in DCI format 1_1 as defined in Subclause </w:t>
      </w:r>
      <w:r w:rsidRPr="0048482F">
        <w:rPr>
          <w:rFonts w:hint="eastAsia"/>
          <w:lang w:eastAsia="zh-CN"/>
        </w:rPr>
        <w:t>7.3.1.2.2</w:t>
      </w:r>
      <w:r w:rsidRPr="0048482F">
        <w:t xml:space="preserve"> of [2, TS 38.212]</w:t>
      </w:r>
    </w:p>
    <w:p w14:paraId="359FBA5A" w14:textId="203E4494" w:rsidR="008E3B9C" w:rsidRPr="0048482F" w:rsidRDefault="00DB5462" w:rsidP="00DB5462">
      <w:pPr>
        <w:pStyle w:val="B1"/>
      </w:pPr>
      <w:r>
        <w:t>-</w:t>
      </w:r>
      <w:r>
        <w:tab/>
      </w:r>
      <w:r w:rsidR="008E3B9C" w:rsidRPr="0048482F">
        <w:t>is s</w:t>
      </w:r>
      <w:r w:rsidR="007E7EB4" w:rsidRPr="0048482F">
        <w:t xml:space="preserve">et to </w:t>
      </w:r>
      <w:r w:rsidR="009B18F9">
        <w:t>'</w:t>
      </w:r>
      <w:r w:rsidR="007E7EB4" w:rsidRPr="0048482F">
        <w:t>0</w:t>
      </w:r>
      <w:r w:rsidR="009B18F9">
        <w:t>'</w:t>
      </w:r>
      <w:r w:rsidR="007E7EB4" w:rsidRPr="0048482F">
        <w:t xml:space="preserve">, the UE shall use the </w:t>
      </w:r>
      <w:r w:rsidR="008C60BF" w:rsidRPr="0048482F">
        <w:rPr>
          <w:color w:val="000000"/>
          <w:position w:val="-10"/>
        </w:rPr>
        <w:object w:dxaOrig="560" w:dyaOrig="300" w14:anchorId="0A187F88">
          <v:shape id="_x0000_i1081" type="#_x0000_t75" style="width:28.5pt;height:14.25pt" o:ole="">
            <v:imagedata r:id="rId131" o:title=""/>
          </v:shape>
          <o:OLEObject Type="Embed" ProgID="Equation.3" ShapeID="_x0000_i1081" DrawAspect="Content" ObjectID="_1605106422" r:id="rId151"/>
        </w:object>
      </w:r>
      <w:r w:rsidR="007E7EB4" w:rsidRPr="0048482F">
        <w:t xml:space="preserve"> value from </w:t>
      </w:r>
      <w:r w:rsidR="008E3B9C" w:rsidRPr="0048482F">
        <w:t xml:space="preserve">the second set </w:t>
      </w:r>
      <w:r w:rsidR="007E7EB4" w:rsidRPr="0048482F">
        <w:t>of</w:t>
      </w:r>
      <w:r w:rsidR="008E3B9C" w:rsidRPr="0048482F">
        <w:t xml:space="preserve"> </w:t>
      </w:r>
      <w:r w:rsidR="004B3DAF" w:rsidRPr="0048482F">
        <w:rPr>
          <w:color w:val="000000"/>
          <w:position w:val="-10"/>
        </w:rPr>
        <w:object w:dxaOrig="560" w:dyaOrig="300" w14:anchorId="070BEC2B">
          <v:shape id="_x0000_i1082" type="#_x0000_t75" style="width:28.5pt;height:14.25pt" o:ole="">
            <v:imagedata r:id="rId131" o:title=""/>
          </v:shape>
          <o:OLEObject Type="Embed" ProgID="Equation.3" ShapeID="_x0000_i1082" DrawAspect="Content" ObjectID="_1605106423" r:id="rId152"/>
        </w:object>
      </w:r>
      <w:r w:rsidR="008E3B9C" w:rsidRPr="0048482F">
        <w:t xml:space="preserve"> </w:t>
      </w:r>
      <w:r w:rsidR="007E7EB4" w:rsidRPr="0048482F">
        <w:t>values</w:t>
      </w:r>
      <w:r w:rsidR="008C60BF">
        <w:t xml:space="preserve"> when receiving PDSCH scheduled by the same DCI.</w:t>
      </w:r>
    </w:p>
    <w:p w14:paraId="4BBCE623" w14:textId="77777777" w:rsidR="008E3B9C"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one value is configured for the first set</w:t>
      </w:r>
      <w:r w:rsidR="007E7EB4" w:rsidRPr="0048482F">
        <w:t xml:space="preserve"> of </w:t>
      </w:r>
      <w:r w:rsidR="008C60BF" w:rsidRPr="0048482F">
        <w:rPr>
          <w:color w:val="000000"/>
          <w:position w:val="-10"/>
        </w:rPr>
        <w:object w:dxaOrig="560" w:dyaOrig="300" w14:anchorId="68E142AB">
          <v:shape id="_x0000_i1083" type="#_x0000_t75" style="width:28.5pt;height:14.25pt" o:ole="">
            <v:imagedata r:id="rId131" o:title=""/>
          </v:shape>
          <o:OLEObject Type="Embed" ProgID="Equation.3" ShapeID="_x0000_i1083" DrawAspect="Content" ObjectID="_1605106424" r:id="rId153"/>
        </w:object>
      </w:r>
      <w:r w:rsidR="007E7EB4" w:rsidRPr="0048482F">
        <w:t xml:space="preserve"> values</w:t>
      </w:r>
      <w:r w:rsidR="008E3B9C" w:rsidRPr="0048482F">
        <w:t xml:space="preserve">, the UE shall use </w:t>
      </w:r>
      <w:r w:rsidR="00BA26D8" w:rsidRPr="0048482F">
        <w:t xml:space="preserve">this </w:t>
      </w:r>
      <w:r w:rsidR="008C60BF" w:rsidRPr="0048482F">
        <w:rPr>
          <w:color w:val="000000"/>
          <w:position w:val="-10"/>
        </w:rPr>
        <w:object w:dxaOrig="560" w:dyaOrig="300" w14:anchorId="24C79827">
          <v:shape id="_x0000_i1084" type="#_x0000_t75" style="width:28.5pt;height:14.25pt" o:ole="">
            <v:imagedata r:id="rId131" o:title=""/>
          </v:shape>
          <o:OLEObject Type="Embed" ProgID="Equation.3" ShapeID="_x0000_i1084" DrawAspect="Content" ObjectID="_1605106425" r:id="rId154"/>
        </w:object>
      </w:r>
      <w:r w:rsidR="00BA26D8" w:rsidRPr="0048482F">
        <w:t xml:space="preserve"> value</w:t>
      </w:r>
      <w:r w:rsidR="008C60BF">
        <w:t xml:space="preserve"> when receiving PDSCH scheduled by the same DCI</w:t>
      </w:r>
    </w:p>
    <w:p w14:paraId="28D5A595" w14:textId="56985B7A" w:rsidR="007A15A2" w:rsidRPr="0048482F" w:rsidRDefault="00DB5462" w:rsidP="00DB5462">
      <w:pPr>
        <w:pStyle w:val="B1"/>
      </w:pPr>
      <w:r>
        <w:t>-</w:t>
      </w:r>
      <w:r>
        <w:tab/>
      </w:r>
      <w:r w:rsidR="008E3B9C" w:rsidRPr="0048482F">
        <w:t xml:space="preserve">is set to </w:t>
      </w:r>
      <w:r w:rsidR="009B18F9">
        <w:t>'</w:t>
      </w:r>
      <w:r w:rsidR="008E3B9C" w:rsidRPr="0048482F">
        <w:t>1</w:t>
      </w:r>
      <w:r w:rsidR="009B18F9">
        <w:t>'</w:t>
      </w:r>
      <w:r w:rsidR="008E3B9C" w:rsidRPr="0048482F">
        <w:t xml:space="preserve"> and two values are configured for the first set</w:t>
      </w:r>
      <w:r w:rsidR="00BA26D8" w:rsidRPr="0048482F">
        <w:t xml:space="preserve"> of </w:t>
      </w:r>
      <w:r w:rsidR="008C60BF" w:rsidRPr="0048482F">
        <w:rPr>
          <w:color w:val="000000"/>
          <w:position w:val="-10"/>
        </w:rPr>
        <w:object w:dxaOrig="560" w:dyaOrig="300" w14:anchorId="1824D794">
          <v:shape id="_x0000_i1085" type="#_x0000_t75" style="width:28.5pt;height:14.25pt" o:ole="">
            <v:imagedata r:id="rId131" o:title=""/>
          </v:shape>
          <o:OLEObject Type="Embed" ProgID="Equation.3" ShapeID="_x0000_i1085" DrawAspect="Content" ObjectID="_1605106426" r:id="rId155"/>
        </w:object>
      </w:r>
      <w:r w:rsidR="00BA26D8" w:rsidRPr="0048482F">
        <w:t xml:space="preserve"> values</w:t>
      </w:r>
      <w:r w:rsidR="007A15A2" w:rsidRPr="0048482F">
        <w:t xml:space="preserve"> as </w:t>
      </w:r>
      <w:r w:rsidR="005918B0">
        <w:rPr>
          <w:lang w:val="en-US"/>
        </w:rPr>
        <w:t>'</w:t>
      </w:r>
      <w:r w:rsidR="008C60BF">
        <w:t>n2-wideband</w:t>
      </w:r>
      <w:r w:rsidR="00AC4FE6">
        <w:t>'</w:t>
      </w:r>
      <w:r w:rsidR="008C60BF">
        <w:t xml:space="preserve"> (corresponding to two </w:t>
      </w:r>
      <w:r w:rsidR="008C60BF" w:rsidRPr="0048482F">
        <w:rPr>
          <w:color w:val="000000"/>
          <w:position w:val="-10"/>
        </w:rPr>
        <w:object w:dxaOrig="560" w:dyaOrig="300" w14:anchorId="586F0036">
          <v:shape id="_x0000_i1086" type="#_x0000_t75" style="width:28.5pt;height:14.25pt" o:ole="">
            <v:imagedata r:id="rId131" o:title=""/>
          </v:shape>
          <o:OLEObject Type="Embed" ProgID="Equation.3" ShapeID="_x0000_i1086" DrawAspect="Content" ObjectID="_1605106427" r:id="rId156"/>
        </w:object>
      </w:r>
      <w:r w:rsidR="008C60BF">
        <w:rPr>
          <w:color w:val="000000"/>
        </w:rPr>
        <w:t xml:space="preserve"> values 2 and wideband</w:t>
      </w:r>
      <w:r w:rsidR="008C60BF">
        <w:t xml:space="preserve">) or </w:t>
      </w:r>
      <w:r w:rsidR="005918B0">
        <w:rPr>
          <w:lang w:val="en-US"/>
        </w:rPr>
        <w:t>'</w:t>
      </w:r>
      <w:r w:rsidR="008C60BF">
        <w:t>n4-wideband</w:t>
      </w:r>
      <w:r w:rsidR="00AC4FE6">
        <w:t>'</w:t>
      </w:r>
      <w:r w:rsidR="008C60BF">
        <w:t xml:space="preserve"> (corresponding to two </w:t>
      </w:r>
      <w:r w:rsidR="008C60BF" w:rsidRPr="0048482F">
        <w:rPr>
          <w:color w:val="000000"/>
          <w:position w:val="-10"/>
        </w:rPr>
        <w:object w:dxaOrig="560" w:dyaOrig="300" w14:anchorId="35680158">
          <v:shape id="_x0000_i1087" type="#_x0000_t75" style="width:28.5pt;height:14.25pt" o:ole="">
            <v:imagedata r:id="rId131" o:title=""/>
          </v:shape>
          <o:OLEObject Type="Embed" ProgID="Equation.3" ShapeID="_x0000_i1087" DrawAspect="Content" ObjectID="_1605106428" r:id="rId157"/>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77777777"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Pr>
          <w:lang w:eastAsia="ko-KR"/>
        </w:rPr>
        <w:t xml:space="preserve"> </w:t>
      </w:r>
      <w:r w:rsidRPr="0048482F">
        <w:rPr>
          <w:position w:val="-12"/>
        </w:rPr>
        <w:object w:dxaOrig="859" w:dyaOrig="360" w14:anchorId="72084BC2">
          <v:shape id="_x0000_i1088" type="#_x0000_t75" style="width:42.75pt;height:18pt" o:ole="">
            <v:imagedata r:id="rId158" o:title=""/>
          </v:shape>
          <o:OLEObject Type="Embed" ProgID="Equation.3" ShapeID="_x0000_i1088" DrawAspect="Content" ObjectID="_1605106429" r:id="rId159"/>
        </w:object>
      </w:r>
      <w:r w:rsidRPr="00974A3A">
        <w:t xml:space="preserve">, </w:t>
      </w:r>
      <w:r w:rsidRPr="0048482F">
        <w:rPr>
          <w:color w:val="000000"/>
          <w:position w:val="-10"/>
        </w:rPr>
        <w:object w:dxaOrig="560" w:dyaOrig="300" w14:anchorId="434F338F">
          <v:shape id="_x0000_i1089" type="#_x0000_t75" style="width:28.5pt;height:14.25pt" o:ole="">
            <v:imagedata r:id="rId131" o:title=""/>
          </v:shape>
          <o:OLEObject Type="Embed" ProgID="Equation.3" ShapeID="_x0000_i1089" DrawAspect="Content" ObjectID="_1605106430" r:id="rId160"/>
        </w:object>
      </w:r>
      <w:r>
        <w:rPr>
          <w:color w:val="000000"/>
        </w:rPr>
        <w:t xml:space="preserve"> </w:t>
      </w:r>
      <w:r w:rsidRPr="00974A3A">
        <w:t xml:space="preserve">is the same as the scheduled bandwidth, otherwise </w:t>
      </w:r>
      <w:r w:rsidRPr="0048482F">
        <w:rPr>
          <w:color w:val="000000"/>
          <w:position w:val="-10"/>
        </w:rPr>
        <w:object w:dxaOrig="560" w:dyaOrig="300" w14:anchorId="5079C5F2">
          <v:shape id="_x0000_i1090" type="#_x0000_t75" style="width:28.5pt;height:14.25pt" o:ole="">
            <v:imagedata r:id="rId131" o:title=""/>
          </v:shape>
          <o:OLEObject Type="Embed" ProgID="Equation.3" ShapeID="_x0000_i1090" DrawAspect="Content" ObjectID="_1605106431" r:id="rId161"/>
        </w:object>
      </w:r>
      <w:r w:rsidRPr="00974A3A">
        <w:t xml:space="preserve"> is set to the remaining configured value of 2 or 4, respectively.</w:t>
      </w:r>
    </w:p>
    <w:p w14:paraId="11E9C7CA" w14:textId="2E887B8D"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rFonts w:eastAsia="SimSun"/>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r w:rsidR="008E3B9C" w:rsidRPr="0048482F">
        <w:rPr>
          <w:color w:val="000000"/>
        </w:rPr>
        <w:t xml:space="preserve"> </w:t>
      </w:r>
      <w:r w:rsidR="008E3B9C" w:rsidRPr="0048482F">
        <w:rPr>
          <w:color w:val="000000"/>
          <w:lang w:eastAsia="zh-CN"/>
        </w:rPr>
        <w:t xml:space="preserve">is set to </w:t>
      </w:r>
      <w:r w:rsidR="008C60BF">
        <w:rPr>
          <w:color w:val="000000"/>
          <w:lang w:eastAsia="zh-CN"/>
        </w:rPr>
        <w:t>'static</w:t>
      </w:r>
      <w:r>
        <w:rPr>
          <w:color w:val="000000"/>
          <w:lang w:eastAsia="zh-CN"/>
        </w:rPr>
        <w:t>Bundling</w:t>
      </w:r>
      <w:r w:rsidR="008C60BF">
        <w:rPr>
          <w:color w:val="000000"/>
          <w:lang w:eastAsia="zh-CN"/>
        </w:rPr>
        <w:t>'</w:t>
      </w:r>
      <w:r w:rsidR="008E3B9C" w:rsidRPr="0048482F">
        <w:rPr>
          <w:color w:val="000000"/>
        </w:rPr>
        <w:t xml:space="preserve">, the </w:t>
      </w:r>
      <w:r w:rsidR="008C60BF" w:rsidRPr="0048482F">
        <w:rPr>
          <w:color w:val="000000"/>
          <w:position w:val="-10"/>
        </w:rPr>
        <w:object w:dxaOrig="560" w:dyaOrig="300" w14:anchorId="6AABBC50">
          <v:shape id="_x0000_i1091" type="#_x0000_t75" style="width:28.5pt;height:14.25pt" o:ole="">
            <v:imagedata r:id="rId131" o:title=""/>
          </v:shape>
          <o:OLEObject Type="Embed" ProgID="Equation.3" ShapeID="_x0000_i1091" DrawAspect="Content" ObjectID="_1605106432" r:id="rId162"/>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r w:rsidR="008C60BF">
        <w:rPr>
          <w:i/>
          <w:color w:val="000000"/>
        </w:rPr>
        <w:t>b</w:t>
      </w:r>
      <w:r w:rsidR="008C60BF" w:rsidRPr="0048482F">
        <w:rPr>
          <w:i/>
          <w:color w:val="000000"/>
        </w:rPr>
        <w:t>undleSize</w:t>
      </w:r>
      <w:r w:rsidR="008E3B9C" w:rsidRPr="0048482F">
        <w:rPr>
          <w:color w:val="000000"/>
        </w:rPr>
        <w:t xml:space="preserve">. </w:t>
      </w:r>
    </w:p>
    <w:p w14:paraId="50A259BD" w14:textId="28D74E65" w:rsidR="008E3B9C" w:rsidRPr="0048482F" w:rsidRDefault="00EF72D8" w:rsidP="008E3B9C">
      <w:pPr>
        <w:rPr>
          <w:color w:val="000000"/>
        </w:rPr>
      </w:pPr>
      <w:r w:rsidRPr="0048482F">
        <w:rPr>
          <w:color w:val="000000"/>
        </w:rPr>
        <w:t>When</w:t>
      </w:r>
      <w:r w:rsidR="008E3B9C" w:rsidRPr="0048482F">
        <w:rPr>
          <w:color w:val="000000"/>
        </w:rPr>
        <w:t xml:space="preserve"> a UE is configured with RBG = 2</w:t>
      </w:r>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4B3DAF">
        <w:rPr>
          <w:color w:val="000000"/>
        </w:rPr>
        <w:t xml:space="preserve">Subclause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r w:rsidR="00BA7758" w:rsidRPr="00FD77C9">
        <w:rPr>
          <w:i/>
        </w:rPr>
        <w:t>vrb-ToPRB-Interleaver</w:t>
      </w:r>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145886" w:rsidRPr="0048482F">
        <w:rPr>
          <w:color w:val="000000"/>
          <w:position w:val="-10"/>
        </w:rPr>
        <w:object w:dxaOrig="560" w:dyaOrig="300" w14:anchorId="59643C60">
          <v:shape id="_x0000_i1092" type="#_x0000_t75" style="width:28.5pt;height:14.25pt" o:ole="">
            <v:imagedata r:id="rId131" o:title=""/>
          </v:shape>
          <o:OLEObject Type="Embed" ProgID="Equation.3" ShapeID="_x0000_i1092" DrawAspect="Content" ObjectID="_1605106433" r:id="rId163"/>
        </w:object>
      </w:r>
      <w:r w:rsidR="00016E18" w:rsidRPr="0048482F">
        <w:rPr>
          <w:color w:val="000000"/>
        </w:rPr>
        <w:t>= 4</w:t>
      </w:r>
      <w:r w:rsidR="00145886" w:rsidRPr="0048482F">
        <w:rPr>
          <w:color w:val="000000"/>
        </w:rPr>
        <w:t>.</w:t>
      </w:r>
    </w:p>
    <w:p w14:paraId="7F597AD4" w14:textId="6F0B79E7" w:rsidR="004A6977" w:rsidRPr="0048482F" w:rsidRDefault="00383C04" w:rsidP="00FC1C90">
      <w:pPr>
        <w:pStyle w:val="Heading3"/>
        <w:rPr>
          <w:color w:val="000000"/>
        </w:rPr>
      </w:pPr>
      <w:bookmarkStart w:id="112" w:name="_Toc525748056"/>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112"/>
    </w:p>
    <w:p w14:paraId="26CA08AF" w14:textId="77777777" w:rsidR="00407759" w:rsidRPr="0048482F" w:rsidRDefault="00407759" w:rsidP="00407759">
      <w:pPr>
        <w:spacing w:after="120"/>
        <w:rPr>
          <w:color w:val="000000"/>
        </w:rPr>
      </w:pPr>
      <w:bookmarkStart w:id="113" w:name="_Hlk496795762"/>
      <w:r w:rsidRPr="0048482F">
        <w:rPr>
          <w:color w:val="000000"/>
        </w:rPr>
        <w:t xml:space="preserve">To determine the modulation order, target code rate, and transport block size(s) in the physical downlink shared channel, the UE shall first </w:t>
      </w:r>
    </w:p>
    <w:p w14:paraId="0614614A" w14:textId="77777777" w:rsidR="00BA7758" w:rsidRPr="0017586C" w:rsidRDefault="00C8582C" w:rsidP="00BA7758">
      <w:pPr>
        <w:pStyle w:val="B1"/>
        <w:rPr>
          <w:lang w:val="en-GB"/>
        </w:rPr>
      </w:pPr>
      <w:r>
        <w:t>-</w:t>
      </w:r>
      <w:r>
        <w:tab/>
      </w:r>
      <w:r w:rsidR="00407759" w:rsidRPr="0048482F">
        <w:t xml:space="preserve">read the 5-bit modulation and coding scheme field </w:t>
      </w:r>
      <w:bookmarkEnd w:id="113"/>
      <w:r w:rsidR="00407759" w:rsidRPr="0048482F">
        <w:t>(</w:t>
      </w:r>
      <w:r w:rsidR="00407759" w:rsidRPr="0048482F">
        <w:rPr>
          <w:i/>
        </w:rPr>
        <w:t>I</w:t>
      </w:r>
      <w:r w:rsidR="00407759" w:rsidRPr="0048482F">
        <w:rPr>
          <w:i/>
          <w:vertAlign w:val="subscript"/>
        </w:rPr>
        <w:t>MCS</w:t>
      </w:r>
      <w:r w:rsidR="00407759" w:rsidRPr="0048482F">
        <w:t>) in the DCI to determine the modulation order (</w:t>
      </w:r>
      <w:r w:rsidR="00407759" w:rsidRPr="0048482F">
        <w:rPr>
          <w:i/>
        </w:rPr>
        <w:t>Q</w:t>
      </w:r>
      <w:r w:rsidR="00407759" w:rsidRPr="0048482F">
        <w:rPr>
          <w:i/>
          <w:vertAlign w:val="subscript"/>
        </w:rPr>
        <w:t>m</w:t>
      </w:r>
      <w:r w:rsidR="00407759" w:rsidRPr="0048482F">
        <w:t>) and target code rate (</w:t>
      </w:r>
      <w:r w:rsidR="00407759" w:rsidRPr="0048482F">
        <w:rPr>
          <w:i/>
        </w:rPr>
        <w:t>R</w:t>
      </w:r>
      <w:r w:rsidR="00407759" w:rsidRPr="0048482F">
        <w:t>) based on the procedure defined in Subclause 5.1.3.1</w:t>
      </w:r>
      <w:r w:rsidR="00BA7758" w:rsidRPr="0017586C">
        <w:rPr>
          <w:lang w:val="en-GB"/>
        </w:rPr>
        <w:t>, and</w:t>
      </w:r>
    </w:p>
    <w:p w14:paraId="2FBBEA2E" w14:textId="56E4F872" w:rsidR="00407759" w:rsidRPr="0048482F" w:rsidRDefault="00BA7758" w:rsidP="00BA7758">
      <w:pPr>
        <w:pStyle w:val="B1"/>
      </w:pPr>
      <w:r>
        <w:t>-</w:t>
      </w:r>
      <w:r>
        <w:tab/>
      </w:r>
      <w:r w:rsidRPr="0017586C">
        <w:rPr>
          <w:lang w:val="en-GB"/>
        </w:rPr>
        <w:t xml:space="preserve">read </w:t>
      </w:r>
      <w:r w:rsidRPr="0017586C">
        <w:rPr>
          <w:i/>
          <w:lang w:val="en-GB"/>
        </w:rPr>
        <w:t>redundancy version</w:t>
      </w:r>
      <w:r w:rsidRPr="0017586C">
        <w:rPr>
          <w:lang w:val="en-GB"/>
        </w:rPr>
        <w:t xml:space="preserve"> field (</w:t>
      </w:r>
      <w:r w:rsidRPr="0017586C">
        <w:rPr>
          <w:i/>
          <w:lang w:val="en-GB"/>
        </w:rPr>
        <w:t>rv</w:t>
      </w:r>
      <w:r w:rsidRPr="0017586C">
        <w:rPr>
          <w:lang w:val="en-GB"/>
        </w:rPr>
        <w:t>) in the DCI to determine the redundancy ver</w:t>
      </w:r>
      <w:r>
        <w:rPr>
          <w:lang w:val="en-GB"/>
        </w:rPr>
        <w:t>s</w:t>
      </w:r>
      <w:r w:rsidRPr="0017586C">
        <w:rPr>
          <w:lang w:val="en-GB"/>
        </w:rPr>
        <w:t>ion.</w:t>
      </w:r>
      <w:r w:rsidR="00407759" w:rsidRPr="0048482F">
        <w:t>.</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7777777"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r w:rsidR="00354100" w:rsidRPr="0048482F">
        <w:rPr>
          <w:i/>
        </w:rPr>
        <w:t>n</w:t>
      </w:r>
      <w:r w:rsidR="00354100" w:rsidRPr="0048482F">
        <w:rPr>
          <w:i/>
          <w:vertAlign w:val="subscript"/>
        </w:rPr>
        <w:t>PRB</w:t>
      </w:r>
      <w:r w:rsidR="00354100" w:rsidRPr="0048482F">
        <w:t xml:space="preserve">) </w:t>
      </w:r>
      <w:r w:rsidR="00407759" w:rsidRPr="0048482F">
        <w:t>to determine to the transport block size based on the procedure defined in Subclause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64E52942"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ins w:id="114" w:author="Mihai Enescu - after RAN1#84bis" w:date="2018-10-15T14:15:00Z">
        <w:r w:rsidR="00540499">
          <w:rPr>
            <w:color w:val="000000"/>
          </w:rPr>
          <w:t xml:space="preserve">ending at the last symbol of the latest PDSCH transmission </w:t>
        </w:r>
      </w:ins>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5EA612A3" w14:textId="39D18177" w:rsidR="00540499" w:rsidRPr="00102033" w:rsidRDefault="006163BB" w:rsidP="00540499">
      <w:pPr>
        <w:pStyle w:val="EQ"/>
        <w:rPr>
          <w:ins w:id="115" w:author="Mihai Enescu - after RAN1#84bis" w:date="2018-10-15T14:16:00Z"/>
          <w:lang w:val="sv-SE"/>
        </w:rPr>
      </w:pPr>
      <m:oMathPara>
        <m:oMath>
          <m:sSup>
            <m:sSupPr>
              <m:ctrlPr>
                <w:ins w:id="116" w:author="Mihai Enescu - after RAN1#84bis" w:date="2018-10-15T14:16:00Z">
                  <w:rPr>
                    <w:rFonts w:ascii="Cambria Math" w:hAnsi="Cambria Math"/>
                    <w:iCs/>
                  </w:rPr>
                </w:ins>
              </m:ctrlPr>
            </m:sSupPr>
            <m:e>
              <m:r>
                <w:ins w:id="117" w:author="Mihai Enescu - after RAN1#84bis" w:date="2018-10-15T14:16:00Z">
                  <m:rPr>
                    <m:sty m:val="p"/>
                  </m:rPr>
                  <w:rPr>
                    <w:rFonts w:ascii="Cambria Math" w:hAnsi="Cambria Math"/>
                  </w:rPr>
                  <m:t>2</m:t>
                </w:ins>
              </m:r>
            </m:e>
            <m:sup>
              <m:r>
                <w:ins w:id="118" w:author="Mihai Enescu - after RAN1#84bis" w:date="2018-10-15T14:16:00Z">
                  <m:rPr>
                    <m:sty m:val="p"/>
                  </m:rPr>
                  <w:rPr>
                    <w:rFonts w:ascii="Cambria Math" w:hAnsi="Cambria Math"/>
                  </w:rPr>
                  <m:t>max⁡(0,</m:t>
                </w:ins>
              </m:r>
              <m:r>
                <w:ins w:id="119" w:author="Mihai Enescu - after RAN1#84bis" w:date="2018-10-15T14:16:00Z">
                  <w:rPr>
                    <w:rFonts w:ascii="Cambria Math" w:hAnsi="Cambria Math"/>
                  </w:rPr>
                  <m:t>μ</m:t>
                </w:ins>
              </m:r>
              <m:r>
                <w:ins w:id="120" w:author="Mihai Enescu - after RAN1#84bis" w:date="2018-10-15T14:16:00Z">
                  <m:rPr>
                    <m:sty m:val="p"/>
                  </m:rPr>
                  <w:rPr>
                    <w:rFonts w:ascii="Cambria Math" w:hAnsi="Cambria Math"/>
                  </w:rPr>
                  <m:t>-</m:t>
                </w:ins>
              </m:r>
              <m:sSup>
                <m:sSupPr>
                  <m:ctrlPr>
                    <w:ins w:id="121" w:author="Mihai Enescu - after RAN1#84bis" w:date="2018-10-15T14:16:00Z">
                      <w:rPr>
                        <w:rFonts w:ascii="Cambria Math" w:hAnsi="Cambria Math"/>
                      </w:rPr>
                    </w:ins>
                  </m:ctrlPr>
                </m:sSupPr>
                <m:e>
                  <m:r>
                    <w:ins w:id="122" w:author="Mihai Enescu - after RAN1#84bis" w:date="2018-10-15T14:16:00Z">
                      <w:rPr>
                        <w:rFonts w:ascii="Cambria Math" w:hAnsi="Cambria Math"/>
                      </w:rPr>
                      <m:t>μ</m:t>
                    </w:ins>
                  </m:r>
                </m:e>
                <m:sup>
                  <m:r>
                    <w:ins w:id="123" w:author="Mihai Enescu - after RAN1#84bis" w:date="2018-10-15T14:16:00Z">
                      <m:rPr>
                        <m:sty m:val="p"/>
                      </m:rPr>
                      <w:rPr>
                        <w:rFonts w:ascii="Cambria Math" w:hAnsi="Cambria Math"/>
                      </w:rPr>
                      <m:t>'</m:t>
                    </w:ins>
                  </m:r>
                </m:sup>
              </m:sSup>
              <m:r>
                <w:ins w:id="124" w:author="Mihai Enescu - after RAN1#84bis" w:date="2018-10-15T14:16:00Z">
                  <m:rPr>
                    <m:sty m:val="p"/>
                  </m:rPr>
                  <w:rPr>
                    <w:rFonts w:ascii="Cambria Math" w:hAnsi="Cambria Math"/>
                  </w:rPr>
                  <m:t>)</m:t>
                </w:ins>
              </m:r>
            </m:sup>
          </m:sSup>
          <m:r>
            <w:ins w:id="125" w:author="Mihai Enescu - after RAN1#84bis" w:date="2018-10-15T14:16:00Z">
              <m:rPr>
                <m:sty m:val="p"/>
              </m:rPr>
              <w:rPr>
                <w:rFonts w:ascii="Cambria Math" w:hAnsi="Cambria Math"/>
              </w:rPr>
              <m:t>.</m:t>
            </w:ins>
          </m:r>
          <m:nary>
            <m:naryPr>
              <m:chr m:val="∑"/>
              <m:limLoc m:val="undOvr"/>
              <m:supHide m:val="1"/>
              <m:ctrlPr>
                <w:ins w:id="126" w:author="Mihai Enescu - after RAN1#84bis" w:date="2018-10-15T14:16:00Z">
                  <w:rPr>
                    <w:rFonts w:ascii="Cambria Math" w:hAnsi="Cambria Math"/>
                    <w:iCs/>
                  </w:rPr>
                </w:ins>
              </m:ctrlPr>
            </m:naryPr>
            <m:sub>
              <m:r>
                <w:ins w:id="127" w:author="Mihai Enescu - after RAN1#84bis" w:date="2018-10-15T14:16:00Z">
                  <w:rPr>
                    <w:rFonts w:ascii="Cambria Math" w:hAnsi="Cambria Math"/>
                  </w:rPr>
                  <m:t>i</m:t>
                </w:ins>
              </m:r>
              <m:r>
                <w:ins w:id="128" w:author="Mihai Enescu - after RAN1#84bis" w:date="2018-10-15T14:16:00Z">
                  <m:rPr>
                    <m:sty m:val="p"/>
                  </m:rPr>
                  <w:rPr>
                    <w:rFonts w:ascii="Cambria Math" w:hAnsi="Cambria Math"/>
                  </w:rPr>
                  <m:t>∈</m:t>
                </w:ins>
              </m:r>
              <m:r>
                <w:ins w:id="129" w:author="Mihai Enescu - after RAN1#84bis" w:date="2018-10-15T14:16:00Z">
                  <w:rPr>
                    <w:rFonts w:ascii="Cambria Math" w:hAnsi="Cambria Math"/>
                  </w:rPr>
                  <m:t>S</m:t>
                </w:ins>
              </m:r>
            </m:sub>
            <m:sup/>
            <m:e>
              <m:d>
                <m:dPr>
                  <m:begChr m:val="⌊"/>
                  <m:endChr m:val="⌋"/>
                  <m:ctrlPr>
                    <w:ins w:id="130" w:author="Mihai Enescu - after RAN1#84bis" w:date="2018-10-15T14:19:00Z">
                      <w:rPr>
                        <w:rFonts w:ascii="Cambria Math" w:hAnsi="Cambria Math"/>
                        <w:i/>
                      </w:rPr>
                    </w:ins>
                  </m:ctrlPr>
                </m:dPr>
                <m:e>
                  <m:f>
                    <m:fPr>
                      <m:ctrlPr>
                        <w:ins w:id="131" w:author="Mihai Enescu - after RAN1#84bis" w:date="2018-10-15T14:19:00Z">
                          <w:rPr>
                            <w:rFonts w:ascii="Cambria Math" w:hAnsi="Cambria Math"/>
                            <w:i/>
                          </w:rPr>
                        </w:ins>
                      </m:ctrlPr>
                    </m:fPr>
                    <m:num>
                      <m:sSubSup>
                        <m:sSubSupPr>
                          <m:ctrlPr>
                            <w:ins w:id="132" w:author="Mihai Enescu - after RAN1#84bis" w:date="2018-10-15T14:19:00Z">
                              <w:rPr>
                                <w:rFonts w:ascii="Cambria Math" w:hAnsi="Cambria Math"/>
                                <w:i/>
                              </w:rPr>
                            </w:ins>
                          </m:ctrlPr>
                        </m:sSubSupPr>
                        <m:e>
                          <m:r>
                            <w:ins w:id="133" w:author="Mihai Enescu - after RAN1#84bis" w:date="2018-10-23T10:21:00Z">
                              <w:rPr>
                                <w:rFonts w:ascii="Cambria Math" w:hAnsi="Cambria Math"/>
                              </w:rPr>
                              <m:t>C</m:t>
                            </w:ins>
                          </m:r>
                        </m:e>
                        <m:sub>
                          <m:r>
                            <w:ins w:id="134" w:author="Mihai Enescu - after RAN1#84bis" w:date="2018-10-15T14:19:00Z">
                              <w:rPr>
                                <w:rFonts w:ascii="Cambria Math" w:hAnsi="Cambria Math"/>
                              </w:rPr>
                              <m:t>i</m:t>
                            </w:ins>
                          </m:r>
                        </m:sub>
                        <m:sup>
                          <m:r>
                            <w:ins w:id="135" w:author="Mihai Enescu - after RAN1#84bis" w:date="2018-10-15T14:19:00Z">
                              <w:rPr>
                                <w:rFonts w:ascii="Cambria Math" w:hAnsi="Cambria Math"/>
                              </w:rPr>
                              <m:t>'</m:t>
                            </w:ins>
                          </m:r>
                        </m:sup>
                      </m:sSubSup>
                    </m:num>
                    <m:den>
                      <m:sSub>
                        <m:sSubPr>
                          <m:ctrlPr>
                            <w:ins w:id="136" w:author="Mihai Enescu - after RAN1#84bis" w:date="2018-10-15T14:19:00Z">
                              <w:rPr>
                                <w:rFonts w:ascii="Cambria Math" w:hAnsi="Cambria Math"/>
                                <w:i/>
                              </w:rPr>
                            </w:ins>
                          </m:ctrlPr>
                        </m:sSubPr>
                        <m:e>
                          <m:r>
                            <w:ins w:id="137" w:author="Mihai Enescu - after RAN1#84bis" w:date="2018-10-15T14:19:00Z">
                              <w:rPr>
                                <w:rFonts w:ascii="Cambria Math" w:hAnsi="Cambria Math"/>
                              </w:rPr>
                              <m:t>L</m:t>
                            </w:ins>
                          </m:r>
                        </m:e>
                        <m:sub>
                          <m:r>
                            <w:ins w:id="138" w:author="Mihai Enescu - after RAN1#84bis" w:date="2018-10-15T14:19:00Z">
                              <w:rPr>
                                <w:rFonts w:ascii="Cambria Math" w:hAnsi="Cambria Math"/>
                              </w:rPr>
                              <m:t>i</m:t>
                            </w:ins>
                          </m:r>
                        </m:sub>
                      </m:sSub>
                    </m:den>
                  </m:f>
                </m:e>
              </m:d>
              <m:sSub>
                <m:sSubPr>
                  <m:ctrlPr>
                    <w:ins w:id="139" w:author="Mihai Enescu - after RAN1#84bis" w:date="2018-10-15T14:19:00Z">
                      <w:rPr>
                        <w:rFonts w:ascii="Cambria Math" w:hAnsi="Cambria Math"/>
                        <w:i/>
                      </w:rPr>
                    </w:ins>
                  </m:ctrlPr>
                </m:sSubPr>
                <m:e>
                  <m:r>
                    <w:ins w:id="140" w:author="Mihai Enescu - after RAN1#84bis" w:date="2018-10-15T14:19:00Z">
                      <w:rPr>
                        <w:rFonts w:ascii="Cambria Math" w:hAnsi="Cambria Math"/>
                      </w:rPr>
                      <m:t>x</m:t>
                    </w:ins>
                  </m:r>
                </m:e>
                <m:sub>
                  <m:r>
                    <w:ins w:id="141" w:author="Mihai Enescu - after RAN1#84bis" w:date="2018-10-15T14:19:00Z">
                      <w:rPr>
                        <w:rFonts w:ascii="Cambria Math" w:hAnsi="Cambria Math"/>
                      </w:rPr>
                      <m:t>i</m:t>
                    </w:ins>
                  </m:r>
                </m:sub>
              </m:sSub>
              <m:r>
                <w:ins w:id="142" w:author="Mihai Enescu - after RAN1#84bis" w:date="2018-10-15T14:16:00Z">
                  <m:rPr>
                    <m:sty m:val="p"/>
                  </m:rPr>
                  <w:rPr>
                    <w:rFonts w:ascii="Cambria Math" w:hAnsi="Cambria Math"/>
                  </w:rPr>
                  <m:t>.</m:t>
                </w:ins>
              </m:r>
              <m:sSub>
                <m:sSubPr>
                  <m:ctrlPr>
                    <w:ins w:id="143" w:author="Mihai Enescu - after RAN1#84bis" w:date="2018-10-15T14:16:00Z">
                      <w:rPr>
                        <w:rFonts w:ascii="Cambria Math" w:hAnsi="Cambria Math"/>
                        <w:iCs/>
                      </w:rPr>
                    </w:ins>
                  </m:ctrlPr>
                </m:sSubPr>
                <m:e>
                  <m:r>
                    <w:ins w:id="144" w:author="Mihai Enescu - after RAN1#84bis" w:date="2018-10-15T14:16:00Z">
                      <w:rPr>
                        <w:rFonts w:ascii="Cambria Math" w:hAnsi="Cambria Math"/>
                      </w:rPr>
                      <m:t>F</m:t>
                    </w:ins>
                  </m:r>
                </m:e>
                <m:sub>
                  <m:r>
                    <w:ins w:id="145" w:author="Mihai Enescu - after RAN1#84bis" w:date="2018-10-15T14:16:00Z">
                      <w:rPr>
                        <w:rFonts w:ascii="Cambria Math" w:hAnsi="Cambria Math"/>
                      </w:rPr>
                      <m:t>i</m:t>
                    </w:ins>
                  </m:r>
                </m:sub>
              </m:sSub>
            </m:e>
          </m:nary>
          <m:r>
            <w:ins w:id="146" w:author="Mihai Enescu - after RAN1#84bis" w:date="2018-10-15T14:16:00Z">
              <m:rPr>
                <m:sty m:val="p"/>
              </m:rPr>
              <w:rPr>
                <w:rFonts w:ascii="Cambria Math" w:hAnsi="Cambria Math"/>
              </w:rPr>
              <m:t>&gt;</m:t>
            </w:ins>
          </m:r>
          <m:f>
            <m:fPr>
              <m:ctrlPr>
                <w:ins w:id="147" w:author="Mihai Enescu - after RAN1#84bis" w:date="2018-10-15T14:16:00Z">
                  <w:rPr>
                    <w:rFonts w:ascii="Cambria Math" w:hAnsi="Cambria Math"/>
                    <w:iCs/>
                  </w:rPr>
                </w:ins>
              </m:ctrlPr>
            </m:fPr>
            <m:num>
              <m:r>
                <w:ins w:id="148" w:author="Mihai Enescu - after RAN1#84bis" w:date="2018-10-15T14:16:00Z">
                  <m:rPr>
                    <m:sty m:val="p"/>
                  </m:rPr>
                  <w:rPr>
                    <w:rFonts w:ascii="Cambria Math" w:hAnsi="Cambria Math"/>
                  </w:rPr>
                  <m:t>1</m:t>
                </w:ins>
              </m:r>
            </m:num>
            <m:den>
              <m:sSub>
                <m:sSubPr>
                  <m:ctrlPr>
                    <w:ins w:id="149" w:author="Mihai Enescu - after RAN1#84bis" w:date="2018-10-15T14:16:00Z">
                      <w:rPr>
                        <w:rFonts w:ascii="Cambria Math" w:hAnsi="Cambria Math"/>
                        <w:iCs/>
                      </w:rPr>
                    </w:ins>
                  </m:ctrlPr>
                </m:sSubPr>
                <m:e>
                  <m:r>
                    <w:ins w:id="150" w:author="Mihai Enescu - after RAN1#84bis" w:date="2018-10-15T14:16:00Z">
                      <w:rPr>
                        <w:rFonts w:ascii="Cambria Math" w:hAnsi="Cambria Math"/>
                      </w:rPr>
                      <m:t>R</m:t>
                    </w:ins>
                  </m:r>
                </m:e>
                <m:sub>
                  <m:r>
                    <w:ins w:id="151" w:author="Mihai Enescu - after RAN1#84bis" w:date="2018-10-15T14:16:00Z">
                      <w:rPr>
                        <w:rFonts w:ascii="Cambria Math" w:hAnsi="Cambria Math"/>
                      </w:rPr>
                      <m:t>LBRM</m:t>
                    </w:ins>
                  </m:r>
                </m:sub>
              </m:sSub>
            </m:den>
          </m:f>
          <m:r>
            <w:ins w:id="152" w:author="Mihai Enescu - after RAN1#84bis" w:date="2018-10-15T14:16:00Z">
              <m:rPr>
                <m:sty m:val="p"/>
              </m:rPr>
              <w:rPr>
                <w:rFonts w:ascii="Cambria Math" w:hAnsi="Cambria Math"/>
              </w:rPr>
              <m:t>.</m:t>
            </w:ins>
          </m:r>
          <m:r>
            <w:ins w:id="153" w:author="Mihai Enescu - after RAN1#84bis" w:date="2018-10-15T14:16:00Z">
              <w:rPr>
                <w:rFonts w:ascii="Cambria Math" w:hAnsi="Cambria Math"/>
              </w:rPr>
              <m:t>TB</m:t>
            </w:ins>
          </m:r>
          <m:sSub>
            <m:sSubPr>
              <m:ctrlPr>
                <w:ins w:id="154" w:author="Mihai Enescu - after RAN1#84bis" w:date="2018-10-15T14:16:00Z">
                  <w:rPr>
                    <w:rFonts w:ascii="Cambria Math" w:hAnsi="Cambria Math"/>
                    <w:iCs/>
                  </w:rPr>
                </w:ins>
              </m:ctrlPr>
            </m:sSubPr>
            <m:e>
              <m:r>
                <w:ins w:id="155" w:author="Mihai Enescu - after RAN1#84bis" w:date="2018-10-15T14:16:00Z">
                  <w:rPr>
                    <w:rFonts w:ascii="Cambria Math" w:hAnsi="Cambria Math"/>
                  </w:rPr>
                  <m:t>S</m:t>
                </w:ins>
              </m:r>
            </m:e>
            <m:sub>
              <m:r>
                <w:ins w:id="156" w:author="Mihai Enescu - after RAN1#84bis" w:date="2018-10-15T14:16:00Z">
                  <w:rPr>
                    <w:rFonts w:ascii="Cambria Math" w:hAnsi="Cambria Math"/>
                  </w:rPr>
                  <m:t>LBRM</m:t>
                </w:ins>
              </m:r>
            </m:sub>
          </m:sSub>
        </m:oMath>
      </m:oMathPara>
    </w:p>
    <w:p w14:paraId="2928FDDF" w14:textId="703C33B6" w:rsidR="005918B0" w:rsidRPr="00102033" w:rsidDel="000E6633" w:rsidRDefault="005918B0" w:rsidP="005918B0">
      <w:pPr>
        <w:pStyle w:val="EQ"/>
        <w:rPr>
          <w:del w:id="157" w:author="Mihai Enescu - after RAN1#84bis" w:date="2018-10-15T14:45:00Z"/>
          <w:lang w:val="sv-SE"/>
        </w:rPr>
      </w:pPr>
      <w:del w:id="158" w:author="Mihai Enescu - after RAN1#84bis" w:date="2018-10-15T14:16:00Z">
        <w:r w:rsidDel="00540499">
          <w:rPr>
            <w:iCs/>
            <w:noProof w:val="0"/>
          </w:rPr>
          <w:tab/>
        </w:r>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sSubSup>
                <m:sSubSupPr>
                  <m:ctrlPr>
                    <w:rPr>
                      <w:rFonts w:ascii="Cambria Math" w:hAnsi="Cambria Math"/>
                      <w:iCs/>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w:del>
    </w:p>
    <w:p w14:paraId="24A01CB2" w14:textId="07AA0343" w:rsidR="005918B0" w:rsidRDefault="005918B0" w:rsidP="000E6633">
      <w:pPr>
        <w:pStyle w:val="EQ"/>
        <w:rPr>
          <w:color w:val="000000"/>
        </w:rPr>
      </w:pPr>
      <w:r>
        <w:rPr>
          <w:color w:val="000000"/>
        </w:rPr>
        <w:t>where, for the serving cell,</w:t>
      </w:r>
    </w:p>
    <w:p w14:paraId="2D79937C" w14:textId="4B601F50" w:rsidR="005918B0" w:rsidRDefault="005918B0" w:rsidP="005918B0">
      <w:pPr>
        <w:pStyle w:val="B1"/>
      </w:pPr>
      <w:r>
        <w:t>-</w:t>
      </w:r>
      <w:r>
        <w:tab/>
      </w:r>
      <w:r w:rsidRPr="00510E2E">
        <w:rPr>
          <w:i/>
        </w:rPr>
        <w:t>S</w:t>
      </w:r>
      <w:r w:rsidRPr="00C072BF">
        <w:t xml:space="preserve"> is the set of TBs belonging to PDSCH(s) that are </w:t>
      </w:r>
      <w:ins w:id="159" w:author="Mihai Enescu - after RAN1#84bis" w:date="2018-10-15T14:20:00Z">
        <w:r w:rsidR="009F2C61" w:rsidRPr="009F2C61">
          <w:rPr>
            <w:lang w:val="en-GB"/>
          </w:rPr>
          <w:t xml:space="preserve">partially or </w:t>
        </w:r>
      </w:ins>
      <w:ins w:id="160" w:author="Mihai Enescu - after RAN1#84bis" w:date="2018-10-15T14:51:00Z">
        <w:r w:rsidR="00510E2E" w:rsidRPr="009F2C61">
          <w:rPr>
            <w:lang w:val="en-GB"/>
          </w:rPr>
          <w:t>fully</w:t>
        </w:r>
      </w:ins>
      <w:ins w:id="161" w:author="Mihai Enescu - after RAN1#84bis" w:date="2018-10-15T14:20:00Z">
        <w:r w:rsidR="009F2C61" w:rsidRPr="009F2C61">
          <w:rPr>
            <w:lang w:val="en-GB"/>
          </w:rPr>
          <w:t xml:space="preserve"> </w:t>
        </w:r>
      </w:ins>
      <w:r w:rsidRPr="00C072BF">
        <w:t>contained in the consecutive-symbol duration</w:t>
      </w:r>
    </w:p>
    <w:p w14:paraId="2C1BC614" w14:textId="075E1701" w:rsidR="005918B0" w:rsidRDefault="005918B0" w:rsidP="005918B0">
      <w:pPr>
        <w:pStyle w:val="B1"/>
      </w:pPr>
      <w:r>
        <w:t>-</w:t>
      </w:r>
      <w:r>
        <w:tab/>
      </w:r>
      <w:r w:rsidRPr="00C072BF">
        <w:t xml:space="preserve">for the </w:t>
      </w:r>
      <w:r w:rsidRPr="00C072BF">
        <w:rPr>
          <w:i/>
        </w:rPr>
        <w:t>i</w:t>
      </w:r>
      <w:r w:rsidRPr="00C072BF">
        <w:t>th TB</w:t>
      </w:r>
    </w:p>
    <w:p w14:paraId="408AB26D" w14:textId="1892EDE9" w:rsidR="005918B0" w:rsidRDefault="005918B0" w:rsidP="005918B0">
      <w:pPr>
        <w:pStyle w:val="B2"/>
        <w:rPr>
          <w:ins w:id="162" w:author="Mihai Enescu - after RAN1#84bis" w:date="2018-10-15T14:21:00Z"/>
        </w:rPr>
      </w:pPr>
      <w:r>
        <w:rPr>
          <w:i/>
        </w:rPr>
        <w:t>-</w:t>
      </w:r>
      <w:r>
        <w:rPr>
          <w:i/>
        </w:rPr>
        <w:tab/>
      </w:r>
      <w:r w:rsidRPr="00C072BF">
        <w:rPr>
          <w:i/>
        </w:rPr>
        <w:t>C</w:t>
      </w:r>
      <w:r w:rsidRPr="00151366">
        <w:rPr>
          <w:i/>
          <w:vertAlign w:val="subscript"/>
        </w:rPr>
        <w:t>i</w:t>
      </w:r>
      <w:r w:rsidR="00A26BBF">
        <w:rPr>
          <w:i/>
        </w:rPr>
        <w:t>'</w:t>
      </w:r>
      <w:r w:rsidRPr="00C072BF">
        <w:t xml:space="preserve"> is the number of scheduled code blocks for </w:t>
      </w:r>
      <w:r>
        <w:t xml:space="preserve">as defined in </w:t>
      </w:r>
      <w:r w:rsidRPr="00C072BF">
        <w:t>[</w:t>
      </w:r>
      <w:r>
        <w:t xml:space="preserve">5, </w:t>
      </w:r>
      <w:r w:rsidRPr="00C072BF">
        <w:t>38.212].</w:t>
      </w:r>
    </w:p>
    <w:p w14:paraId="57BDB0FA" w14:textId="43D7CA8E" w:rsidR="009F2C61" w:rsidRDefault="009F2C61" w:rsidP="005918B0">
      <w:pPr>
        <w:pStyle w:val="B2"/>
        <w:rPr>
          <w:ins w:id="163" w:author="Mihai Enescu - after RAN1#84bis" w:date="2018-10-15T14:21:00Z"/>
          <w:lang w:val="en-GB"/>
        </w:rPr>
      </w:pPr>
      <w:ins w:id="164" w:author="Mihai Enescu - after RAN1#84bis" w:date="2018-10-15T14:21:00Z">
        <w:r>
          <w:rPr>
            <w:i/>
          </w:rPr>
          <w:lastRenderedPageBreak/>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ins>
    </w:p>
    <w:p w14:paraId="48828ED0" w14:textId="0A7245DE" w:rsidR="009F2C61" w:rsidRPr="009F2C61" w:rsidRDefault="009F2C61" w:rsidP="005918B0">
      <w:pPr>
        <w:pStyle w:val="B2"/>
        <w:rPr>
          <w:lang w:val="en-GB"/>
        </w:rPr>
      </w:pPr>
      <w:ins w:id="165" w:author="Mihai Enescu - after RAN1#84bis" w:date="2018-10-15T14:21:00Z">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w:t>
        </w:r>
      </w:ins>
      <w:ins w:id="166" w:author="Mihai Enescu - after RAN1#84bis" w:date="2018-10-15T14:22:00Z">
        <w:r>
          <w:rPr>
            <w:lang w:val="en-GB"/>
          </w:rPr>
          <w:t>D</w:t>
        </w:r>
      </w:ins>
      <w:ins w:id="167" w:author="Mihai Enescu - after RAN1#84bis" w:date="2018-10-15T14:21:00Z">
        <w:r>
          <w:rPr>
            <w:lang w:val="en-GB"/>
          </w:rPr>
          <w:t xml:space="preserve">SCH </w:t>
        </w:r>
      </w:ins>
      <w:ins w:id="168" w:author="Mihai Enescu - after RAN1#84bis" w:date="2018-10-15T14:22:00Z">
        <w:r>
          <w:rPr>
            <w:lang w:val="en-GB"/>
          </w:rPr>
          <w:t>contained in the consecutive-symbol duration</w:t>
        </w:r>
      </w:ins>
    </w:p>
    <w:p w14:paraId="23EBCC2D" w14:textId="6597B4FD"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based on the values defined in Subclause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t>-</w:t>
      </w:r>
      <w:r w:rsidRPr="00C072BF">
        <w:tab/>
      </w:r>
      <m:oMath>
        <m:r>
          <w:rPr>
            <w:rFonts w:ascii="Cambria Math" w:hAnsi="Cambria Math"/>
          </w:rPr>
          <m:t>J-1</m:t>
        </m:r>
      </m:oMath>
      <w:r w:rsidRPr="00C072BF">
        <w:t xml:space="preserve"> is the current (re)transmission for the </w:t>
      </w:r>
      <w:r w:rsidRPr="00C072BF">
        <w:rPr>
          <w:i/>
        </w:rPr>
        <w:t>i</w:t>
      </w:r>
      <w:r w:rsidRPr="00C072BF">
        <w:t xml:space="preserve">th TB </w:t>
      </w:r>
    </w:p>
    <w:p w14:paraId="7DCE3F66" w14:textId="39A928C6" w:rsidR="005918B0" w:rsidRDefault="005918B0" w:rsidP="005918B0">
      <w:pPr>
        <w:pStyle w:val="B2"/>
        <w:rPr>
          <w:ins w:id="169" w:author="Mihai Enescu - after RAN1#84bis" w:date="2018-10-15T14:29:00Z"/>
        </w:rPr>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298E078D" w14:textId="75A93E39" w:rsidR="005044C0" w:rsidRPr="005044C0" w:rsidRDefault="005044C0" w:rsidP="005044C0">
      <w:pPr>
        <w:pStyle w:val="B2"/>
        <w:ind w:left="1134"/>
        <w:rPr>
          <w:lang w:val="en-GB"/>
        </w:rPr>
      </w:pPr>
      <w:ins w:id="170" w:author="Mihai Enescu - after RAN1#84bis" w:date="2018-10-15T14:29:00Z">
        <w:r w:rsidRPr="00C072BF">
          <w:t>-</w:t>
        </w:r>
        <w:r w:rsidRPr="00C072BF">
          <w:tab/>
        </w:r>
        <w:r w:rsidRPr="005044C0">
          <w:rPr>
            <w:lang w:val="en-GB"/>
          </w:rPr>
          <w:t xml:space="preserve">in case there is more than one BWP </w:t>
        </w:r>
      </w:ins>
      <w:ins w:id="171" w:author="Mihai Enescu - after RAN1#84bis" w:date="2018-10-15T14:30:00Z">
        <w:r w:rsidRPr="005044C0">
          <w:rPr>
            <w:lang w:val="en-GB"/>
          </w:rPr>
          <w:t>corresponding</w:t>
        </w:r>
      </w:ins>
      <w:ins w:id="172" w:author="Mihai Enescu - after RAN1#84bis" w:date="2018-10-15T14:29:00Z">
        <w:r w:rsidRPr="005044C0">
          <w:rPr>
            <w:lang w:val="en-GB"/>
          </w:rPr>
          <w:t xml:space="preserve"> to the largest configured </w:t>
        </w:r>
      </w:ins>
      <w:ins w:id="173" w:author="Mihai Enescu - after RAN1#84bis" w:date="2018-10-15T14:30:00Z">
        <w:r w:rsidRPr="005044C0">
          <w:rPr>
            <w:lang w:val="en-GB"/>
          </w:rPr>
          <w:t>number</w:t>
        </w:r>
      </w:ins>
      <w:ins w:id="174" w:author="Mihai Enescu - after RAN1#84bis" w:date="2018-10-15T14:29:00Z">
        <w:r w:rsidRPr="005044C0">
          <w:rPr>
            <w:lang w:val="en-GB"/>
          </w:rPr>
          <w:t xml:space="preserve"> of</w:t>
        </w:r>
      </w:ins>
      <w:ins w:id="175" w:author="Mihai Enescu - after RAN1#84bis" w:date="2018-10-15T14:30:00Z">
        <w:r>
          <w:rPr>
            <w:lang w:val="en-GB"/>
          </w:rPr>
          <w:t xml:space="preserve"> </w:t>
        </w:r>
      </w:ins>
      <w:ins w:id="176" w:author="Mihai Enescu - after RAN1#84bis" w:date="2018-10-15T14:29:00Z">
        <w:r w:rsidRPr="005044C0">
          <w:rPr>
            <w:lang w:val="en-GB"/>
          </w:rPr>
          <w:t xml:space="preserve">PRBs, </w:t>
        </w:r>
      </w:ins>
      <w:ins w:id="177" w:author="Mihai Enescu - after RAN1#84bis" w:date="2018-10-15T14:30:00Z">
        <w:r w:rsidRPr="005044C0">
          <w:rPr>
            <w:i/>
            <w:lang w:val="en-GB"/>
          </w:rPr>
          <w:t>µ’</w:t>
        </w:r>
        <w:r>
          <w:rPr>
            <w:lang w:val="en-GB"/>
          </w:rPr>
          <w:t xml:space="preserve"> follows the BWP with the largest subcarrier spacing.</w:t>
        </w:r>
      </w:ins>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77777777" w:rsidR="005918B0" w:rsidRDefault="005918B0" w:rsidP="005918B0">
      <w:pPr>
        <w:pStyle w:val="B2"/>
      </w:pPr>
      <w:r w:rsidRPr="00C072BF">
        <w:t>-</w:t>
      </w:r>
      <w:r w:rsidRPr="00C072BF">
        <w:tab/>
      </w:r>
      <w:r w:rsidRPr="00510E2E">
        <w:rPr>
          <w:i/>
        </w:rPr>
        <w:t>R</w:t>
      </w:r>
      <w:r w:rsidRPr="00510E2E">
        <w:rPr>
          <w:i/>
          <w:vertAlign w:val="subscript"/>
        </w:rPr>
        <w:t>LBRM</w:t>
      </w:r>
      <w:r>
        <w:t xml:space="preserve"> = 2/3 </w:t>
      </w:r>
      <w:r w:rsidRPr="00102033">
        <w:t>as defined in Subclause 5.4.2.1 [</w:t>
      </w:r>
      <w:r>
        <w:t xml:space="preserve">5, TS </w:t>
      </w:r>
      <w:r w:rsidRPr="00102033">
        <w:t>38.212].</w:t>
      </w:r>
    </w:p>
    <w:p w14:paraId="3C0B029B" w14:textId="73566AAD" w:rsidR="005918B0" w:rsidRPr="00C072BF" w:rsidRDefault="005918B0" w:rsidP="005918B0">
      <w:pPr>
        <w:pStyle w:val="B2"/>
      </w:pPr>
      <w:r w:rsidRPr="00C072BF">
        <w:t>-</w:t>
      </w:r>
      <w:r w:rsidRPr="00C072BF">
        <w:tab/>
      </w:r>
      <w:r w:rsidRPr="00510E2E">
        <w:rPr>
          <w:i/>
        </w:rPr>
        <w:t>TBS</w:t>
      </w:r>
      <w:r w:rsidRPr="00510E2E">
        <w:rPr>
          <w:i/>
          <w:vertAlign w:val="subscript"/>
        </w:rPr>
        <w:t>LBRM</w:t>
      </w:r>
      <w:r>
        <w:t xml:space="preserve"> </w:t>
      </w:r>
      <w:r w:rsidRPr="00102033">
        <w:t>as defined in Subclause 5.4.2.1 [</w:t>
      </w:r>
      <w:r>
        <w:t xml:space="preserve">5, TS </w:t>
      </w:r>
      <w:r w:rsidRPr="00102033">
        <w:t>38.212].</w:t>
      </w:r>
    </w:p>
    <w:p w14:paraId="5B11E608" w14:textId="5F10348A" w:rsidR="00407759" w:rsidRDefault="00407759" w:rsidP="00B11571">
      <w:pPr>
        <w:rPr>
          <w:ins w:id="178" w:author="Mihai Enescu - after RAN1#84bis" w:date="2018-10-15T14:31:00Z"/>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p>
    <w:p w14:paraId="6B316503" w14:textId="77777777" w:rsidR="005F4EA8" w:rsidRPr="005F4EA8" w:rsidRDefault="005F4EA8" w:rsidP="00B11571">
      <w:pPr>
        <w:rPr>
          <w:ins w:id="179" w:author="Mihai Enescu - after RAN1#84bis" w:date="2018-10-15T14:33:00Z"/>
          <w:color w:val="000000" w:themeColor="text1"/>
        </w:rPr>
      </w:pPr>
      <w:ins w:id="180" w:author="Mihai Enescu - after RAN1#84bis" w:date="2018-10-15T14:33:00Z">
        <w:r w:rsidRPr="005F4EA8">
          <w:rPr>
            <w:color w:val="000000" w:themeColor="text1"/>
            <w:lang w:eastAsia="ko-KR"/>
          </w:rPr>
          <w:t>Within a cell group, a</w:t>
        </w:r>
        <w:r w:rsidRPr="005F4EA8">
          <w:rPr>
            <w:color w:val="000000" w:themeColor="text1"/>
          </w:rPr>
          <w:t xml:space="preserve"> UE is not required to handle PDSCH(s) transmissions in slot </w:t>
        </w:r>
        <w:r w:rsidRPr="005F4EA8">
          <w:rPr>
            <w:i/>
            <w:color w:val="000000" w:themeColor="text1"/>
          </w:rPr>
          <w:t>s</w:t>
        </w:r>
        <w:r w:rsidRPr="005F4EA8">
          <w:rPr>
            <w:i/>
            <w:color w:val="000000" w:themeColor="text1"/>
            <w:vertAlign w:val="subscript"/>
          </w:rPr>
          <w:t>j</w:t>
        </w:r>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r w:rsidRPr="005F4EA8">
          <w:rPr>
            <w:i/>
            <w:color w:val="000000" w:themeColor="text1"/>
          </w:rPr>
          <w:t>s</w:t>
        </w:r>
        <w:r w:rsidRPr="005F4EA8">
          <w:rPr>
            <w:i/>
            <w:color w:val="000000" w:themeColor="text1"/>
            <w:vertAlign w:val="subscript"/>
          </w:rPr>
          <w:t>j</w:t>
        </w:r>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ins>
    </w:p>
    <w:p w14:paraId="60FD0F03" w14:textId="77777777" w:rsidR="005F4EA8" w:rsidRPr="005F4EA8" w:rsidRDefault="006163BB" w:rsidP="005F4EA8">
      <w:pPr>
        <w:rPr>
          <w:ins w:id="181" w:author="Mihai Enescu - after RAN1#84bis" w:date="2018-10-15T14:33:00Z"/>
          <w:color w:val="000000" w:themeColor="text1"/>
          <w:lang w:val="sv-SE" w:eastAsia="ko-KR"/>
        </w:rPr>
      </w:pPr>
      <m:oMathPara>
        <m:oMath>
          <m:nary>
            <m:naryPr>
              <m:chr m:val="∑"/>
              <m:limLoc m:val="undOvr"/>
              <m:ctrlPr>
                <w:ins w:id="182" w:author="Mihai Enescu - after RAN1#84bis" w:date="2018-10-15T14:33:00Z">
                  <w:rPr>
                    <w:rFonts w:ascii="Cambria Math" w:hAnsi="Cambria Math"/>
                    <w:i/>
                    <w:iCs/>
                    <w:color w:val="000000" w:themeColor="text1"/>
                  </w:rPr>
                </w:ins>
              </m:ctrlPr>
            </m:naryPr>
            <m:sub>
              <m:r>
                <w:ins w:id="183" w:author="Mihai Enescu - after RAN1#84bis" w:date="2018-10-15T14:33:00Z">
                  <w:rPr>
                    <w:rFonts w:ascii="Cambria Math" w:hAnsi="Cambria Math"/>
                    <w:color w:val="000000" w:themeColor="text1"/>
                  </w:rPr>
                  <m:t>j=0</m:t>
                </w:ins>
              </m:r>
            </m:sub>
            <m:sup>
              <m:r>
                <w:ins w:id="184" w:author="Mihai Enescu - after RAN1#84bis" w:date="2018-10-15T14:33:00Z">
                  <w:rPr>
                    <w:rFonts w:ascii="Cambria Math" w:hAnsi="Cambria Math"/>
                    <w:color w:val="000000" w:themeColor="text1"/>
                  </w:rPr>
                  <m:t>J-1</m:t>
                </w:ins>
              </m:r>
            </m:sup>
            <m:e>
              <m:f>
                <m:fPr>
                  <m:ctrlPr>
                    <w:ins w:id="185" w:author="Mihai Enescu - after RAN1#84bis" w:date="2018-10-15T14:33:00Z">
                      <w:rPr>
                        <w:rFonts w:ascii="Cambria Math" w:hAnsi="Cambria Math"/>
                        <w:i/>
                        <w:color w:val="000000" w:themeColor="text1"/>
                        <w:lang w:eastAsia="ko-KR"/>
                      </w:rPr>
                    </w:ins>
                  </m:ctrlPr>
                </m:fPr>
                <m:num>
                  <m:nary>
                    <m:naryPr>
                      <m:chr m:val="∑"/>
                      <m:limLoc m:val="subSup"/>
                      <m:ctrlPr>
                        <w:ins w:id="186" w:author="Mihai Enescu - after RAN1#84bis" w:date="2018-10-15T14:33:00Z">
                          <w:rPr>
                            <w:rFonts w:ascii="Cambria Math" w:hAnsi="Cambria Math"/>
                            <w:i/>
                            <w:color w:val="000000" w:themeColor="text1"/>
                            <w:lang w:eastAsia="ko-KR"/>
                          </w:rPr>
                        </w:ins>
                      </m:ctrlPr>
                    </m:naryPr>
                    <m:sub>
                      <m:r>
                        <w:ins w:id="187" w:author="Mihai Enescu - after RAN1#84bis" w:date="2018-10-15T14:33:00Z">
                          <w:rPr>
                            <w:rFonts w:ascii="Cambria Math" w:hAnsi="Cambria Math"/>
                            <w:color w:val="000000" w:themeColor="text1"/>
                            <w:lang w:eastAsia="ko-KR"/>
                          </w:rPr>
                          <m:t>m=0</m:t>
                        </w:ins>
                      </m:r>
                    </m:sub>
                    <m:sup>
                      <m:r>
                        <w:ins w:id="188" w:author="Mihai Enescu - after RAN1#84bis" w:date="2018-10-15T14:33:00Z">
                          <w:rPr>
                            <w:rFonts w:ascii="Cambria Math" w:hAnsi="Cambria Math"/>
                            <w:color w:val="000000" w:themeColor="text1"/>
                            <w:lang w:eastAsia="ko-KR"/>
                          </w:rPr>
                          <m:t>M-1</m:t>
                        </w:ins>
                      </m:r>
                    </m:sup>
                    <m:e>
                      <m:sSub>
                        <m:sSubPr>
                          <m:ctrlPr>
                            <w:ins w:id="189" w:author="Mihai Enescu - after RAN1#84bis" w:date="2018-10-15T14:33:00Z">
                              <w:rPr>
                                <w:rFonts w:ascii="Cambria Math" w:hAnsi="Cambria Math"/>
                                <w:i/>
                                <w:color w:val="000000" w:themeColor="text1"/>
                                <w:lang w:eastAsia="ko-KR"/>
                              </w:rPr>
                            </w:ins>
                          </m:ctrlPr>
                        </m:sSubPr>
                        <m:e>
                          <m:r>
                            <w:ins w:id="190" w:author="Mihai Enescu - after RAN1#84bis" w:date="2018-10-15T14:33:00Z">
                              <w:rPr>
                                <w:rFonts w:ascii="Cambria Math" w:hAnsi="Cambria Math"/>
                                <w:color w:val="000000" w:themeColor="text1"/>
                                <w:lang w:eastAsia="ko-KR"/>
                              </w:rPr>
                              <m:t>V</m:t>
                            </w:ins>
                          </m:r>
                        </m:e>
                        <m:sub>
                          <m:r>
                            <w:ins w:id="191" w:author="Mihai Enescu - after RAN1#84bis" w:date="2018-10-15T14:33:00Z">
                              <w:rPr>
                                <w:rFonts w:ascii="Cambria Math" w:hAnsi="Cambria Math"/>
                                <w:color w:val="000000" w:themeColor="text1"/>
                                <w:lang w:eastAsia="ko-KR"/>
                              </w:rPr>
                              <m:t>j,m</m:t>
                            </w:ins>
                          </m:r>
                        </m:sub>
                      </m:sSub>
                    </m:e>
                  </m:nary>
                </m:num>
                <m:den>
                  <m:sSubSup>
                    <m:sSubSupPr>
                      <m:ctrlPr>
                        <w:ins w:id="192" w:author="Mihai Enescu - after RAN1#84bis" w:date="2018-10-15T14:33:00Z">
                          <w:rPr>
                            <w:rFonts w:ascii="Cambria Math" w:hAnsi="Cambria Math"/>
                            <w:i/>
                            <w:color w:val="000000" w:themeColor="text1"/>
                            <w:lang w:eastAsia="ko-KR"/>
                          </w:rPr>
                        </w:ins>
                      </m:ctrlPr>
                    </m:sSubSupPr>
                    <m:e>
                      <m:r>
                        <w:ins w:id="193" w:author="Mihai Enescu - after RAN1#84bis" w:date="2018-10-15T14:33:00Z">
                          <w:rPr>
                            <w:rFonts w:ascii="Cambria Math" w:hAnsi="Cambria Math"/>
                            <w:color w:val="000000" w:themeColor="text1"/>
                            <w:lang w:eastAsia="ko-KR"/>
                          </w:rPr>
                          <m:t>T</m:t>
                        </w:ins>
                      </m:r>
                    </m:e>
                    <m:sub>
                      <m:r>
                        <w:ins w:id="194" w:author="Mihai Enescu - after RAN1#84bis" w:date="2018-10-15T14:33:00Z">
                          <w:rPr>
                            <w:rFonts w:ascii="Cambria Math" w:hAnsi="Cambria Math"/>
                            <w:color w:val="000000" w:themeColor="text1"/>
                            <w:lang w:eastAsia="ko-KR"/>
                          </w:rPr>
                          <m:t>slot</m:t>
                        </w:ins>
                      </m:r>
                    </m:sub>
                    <m:sup>
                      <m:r>
                        <w:ins w:id="195" w:author="Mihai Enescu - after RAN1#84bis" w:date="2018-10-15T14:33:00Z">
                          <w:rPr>
                            <w:rFonts w:ascii="Cambria Math" w:hAnsi="Cambria Math"/>
                            <w:color w:val="000000" w:themeColor="text1"/>
                            <w:lang w:eastAsia="ko-KR"/>
                          </w:rPr>
                          <m:t>μ(j)</m:t>
                        </w:ins>
                      </m:r>
                    </m:sup>
                  </m:sSubSup>
                </m:den>
              </m:f>
            </m:e>
          </m:nary>
          <m:r>
            <w:ins w:id="196" w:author="Mihai Enescu - after RAN1#84bis" w:date="2018-10-15T14:33:00Z">
              <w:rPr>
                <w:rFonts w:ascii="Cambria Math" w:hAnsi="Cambria Math"/>
                <w:color w:val="000000" w:themeColor="text1"/>
              </w:rPr>
              <m:t>≤DataRate</m:t>
            </w:ins>
          </m:r>
        </m:oMath>
      </m:oMathPara>
    </w:p>
    <w:p w14:paraId="6735C7B8" w14:textId="77777777" w:rsidR="005F4EA8" w:rsidRPr="005F4EA8" w:rsidRDefault="005F4EA8" w:rsidP="0086757D">
      <w:pPr>
        <w:pStyle w:val="ListParagraph"/>
        <w:numPr>
          <w:ilvl w:val="0"/>
          <w:numId w:val="18"/>
        </w:numPr>
        <w:spacing w:after="0" w:line="259" w:lineRule="auto"/>
        <w:ind w:left="567" w:hanging="284"/>
        <w:contextualSpacing w:val="0"/>
        <w:rPr>
          <w:ins w:id="197" w:author="Mihai Enescu - after RAN1#84bis" w:date="2018-10-15T14:33:00Z"/>
          <w:rFonts w:ascii="Times New Roman" w:hAnsi="Times New Roman"/>
          <w:color w:val="000000" w:themeColor="text1"/>
          <w:sz w:val="20"/>
          <w:szCs w:val="20"/>
          <w:lang w:val="sv-SE"/>
        </w:rPr>
      </w:pPr>
      <w:ins w:id="198" w:author="Mihai Enescu - after RAN1#84bis" w:date="2018-10-15T14:33:00Z">
        <w:r w:rsidRPr="005F4EA8">
          <w:rPr>
            <w:rFonts w:ascii="Times New Roman" w:hAnsi="Times New Roman"/>
            <w:color w:val="000000" w:themeColor="text1"/>
            <w:sz w:val="20"/>
            <w:szCs w:val="20"/>
          </w:rPr>
          <w:t xml:space="preserve">where, </w:t>
        </w:r>
      </w:ins>
    </w:p>
    <w:p w14:paraId="153BD1B0" w14:textId="77777777" w:rsidR="005F4EA8" w:rsidRPr="005F4EA8" w:rsidRDefault="005F4EA8" w:rsidP="0086757D">
      <w:pPr>
        <w:pStyle w:val="ListParagraph"/>
        <w:numPr>
          <w:ilvl w:val="0"/>
          <w:numId w:val="17"/>
        </w:numPr>
        <w:spacing w:after="0" w:line="259" w:lineRule="auto"/>
        <w:ind w:left="851" w:hanging="284"/>
        <w:contextualSpacing w:val="0"/>
        <w:rPr>
          <w:ins w:id="199" w:author="Mihai Enescu - after RAN1#84bis" w:date="2018-10-15T14:33:00Z"/>
          <w:rFonts w:ascii="Times New Roman" w:hAnsi="Times New Roman"/>
          <w:color w:val="000000" w:themeColor="text1"/>
          <w:sz w:val="20"/>
          <w:szCs w:val="20"/>
        </w:rPr>
      </w:pPr>
      <w:ins w:id="200" w:author="Mihai Enescu - after RAN1#84bis" w:date="2018-10-15T14:33:00Z">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 is the number of </w:t>
        </w:r>
        <w:r w:rsidRPr="005F4EA8">
          <w:rPr>
            <w:rFonts w:ascii="Times New Roman" w:hAnsi="Times New Roman"/>
            <w:color w:val="000000" w:themeColor="text1"/>
            <w:sz w:val="20"/>
            <w:szCs w:val="20"/>
            <w:lang w:eastAsia="ko-KR"/>
          </w:rPr>
          <w:t xml:space="preserve">configured </w:t>
        </w:r>
        <w:r w:rsidRPr="005F4EA8">
          <w:rPr>
            <w:rFonts w:ascii="Times New Roman" w:hAnsi="Times New Roman"/>
            <w:color w:val="000000" w:themeColor="text1"/>
            <w:sz w:val="20"/>
            <w:szCs w:val="20"/>
          </w:rPr>
          <w:t>serving cells belonging to a frequency range</w:t>
        </w:r>
      </w:ins>
    </w:p>
    <w:p w14:paraId="32E7F95F" w14:textId="77777777" w:rsidR="005F4EA8" w:rsidRPr="005F4EA8" w:rsidRDefault="005F4EA8" w:rsidP="0086757D">
      <w:pPr>
        <w:pStyle w:val="ListParagraph"/>
        <w:numPr>
          <w:ilvl w:val="0"/>
          <w:numId w:val="17"/>
        </w:numPr>
        <w:spacing w:after="0" w:line="259" w:lineRule="auto"/>
        <w:ind w:left="851" w:hanging="284"/>
        <w:contextualSpacing w:val="0"/>
        <w:rPr>
          <w:ins w:id="201" w:author="Mihai Enescu - after RAN1#84bis" w:date="2018-10-15T14:33:00Z"/>
          <w:rFonts w:ascii="Times New Roman" w:hAnsi="Times New Roman"/>
          <w:color w:val="000000" w:themeColor="text1"/>
          <w:sz w:val="20"/>
          <w:szCs w:val="20"/>
        </w:rPr>
      </w:pPr>
      <w:ins w:id="202" w:author="Mihai Enescu - after RAN1#84bis" w:date="2018-10-15T14:33:00Z">
        <w:r w:rsidRPr="005F4EA8">
          <w:rPr>
            <w:rFonts w:ascii="Times New Roman" w:hAnsi="Times New Roman"/>
            <w:color w:val="000000" w:themeColor="text1"/>
            <w:sz w:val="20"/>
            <w:szCs w:val="20"/>
          </w:rPr>
          <w:t xml:space="preserve">for the </w:t>
        </w:r>
        <w:r w:rsidRPr="005F4EA8">
          <w:rPr>
            <w:rFonts w:ascii="Times New Roman" w:hAnsi="Times New Roman"/>
            <w:i/>
            <w:color w:val="000000" w:themeColor="text1"/>
            <w:sz w:val="20"/>
            <w:szCs w:val="20"/>
          </w:rPr>
          <w:t>j-th</w:t>
        </w:r>
        <w:r w:rsidRPr="005F4EA8">
          <w:rPr>
            <w:rFonts w:ascii="Times New Roman" w:hAnsi="Times New Roman"/>
            <w:color w:val="000000" w:themeColor="text1"/>
            <w:sz w:val="20"/>
            <w:szCs w:val="20"/>
          </w:rPr>
          <w:t xml:space="preserve"> serving cell,</w:t>
        </w:r>
      </w:ins>
    </w:p>
    <w:p w14:paraId="08568057" w14:textId="5BA2291D" w:rsidR="005F4EA8" w:rsidRPr="005F4EA8" w:rsidRDefault="005F4EA8" w:rsidP="0086757D">
      <w:pPr>
        <w:pStyle w:val="ListParagraph"/>
        <w:numPr>
          <w:ilvl w:val="1"/>
          <w:numId w:val="19"/>
        </w:numPr>
        <w:autoSpaceDE w:val="0"/>
        <w:autoSpaceDN w:val="0"/>
        <w:adjustRightInd w:val="0"/>
        <w:spacing w:after="0" w:line="240" w:lineRule="auto"/>
        <w:ind w:left="1134" w:hanging="284"/>
        <w:rPr>
          <w:ins w:id="203" w:author="Mihai Enescu - after RAN1#84bis" w:date="2018-10-15T14:33:00Z"/>
          <w:rFonts w:ascii="Times New Roman" w:hAnsi="Times New Roman"/>
          <w:color w:val="000000" w:themeColor="text1"/>
          <w:sz w:val="20"/>
          <w:szCs w:val="20"/>
        </w:rPr>
      </w:pPr>
      <w:ins w:id="204" w:author="Mihai Enescu - after RAN1#84bis" w:date="2018-10-15T14:33:00Z">
        <w:r w:rsidRPr="005F4EA8">
          <w:rPr>
            <w:rFonts w:ascii="Times New Roman" w:hAnsi="Times New Roman"/>
            <w:i/>
            <w:color w:val="000000" w:themeColor="text1"/>
            <w:sz w:val="20"/>
            <w:szCs w:val="20"/>
            <w:lang w:eastAsia="ko-KR"/>
          </w:rPr>
          <w:t>M</w:t>
        </w:r>
        <w:r w:rsidRPr="005F4EA8">
          <w:rPr>
            <w:rFonts w:ascii="Times New Roman" w:hAnsi="Times New Roman"/>
            <w:color w:val="000000" w:themeColor="text1"/>
            <w:sz w:val="20"/>
            <w:szCs w:val="20"/>
            <w:lang w:eastAsia="ko-KR"/>
          </w:rPr>
          <w:t xml:space="preserve"> is the number of TB(s) transmitted in slot</w:t>
        </w:r>
      </w:ins>
      <w:ins w:id="205" w:author="Mihai Enescu - after RAN1#84bis" w:date="2018-10-15T14:36:00Z">
        <w:r>
          <w:rPr>
            <w:rFonts w:ascii="Times New Roman" w:hAnsi="Times New Roman"/>
            <w:color w:val="000000" w:themeColor="text1"/>
            <w:sz w:val="20"/>
            <w:szCs w:val="20"/>
            <w:lang w:eastAsia="ko-KR"/>
          </w:rPr>
          <w:t xml:space="preserve"> </w:t>
        </w:r>
      </w:ins>
      <w:ins w:id="206" w:author="Mihai Enescu - after RAN1#84bis" w:date="2018-10-15T14:33:00Z">
        <w:r w:rsidRPr="005F4EA8">
          <w:rPr>
            <w:rFonts w:ascii="Times New Roman" w:hAnsi="Times New Roman"/>
            <w:i/>
            <w:color w:val="000000" w:themeColor="text1"/>
            <w:sz w:val="20"/>
            <w:szCs w:val="20"/>
          </w:rPr>
          <w:t>s</w:t>
        </w:r>
        <w:r w:rsidRPr="005F4EA8">
          <w:rPr>
            <w:rFonts w:ascii="Times New Roman" w:hAnsi="Times New Roman"/>
            <w:i/>
            <w:color w:val="000000" w:themeColor="text1"/>
            <w:sz w:val="20"/>
            <w:szCs w:val="20"/>
            <w:vertAlign w:val="subscript"/>
          </w:rPr>
          <w:t>j</w:t>
        </w:r>
        <w:r w:rsidRPr="005F4EA8">
          <w:rPr>
            <w:rFonts w:ascii="Times New Roman" w:hAnsi="Times New Roman" w:hint="eastAsia"/>
            <w:color w:val="000000" w:themeColor="text1"/>
            <w:sz w:val="20"/>
            <w:szCs w:val="20"/>
            <w:lang w:eastAsia="ko-KR"/>
          </w:rPr>
          <w:t>.</w:t>
        </w:r>
      </w:ins>
    </w:p>
    <w:p w14:paraId="79864060" w14:textId="77777777" w:rsidR="005F4EA8" w:rsidRPr="005F4EA8" w:rsidRDefault="005F4EA8" w:rsidP="0086757D">
      <w:pPr>
        <w:pStyle w:val="ListParagraph"/>
        <w:numPr>
          <w:ilvl w:val="1"/>
          <w:numId w:val="19"/>
        </w:numPr>
        <w:spacing w:after="0" w:line="259" w:lineRule="auto"/>
        <w:ind w:left="1134" w:hanging="284"/>
        <w:contextualSpacing w:val="0"/>
        <w:rPr>
          <w:ins w:id="207" w:author="Mihai Enescu - after RAN1#84bis" w:date="2018-10-15T14:33:00Z"/>
          <w:rFonts w:ascii="Times New Roman" w:hAnsi="Times New Roman"/>
          <w:color w:val="000000" w:themeColor="text1"/>
          <w:sz w:val="20"/>
          <w:szCs w:val="20"/>
        </w:rPr>
      </w:pPr>
      <w:ins w:id="208" w:author="Mihai Enescu - after RAN1#84bis" w:date="2018-10-15T14:33:00Z">
        <w:r w:rsidRPr="005F4EA8">
          <w:rPr>
            <w:rFonts w:ascii="Times New Roman" w:hAnsi="Times New Roman"/>
            <w:i/>
            <w:color w:val="000000" w:themeColor="text1"/>
            <w:sz w:val="20"/>
            <w:szCs w:val="20"/>
          </w:rPr>
          <w:t>T</w:t>
        </w:r>
        <w:r w:rsidRPr="005F4EA8">
          <w:rPr>
            <w:rFonts w:ascii="Times New Roman" w:hAnsi="Times New Roman"/>
            <w:i/>
            <w:color w:val="000000" w:themeColor="text1"/>
            <w:sz w:val="20"/>
            <w:szCs w:val="20"/>
            <w:vertAlign w:val="subscript"/>
          </w:rPr>
          <w:t>slot</w:t>
        </w:r>
        <w:r w:rsidRPr="005F4EA8">
          <w:rPr>
            <w:rFonts w:ascii="Times New Roman" w:hAnsi="Times New Roman"/>
            <w:i/>
            <w:color w:val="000000" w:themeColor="text1"/>
            <w:sz w:val="20"/>
            <w:szCs w:val="20"/>
            <w:vertAlign w:val="superscript"/>
          </w:rPr>
          <w:sym w:font="Symbol" w:char="F06D"/>
        </w:r>
        <w:r w:rsidRPr="005F4EA8">
          <w:rPr>
            <w:rFonts w:ascii="Times New Roman" w:hAnsi="Times New Roman"/>
            <w:i/>
            <w:color w:val="000000" w:themeColor="text1"/>
            <w:sz w:val="20"/>
            <w:szCs w:val="20"/>
            <w:vertAlign w:val="superscript"/>
          </w:rPr>
          <w:t>(j)</w:t>
        </w:r>
        <w:r w:rsidRPr="005F4EA8">
          <w:rPr>
            <w:rFonts w:ascii="Times New Roman" w:hAnsi="Times New Roman"/>
            <w:color w:val="000000" w:themeColor="text1"/>
            <w:sz w:val="20"/>
            <w:szCs w:val="20"/>
          </w:rPr>
          <w:t xml:space="preserve"> =10</w:t>
        </w:r>
        <w:r w:rsidRPr="005F4EA8">
          <w:rPr>
            <w:rFonts w:ascii="Times New Roman" w:hAnsi="Times New Roman"/>
            <w:color w:val="000000" w:themeColor="text1"/>
            <w:sz w:val="20"/>
            <w:szCs w:val="20"/>
            <w:vertAlign w:val="superscript"/>
          </w:rPr>
          <w:t>-3</w:t>
        </w:r>
        <w:r w:rsidRPr="005F4EA8">
          <w:rPr>
            <w:rFonts w:ascii="Times New Roman" w:hAnsi="Times New Roman"/>
            <w:color w:val="000000" w:themeColor="text1"/>
            <w:sz w:val="20"/>
            <w:szCs w:val="20"/>
          </w:rPr>
          <w:t>/2</w:t>
        </w:r>
        <w:r w:rsidRPr="005F4EA8">
          <w:rPr>
            <w:rFonts w:ascii="Times New Roman" w:hAnsi="Times New Roman"/>
            <w:i/>
            <w:color w:val="000000" w:themeColor="text1"/>
            <w:sz w:val="20"/>
            <w:szCs w:val="20"/>
            <w:vertAlign w:val="superscript"/>
          </w:rPr>
          <w:sym w:font="Symbol" w:char="F06D"/>
        </w:r>
        <w:r w:rsidRPr="005F4EA8">
          <w:rPr>
            <w:rFonts w:ascii="Times New Roman" w:hAnsi="Times New Roman"/>
            <w:i/>
            <w:color w:val="000000" w:themeColor="text1"/>
            <w:sz w:val="20"/>
            <w:szCs w:val="20"/>
            <w:vertAlign w:val="superscript"/>
          </w:rPr>
          <w:t>(j)</w:t>
        </w:r>
        <w:r w:rsidRPr="005F4EA8">
          <w:rPr>
            <w:rFonts w:ascii="Times New Roman" w:hAnsi="Times New Roman"/>
            <w:color w:val="000000" w:themeColor="text1"/>
            <w:sz w:val="20"/>
            <w:szCs w:val="20"/>
          </w:rPr>
          <w:t xml:space="preserve">, where </w:t>
        </w:r>
        <w:r w:rsidRPr="005F4EA8">
          <w:rPr>
            <w:rFonts w:ascii="Times New Roman" w:hAnsi="Times New Roman"/>
            <w:i/>
            <w:color w:val="000000" w:themeColor="text1"/>
            <w:sz w:val="20"/>
            <w:szCs w:val="20"/>
          </w:rPr>
          <w:sym w:font="Symbol" w:char="F06D"/>
        </w:r>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 is the numerology for PDSCH(s) in slot </w:t>
        </w:r>
        <w:r w:rsidRPr="005F4EA8">
          <w:rPr>
            <w:rFonts w:ascii="Times New Roman" w:hAnsi="Times New Roman"/>
            <w:i/>
            <w:color w:val="000000" w:themeColor="text1"/>
            <w:sz w:val="20"/>
            <w:szCs w:val="20"/>
          </w:rPr>
          <w:t>s</w:t>
        </w:r>
        <w:r w:rsidRPr="005F4EA8">
          <w:rPr>
            <w:rFonts w:ascii="Times New Roman" w:hAnsi="Times New Roman"/>
            <w:i/>
            <w:color w:val="000000" w:themeColor="text1"/>
            <w:sz w:val="20"/>
            <w:szCs w:val="20"/>
            <w:vertAlign w:val="subscript"/>
          </w:rPr>
          <w:t>j</w:t>
        </w:r>
        <w:r w:rsidRPr="005F4EA8">
          <w:rPr>
            <w:rFonts w:ascii="Times New Roman" w:hAnsi="Times New Roman"/>
            <w:color w:val="000000" w:themeColor="text1"/>
            <w:sz w:val="20"/>
            <w:szCs w:val="20"/>
          </w:rPr>
          <w:t xml:space="preserve"> of the </w:t>
        </w:r>
        <w:r w:rsidRPr="005F4EA8">
          <w:rPr>
            <w:rFonts w:ascii="Times New Roman" w:hAnsi="Times New Roman"/>
            <w:i/>
            <w:color w:val="000000" w:themeColor="text1"/>
            <w:sz w:val="20"/>
            <w:szCs w:val="20"/>
          </w:rPr>
          <w:t>j</w:t>
        </w:r>
        <w:r w:rsidRPr="005F4EA8">
          <w:rPr>
            <w:rFonts w:ascii="Times New Roman" w:hAnsi="Times New Roman"/>
            <w:color w:val="000000" w:themeColor="text1"/>
            <w:sz w:val="20"/>
            <w:szCs w:val="20"/>
          </w:rPr>
          <w:t xml:space="preserve">-th </w:t>
        </w:r>
        <w:r w:rsidRPr="005F4EA8">
          <w:rPr>
            <w:rFonts w:ascii="Times New Roman" w:hAnsi="Times New Roman"/>
            <w:color w:val="000000" w:themeColor="text1"/>
            <w:sz w:val="20"/>
            <w:szCs w:val="20"/>
            <w:lang w:eastAsia="ko-KR"/>
          </w:rPr>
          <w:t>serving cell</w:t>
        </w:r>
        <w:r w:rsidRPr="005F4EA8">
          <w:rPr>
            <w:rFonts w:ascii="Times New Roman" w:hAnsi="Times New Roman"/>
            <w:color w:val="000000" w:themeColor="text1"/>
            <w:sz w:val="20"/>
            <w:szCs w:val="20"/>
          </w:rPr>
          <w:t>.</w:t>
        </w:r>
        <w:r w:rsidRPr="005F4EA8">
          <w:rPr>
            <w:rFonts w:ascii="Times New Roman" w:eastAsia="BatangChe" w:hAnsi="Times New Roman"/>
            <w:color w:val="000000" w:themeColor="text1"/>
            <w:sz w:val="20"/>
            <w:szCs w:val="20"/>
            <w:lang w:eastAsia="ko-KR"/>
          </w:rPr>
          <w:t xml:space="preserve"> </w:t>
        </w:r>
      </w:ins>
    </w:p>
    <w:p w14:paraId="2E609A9D" w14:textId="77777777" w:rsidR="005F4EA8" w:rsidRPr="005F4EA8" w:rsidRDefault="005F4EA8" w:rsidP="0086757D">
      <w:pPr>
        <w:pStyle w:val="ListParagraph"/>
        <w:numPr>
          <w:ilvl w:val="1"/>
          <w:numId w:val="19"/>
        </w:numPr>
        <w:autoSpaceDE w:val="0"/>
        <w:autoSpaceDN w:val="0"/>
        <w:adjustRightInd w:val="0"/>
        <w:spacing w:after="0" w:line="240" w:lineRule="auto"/>
        <w:ind w:left="1134" w:hanging="284"/>
        <w:rPr>
          <w:ins w:id="209" w:author="Mihai Enescu - after RAN1#84bis" w:date="2018-10-15T14:33:00Z"/>
          <w:rFonts w:ascii="Times New Roman" w:hAnsi="Times New Roman"/>
          <w:color w:val="000000" w:themeColor="text1"/>
          <w:sz w:val="20"/>
          <w:szCs w:val="20"/>
        </w:rPr>
      </w:pPr>
      <w:ins w:id="210" w:author="Mihai Enescu - after RAN1#84bis" w:date="2018-10-15T14:33:00Z">
        <w:r w:rsidRPr="005F4EA8">
          <w:rPr>
            <w:rFonts w:ascii="Times New Roman" w:hAnsi="Times New Roman"/>
            <w:color w:val="000000" w:themeColor="text1"/>
            <w:sz w:val="20"/>
            <w:szCs w:val="20"/>
            <w:lang w:eastAsia="ko-KR"/>
          </w:rPr>
          <w:t xml:space="preserve">for the </w:t>
        </w:r>
        <w:r w:rsidRPr="005F4EA8">
          <w:rPr>
            <w:rFonts w:ascii="Times New Roman" w:hAnsi="Times New Roman"/>
            <w:i/>
            <w:color w:val="000000" w:themeColor="text1"/>
            <w:sz w:val="20"/>
            <w:szCs w:val="20"/>
            <w:lang w:eastAsia="ko-KR"/>
          </w:rPr>
          <w:t>m</w:t>
        </w:r>
        <w:r w:rsidRPr="005F4EA8">
          <w:rPr>
            <w:rFonts w:ascii="Times New Roman" w:hAnsi="Times New Roman"/>
            <w:color w:val="000000" w:themeColor="text1"/>
            <w:sz w:val="20"/>
            <w:szCs w:val="20"/>
          </w:rPr>
          <w:t>-th TB,</w:t>
        </w:r>
      </w:ins>
    </w:p>
    <w:p w14:paraId="4B1836B3" w14:textId="77777777" w:rsidR="005F4EA8" w:rsidRPr="005F4EA8" w:rsidRDefault="006163BB" w:rsidP="0086757D">
      <w:pPr>
        <w:pStyle w:val="ListParagraph"/>
        <w:numPr>
          <w:ilvl w:val="2"/>
          <w:numId w:val="20"/>
        </w:numPr>
        <w:autoSpaceDE w:val="0"/>
        <w:autoSpaceDN w:val="0"/>
        <w:adjustRightInd w:val="0"/>
        <w:spacing w:after="0" w:line="240" w:lineRule="auto"/>
        <w:ind w:left="1418" w:hanging="284"/>
        <w:rPr>
          <w:ins w:id="211" w:author="Mihai Enescu - after RAN1#84bis" w:date="2018-10-15T14:33:00Z"/>
          <w:rFonts w:ascii="Times New Roman" w:hAnsi="Times New Roman"/>
          <w:color w:val="000000" w:themeColor="text1"/>
          <w:sz w:val="20"/>
          <w:szCs w:val="20"/>
        </w:rPr>
      </w:pPr>
      <m:oMath>
        <m:sSub>
          <m:sSubPr>
            <m:ctrlPr>
              <w:ins w:id="212" w:author="Mihai Enescu - after RAN1#84bis" w:date="2018-10-15T14:33:00Z">
                <w:rPr>
                  <w:rFonts w:ascii="Cambria Math" w:hAnsi="Cambria Math"/>
                  <w:i/>
                  <w:color w:val="000000" w:themeColor="text1"/>
                  <w:sz w:val="20"/>
                  <w:szCs w:val="20"/>
                  <w:lang w:eastAsia="ko-KR"/>
                </w:rPr>
              </w:ins>
            </m:ctrlPr>
          </m:sSubPr>
          <m:e>
            <m:r>
              <w:ins w:id="213" w:author="Mihai Enescu - after RAN1#84bis" w:date="2018-10-15T14:33:00Z">
                <w:rPr>
                  <w:rFonts w:ascii="Cambria Math" w:hAnsi="Cambria Math"/>
                  <w:color w:val="000000" w:themeColor="text1"/>
                  <w:sz w:val="20"/>
                  <w:szCs w:val="20"/>
                  <w:lang w:eastAsia="ko-KR"/>
                </w:rPr>
                <m:t>V</m:t>
              </w:ins>
            </m:r>
          </m:e>
          <m:sub>
            <m:r>
              <w:ins w:id="214" w:author="Mihai Enescu - after RAN1#84bis" w:date="2018-10-15T14:33:00Z">
                <w:rPr>
                  <w:rFonts w:ascii="Cambria Math" w:hAnsi="Cambria Math"/>
                  <w:color w:val="000000" w:themeColor="text1"/>
                  <w:sz w:val="20"/>
                  <w:szCs w:val="20"/>
                  <w:lang w:eastAsia="ko-KR"/>
                </w:rPr>
                <m:t>j,m</m:t>
              </w:ins>
            </m:r>
          </m:sub>
        </m:sSub>
        <m:r>
          <w:ins w:id="215" w:author="Mihai Enescu - after RAN1#84bis" w:date="2018-10-15T14:33:00Z">
            <w:rPr>
              <w:rFonts w:ascii="Cambria Math" w:hAnsi="Cambria Math"/>
              <w:color w:val="000000" w:themeColor="text1"/>
              <w:sz w:val="20"/>
              <w:szCs w:val="20"/>
              <w:lang w:eastAsia="ko-KR"/>
            </w:rPr>
            <m:t>=C'∙</m:t>
          </w:ins>
        </m:r>
        <m:d>
          <m:dPr>
            <m:begChr m:val="⌊"/>
            <m:endChr m:val="⌋"/>
            <m:ctrlPr>
              <w:ins w:id="216" w:author="Mihai Enescu - after RAN1#84bis" w:date="2018-10-15T14:33:00Z">
                <w:rPr>
                  <w:rFonts w:ascii="Cambria Math" w:hAnsi="Cambria Math"/>
                  <w:i/>
                  <w:iCs/>
                  <w:color w:val="000000" w:themeColor="text1"/>
                  <w:sz w:val="20"/>
                  <w:szCs w:val="20"/>
                </w:rPr>
              </w:ins>
            </m:ctrlPr>
          </m:dPr>
          <m:e>
            <m:f>
              <m:fPr>
                <m:ctrlPr>
                  <w:ins w:id="217" w:author="Mihai Enescu - after RAN1#84bis" w:date="2018-10-15T14:33:00Z">
                    <w:rPr>
                      <w:rFonts w:ascii="Cambria Math" w:hAnsi="Cambria Math"/>
                      <w:i/>
                      <w:iCs/>
                      <w:color w:val="000000" w:themeColor="text1"/>
                      <w:sz w:val="20"/>
                      <w:szCs w:val="20"/>
                    </w:rPr>
                  </w:ins>
                </m:ctrlPr>
              </m:fPr>
              <m:num>
                <m:r>
                  <w:ins w:id="218" w:author="Mihai Enescu - after RAN1#84bis" w:date="2018-10-15T14:33:00Z">
                    <w:rPr>
                      <w:rFonts w:ascii="Cambria Math" w:hAnsi="Cambria Math"/>
                      <w:color w:val="000000" w:themeColor="text1"/>
                      <w:sz w:val="20"/>
                      <w:szCs w:val="20"/>
                    </w:rPr>
                    <m:t>A</m:t>
                  </w:ins>
                </m:r>
              </m:num>
              <m:den>
                <m:r>
                  <w:ins w:id="219" w:author="Mihai Enescu - after RAN1#84bis" w:date="2018-10-15T14:33:00Z">
                    <w:rPr>
                      <w:rFonts w:ascii="Cambria Math" w:hAnsi="Cambria Math"/>
                      <w:color w:val="000000" w:themeColor="text1"/>
                      <w:sz w:val="20"/>
                      <w:szCs w:val="20"/>
                    </w:rPr>
                    <m:t>C</m:t>
                  </w:ins>
                </m:r>
              </m:den>
            </m:f>
          </m:e>
        </m:d>
      </m:oMath>
    </w:p>
    <w:p w14:paraId="7AF75DAC" w14:textId="2D0F25C7"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220" w:author="Mihai Enescu - after RAN1#84bis" w:date="2018-10-15T14:33:00Z"/>
          <w:rFonts w:ascii="Times New Roman" w:hAnsi="Times New Roman"/>
          <w:color w:val="000000" w:themeColor="text1"/>
          <w:sz w:val="20"/>
          <w:szCs w:val="20"/>
        </w:rPr>
      </w:pPr>
      <w:ins w:id="221" w:author="Mihai Enescu - after RAN1#84bis" w:date="2018-10-15T14:33:00Z">
        <w:r w:rsidRPr="005F4EA8">
          <w:rPr>
            <w:rFonts w:ascii="Times New Roman" w:hAnsi="Times New Roman"/>
            <w:i/>
            <w:color w:val="000000" w:themeColor="text1"/>
            <w:sz w:val="20"/>
            <w:szCs w:val="20"/>
          </w:rPr>
          <w:t>A</w:t>
        </w:r>
        <w:r w:rsidRPr="005F4EA8">
          <w:rPr>
            <w:rFonts w:ascii="Times New Roman" w:hAnsi="Times New Roman"/>
            <w:color w:val="000000" w:themeColor="text1"/>
            <w:sz w:val="20"/>
            <w:szCs w:val="20"/>
          </w:rPr>
          <w:t xml:space="preserve"> is the number of bits in the transport block as defined in Subclause 7.2.1 [5,</w:t>
        </w:r>
      </w:ins>
      <w:ins w:id="222" w:author="Mihai Enescu - after RAN1#84bis" w:date="2018-10-15T14:37:00Z">
        <w:r>
          <w:rPr>
            <w:rFonts w:ascii="Times New Roman" w:hAnsi="Times New Roman"/>
            <w:color w:val="000000" w:themeColor="text1"/>
            <w:sz w:val="20"/>
            <w:szCs w:val="20"/>
          </w:rPr>
          <w:t xml:space="preserve"> TS </w:t>
        </w:r>
      </w:ins>
      <w:ins w:id="223" w:author="Mihai Enescu - after RAN1#84bis" w:date="2018-10-15T14:33:00Z">
        <w:r w:rsidRPr="005F4EA8">
          <w:rPr>
            <w:rFonts w:ascii="Times New Roman" w:hAnsi="Times New Roman"/>
            <w:color w:val="000000" w:themeColor="text1"/>
            <w:sz w:val="20"/>
            <w:szCs w:val="20"/>
          </w:rPr>
          <w:t xml:space="preserve">38.212] </w:t>
        </w:r>
      </w:ins>
    </w:p>
    <w:p w14:paraId="7ED177DB" w14:textId="77777777"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224" w:author="Mihai Enescu - after RAN1#84bis" w:date="2018-10-15T14:33:00Z"/>
          <w:rFonts w:ascii="Times New Roman" w:eastAsiaTheme="minorEastAsia" w:hAnsi="Times New Roman"/>
          <w:color w:val="000000" w:themeColor="text1"/>
          <w:sz w:val="20"/>
          <w:szCs w:val="20"/>
        </w:rPr>
      </w:pPr>
      <w:ins w:id="225" w:author="Mihai Enescu - after RAN1#84bis" w:date="2018-10-15T14:33:00Z">
        <w:r w:rsidRPr="005F4EA8">
          <w:rPr>
            <w:rFonts w:ascii="Times New Roman" w:hAnsi="Times New Roman"/>
            <w:i/>
            <w:color w:val="000000" w:themeColor="text1"/>
            <w:sz w:val="20"/>
            <w:szCs w:val="20"/>
          </w:rPr>
          <w:t>C</w:t>
        </w:r>
        <w:r w:rsidRPr="005F4EA8">
          <w:rPr>
            <w:rFonts w:ascii="Times New Roman" w:hAnsi="Times New Roman"/>
            <w:color w:val="000000" w:themeColor="text1"/>
            <w:sz w:val="20"/>
            <w:szCs w:val="20"/>
          </w:rPr>
          <w:t xml:space="preserve"> </w:t>
        </w:r>
        <w:r w:rsidRPr="005F4EA8">
          <w:rPr>
            <w:rFonts w:ascii="Times New Roman" w:hAnsi="Times New Roman"/>
            <w:iCs/>
            <w:color w:val="000000" w:themeColor="text1"/>
            <w:sz w:val="20"/>
            <w:szCs w:val="20"/>
          </w:rPr>
          <w:t xml:space="preserve">is the total number of code blocks for the transport block </w:t>
        </w:r>
        <w:r w:rsidRPr="005F4EA8">
          <w:rPr>
            <w:rFonts w:ascii="Times New Roman" w:hAnsi="Times New Roman"/>
            <w:color w:val="000000" w:themeColor="text1"/>
            <w:sz w:val="20"/>
            <w:szCs w:val="20"/>
          </w:rPr>
          <w:t>defined in Subclause 5.2.2 [5, TS 38.212].</w:t>
        </w:r>
        <m:oMath>
          <m:r>
            <w:rPr>
              <w:rFonts w:ascii="Cambria Math" w:hAnsi="Cambria Math"/>
              <w:color w:val="000000" w:themeColor="text1"/>
              <w:sz w:val="20"/>
              <w:szCs w:val="20"/>
              <w:lang w:eastAsia="ko-KR"/>
            </w:rPr>
            <m:t xml:space="preserve"> </m:t>
          </m:r>
        </m:oMath>
      </w:ins>
    </w:p>
    <w:p w14:paraId="44F00DCF" w14:textId="7E80077E" w:rsidR="005F4EA8" w:rsidRPr="005F4EA8" w:rsidRDefault="005F4EA8" w:rsidP="0086757D">
      <w:pPr>
        <w:pStyle w:val="ListParagraph"/>
        <w:numPr>
          <w:ilvl w:val="2"/>
          <w:numId w:val="20"/>
        </w:numPr>
        <w:autoSpaceDE w:val="0"/>
        <w:autoSpaceDN w:val="0"/>
        <w:adjustRightInd w:val="0"/>
        <w:spacing w:after="0" w:line="259" w:lineRule="auto"/>
        <w:ind w:left="1701" w:hanging="284"/>
        <w:rPr>
          <w:ins w:id="226" w:author="Mihai Enescu - after RAN1#84bis" w:date="2018-10-15T14:33:00Z"/>
          <w:color w:val="000000" w:themeColor="text1"/>
        </w:rPr>
      </w:pPr>
      <m:oMath>
        <m:r>
          <w:ins w:id="227" w:author="Mihai Enescu - after RAN1#84bis" w:date="2018-10-15T14:33:00Z">
            <w:rPr>
              <w:rFonts w:ascii="Cambria Math" w:hAnsi="Cambria Math"/>
              <w:color w:val="000000" w:themeColor="text1"/>
              <w:sz w:val="20"/>
              <w:szCs w:val="20"/>
              <w:lang w:eastAsia="ko-KR"/>
            </w:rPr>
            <m:t>C'</m:t>
          </w:ins>
        </m:r>
      </m:oMath>
      <w:ins w:id="228" w:author="Mihai Enescu - after RAN1#84bis" w:date="2018-10-15T14:33:00Z">
        <w:r w:rsidRPr="005F4EA8">
          <w:rPr>
            <w:rFonts w:ascii="Times New Roman" w:hAnsi="Times New Roman"/>
            <w:color w:val="000000" w:themeColor="text1"/>
            <w:sz w:val="20"/>
            <w:szCs w:val="20"/>
          </w:rPr>
          <w:t>is the number of scheduled code blocks for the transport block as defined in Subclause 5.4.2.1 [5,</w:t>
        </w:r>
      </w:ins>
      <w:ins w:id="229" w:author="Mihai Enescu - after RAN1#84bis" w:date="2018-10-15T14:37:00Z">
        <w:r>
          <w:rPr>
            <w:rFonts w:ascii="Times New Roman" w:hAnsi="Times New Roman"/>
            <w:color w:val="000000" w:themeColor="text1"/>
            <w:sz w:val="20"/>
            <w:szCs w:val="20"/>
          </w:rPr>
          <w:t xml:space="preserve"> TS </w:t>
        </w:r>
      </w:ins>
      <w:ins w:id="230" w:author="Mihai Enescu - after RAN1#84bis" w:date="2018-10-15T14:33:00Z">
        <w:r w:rsidRPr="005F4EA8">
          <w:rPr>
            <w:rFonts w:ascii="Times New Roman" w:hAnsi="Times New Roman"/>
            <w:color w:val="000000" w:themeColor="text1"/>
            <w:sz w:val="20"/>
            <w:szCs w:val="20"/>
          </w:rPr>
          <w:t xml:space="preserve">38.212] </w:t>
        </w:r>
      </w:ins>
    </w:p>
    <w:p w14:paraId="786AA130" w14:textId="4003BD4E" w:rsidR="00B11571" w:rsidRDefault="005F4EA8" w:rsidP="0086757D">
      <w:pPr>
        <w:pStyle w:val="ListParagraph"/>
        <w:numPr>
          <w:ilvl w:val="0"/>
          <w:numId w:val="17"/>
        </w:numPr>
        <w:spacing w:after="180" w:line="259" w:lineRule="auto"/>
        <w:ind w:left="567"/>
        <w:contextualSpacing w:val="0"/>
        <w:rPr>
          <w:ins w:id="231" w:author="Mihai Enescu - after RAN1#84bis" w:date="2018-10-15T14:53:00Z"/>
          <w:rFonts w:ascii="Times New Roman" w:hAnsi="Times New Roman"/>
          <w:i/>
          <w:color w:val="000000" w:themeColor="text1"/>
          <w:sz w:val="20"/>
          <w:szCs w:val="20"/>
        </w:rPr>
      </w:pPr>
      <m:oMath>
        <m:r>
          <w:ins w:id="232" w:author="Mihai Enescu - after RAN1#84bis" w:date="2018-10-15T14:33:00Z">
            <w:rPr>
              <w:rFonts w:ascii="Cambria Math" w:hAnsi="Cambria Math"/>
              <w:color w:val="000000" w:themeColor="text1"/>
              <w:sz w:val="20"/>
              <w:szCs w:val="20"/>
            </w:rPr>
            <m:t>DataRate</m:t>
          </w:ins>
        </m:r>
      </m:oMath>
      <w:ins w:id="233" w:author="Mihai Enescu - after RAN1#84bis" w:date="2018-10-15T14:33:00Z">
        <w:r w:rsidRPr="005F4EA8">
          <w:rPr>
            <w:rFonts w:ascii="Times New Roman" w:hAnsi="Times New Roman"/>
            <w:color w:val="000000" w:themeColor="text1"/>
            <w:sz w:val="20"/>
            <w:szCs w:val="20"/>
          </w:rPr>
          <w:t xml:space="preserve"> </w:t>
        </w:r>
        <w:r w:rsidRPr="005F4EA8">
          <w:rPr>
            <w:rFonts w:ascii="Times New Roman" w:hAnsi="Times New Roman"/>
            <w:color w:val="000000" w:themeColor="text1"/>
            <w:sz w:val="20"/>
            <w:szCs w:val="20"/>
            <w:lang w:eastAsia="ko-KR"/>
          </w:rPr>
          <w:t>[Mbps]</w:t>
        </w:r>
        <w:r w:rsidRPr="005F4EA8">
          <w:rPr>
            <w:rFonts w:ascii="Times New Roman" w:hAnsi="Times New Roman" w:hint="eastAsia"/>
            <w:color w:val="000000" w:themeColor="text1"/>
            <w:sz w:val="20"/>
            <w:szCs w:val="20"/>
            <w:lang w:eastAsia="ko-KR"/>
          </w:rPr>
          <w:t xml:space="preserve"> </w:t>
        </w:r>
        <w:r w:rsidRPr="005F4EA8">
          <w:rPr>
            <w:rFonts w:ascii="Times New Roman" w:hAnsi="Times New Roman"/>
            <w:color w:val="000000" w:themeColor="text1"/>
            <w:sz w:val="20"/>
            <w:szCs w:val="20"/>
          </w:rPr>
          <w:t xml:space="preserve">is computed by the approximate </w:t>
        </w:r>
      </w:ins>
      <w:ins w:id="234" w:author="Mihai Enescu - after RAN1#95" w:date="2018-11-18T23:36:00Z">
        <w:r w:rsidR="005F08DA">
          <w:rPr>
            <w:rFonts w:ascii="Times New Roman" w:hAnsi="Times New Roman"/>
            <w:color w:val="000000" w:themeColor="text1"/>
            <w:sz w:val="20"/>
            <w:szCs w:val="20"/>
          </w:rPr>
          <w:t xml:space="preserve">maximum </w:t>
        </w:r>
      </w:ins>
      <w:ins w:id="235" w:author="Mihai Enescu - after RAN1#84bis" w:date="2018-10-15T14:33:00Z">
        <w:r w:rsidRPr="005F4EA8">
          <w:rPr>
            <w:rFonts w:ascii="Times New Roman" w:hAnsi="Times New Roman"/>
            <w:color w:val="000000" w:themeColor="text1"/>
            <w:sz w:val="20"/>
            <w:szCs w:val="20"/>
          </w:rPr>
          <w:t>data rate given by Subclause 4.1.2 in [13, TS</w:t>
        </w:r>
      </w:ins>
      <w:ins w:id="236" w:author="Mihai Enescu - after RAN1#84bis" w:date="2018-10-15T14:53:00Z">
        <w:r w:rsidR="00510E2E">
          <w:rPr>
            <w:rFonts w:ascii="Times New Roman" w:hAnsi="Times New Roman"/>
            <w:color w:val="000000" w:themeColor="text1"/>
            <w:sz w:val="20"/>
            <w:szCs w:val="20"/>
          </w:rPr>
          <w:t xml:space="preserve"> </w:t>
        </w:r>
      </w:ins>
      <w:ins w:id="237" w:author="Mihai Enescu - after RAN1#84bis" w:date="2018-10-15T14:33:00Z">
        <w:r w:rsidRPr="005F4EA8">
          <w:rPr>
            <w:rFonts w:ascii="Times New Roman" w:hAnsi="Times New Roman"/>
            <w:color w:val="000000" w:themeColor="text1"/>
            <w:sz w:val="20"/>
            <w:szCs w:val="20"/>
          </w:rPr>
          <w:t xml:space="preserve">38.306] from the band/band combination signaling for the J carriers, </w:t>
        </w:r>
        <w:r w:rsidRPr="005F4EA8">
          <w:rPr>
            <w:rFonts w:ascii="Times New Roman" w:hAnsi="Times New Roman"/>
            <w:color w:val="000000" w:themeColor="text1"/>
            <w:sz w:val="20"/>
            <w:szCs w:val="20"/>
            <w:lang w:eastAsia="ko-KR"/>
          </w:rPr>
          <w:t xml:space="preserve">including the scaling factor </w:t>
        </w:r>
        <w:r w:rsidRPr="00510E2E">
          <w:rPr>
            <w:rFonts w:ascii="Times New Roman" w:hAnsi="Times New Roman"/>
            <w:i/>
            <w:color w:val="000000" w:themeColor="text1"/>
            <w:sz w:val="20"/>
            <w:szCs w:val="20"/>
            <w:lang w:eastAsia="ko-KR"/>
          </w:rPr>
          <w:t>f(i)</w:t>
        </w:r>
        <w:r w:rsidRPr="00510E2E">
          <w:rPr>
            <w:rFonts w:ascii="Times New Roman" w:hAnsi="Times New Roman"/>
            <w:i/>
            <w:color w:val="000000" w:themeColor="text1"/>
            <w:sz w:val="20"/>
            <w:szCs w:val="20"/>
          </w:rPr>
          <w:t>.</w:t>
        </w:r>
      </w:ins>
    </w:p>
    <w:p w14:paraId="4BF45531" w14:textId="26487EA1" w:rsidR="00F65A23" w:rsidRPr="00B11571" w:rsidDel="00303D0F" w:rsidRDefault="00F65A23" w:rsidP="00B11571">
      <w:pPr>
        <w:spacing w:line="259" w:lineRule="auto"/>
        <w:rPr>
          <w:ins w:id="238" w:author="Mihai Enescu - after RAN1#84bis" w:date="2018-10-15T14:47:00Z"/>
          <w:del w:id="239" w:author="Mihai Enescu - after RAN1#95" w:date="2018-11-19T04:11:00Z"/>
          <w:rFonts w:eastAsia="Calibri"/>
          <w:i/>
          <w:color w:val="000000" w:themeColor="text1"/>
          <w:lang w:val="en-US"/>
        </w:rPr>
      </w:pPr>
      <w:ins w:id="240" w:author="Mihai Enescu - after RAN1#84bis" w:date="2018-10-15T14:47:00Z">
        <w:del w:id="241" w:author="Mihai Enescu - after RAN1#95" w:date="2018-11-19T04:11:00Z">
          <w:r w:rsidRPr="00B11571" w:rsidDel="00303D0F">
            <w:rPr>
              <w:rFonts w:eastAsia="Batang"/>
              <w:color w:val="000000" w:themeColor="text1"/>
            </w:rPr>
            <w:delText xml:space="preserve">Additionally, for a serving cell, if the UE is capable of Capability 2 processing time according to Subclause 5.3, </w:delText>
          </w:r>
        </w:del>
      </w:ins>
    </w:p>
    <w:p w14:paraId="777524B2" w14:textId="6F172E54" w:rsidR="00F65A23" w:rsidRPr="00F65A23" w:rsidDel="00303D0F" w:rsidRDefault="00F65A23" w:rsidP="0086757D">
      <w:pPr>
        <w:pStyle w:val="ListParagraph"/>
        <w:numPr>
          <w:ilvl w:val="0"/>
          <w:numId w:val="21"/>
        </w:numPr>
        <w:spacing w:after="0" w:line="259" w:lineRule="auto"/>
        <w:ind w:left="567" w:hanging="283"/>
        <w:contextualSpacing w:val="0"/>
        <w:rPr>
          <w:ins w:id="242" w:author="Mihai Enescu - after RAN1#84bis" w:date="2018-10-15T14:47:00Z"/>
          <w:del w:id="243" w:author="Mihai Enescu - after RAN1#95" w:date="2018-11-19T04:11:00Z"/>
          <w:rFonts w:ascii="Times New Roman" w:eastAsia="Batang" w:hAnsi="Times New Roman"/>
          <w:color w:val="000000" w:themeColor="text1"/>
          <w:sz w:val="20"/>
          <w:szCs w:val="20"/>
          <w:lang w:val="en-GB"/>
        </w:rPr>
      </w:pPr>
      <w:ins w:id="244" w:author="Mihai Enescu - after RAN1#84bis" w:date="2018-10-15T14:47:00Z">
        <w:del w:id="245" w:author="Mihai Enescu - after RAN1#95" w:date="2018-11-19T04:11:00Z">
          <w:r w:rsidRPr="00F65A23" w:rsidDel="00303D0F">
            <w:rPr>
              <w:rFonts w:ascii="Times New Roman" w:eastAsia="Batang" w:hAnsi="Times New Roman"/>
              <w:color w:val="000000" w:themeColor="text1"/>
              <w:sz w:val="20"/>
              <w:szCs w:val="20"/>
              <w:lang w:val="en-GB"/>
            </w:rPr>
            <w:delText xml:space="preserve">the UE supports capability 2 processing time if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r>
              <w:rPr>
                <w:rFonts w:ascii="Cambria Math" w:hAnsi="Cambria Math"/>
                <w:color w:val="000000" w:themeColor="text1"/>
                <w:sz w:val="20"/>
                <w:szCs w:val="20"/>
                <w:lang w:eastAsia="ko-KR"/>
              </w:rPr>
              <m:t xml:space="preserve">≤ </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f'∙TBS</m:t>
                </m:r>
              </m:e>
              <m:sub>
                <m:r>
                  <w:rPr>
                    <w:rFonts w:ascii="Cambria Math" w:hAnsi="Cambria Math"/>
                    <w:color w:val="000000" w:themeColor="text1"/>
                    <w:sz w:val="20"/>
                    <w:szCs w:val="20"/>
                    <w:lang w:eastAsia="ko-KR"/>
                  </w:rPr>
                  <m:t>LBRM,max</m:t>
                </m:r>
              </m:sub>
            </m:sSub>
          </m:oMath>
          <w:r w:rsidRPr="00F65A23" w:rsidDel="00303D0F">
            <w:rPr>
              <w:rFonts w:ascii="Times New Roman" w:eastAsia="Batang" w:hAnsi="Times New Roman"/>
              <w:color w:val="000000" w:themeColor="text1"/>
              <w:sz w:val="20"/>
              <w:szCs w:val="20"/>
              <w:lang w:val="en-GB"/>
            </w:rPr>
            <w:delText xml:space="preserve"> for any configured BWP</w:delText>
          </w:r>
        </w:del>
      </w:ins>
    </w:p>
    <w:p w14:paraId="640DB015" w14:textId="4C011CDC" w:rsidR="00F65A23" w:rsidRPr="00F65A23" w:rsidDel="00303D0F" w:rsidRDefault="006163BB" w:rsidP="0086757D">
      <w:pPr>
        <w:pStyle w:val="ListParagraph"/>
        <w:numPr>
          <w:ilvl w:val="1"/>
          <w:numId w:val="22"/>
        </w:numPr>
        <w:spacing w:after="0" w:line="259" w:lineRule="auto"/>
        <w:ind w:left="851" w:hanging="283"/>
        <w:contextualSpacing w:val="0"/>
        <w:rPr>
          <w:ins w:id="246" w:author="Mihai Enescu - after RAN1#84bis" w:date="2018-10-15T14:47:00Z"/>
          <w:del w:id="247" w:author="Mihai Enescu - after RAN1#95" w:date="2018-11-19T04:11:00Z"/>
          <w:rFonts w:ascii="Times New Roman" w:eastAsiaTheme="minorEastAsia" w:hAnsi="Times New Roman"/>
          <w:color w:val="000000" w:themeColor="text1"/>
          <w:sz w:val="20"/>
          <w:szCs w:val="20"/>
          <w:lang w:val="sv-SE"/>
        </w:rPr>
      </w:pPr>
      <m:oMath>
        <m:sSub>
          <m:sSubPr>
            <m:ctrlPr>
              <w:ins w:id="248" w:author="Mihai Enescu - after RAN1#84bis" w:date="2018-10-15T14:47:00Z">
                <w:del w:id="249" w:author="Mihai Enescu - after RAN1#95" w:date="2018-11-19T04:11:00Z">
                  <w:rPr>
                    <w:rFonts w:ascii="Cambria Math" w:hAnsi="Cambria Math"/>
                    <w:i/>
                    <w:color w:val="000000" w:themeColor="text1"/>
                    <w:sz w:val="20"/>
                    <w:szCs w:val="20"/>
                    <w:lang w:eastAsia="ko-KR"/>
                  </w:rPr>
                </w:del>
              </w:ins>
            </m:ctrlPr>
          </m:sSubPr>
          <m:e>
            <m:r>
              <w:ins w:id="250" w:author="Mihai Enescu - after RAN1#84bis" w:date="2018-10-15T14:47:00Z">
                <w:del w:id="251" w:author="Mihai Enescu - after RAN1#95" w:date="2018-11-19T04:11:00Z">
                  <w:rPr>
                    <w:rFonts w:ascii="Cambria Math" w:hAnsi="Cambria Math"/>
                    <w:color w:val="000000" w:themeColor="text1"/>
                    <w:sz w:val="20"/>
                    <w:szCs w:val="20"/>
                    <w:lang w:eastAsia="ko-KR"/>
                  </w:rPr>
                  <m:t>TBS</m:t>
                </w:del>
              </w:ins>
            </m:r>
          </m:e>
          <m:sub>
            <m:r>
              <w:ins w:id="252" w:author="Mihai Enescu - after RAN1#84bis" w:date="2018-10-15T14:47:00Z">
                <w:del w:id="253" w:author="Mihai Enescu - after RAN1#95" w:date="2018-11-19T04:11:00Z">
                  <w:rPr>
                    <w:rFonts w:ascii="Cambria Math" w:hAnsi="Cambria Math"/>
                    <w:color w:val="000000" w:themeColor="text1"/>
                    <w:sz w:val="20"/>
                    <w:szCs w:val="20"/>
                    <w:lang w:eastAsia="ko-KR"/>
                  </w:rPr>
                  <m:t>LBRM,max</m:t>
                </w:del>
              </w:ins>
            </m:r>
          </m:sub>
        </m:sSub>
      </m:oMath>
      <w:ins w:id="254" w:author="Mihai Enescu - after RAN1#84bis" w:date="2018-10-15T14:47:00Z">
        <w:del w:id="255" w:author="Mihai Enescu - after RAN1#95" w:date="2018-11-19T04:11:00Z">
          <w:r w:rsidR="00F65A23" w:rsidRPr="00F65A23" w:rsidDel="00303D0F">
            <w:rPr>
              <w:rFonts w:ascii="Times New Roman" w:eastAsia="Batang" w:hAnsi="Times New Roman"/>
              <w:color w:val="000000" w:themeColor="text1"/>
              <w:sz w:val="20"/>
              <w:szCs w:val="20"/>
              <w:lang w:eastAsia="ko-KR"/>
            </w:rPr>
            <w:delText xml:space="preserve"> is the maximum configurable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oMath>
          <w:r w:rsidR="00F65A23" w:rsidRPr="00F65A23" w:rsidDel="00303D0F">
            <w:rPr>
              <w:rFonts w:ascii="Times New Roman" w:eastAsia="Batang" w:hAnsi="Times New Roman"/>
              <w:color w:val="000000" w:themeColor="text1"/>
              <w:sz w:val="20"/>
              <w:szCs w:val="20"/>
              <w:lang w:eastAsia="ko-KR"/>
            </w:rPr>
            <w:delText xml:space="preserve"> for the UE from the band/band combination signaling for the serving cell as defined in Subclause 5.4.2.1</w:delText>
          </w:r>
        </w:del>
      </w:ins>
      <w:ins w:id="256" w:author="Mihai Enescu - after RAN1#84bis" w:date="2018-10-23T10:22:00Z">
        <w:del w:id="257" w:author="Mihai Enescu - after RAN1#95" w:date="2018-11-19T04:11:00Z">
          <w:r w:rsidR="00581A0C" w:rsidDel="00303D0F">
            <w:rPr>
              <w:rFonts w:ascii="Times New Roman" w:eastAsia="Batang" w:hAnsi="Times New Roman"/>
              <w:color w:val="000000" w:themeColor="text1"/>
              <w:sz w:val="20"/>
              <w:szCs w:val="20"/>
              <w:lang w:eastAsia="ko-KR"/>
            </w:rPr>
            <w:delText xml:space="preserve"> [5, TS 38.212].</w:delText>
          </w:r>
        </w:del>
      </w:ins>
    </w:p>
    <w:p w14:paraId="7C28F35C" w14:textId="75DBE4AC" w:rsidR="00F65A23" w:rsidRPr="00F65A23" w:rsidRDefault="006163BB" w:rsidP="0086757D">
      <w:pPr>
        <w:pStyle w:val="ListParagraph"/>
        <w:numPr>
          <w:ilvl w:val="1"/>
          <w:numId w:val="22"/>
        </w:numPr>
        <w:spacing w:after="180" w:line="259" w:lineRule="auto"/>
        <w:ind w:left="851" w:hanging="283"/>
        <w:contextualSpacing w:val="0"/>
        <w:rPr>
          <w:ins w:id="258" w:author="Mihai Enescu - after RAN1#84bis" w:date="2018-10-15T14:47:00Z"/>
          <w:rFonts w:ascii="Times New Roman" w:eastAsiaTheme="minorEastAsia" w:hAnsi="Times New Roman"/>
          <w:color w:val="000000" w:themeColor="text1"/>
          <w:sz w:val="20"/>
          <w:szCs w:val="20"/>
          <w:lang w:val="sv-SE"/>
        </w:rPr>
      </w:pPr>
      <m:oMath>
        <m:sSup>
          <m:sSupPr>
            <m:ctrlPr>
              <w:ins w:id="259" w:author="Mihai Enescu - after RAN1#84bis" w:date="2018-10-15T14:47:00Z">
                <w:del w:id="260" w:author="Mihai Enescu - after RAN1#95" w:date="2018-11-19T04:11:00Z">
                  <w:rPr>
                    <w:rFonts w:ascii="Cambria Math" w:hAnsi="Cambria Math"/>
                    <w:i/>
                    <w:color w:val="000000" w:themeColor="text1"/>
                    <w:sz w:val="20"/>
                    <w:szCs w:val="20"/>
                    <w:lang w:eastAsia="ko-KR"/>
                  </w:rPr>
                </w:del>
              </w:ins>
            </m:ctrlPr>
          </m:sSupPr>
          <m:e>
            <m:r>
              <w:ins w:id="261" w:author="Mihai Enescu - after RAN1#84bis" w:date="2018-10-15T14:47:00Z">
                <w:del w:id="262" w:author="Mihai Enescu - after RAN1#95" w:date="2018-11-19T04:11:00Z">
                  <w:rPr>
                    <w:rFonts w:ascii="Cambria Math" w:hAnsi="Cambria Math"/>
                    <w:color w:val="000000" w:themeColor="text1"/>
                    <w:sz w:val="20"/>
                    <w:szCs w:val="20"/>
                    <w:lang w:eastAsia="ko-KR"/>
                  </w:rPr>
                  <m:t>f</m:t>
                </w:del>
              </w:ins>
            </m:r>
          </m:e>
          <m:sup>
            <m:r>
              <w:ins w:id="263" w:author="Mihai Enescu - after RAN1#84bis" w:date="2018-10-15T14:47:00Z">
                <w:del w:id="264" w:author="Mihai Enescu - after RAN1#95" w:date="2018-11-19T04:11:00Z">
                  <w:rPr>
                    <w:rFonts w:ascii="Cambria Math" w:hAnsi="Cambria Math"/>
                    <w:color w:val="000000" w:themeColor="text1"/>
                    <w:sz w:val="20"/>
                    <w:szCs w:val="20"/>
                    <w:lang w:eastAsia="ko-KR"/>
                  </w:rPr>
                  <m:t>'</m:t>
                </w:del>
              </w:ins>
            </m:r>
          </m:sup>
        </m:sSup>
        <m:r>
          <w:ins w:id="265" w:author="Mihai Enescu - after RAN1#84bis" w:date="2018-10-15T14:48:00Z">
            <w:del w:id="266" w:author="Mihai Enescu - after RAN1#95" w:date="2018-11-19T04:11:00Z">
              <w:rPr>
                <w:rFonts w:ascii="Cambria Math" w:hAnsi="Cambria Math"/>
                <w:color w:val="000000" w:themeColor="text1"/>
                <w:sz w:val="20"/>
                <w:szCs w:val="20"/>
                <w:lang w:eastAsia="ko-KR"/>
              </w:rPr>
              <m:t>=f</m:t>
            </w:del>
          </w:ins>
        </m:r>
      </m:oMath>
      <w:ins w:id="267" w:author="Mihai Enescu - after RAN1#84bis" w:date="2018-10-15T14:47:00Z">
        <w:del w:id="268" w:author="Mihai Enescu - after RAN1#95" w:date="2018-11-19T04:11:00Z">
          <w:r w:rsidR="00F65A23" w:rsidRPr="00F65A23" w:rsidDel="00303D0F">
            <w:rPr>
              <w:rFonts w:ascii="Times New Roman" w:eastAsiaTheme="minorEastAsia" w:hAnsi="Times New Roman"/>
              <w:color w:val="000000" w:themeColor="text1"/>
              <w:sz w:val="20"/>
              <w:szCs w:val="20"/>
              <w:lang w:val="sv-SE"/>
            </w:rPr>
            <w:delText xml:space="preserve">, which is the scaling factor in </w:delText>
          </w:r>
          <w:r w:rsidR="00F65A23" w:rsidRPr="00F65A23" w:rsidDel="00303D0F">
            <w:rPr>
              <w:rFonts w:ascii="Times New Roman" w:hAnsi="Times New Roman"/>
              <w:color w:val="000000" w:themeColor="text1"/>
              <w:sz w:val="20"/>
              <w:szCs w:val="20"/>
            </w:rPr>
            <w:delText>Subclause 4.1.2 in [13, TS</w:delText>
          </w:r>
        </w:del>
      </w:ins>
      <w:ins w:id="269" w:author="Mihai Enescu - after RAN1#84bis" w:date="2018-10-15T14:48:00Z">
        <w:del w:id="270" w:author="Mihai Enescu - after RAN1#95" w:date="2018-11-19T04:11:00Z">
          <w:r w:rsidR="00F65A23" w:rsidDel="00303D0F">
            <w:rPr>
              <w:rFonts w:ascii="Times New Roman" w:hAnsi="Times New Roman"/>
              <w:color w:val="000000" w:themeColor="text1"/>
              <w:sz w:val="20"/>
              <w:szCs w:val="20"/>
            </w:rPr>
            <w:delText xml:space="preserve"> </w:delText>
          </w:r>
        </w:del>
      </w:ins>
      <w:ins w:id="271" w:author="Mihai Enescu - after RAN1#84bis" w:date="2018-10-15T14:47:00Z">
        <w:del w:id="272" w:author="Mihai Enescu - after RAN1#95" w:date="2018-11-19T04:11:00Z">
          <w:r w:rsidR="00F65A23" w:rsidRPr="00F65A23" w:rsidDel="00303D0F">
            <w:rPr>
              <w:rFonts w:ascii="Times New Roman" w:hAnsi="Times New Roman"/>
              <w:color w:val="000000" w:themeColor="text1"/>
              <w:sz w:val="20"/>
              <w:szCs w:val="20"/>
            </w:rPr>
            <w:delText xml:space="preserve">38.306] from the band/band combination signaling for the </w:delText>
          </w:r>
          <w:r w:rsidR="00F65A23" w:rsidRPr="00F65A23" w:rsidDel="00303D0F">
            <w:rPr>
              <w:rFonts w:ascii="Times New Roman" w:hAnsi="Times New Roman"/>
              <w:color w:val="000000" w:themeColor="text1"/>
              <w:sz w:val="20"/>
              <w:szCs w:val="20"/>
              <w:lang w:eastAsia="ko-KR"/>
            </w:rPr>
            <w:delText xml:space="preserve">serving cell, unless the serving cell is a PCell or PScell and the scaling factor </w:delText>
          </w:r>
          <w:r w:rsidR="00F65A23" w:rsidRPr="00F65A23" w:rsidDel="00303D0F">
            <w:rPr>
              <w:rFonts w:ascii="Times New Roman" w:hAnsi="Times New Roman"/>
              <w:i/>
              <w:color w:val="000000" w:themeColor="text1"/>
              <w:sz w:val="20"/>
              <w:szCs w:val="20"/>
              <w:lang w:eastAsia="ko-KR"/>
            </w:rPr>
            <w:delText>f</w:delText>
          </w:r>
          <w:r w:rsidR="00F65A23" w:rsidRPr="00F65A23" w:rsidDel="00303D0F">
            <w:rPr>
              <w:rFonts w:ascii="Times New Roman" w:hAnsi="Times New Roman"/>
              <w:color w:val="000000" w:themeColor="text1"/>
              <w:sz w:val="20"/>
              <w:szCs w:val="20"/>
              <w:lang w:eastAsia="ko-KR"/>
            </w:rPr>
            <w:delText xml:space="preserve"> = 0.4, in which case </w:delText>
          </w:r>
          <m:oMath>
            <m:sSup>
              <m:sSupPr>
                <m:ctrlPr>
                  <w:rPr>
                    <w:rFonts w:ascii="Cambria Math" w:hAnsi="Cambria Math"/>
                    <w:i/>
                    <w:color w:val="000000" w:themeColor="text1"/>
                    <w:sz w:val="20"/>
                    <w:szCs w:val="20"/>
                    <w:lang w:eastAsia="ko-KR"/>
                  </w:rPr>
                </m:ctrlPr>
              </m:sSupPr>
              <m:e>
                <m:r>
                  <w:rPr>
                    <w:rFonts w:ascii="Cambria Math" w:hAnsi="Cambria Math"/>
                    <w:color w:val="000000" w:themeColor="text1"/>
                    <w:sz w:val="20"/>
                    <w:szCs w:val="20"/>
                    <w:lang w:eastAsia="ko-KR"/>
                  </w:rPr>
                  <m:t>f</m:t>
                </m:r>
              </m:e>
              <m:sup>
                <m:r>
                  <w:rPr>
                    <w:rFonts w:ascii="Cambria Math" w:hAnsi="Cambria Math"/>
                    <w:color w:val="000000" w:themeColor="text1"/>
                    <w:sz w:val="20"/>
                    <w:szCs w:val="20"/>
                    <w:lang w:eastAsia="ko-KR"/>
                  </w:rPr>
                  <m:t>'</m:t>
                </m:r>
              </m:sup>
            </m:sSup>
            <m:r>
              <w:rPr>
                <w:rFonts w:ascii="Cambria Math" w:hAnsi="Cambria Math"/>
                <w:color w:val="000000" w:themeColor="text1"/>
                <w:sz w:val="20"/>
                <w:szCs w:val="20"/>
                <w:lang w:eastAsia="ko-KR"/>
              </w:rPr>
              <m:t>=</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m:t>
                </m:r>
              </m:e>
              <m:sub>
                <m:r>
                  <w:rPr>
                    <w:rFonts w:ascii="Cambria Math" w:hAnsi="Cambria Math"/>
                    <w:color w:val="000000" w:themeColor="text1"/>
                    <w:sz w:val="20"/>
                    <w:szCs w:val="20"/>
                    <w:lang w:eastAsia="ko-KR"/>
                  </w:rPr>
                  <m:t>0</m:t>
                </m:r>
              </m:sub>
            </m:sSub>
          </m:oMath>
        </w:del>
      </w:ins>
      <w:ins w:id="273" w:author="Mihai Enescu - after RAN1#84bis" w:date="2018-10-15T14:48:00Z">
        <w:del w:id="274" w:author="Mihai Enescu - after RAN1#95" w:date="2018-11-19T04:11:00Z">
          <w:r w:rsidR="00581A0C" w:rsidDel="00303D0F">
            <w:rPr>
              <w:rFonts w:ascii="Times New Roman" w:hAnsi="Times New Roman"/>
              <w:color w:val="000000" w:themeColor="text1"/>
              <w:sz w:val="20"/>
              <w:szCs w:val="20"/>
              <w:lang w:eastAsia="ko-KR"/>
            </w:rPr>
            <w:delText xml:space="preserve">, where </w:delText>
          </w:r>
        </w:del>
      </w:ins>
      <m:oMath>
        <m:sSub>
          <m:sSubPr>
            <m:ctrlPr>
              <w:ins w:id="275" w:author="Mihai Enescu - after RAN1#84bis" w:date="2018-10-23T10:23:00Z">
                <w:del w:id="276" w:author="Mihai Enescu - after RAN1#95" w:date="2018-11-19T04:11:00Z">
                  <w:rPr>
                    <w:rFonts w:ascii="Cambria Math" w:hAnsi="Cambria Math"/>
                    <w:i/>
                    <w:color w:val="000000" w:themeColor="text1"/>
                    <w:sz w:val="20"/>
                    <w:szCs w:val="20"/>
                    <w:lang w:eastAsia="ko-KR"/>
                  </w:rPr>
                </w:del>
              </w:ins>
            </m:ctrlPr>
          </m:sSubPr>
          <m:e>
            <m:r>
              <w:ins w:id="277" w:author="Mihai Enescu - after RAN1#84bis" w:date="2018-10-23T10:23:00Z">
                <w:del w:id="278" w:author="Mihai Enescu - after RAN1#95" w:date="2018-11-19T04:11:00Z">
                  <w:rPr>
                    <w:rFonts w:ascii="Cambria Math" w:hAnsi="Cambria Math"/>
                    <w:color w:val="000000" w:themeColor="text1"/>
                    <w:sz w:val="20"/>
                    <w:szCs w:val="20"/>
                    <w:lang w:eastAsia="ko-KR"/>
                  </w:rPr>
                  <m:t>f</m:t>
                </w:del>
              </w:ins>
            </m:r>
          </m:e>
          <m:sub>
            <m:r>
              <w:ins w:id="279" w:author="Mihai Enescu - after RAN1#84bis" w:date="2018-10-23T10:23:00Z">
                <w:del w:id="280" w:author="Mihai Enescu - after RAN1#95" w:date="2018-11-19T04:11:00Z">
                  <w:rPr>
                    <w:rFonts w:ascii="Cambria Math" w:hAnsi="Cambria Math"/>
                    <w:color w:val="000000" w:themeColor="text1"/>
                    <w:sz w:val="20"/>
                    <w:szCs w:val="20"/>
                    <w:lang w:eastAsia="ko-KR"/>
                  </w:rPr>
                  <m:t>0</m:t>
                </w:del>
              </w:ins>
            </m:r>
          </m:sub>
        </m:sSub>
        <m:r>
          <w:ins w:id="281" w:author="Mihai Enescu - after RAN1#84bis" w:date="2018-10-23T10:23:00Z">
            <w:del w:id="282" w:author="Mihai Enescu - after RAN1#95" w:date="2018-11-19T04:11:00Z">
              <w:rPr>
                <w:rFonts w:ascii="Cambria Math" w:hAnsi="Cambria Math"/>
                <w:color w:val="000000" w:themeColor="text1"/>
                <w:sz w:val="20"/>
                <w:szCs w:val="20"/>
                <w:lang w:eastAsia="ko-KR"/>
              </w:rPr>
              <m:t>=0.75.</m:t>
            </w:del>
          </w:ins>
        </m:r>
      </m:oMath>
    </w:p>
    <w:p w14:paraId="15419DAD" w14:textId="6F985B2C" w:rsidR="00B11571" w:rsidRPr="00B11571" w:rsidRDefault="00B11571" w:rsidP="00B11571">
      <w:pPr>
        <w:rPr>
          <w:ins w:id="283" w:author="Mihai Enescu - after RAN1#84bis" w:date="2018-10-15T14:54:00Z"/>
          <w:color w:val="000000" w:themeColor="text1"/>
          <w:lang w:eastAsia="zh-CN"/>
        </w:rPr>
      </w:pPr>
      <w:ins w:id="284" w:author="Mihai Enescu - after RAN1#84bis" w:date="2018-10-15T14:54:00Z">
        <w:r w:rsidRPr="00B11571">
          <w:rPr>
            <w:color w:val="000000" w:themeColor="text1"/>
            <w:lang w:eastAsia="zh-CN"/>
          </w:rPr>
          <w:lastRenderedPageBreak/>
          <w:t xml:space="preserve">For a </w:t>
        </w:r>
        <w:r w:rsidRPr="00B11571">
          <w:rPr>
            <w:i/>
            <w:color w:val="000000" w:themeColor="text1"/>
            <w:lang w:eastAsia="zh-CN"/>
          </w:rPr>
          <w:t>j</w:t>
        </w:r>
      </w:ins>
      <w:ins w:id="285" w:author="Mihai Enescu - after RAN1#84bis" w:date="2018-10-15T14:55:00Z">
        <w:r>
          <w:rPr>
            <w:i/>
            <w:color w:val="000000" w:themeColor="text1"/>
            <w:lang w:eastAsia="zh-CN"/>
          </w:rPr>
          <w:t>-</w:t>
        </w:r>
      </w:ins>
      <w:ins w:id="286" w:author="Mihai Enescu - after RAN1#84bis" w:date="2018-10-15T14:54:00Z">
        <w:r w:rsidRPr="00B11571">
          <w:rPr>
            <w:color w:val="000000" w:themeColor="text1"/>
            <w:lang w:eastAsia="zh-CN"/>
          </w:rPr>
          <w:t xml:space="preserve">th serving cell, </w:t>
        </w:r>
        <w:r w:rsidRPr="00B11571">
          <w:rPr>
            <w:color w:val="000000" w:themeColor="text1"/>
            <w:lang w:eastAsia="ko-KR"/>
          </w:rPr>
          <w:t xml:space="preserve">if the UE supports capability 2 processing time for the serving cell 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ins>
    </w:p>
    <w:p w14:paraId="114AC413" w14:textId="77777777" w:rsidR="00B11571" w:rsidRPr="00B11571" w:rsidRDefault="006163BB" w:rsidP="00B11571">
      <w:pPr>
        <w:rPr>
          <w:ins w:id="287" w:author="Mihai Enescu - after RAN1#84bis" w:date="2018-10-15T14:54:00Z"/>
          <w:color w:val="000000" w:themeColor="text1"/>
          <w:lang w:val="sv-SE"/>
        </w:rPr>
      </w:pPr>
      <m:oMathPara>
        <m:oMathParaPr>
          <m:jc m:val="centerGroup"/>
        </m:oMathParaPr>
        <m:oMath>
          <m:f>
            <m:fPr>
              <m:ctrlPr>
                <w:ins w:id="288" w:author="Mihai Enescu - after RAN1#84bis" w:date="2018-10-15T14:54:00Z">
                  <w:rPr>
                    <w:rFonts w:ascii="Cambria Math" w:hAnsi="Cambria Math"/>
                    <w:i/>
                    <w:color w:val="000000" w:themeColor="text1"/>
                    <w:lang w:eastAsia="ko-KR"/>
                  </w:rPr>
                </w:ins>
              </m:ctrlPr>
            </m:fPr>
            <m:num>
              <m:nary>
                <m:naryPr>
                  <m:chr m:val="∑"/>
                  <m:limLoc m:val="subSup"/>
                  <m:ctrlPr>
                    <w:ins w:id="289" w:author="Mihai Enescu - after RAN1#84bis" w:date="2018-10-15T14:54:00Z">
                      <w:rPr>
                        <w:rFonts w:ascii="Cambria Math" w:hAnsi="Cambria Math"/>
                        <w:i/>
                        <w:color w:val="000000" w:themeColor="text1"/>
                        <w:lang w:eastAsia="ko-KR"/>
                      </w:rPr>
                    </w:ins>
                  </m:ctrlPr>
                </m:naryPr>
                <m:sub>
                  <m:r>
                    <w:ins w:id="290" w:author="Mihai Enescu - after RAN1#84bis" w:date="2018-10-15T14:54:00Z">
                      <w:rPr>
                        <w:rFonts w:ascii="Cambria Math" w:hAnsi="Cambria Math"/>
                        <w:color w:val="000000" w:themeColor="text1"/>
                        <w:lang w:eastAsia="ko-KR"/>
                      </w:rPr>
                      <m:t>m=0</m:t>
                    </w:ins>
                  </m:r>
                </m:sub>
                <m:sup>
                  <m:r>
                    <w:ins w:id="291" w:author="Mihai Enescu - after RAN1#84bis" w:date="2018-10-15T14:54:00Z">
                      <w:rPr>
                        <w:rFonts w:ascii="Cambria Math" w:hAnsi="Cambria Math"/>
                        <w:color w:val="000000" w:themeColor="text1"/>
                        <w:lang w:eastAsia="ko-KR"/>
                      </w:rPr>
                      <m:t>M-1</m:t>
                    </w:ins>
                  </m:r>
                </m:sup>
                <m:e>
                  <m:sSub>
                    <m:sSubPr>
                      <m:ctrlPr>
                        <w:ins w:id="292" w:author="Mihai Enescu - after RAN1#84bis" w:date="2018-10-15T14:54:00Z">
                          <w:rPr>
                            <w:rFonts w:ascii="Cambria Math" w:hAnsi="Cambria Math"/>
                            <w:i/>
                            <w:color w:val="000000" w:themeColor="text1"/>
                            <w:lang w:eastAsia="ko-KR"/>
                          </w:rPr>
                        </w:ins>
                      </m:ctrlPr>
                    </m:sSubPr>
                    <m:e>
                      <m:r>
                        <w:ins w:id="293" w:author="Mihai Enescu - after RAN1#84bis" w:date="2018-10-15T14:54:00Z">
                          <w:rPr>
                            <w:rFonts w:ascii="Cambria Math" w:hAnsi="Cambria Math"/>
                            <w:color w:val="000000" w:themeColor="text1"/>
                            <w:lang w:eastAsia="ko-KR"/>
                          </w:rPr>
                          <m:t>V</m:t>
                        </w:ins>
                      </m:r>
                    </m:e>
                    <m:sub>
                      <m:r>
                        <w:ins w:id="294" w:author="Mihai Enescu - after RAN1#84bis" w:date="2018-10-15T14:54:00Z">
                          <w:rPr>
                            <w:rFonts w:ascii="Cambria Math" w:hAnsi="Cambria Math"/>
                            <w:color w:val="000000" w:themeColor="text1"/>
                            <w:lang w:eastAsia="ko-KR"/>
                          </w:rPr>
                          <m:t>j,m</m:t>
                        </w:ins>
                      </m:r>
                    </m:sub>
                  </m:sSub>
                </m:e>
              </m:nary>
            </m:num>
            <m:den>
              <m:r>
                <w:ins w:id="295" w:author="Mihai Enescu - after RAN1#84bis" w:date="2018-10-15T14:54:00Z">
                  <w:rPr>
                    <w:rFonts w:ascii="Cambria Math" w:hAnsi="Cambria Math"/>
                    <w:color w:val="000000" w:themeColor="text1"/>
                  </w:rPr>
                  <m:t>L</m:t>
                </w:ins>
              </m:r>
              <m:r>
                <w:ins w:id="296" w:author="Mihai Enescu - after RAN1#84bis" w:date="2018-10-15T14:54:00Z">
                  <m:rPr>
                    <m:sty m:val="p"/>
                  </m:rPr>
                  <w:rPr>
                    <w:rFonts w:ascii="Cambria Math" w:hAnsi="Cambria Math"/>
                    <w:color w:val="000000" w:themeColor="text1"/>
                  </w:rPr>
                  <m:t>×</m:t>
                </w:ins>
              </m:r>
              <m:sSubSup>
                <m:sSubSupPr>
                  <m:ctrlPr>
                    <w:ins w:id="297" w:author="Mihai Enescu - after RAN1#84bis" w:date="2018-10-15T14:54:00Z">
                      <w:rPr>
                        <w:rFonts w:ascii="Cambria Math" w:hAnsi="Cambria Math"/>
                        <w:i/>
                        <w:iCs/>
                        <w:color w:val="000000" w:themeColor="text1"/>
                      </w:rPr>
                    </w:ins>
                  </m:ctrlPr>
                </m:sSubSupPr>
                <m:e>
                  <m:r>
                    <w:ins w:id="298" w:author="Mihai Enescu - after RAN1#84bis" w:date="2018-10-15T14:54:00Z">
                      <w:rPr>
                        <w:rFonts w:ascii="Cambria Math" w:hAnsi="Cambria Math"/>
                        <w:color w:val="000000" w:themeColor="text1"/>
                      </w:rPr>
                      <m:t>T</m:t>
                    </w:ins>
                  </m:r>
                </m:e>
                <m:sub>
                  <m:r>
                    <w:ins w:id="299" w:author="Mihai Enescu - after RAN1#84bis" w:date="2018-10-15T14:54:00Z">
                      <w:rPr>
                        <w:rFonts w:ascii="Cambria Math" w:hAnsi="Cambria Math"/>
                        <w:color w:val="000000" w:themeColor="text1"/>
                      </w:rPr>
                      <m:t>s</m:t>
                    </w:ins>
                  </m:r>
                </m:sub>
                <m:sup>
                  <m:r>
                    <w:ins w:id="300" w:author="Mihai Enescu - after RAN1#84bis" w:date="2018-10-15T14:54:00Z">
                      <w:rPr>
                        <w:rFonts w:ascii="Cambria Math" w:hAnsi="Cambria Math"/>
                        <w:color w:val="000000" w:themeColor="text1"/>
                      </w:rPr>
                      <m:t>μ</m:t>
                    </w:ins>
                  </m:r>
                </m:sup>
              </m:sSubSup>
            </m:den>
          </m:f>
          <m:r>
            <w:ins w:id="301" w:author="Mihai Enescu - after RAN1#84bis" w:date="2018-10-15T14:54:00Z">
              <w:rPr>
                <w:rFonts w:ascii="Cambria Math" w:hAnsi="Cambria Math"/>
                <w:color w:val="000000" w:themeColor="text1"/>
              </w:rPr>
              <m:t>≤DataRateCC</m:t>
            </w:ins>
          </m:r>
        </m:oMath>
      </m:oMathPara>
    </w:p>
    <w:p w14:paraId="7C50D8A7" w14:textId="77777777" w:rsidR="00B11571" w:rsidRPr="00B11571" w:rsidRDefault="00B11571" w:rsidP="00B11571">
      <w:pPr>
        <w:rPr>
          <w:ins w:id="302" w:author="Mihai Enescu - after RAN1#84bis" w:date="2018-10-15T14:54:00Z"/>
          <w:iCs/>
          <w:color w:val="000000" w:themeColor="text1"/>
        </w:rPr>
      </w:pPr>
      <w:ins w:id="303" w:author="Mihai Enescu - after RAN1#84bis" w:date="2018-10-15T14:54:00Z">
        <w:r w:rsidRPr="00B11571">
          <w:rPr>
            <w:iCs/>
            <w:color w:val="000000" w:themeColor="text1"/>
            <w:lang w:eastAsia="ko-KR"/>
          </w:rPr>
          <w:t>w</w:t>
        </w:r>
        <w:r w:rsidRPr="00B11571">
          <w:rPr>
            <w:iCs/>
            <w:color w:val="000000" w:themeColor="text1"/>
          </w:rPr>
          <w:t>here</w:t>
        </w:r>
      </w:ins>
    </w:p>
    <w:p w14:paraId="44947102" w14:textId="77777777" w:rsidR="00B11571" w:rsidRPr="00B11571" w:rsidRDefault="00B11571" w:rsidP="0086757D">
      <w:pPr>
        <w:pStyle w:val="ListParagraph"/>
        <w:numPr>
          <w:ilvl w:val="0"/>
          <w:numId w:val="23"/>
        </w:numPr>
        <w:spacing w:after="0" w:line="259" w:lineRule="auto"/>
        <w:ind w:left="567" w:hanging="283"/>
        <w:contextualSpacing w:val="0"/>
        <w:rPr>
          <w:ins w:id="304" w:author="Mihai Enescu - after RAN1#84bis" w:date="2018-10-15T14:54:00Z"/>
          <w:rFonts w:ascii="Times New Roman" w:hAnsi="Times New Roman"/>
          <w:iCs/>
          <w:color w:val="000000" w:themeColor="text1"/>
          <w:sz w:val="20"/>
          <w:szCs w:val="20"/>
        </w:rPr>
      </w:pPr>
      <m:oMath>
        <m:r>
          <w:ins w:id="305" w:author="Mihai Enescu - after RAN1#84bis" w:date="2018-10-15T14:54:00Z">
            <w:rPr>
              <w:rFonts w:ascii="Cambria Math" w:hAnsi="Cambria Math"/>
              <w:color w:val="000000" w:themeColor="text1"/>
              <w:sz w:val="20"/>
              <w:szCs w:val="20"/>
            </w:rPr>
            <m:t xml:space="preserve">L </m:t>
          </w:ins>
        </m:r>
      </m:oMath>
      <w:ins w:id="306" w:author="Mihai Enescu - after RAN1#84bis" w:date="2018-10-15T14:54:00Z">
        <w:r w:rsidRPr="00B11571">
          <w:rPr>
            <w:rFonts w:ascii="Times New Roman" w:hAnsi="Times New Roman"/>
            <w:iCs/>
            <w:color w:val="000000" w:themeColor="text1"/>
            <w:sz w:val="20"/>
            <w:szCs w:val="20"/>
          </w:rPr>
          <w:t>is the number of symbols assigned to the PDSCH</w:t>
        </w:r>
      </w:ins>
    </w:p>
    <w:p w14:paraId="0DC03AC3" w14:textId="77777777" w:rsidR="00B11571" w:rsidRPr="00B11571" w:rsidRDefault="00B11571" w:rsidP="0086757D">
      <w:pPr>
        <w:pStyle w:val="ListParagraph"/>
        <w:numPr>
          <w:ilvl w:val="0"/>
          <w:numId w:val="23"/>
        </w:numPr>
        <w:spacing w:after="0" w:line="259" w:lineRule="auto"/>
        <w:ind w:left="567" w:hanging="283"/>
        <w:contextualSpacing w:val="0"/>
        <w:rPr>
          <w:ins w:id="307" w:author="Mihai Enescu - after RAN1#84bis" w:date="2018-10-15T14:54:00Z"/>
          <w:rFonts w:ascii="Times New Roman" w:hAnsi="Times New Roman"/>
          <w:iCs/>
          <w:color w:val="000000" w:themeColor="text1"/>
          <w:sz w:val="20"/>
          <w:szCs w:val="20"/>
        </w:rPr>
      </w:pPr>
      <w:ins w:id="308" w:author="Mihai Enescu - after RAN1#84bis" w:date="2018-10-15T14:54:00Z">
        <w:r w:rsidRPr="00B11571">
          <w:rPr>
            <w:rFonts w:ascii="Times New Roman" w:hAnsi="Times New Roman" w:hint="eastAsia"/>
            <w:color w:val="000000" w:themeColor="text1"/>
            <w:sz w:val="20"/>
            <w:szCs w:val="20"/>
            <w:lang w:eastAsia="ko-KR"/>
          </w:rPr>
          <w:t>M is the number of TB</w:t>
        </w:r>
        <w:r w:rsidRPr="00B11571">
          <w:rPr>
            <w:rFonts w:ascii="Times New Roman" w:hAnsi="Times New Roman"/>
            <w:color w:val="000000" w:themeColor="text1"/>
            <w:sz w:val="20"/>
            <w:szCs w:val="20"/>
            <w:lang w:eastAsia="ko-KR"/>
          </w:rPr>
          <w:t>(s)</w:t>
        </w:r>
        <w:r w:rsidRPr="00B11571">
          <w:rPr>
            <w:rFonts w:ascii="Times New Roman" w:hAnsi="Times New Roman" w:hint="eastAsia"/>
            <w:color w:val="000000" w:themeColor="text1"/>
            <w:sz w:val="20"/>
            <w:szCs w:val="20"/>
            <w:lang w:eastAsia="ko-KR"/>
          </w:rPr>
          <w:t xml:space="preserve"> </w:t>
        </w:r>
        <w:r w:rsidRPr="00B11571">
          <w:rPr>
            <w:rFonts w:ascii="Times New Roman" w:hAnsi="Times New Roman"/>
            <w:color w:val="000000" w:themeColor="text1"/>
            <w:sz w:val="20"/>
            <w:szCs w:val="20"/>
            <w:lang w:eastAsia="ko-KR"/>
          </w:rPr>
          <w:t>in the PDSCH</w:t>
        </w:r>
      </w:ins>
    </w:p>
    <w:p w14:paraId="229B06EF" w14:textId="77777777" w:rsidR="00B11571" w:rsidRPr="00B11571" w:rsidRDefault="006163BB" w:rsidP="0086757D">
      <w:pPr>
        <w:pStyle w:val="ListParagraph"/>
        <w:numPr>
          <w:ilvl w:val="0"/>
          <w:numId w:val="23"/>
        </w:numPr>
        <w:spacing w:after="0" w:line="259" w:lineRule="auto"/>
        <w:ind w:left="567" w:hanging="283"/>
        <w:contextualSpacing w:val="0"/>
        <w:rPr>
          <w:ins w:id="309" w:author="Mihai Enescu - after RAN1#84bis" w:date="2018-10-15T14:54:00Z"/>
          <w:rFonts w:ascii="Times New Roman" w:hAnsi="Times New Roman"/>
          <w:iCs/>
          <w:color w:val="000000" w:themeColor="text1"/>
          <w:sz w:val="20"/>
          <w:szCs w:val="20"/>
        </w:rPr>
      </w:pPr>
      <m:oMath>
        <m:sSubSup>
          <m:sSubSupPr>
            <m:ctrlPr>
              <w:ins w:id="310" w:author="Mihai Enescu - after RAN1#84bis" w:date="2018-10-15T14:54:00Z">
                <w:rPr>
                  <w:rFonts w:ascii="Cambria Math" w:hAnsi="Cambria Math"/>
                  <w:i/>
                  <w:iCs/>
                  <w:color w:val="000000" w:themeColor="text1"/>
                </w:rPr>
              </w:ins>
            </m:ctrlPr>
          </m:sSubSupPr>
          <m:e>
            <m:r>
              <w:ins w:id="311" w:author="Mihai Enescu - after RAN1#84bis" w:date="2018-10-15T14:54:00Z">
                <w:rPr>
                  <w:rFonts w:ascii="Cambria Math" w:hAnsi="Cambria Math"/>
                  <w:color w:val="000000" w:themeColor="text1"/>
                </w:rPr>
                <m:t>T</m:t>
              </w:ins>
            </m:r>
          </m:e>
          <m:sub>
            <m:r>
              <w:ins w:id="312" w:author="Mihai Enescu - after RAN1#84bis" w:date="2018-10-15T14:54:00Z">
                <w:rPr>
                  <w:rFonts w:ascii="Cambria Math" w:hAnsi="Cambria Math"/>
                  <w:color w:val="000000" w:themeColor="text1"/>
                </w:rPr>
                <m:t>s</m:t>
              </w:ins>
            </m:r>
          </m:sub>
          <m:sup>
            <m:r>
              <w:ins w:id="313" w:author="Mihai Enescu - after RAN1#84bis" w:date="2018-10-15T14:54:00Z">
                <w:rPr>
                  <w:rFonts w:ascii="Cambria Math" w:hAnsi="Cambria Math"/>
                  <w:color w:val="000000" w:themeColor="text1"/>
                </w:rPr>
                <m:t>μ</m:t>
              </w:ins>
            </m:r>
          </m:sup>
        </m:sSubSup>
        <m:r>
          <w:ins w:id="314" w:author="Mihai Enescu - after RAN1#84bis" w:date="2018-10-15T14:54:00Z">
            <w:rPr>
              <w:rFonts w:ascii="Cambria Math" w:hAnsi="Cambria Math"/>
              <w:color w:val="000000" w:themeColor="text1"/>
            </w:rPr>
            <m:t>=</m:t>
          </w:ins>
        </m:r>
        <m:f>
          <m:fPr>
            <m:ctrlPr>
              <w:ins w:id="315" w:author="Mihai Enescu - after RAN1#84bis" w:date="2018-10-15T14:54:00Z">
                <w:rPr>
                  <w:rFonts w:ascii="Cambria Math" w:hAnsi="Cambria Math"/>
                  <w:i/>
                  <w:iCs/>
                  <w:color w:val="000000" w:themeColor="text1"/>
                </w:rPr>
              </w:ins>
            </m:ctrlPr>
          </m:fPr>
          <m:num>
            <m:sSup>
              <m:sSupPr>
                <m:ctrlPr>
                  <w:ins w:id="316" w:author="Mihai Enescu - after RAN1#84bis" w:date="2018-10-15T14:54:00Z">
                    <w:rPr>
                      <w:rFonts w:ascii="Cambria Math" w:hAnsi="Cambria Math"/>
                      <w:i/>
                      <w:iCs/>
                      <w:color w:val="000000" w:themeColor="text1"/>
                    </w:rPr>
                  </w:ins>
                </m:ctrlPr>
              </m:sSupPr>
              <m:e>
                <m:r>
                  <w:ins w:id="317" w:author="Mihai Enescu - after RAN1#84bis" w:date="2018-10-15T14:54:00Z">
                    <w:rPr>
                      <w:rFonts w:ascii="Cambria Math" w:hAnsi="Cambria Math"/>
                      <w:color w:val="000000" w:themeColor="text1"/>
                    </w:rPr>
                    <m:t>10</m:t>
                  </w:ins>
                </m:r>
              </m:e>
              <m:sup>
                <m:r>
                  <w:ins w:id="318" w:author="Mihai Enescu - after RAN1#84bis" w:date="2018-10-15T14:54:00Z">
                    <w:rPr>
                      <w:rFonts w:ascii="Cambria Math" w:hAnsi="Cambria Math"/>
                      <w:color w:val="000000" w:themeColor="text1"/>
                    </w:rPr>
                    <m:t>-3</m:t>
                  </w:ins>
                </m:r>
              </m:sup>
            </m:sSup>
          </m:num>
          <m:den>
            <m:sSubSup>
              <m:sSubSupPr>
                <m:ctrlPr>
                  <w:ins w:id="319" w:author="Mihai Enescu - after RAN1#84bis" w:date="2018-10-15T14:54:00Z">
                    <w:rPr>
                      <w:rFonts w:ascii="Cambria Math" w:hAnsi="Cambria Math"/>
                      <w:i/>
                      <w:iCs/>
                      <w:color w:val="000000" w:themeColor="text1"/>
                    </w:rPr>
                  </w:ins>
                </m:ctrlPr>
              </m:sSubSupPr>
              <m:e>
                <m:sSup>
                  <m:sSupPr>
                    <m:ctrlPr>
                      <w:ins w:id="320" w:author="Mihai Enescu - after RAN1#84bis" w:date="2018-10-15T14:54:00Z">
                        <w:rPr>
                          <w:rFonts w:ascii="Cambria Math" w:hAnsi="Cambria Math"/>
                          <w:i/>
                          <w:iCs/>
                          <w:color w:val="000000" w:themeColor="text1"/>
                        </w:rPr>
                      </w:ins>
                    </m:ctrlPr>
                  </m:sSupPr>
                  <m:e>
                    <m:r>
                      <w:ins w:id="321" w:author="Mihai Enescu - after RAN1#84bis" w:date="2018-10-15T14:54:00Z">
                        <w:rPr>
                          <w:rFonts w:ascii="Cambria Math" w:hAnsi="Cambria Math"/>
                          <w:color w:val="000000" w:themeColor="text1"/>
                        </w:rPr>
                        <m:t>2</m:t>
                      </w:ins>
                    </m:r>
                  </m:e>
                  <m:sup>
                    <m:r>
                      <w:ins w:id="322" w:author="Mihai Enescu - after RAN1#84bis" w:date="2018-10-15T14:54:00Z">
                        <w:rPr>
                          <w:rFonts w:ascii="Cambria Math" w:hAnsi="Cambria Math"/>
                          <w:color w:val="000000" w:themeColor="text1"/>
                        </w:rPr>
                        <m:t>μ</m:t>
                      </w:ins>
                    </m:r>
                  </m:sup>
                </m:sSup>
                <m:r>
                  <w:ins w:id="323" w:author="Mihai Enescu - after RAN1#84bis" w:date="2018-10-15T14:54:00Z">
                    <w:rPr>
                      <w:rFonts w:ascii="Cambria Math" w:hAnsi="Cambria Math"/>
                      <w:color w:val="000000" w:themeColor="text1"/>
                    </w:rPr>
                    <m:t>∙N</m:t>
                  </w:ins>
                </m:r>
              </m:e>
              <m:sub>
                <m:r>
                  <w:ins w:id="324" w:author="Mihai Enescu - after RAN1#84bis" w:date="2018-10-15T14:54:00Z">
                    <w:rPr>
                      <w:rFonts w:ascii="Cambria Math" w:hAnsi="Cambria Math"/>
                      <w:color w:val="000000" w:themeColor="text1"/>
                    </w:rPr>
                    <m:t>symb</m:t>
                  </w:ins>
                </m:r>
              </m:sub>
              <m:sup>
                <m:r>
                  <w:ins w:id="325" w:author="Mihai Enescu - after RAN1#84bis" w:date="2018-10-15T14:54:00Z">
                    <w:rPr>
                      <w:rFonts w:ascii="Cambria Math" w:hAnsi="Cambria Math"/>
                      <w:color w:val="000000" w:themeColor="text1"/>
                    </w:rPr>
                    <m:t>slot</m:t>
                  </w:ins>
                </m:r>
              </m:sup>
            </m:sSubSup>
          </m:den>
        </m:f>
      </m:oMath>
      <w:ins w:id="326" w:author="Mihai Enescu - after RAN1#84bis" w:date="2018-10-15T14:54:00Z">
        <w:r w:rsidR="00B11571" w:rsidRPr="00B11571">
          <w:rPr>
            <w:rFonts w:ascii="Times New Roman" w:hAnsi="Times New Roman"/>
            <w:color w:val="000000" w:themeColor="text1"/>
            <w:sz w:val="20"/>
            <w:szCs w:val="20"/>
          </w:rPr>
          <w:t xml:space="preserve"> where </w:t>
        </w:r>
        <w:r w:rsidR="00B11571" w:rsidRPr="00B11571">
          <w:rPr>
            <w:i/>
            <w:color w:val="000000" w:themeColor="text1"/>
          </w:rPr>
          <w:sym w:font="Symbol" w:char="F06D"/>
        </w:r>
        <w:r w:rsidR="00B11571" w:rsidRPr="00B11571">
          <w:rPr>
            <w:rFonts w:ascii="Times New Roman" w:hAnsi="Times New Roman"/>
            <w:color w:val="000000" w:themeColor="text1"/>
            <w:sz w:val="20"/>
            <w:szCs w:val="20"/>
          </w:rPr>
          <w:t xml:space="preserve"> is the numerology of the PDSCH </w:t>
        </w:r>
      </w:ins>
    </w:p>
    <w:p w14:paraId="3065CC3A" w14:textId="77777777" w:rsidR="00B11571" w:rsidRPr="00B11571" w:rsidRDefault="00B11571" w:rsidP="0086757D">
      <w:pPr>
        <w:pStyle w:val="ListParagraph"/>
        <w:numPr>
          <w:ilvl w:val="0"/>
          <w:numId w:val="23"/>
        </w:numPr>
        <w:spacing w:after="0" w:line="259" w:lineRule="auto"/>
        <w:ind w:left="567" w:hanging="283"/>
        <w:contextualSpacing w:val="0"/>
        <w:rPr>
          <w:ins w:id="327" w:author="Mihai Enescu - after RAN1#84bis" w:date="2018-10-15T14:54:00Z"/>
          <w:rFonts w:ascii="Times New Roman" w:hAnsi="Times New Roman"/>
          <w:iCs/>
          <w:color w:val="000000" w:themeColor="text1"/>
          <w:sz w:val="20"/>
          <w:szCs w:val="20"/>
        </w:rPr>
      </w:pPr>
      <w:ins w:id="328" w:author="Mihai Enescu - after RAN1#84bis" w:date="2018-10-15T14:54:00Z">
        <w:r w:rsidRPr="00B11571">
          <w:rPr>
            <w:rFonts w:ascii="Times New Roman" w:hAnsi="Times New Roman"/>
            <w:color w:val="000000" w:themeColor="text1"/>
            <w:sz w:val="20"/>
            <w:szCs w:val="20"/>
            <w:lang w:eastAsia="ko-KR"/>
          </w:rPr>
          <w:t xml:space="preserve">for the </w:t>
        </w:r>
        <w:r w:rsidRPr="00B11571">
          <w:rPr>
            <w:rFonts w:ascii="Times New Roman" w:hAnsi="Times New Roman"/>
            <w:i/>
            <w:color w:val="000000" w:themeColor="text1"/>
            <w:sz w:val="20"/>
            <w:szCs w:val="20"/>
            <w:lang w:eastAsia="ko-KR"/>
          </w:rPr>
          <w:t>m</w:t>
        </w:r>
        <w:r w:rsidRPr="00B11571">
          <w:rPr>
            <w:rFonts w:ascii="Times New Roman" w:hAnsi="Times New Roman"/>
            <w:color w:val="000000" w:themeColor="text1"/>
            <w:sz w:val="20"/>
            <w:szCs w:val="20"/>
          </w:rPr>
          <w:t>-th TB,</w:t>
        </w:r>
      </w:ins>
    </w:p>
    <w:p w14:paraId="4C5898E6" w14:textId="77777777" w:rsidR="00B11571" w:rsidRPr="00B11571" w:rsidRDefault="006163BB" w:rsidP="0086757D">
      <w:pPr>
        <w:pStyle w:val="ListParagraph"/>
        <w:numPr>
          <w:ilvl w:val="1"/>
          <w:numId w:val="24"/>
        </w:numPr>
        <w:spacing w:after="0" w:line="259" w:lineRule="auto"/>
        <w:ind w:left="851" w:hanging="283"/>
        <w:contextualSpacing w:val="0"/>
        <w:rPr>
          <w:ins w:id="329" w:author="Mihai Enescu - after RAN1#84bis" w:date="2018-10-15T14:54:00Z"/>
          <w:rFonts w:ascii="Times New Roman" w:hAnsi="Times New Roman"/>
          <w:color w:val="000000" w:themeColor="text1"/>
          <w:sz w:val="20"/>
          <w:szCs w:val="20"/>
        </w:rPr>
      </w:pPr>
      <m:oMath>
        <m:sSub>
          <m:sSubPr>
            <m:ctrlPr>
              <w:ins w:id="330" w:author="Mihai Enescu - after RAN1#84bis" w:date="2018-10-15T14:54:00Z">
                <w:rPr>
                  <w:rFonts w:ascii="Cambria Math" w:hAnsi="Cambria Math"/>
                  <w:i/>
                  <w:color w:val="000000" w:themeColor="text1"/>
                  <w:sz w:val="20"/>
                  <w:szCs w:val="20"/>
                  <w:lang w:eastAsia="ko-KR"/>
                </w:rPr>
              </w:ins>
            </m:ctrlPr>
          </m:sSubPr>
          <m:e>
            <m:r>
              <w:ins w:id="331" w:author="Mihai Enescu - after RAN1#84bis" w:date="2018-10-15T14:54:00Z">
                <w:rPr>
                  <w:rFonts w:ascii="Cambria Math" w:hAnsi="Cambria Math"/>
                  <w:color w:val="000000" w:themeColor="text1"/>
                  <w:sz w:val="20"/>
                  <w:szCs w:val="20"/>
                  <w:lang w:eastAsia="ko-KR"/>
                </w:rPr>
                <m:t>V</m:t>
              </w:ins>
            </m:r>
          </m:e>
          <m:sub>
            <m:r>
              <w:ins w:id="332" w:author="Mihai Enescu - after RAN1#84bis" w:date="2018-10-15T14:54:00Z">
                <w:rPr>
                  <w:rFonts w:ascii="Cambria Math" w:hAnsi="Cambria Math"/>
                  <w:color w:val="000000" w:themeColor="text1"/>
                  <w:sz w:val="20"/>
                  <w:szCs w:val="20"/>
                  <w:lang w:eastAsia="ko-KR"/>
                </w:rPr>
                <m:t>j,m</m:t>
              </w:ins>
            </m:r>
          </m:sub>
        </m:sSub>
        <m:r>
          <w:ins w:id="333" w:author="Mihai Enescu - after RAN1#84bis" w:date="2018-10-15T14:54:00Z">
            <w:rPr>
              <w:rFonts w:ascii="Cambria Math" w:hAnsi="Cambria Math"/>
              <w:color w:val="000000" w:themeColor="text1"/>
              <w:sz w:val="20"/>
              <w:szCs w:val="20"/>
              <w:lang w:eastAsia="ko-KR"/>
            </w:rPr>
            <m:t>=C'∙</m:t>
          </w:ins>
        </m:r>
        <m:d>
          <m:dPr>
            <m:begChr m:val="⌊"/>
            <m:endChr m:val="⌋"/>
            <m:ctrlPr>
              <w:ins w:id="334" w:author="Mihai Enescu - after RAN1#84bis" w:date="2018-10-15T14:54:00Z">
                <w:rPr>
                  <w:rFonts w:ascii="Cambria Math" w:hAnsi="Cambria Math"/>
                  <w:i/>
                  <w:iCs/>
                  <w:color w:val="000000" w:themeColor="text1"/>
                  <w:sz w:val="20"/>
                  <w:szCs w:val="20"/>
                </w:rPr>
              </w:ins>
            </m:ctrlPr>
          </m:dPr>
          <m:e>
            <m:f>
              <m:fPr>
                <m:ctrlPr>
                  <w:ins w:id="335" w:author="Mihai Enescu - after RAN1#84bis" w:date="2018-10-15T14:54:00Z">
                    <w:rPr>
                      <w:rFonts w:ascii="Cambria Math" w:hAnsi="Cambria Math"/>
                      <w:i/>
                      <w:iCs/>
                      <w:color w:val="000000" w:themeColor="text1"/>
                      <w:sz w:val="20"/>
                      <w:szCs w:val="20"/>
                    </w:rPr>
                  </w:ins>
                </m:ctrlPr>
              </m:fPr>
              <m:num>
                <m:r>
                  <w:ins w:id="336" w:author="Mihai Enescu - after RAN1#84bis" w:date="2018-10-15T14:54:00Z">
                    <w:rPr>
                      <w:rFonts w:ascii="Cambria Math" w:hAnsi="Cambria Math"/>
                      <w:color w:val="000000" w:themeColor="text1"/>
                      <w:sz w:val="20"/>
                      <w:szCs w:val="20"/>
                    </w:rPr>
                    <m:t>A</m:t>
                  </w:ins>
                </m:r>
              </m:num>
              <m:den>
                <m:r>
                  <w:ins w:id="337" w:author="Mihai Enescu - after RAN1#84bis" w:date="2018-10-15T14:54:00Z">
                    <w:rPr>
                      <w:rFonts w:ascii="Cambria Math" w:hAnsi="Cambria Math"/>
                      <w:color w:val="000000" w:themeColor="text1"/>
                      <w:sz w:val="20"/>
                      <w:szCs w:val="20"/>
                    </w:rPr>
                    <m:t>C</m:t>
                  </w:ins>
                </m:r>
              </m:den>
            </m:f>
          </m:e>
        </m:d>
      </m:oMath>
    </w:p>
    <w:p w14:paraId="7DEE827F" w14:textId="672E5A30" w:rsidR="00B11571" w:rsidRPr="00B11571" w:rsidRDefault="00B11571" w:rsidP="0086757D">
      <w:pPr>
        <w:pStyle w:val="ListParagraph"/>
        <w:numPr>
          <w:ilvl w:val="1"/>
          <w:numId w:val="24"/>
        </w:numPr>
        <w:spacing w:after="0" w:line="259" w:lineRule="auto"/>
        <w:ind w:left="851" w:hanging="283"/>
        <w:contextualSpacing w:val="0"/>
        <w:rPr>
          <w:ins w:id="338" w:author="Mihai Enescu - after RAN1#84bis" w:date="2018-10-15T14:54:00Z"/>
          <w:rFonts w:ascii="Times New Roman" w:hAnsi="Times New Roman"/>
          <w:color w:val="000000" w:themeColor="text1"/>
          <w:sz w:val="20"/>
          <w:szCs w:val="20"/>
        </w:rPr>
      </w:pPr>
      <w:ins w:id="339" w:author="Mihai Enescu - after RAN1#84bis" w:date="2018-10-15T14:54:00Z">
        <w:r w:rsidRPr="00B11571">
          <w:rPr>
            <w:rFonts w:ascii="Times New Roman" w:hAnsi="Times New Roman"/>
            <w:i/>
            <w:color w:val="000000" w:themeColor="text1"/>
            <w:sz w:val="20"/>
            <w:szCs w:val="20"/>
          </w:rPr>
          <w:t>A</w:t>
        </w:r>
        <w:r w:rsidRPr="00B11571">
          <w:rPr>
            <w:rFonts w:ascii="Times New Roman" w:hAnsi="Times New Roman"/>
            <w:color w:val="000000" w:themeColor="text1"/>
            <w:sz w:val="20"/>
            <w:szCs w:val="20"/>
          </w:rPr>
          <w:t xml:space="preserve"> is the number of bits in the transport block as defined in Subclause 7.2.1 [5,</w:t>
        </w:r>
      </w:ins>
      <w:ins w:id="340" w:author="Mihai Enescu - after RAN1#84bis" w:date="2018-10-15T14:56:00Z">
        <w:r>
          <w:rPr>
            <w:rFonts w:ascii="Times New Roman" w:hAnsi="Times New Roman"/>
            <w:color w:val="000000" w:themeColor="text1"/>
            <w:sz w:val="20"/>
            <w:szCs w:val="20"/>
          </w:rPr>
          <w:t xml:space="preserve"> TS </w:t>
        </w:r>
      </w:ins>
      <w:ins w:id="341" w:author="Mihai Enescu - after RAN1#84bis" w:date="2018-10-15T14:54:00Z">
        <w:r w:rsidRPr="00B11571">
          <w:rPr>
            <w:rFonts w:ascii="Times New Roman" w:hAnsi="Times New Roman"/>
            <w:color w:val="000000" w:themeColor="text1"/>
            <w:sz w:val="20"/>
            <w:szCs w:val="20"/>
          </w:rPr>
          <w:t xml:space="preserve">38.212] </w:t>
        </w:r>
      </w:ins>
    </w:p>
    <w:p w14:paraId="42114543" w14:textId="77777777" w:rsidR="00B11571" w:rsidRPr="00B11571" w:rsidRDefault="00B11571" w:rsidP="0086757D">
      <w:pPr>
        <w:pStyle w:val="ListParagraph"/>
        <w:numPr>
          <w:ilvl w:val="1"/>
          <w:numId w:val="24"/>
        </w:numPr>
        <w:spacing w:after="0" w:line="259" w:lineRule="auto"/>
        <w:ind w:left="851" w:hanging="283"/>
        <w:contextualSpacing w:val="0"/>
        <w:rPr>
          <w:ins w:id="342" w:author="Mihai Enescu - after RAN1#84bis" w:date="2018-10-15T14:54:00Z"/>
          <w:rFonts w:ascii="Times New Roman" w:hAnsi="Times New Roman"/>
          <w:color w:val="000000" w:themeColor="text1"/>
          <w:sz w:val="20"/>
          <w:szCs w:val="20"/>
        </w:rPr>
      </w:pPr>
      <w:ins w:id="343" w:author="Mihai Enescu - after RAN1#84bis" w:date="2018-10-15T14:54:00Z">
        <w:r w:rsidRPr="00B11571">
          <w:rPr>
            <w:rFonts w:ascii="Times New Roman" w:hAnsi="Times New Roman"/>
            <w:i/>
            <w:color w:val="000000" w:themeColor="text1"/>
            <w:sz w:val="20"/>
            <w:szCs w:val="20"/>
          </w:rPr>
          <w:t>C</w:t>
        </w:r>
        <w:r w:rsidRPr="00B11571">
          <w:rPr>
            <w:rFonts w:ascii="Times New Roman" w:hAnsi="Times New Roman"/>
            <w:color w:val="000000" w:themeColor="text1"/>
            <w:sz w:val="20"/>
            <w:szCs w:val="20"/>
          </w:rPr>
          <w:t xml:space="preserve"> </w:t>
        </w:r>
        <w:r w:rsidRPr="00B11571">
          <w:rPr>
            <w:rFonts w:ascii="Times New Roman" w:hAnsi="Times New Roman"/>
            <w:iCs/>
            <w:color w:val="000000" w:themeColor="text1"/>
            <w:sz w:val="20"/>
            <w:szCs w:val="20"/>
          </w:rPr>
          <w:t xml:space="preserve">is the total number of code blocks for the transport block </w:t>
        </w:r>
        <w:r w:rsidRPr="00B11571">
          <w:rPr>
            <w:rFonts w:ascii="Times New Roman" w:hAnsi="Times New Roman"/>
            <w:color w:val="000000" w:themeColor="text1"/>
            <w:sz w:val="20"/>
            <w:szCs w:val="20"/>
          </w:rPr>
          <w:t>defined in Subclause 5.2.2 [5, TS 38.212]</w:t>
        </w:r>
      </w:ins>
    </w:p>
    <w:p w14:paraId="2B9AF063" w14:textId="5658F24E" w:rsidR="00B11571" w:rsidRPr="00B11571" w:rsidRDefault="00B11571" w:rsidP="0086757D">
      <w:pPr>
        <w:pStyle w:val="ListParagraph"/>
        <w:numPr>
          <w:ilvl w:val="1"/>
          <w:numId w:val="24"/>
        </w:numPr>
        <w:spacing w:after="0" w:line="259" w:lineRule="auto"/>
        <w:ind w:left="851" w:hanging="283"/>
        <w:contextualSpacing w:val="0"/>
        <w:rPr>
          <w:ins w:id="344" w:author="Mihai Enescu - after RAN1#84bis" w:date="2018-10-15T14:54:00Z"/>
          <w:rFonts w:ascii="Times New Roman" w:hAnsi="Times New Roman"/>
          <w:color w:val="000000" w:themeColor="text1"/>
          <w:sz w:val="20"/>
          <w:szCs w:val="20"/>
        </w:rPr>
      </w:pPr>
      <m:oMath>
        <m:r>
          <w:ins w:id="345" w:author="Mihai Enescu - after RAN1#84bis" w:date="2018-10-15T14:54:00Z">
            <w:rPr>
              <w:rFonts w:ascii="Cambria Math" w:hAnsi="Cambria Math"/>
              <w:color w:val="000000" w:themeColor="text1"/>
              <w:sz w:val="20"/>
              <w:szCs w:val="20"/>
              <w:lang w:eastAsia="ko-KR"/>
            </w:rPr>
            <m:t>C'</m:t>
          </w:ins>
        </m:r>
      </m:oMath>
      <w:ins w:id="346" w:author="Mihai Enescu - after RAN1#84bis" w:date="2018-10-15T14:54:00Z">
        <w:r w:rsidRPr="00B11571">
          <w:rPr>
            <w:rFonts w:ascii="Times New Roman" w:eastAsiaTheme="minorEastAsia" w:hAnsi="Times New Roman"/>
            <w:color w:val="000000" w:themeColor="text1"/>
            <w:sz w:val="20"/>
            <w:szCs w:val="20"/>
            <w:lang w:eastAsia="ko-KR"/>
          </w:rPr>
          <w:t xml:space="preserve"> </w:t>
        </w:r>
        <w:r w:rsidRPr="00B11571">
          <w:rPr>
            <w:rFonts w:ascii="Times New Roman" w:hAnsi="Times New Roman"/>
            <w:color w:val="000000" w:themeColor="text1"/>
            <w:sz w:val="20"/>
            <w:szCs w:val="20"/>
          </w:rPr>
          <w:t xml:space="preserve">is the number of scheduled code blocks </w:t>
        </w:r>
        <w:r w:rsidRPr="00B11571">
          <w:rPr>
            <w:rFonts w:ascii="Times New Roman" w:hAnsi="Times New Roman"/>
            <w:iCs/>
            <w:color w:val="000000" w:themeColor="text1"/>
            <w:sz w:val="20"/>
            <w:szCs w:val="20"/>
          </w:rPr>
          <w:t>for the transport block</w:t>
        </w:r>
        <w:r w:rsidRPr="00B11571">
          <w:rPr>
            <w:rFonts w:ascii="Times New Roman" w:hAnsi="Times New Roman"/>
            <w:color w:val="000000" w:themeColor="text1"/>
            <w:sz w:val="20"/>
            <w:szCs w:val="20"/>
            <w:lang w:eastAsia="ko-KR"/>
          </w:rPr>
          <w:t xml:space="preserve"> </w:t>
        </w:r>
        <w:r w:rsidRPr="00B11571">
          <w:rPr>
            <w:rFonts w:ascii="Times New Roman" w:hAnsi="Times New Roman"/>
            <w:color w:val="000000" w:themeColor="text1"/>
            <w:sz w:val="20"/>
            <w:szCs w:val="20"/>
          </w:rPr>
          <w:t>as defined in Subclause 5.4.2.1 [5,</w:t>
        </w:r>
      </w:ins>
      <w:ins w:id="347" w:author="Mihai Enescu - after RAN1#84bis" w:date="2018-10-15T14:56:00Z">
        <w:r>
          <w:rPr>
            <w:rFonts w:ascii="Times New Roman" w:hAnsi="Times New Roman"/>
            <w:color w:val="000000" w:themeColor="text1"/>
            <w:sz w:val="20"/>
            <w:szCs w:val="20"/>
          </w:rPr>
          <w:t xml:space="preserve"> TS </w:t>
        </w:r>
      </w:ins>
      <w:ins w:id="348" w:author="Mihai Enescu - after RAN1#84bis" w:date="2018-10-15T14:54:00Z">
        <w:r w:rsidRPr="00B11571">
          <w:rPr>
            <w:rFonts w:ascii="Times New Roman" w:hAnsi="Times New Roman"/>
            <w:color w:val="000000" w:themeColor="text1"/>
            <w:sz w:val="20"/>
            <w:szCs w:val="20"/>
          </w:rPr>
          <w:t xml:space="preserve">38.212] </w:t>
        </w:r>
      </w:ins>
    </w:p>
    <w:p w14:paraId="7204BFA8" w14:textId="6AB8BA06" w:rsidR="00B11571" w:rsidRPr="00B11571" w:rsidRDefault="00B11571" w:rsidP="0086757D">
      <w:pPr>
        <w:pStyle w:val="ListParagraph"/>
        <w:numPr>
          <w:ilvl w:val="0"/>
          <w:numId w:val="24"/>
        </w:numPr>
        <w:spacing w:after="0" w:line="259" w:lineRule="auto"/>
        <w:ind w:left="567" w:hanging="283"/>
        <w:contextualSpacing w:val="0"/>
        <w:rPr>
          <w:ins w:id="349" w:author="Mihai Enescu - after RAN1#84bis" w:date="2018-10-15T14:54:00Z"/>
          <w:rFonts w:ascii="Times New Roman" w:hAnsi="Times New Roman"/>
          <w:color w:val="000000" w:themeColor="text1"/>
          <w:sz w:val="20"/>
          <w:szCs w:val="20"/>
        </w:rPr>
      </w:pPr>
      <m:oMath>
        <m:r>
          <w:ins w:id="350" w:author="Mihai Enescu - after RAN1#84bis" w:date="2018-10-15T14:54:00Z">
            <w:rPr>
              <w:rFonts w:ascii="Cambria Math" w:hAnsi="Cambria Math"/>
              <w:color w:val="000000" w:themeColor="text1"/>
              <w:sz w:val="20"/>
              <w:szCs w:val="20"/>
            </w:rPr>
            <m:t>DataRateCC</m:t>
          </w:ins>
        </m:r>
      </m:oMath>
      <w:ins w:id="351" w:author="Mihai Enescu - after RAN1#84bis" w:date="2018-10-15T14:54:00Z">
        <w:r w:rsidRPr="00B11571">
          <w:rPr>
            <w:rFonts w:ascii="Times New Roman" w:hAnsi="Times New Roman"/>
            <w:color w:val="000000" w:themeColor="text1"/>
            <w:sz w:val="20"/>
            <w:szCs w:val="20"/>
          </w:rPr>
          <w:t xml:space="preserve"> [Mbps] is computed by the approximate </w:t>
        </w:r>
      </w:ins>
      <w:ins w:id="352" w:author="Mihai Enescu - after RAN1#95" w:date="2018-11-18T23:37:00Z">
        <w:r w:rsidR="005F08DA">
          <w:rPr>
            <w:rFonts w:ascii="Times New Roman" w:hAnsi="Times New Roman"/>
            <w:color w:val="000000" w:themeColor="text1"/>
            <w:sz w:val="20"/>
            <w:szCs w:val="20"/>
          </w:rPr>
          <w:t xml:space="preserve">maximum </w:t>
        </w:r>
      </w:ins>
      <w:ins w:id="353" w:author="Mihai Enescu - after RAN1#84bis" w:date="2018-10-15T14:54:00Z">
        <w:r w:rsidRPr="00B11571">
          <w:rPr>
            <w:rFonts w:ascii="Times New Roman" w:hAnsi="Times New Roman"/>
            <w:color w:val="000000" w:themeColor="text1"/>
            <w:sz w:val="20"/>
            <w:szCs w:val="20"/>
          </w:rPr>
          <w:t>data rate given by Subclause 4.1.2 in [13, TS</w:t>
        </w:r>
      </w:ins>
      <w:ins w:id="354" w:author="Mihai Enescu - after RAN1#84bis" w:date="2018-10-15T14:56:00Z">
        <w:r>
          <w:rPr>
            <w:rFonts w:ascii="Times New Roman" w:hAnsi="Times New Roman"/>
            <w:color w:val="000000" w:themeColor="text1"/>
            <w:sz w:val="20"/>
            <w:szCs w:val="20"/>
          </w:rPr>
          <w:t xml:space="preserve"> </w:t>
        </w:r>
      </w:ins>
      <w:ins w:id="355" w:author="Mihai Enescu - after RAN1#84bis" w:date="2018-10-15T14:54:00Z">
        <w:r w:rsidRPr="00B11571">
          <w:rPr>
            <w:rFonts w:ascii="Times New Roman" w:hAnsi="Times New Roman"/>
            <w:color w:val="000000" w:themeColor="text1"/>
            <w:sz w:val="20"/>
            <w:szCs w:val="20"/>
          </w:rPr>
          <w:t xml:space="preserve">38.306] from the band/band combination signaling for the serving cell, including the scaling factor </w:t>
        </w:r>
        <w:r w:rsidRPr="00B11571">
          <w:rPr>
            <w:rFonts w:ascii="Times New Roman" w:hAnsi="Times New Roman"/>
            <w:i/>
            <w:color w:val="000000" w:themeColor="text1"/>
            <w:sz w:val="20"/>
            <w:szCs w:val="20"/>
          </w:rPr>
          <w:t>f(i).</w:t>
        </w:r>
      </w:ins>
    </w:p>
    <w:p w14:paraId="53471961" w14:textId="77777777" w:rsidR="005F4EA8" w:rsidRPr="005F4EA8" w:rsidRDefault="005F4EA8" w:rsidP="00202F2D">
      <w:pPr>
        <w:rPr>
          <w:color w:val="000000"/>
          <w:lang w:val="en-US"/>
        </w:rPr>
      </w:pPr>
    </w:p>
    <w:p w14:paraId="58B2B75E" w14:textId="77777777" w:rsidR="00C4443F" w:rsidRPr="0048482F" w:rsidRDefault="00C4443F" w:rsidP="00C4443F">
      <w:pPr>
        <w:pStyle w:val="Heading4"/>
        <w:rPr>
          <w:color w:val="000000"/>
          <w:lang w:eastAsia="en-GB"/>
        </w:rPr>
      </w:pPr>
      <w:bookmarkStart w:id="356" w:name="_Toc525748057"/>
      <w:r w:rsidRPr="0048482F">
        <w:rPr>
          <w:color w:val="000000"/>
        </w:rPr>
        <w:t>5.1.3.1</w:t>
      </w:r>
      <w:r w:rsidRPr="0048482F">
        <w:rPr>
          <w:color w:val="000000"/>
        </w:rPr>
        <w:tab/>
        <w:t>Modulation order and target code rate determination</w:t>
      </w:r>
      <w:bookmarkEnd w:id="356"/>
    </w:p>
    <w:p w14:paraId="5B3171A8" w14:textId="3C2C7F74" w:rsidR="00C4443F" w:rsidRPr="0048482F" w:rsidRDefault="0016747E" w:rsidP="00C4443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8C60BF">
        <w:rPr>
          <w:color w:val="000000"/>
        </w:rPr>
        <w:t xml:space="preserve"> or format </w:t>
      </w:r>
      <w:r w:rsidR="000B6BF1" w:rsidRPr="0048482F">
        <w:rPr>
          <w:color w:val="000000"/>
        </w:rPr>
        <w:t>1_1</w:t>
      </w:r>
      <w:r w:rsidR="00C4443F" w:rsidRPr="0048482F">
        <w:rPr>
          <w:color w:val="000000"/>
        </w:rPr>
        <w:t xml:space="preserve"> 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TC-RNTI, CS-RNTI, SI-RNTI, RA-RNTI, 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SPS-config</w:t>
      </w:r>
      <w:r w:rsidR="00EE5BF1" w:rsidRPr="004571B4">
        <w:rPr>
          <w:color w:val="000000"/>
        </w:rPr>
        <w:t>,</w:t>
      </w:r>
    </w:p>
    <w:p w14:paraId="12E21213" w14:textId="0B16EFE0" w:rsidR="00C4443F" w:rsidRPr="0048482F" w:rsidRDefault="000B6BF1" w:rsidP="00C4443F">
      <w:pPr>
        <w:rPr>
          <w:color w:val="000000"/>
        </w:rPr>
      </w:pPr>
      <w:bookmarkStart w:id="357" w:name="_Hlk497815485"/>
      <w:r w:rsidRPr="0048482F">
        <w:rPr>
          <w:color w:val="000000"/>
        </w:rPr>
        <w:t>i</w:t>
      </w:r>
      <w:r w:rsidR="00C4443F" w:rsidRPr="0048482F">
        <w:rPr>
          <w:color w:val="000000"/>
        </w:rPr>
        <w:t xml:space="preserve">f the higher layer parameter </w:t>
      </w:r>
      <w:r w:rsidR="00BA7758" w:rsidRPr="00FD77C9">
        <w:rPr>
          <w:i/>
          <w:color w:val="000000"/>
        </w:rPr>
        <w:t>mcs-Table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A9483A">
        <w:rPr>
          <w:color w:val="000000"/>
          <w:lang w:eastAsia="zh-CN"/>
        </w:rPr>
        <w:t>'qam256'</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357"/>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r w:rsidR="00C4443F" w:rsidRPr="0048482F">
        <w:rPr>
          <w:i/>
        </w:rPr>
        <w:t>Q</w:t>
      </w:r>
      <w:r w:rsidR="00C4443F" w:rsidRPr="0048482F">
        <w:rPr>
          <w:i/>
          <w:vertAlign w:val="subscript"/>
        </w:rPr>
        <w:t>m</w:t>
      </w:r>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7DA6A9A7" w:rsidR="00A9483A" w:rsidRDefault="00A9483A" w:rsidP="00A9483A">
      <w:pPr>
        <w:rPr>
          <w:color w:val="000000"/>
        </w:rPr>
      </w:pPr>
      <w:r>
        <w:rPr>
          <w:color w:val="000000"/>
        </w:rPr>
        <w:t xml:space="preserve">elseif the </w:t>
      </w:r>
      <w:bookmarkStart w:id="358" w:name="_Hlk515440637"/>
      <w:r>
        <w:rPr>
          <w:color w:val="000000"/>
        </w:rPr>
        <w:t xml:space="preserve">UE is not configured with </w:t>
      </w:r>
      <w:r w:rsidR="00EE5BF1">
        <w:rPr>
          <w:color w:val="000000"/>
        </w:rPr>
        <w:t>MCS-C-RNTI</w:t>
      </w:r>
      <w:bookmarkEnd w:id="358"/>
      <w:r>
        <w:rPr>
          <w:color w:val="000000"/>
        </w:rPr>
        <w:t xml:space="preserve">, </w:t>
      </w:r>
      <w:r w:rsidRPr="0048482F">
        <w:rPr>
          <w:color w:val="000000"/>
        </w:rPr>
        <w:t xml:space="preserve">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bookmarkStart w:id="359" w:name="_Hlk515440310"/>
      <w:r>
        <w:rPr>
          <w:color w:val="000000"/>
        </w:rPr>
        <w:t xml:space="preserve">and the PDSCH is </w:t>
      </w:r>
      <w:r w:rsidR="00EE5BF1">
        <w:rPr>
          <w:color w:val="000000"/>
        </w:rPr>
        <w:t>scheduled</w:t>
      </w:r>
      <w:r>
        <w:rPr>
          <w:color w:val="000000"/>
        </w:rPr>
        <w:t xml:space="preserve"> by a PDCCH in a UE-specific search space</w:t>
      </w:r>
      <w:bookmarkEnd w:id="359"/>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35A535D3" w14:textId="77777777" w:rsidR="00A9483A" w:rsidRPr="0048482F" w:rsidRDefault="00A9483A"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1E0EAFE7" w14:textId="173BEE5D" w:rsidR="00A9483A" w:rsidRDefault="00A9483A" w:rsidP="00A9483A">
      <w:pPr>
        <w:rPr>
          <w:color w:val="000000"/>
        </w:rPr>
      </w:pPr>
      <w:r>
        <w:rPr>
          <w:color w:val="000000"/>
        </w:rPr>
        <w:t>else</w:t>
      </w:r>
      <w:r w:rsidRPr="0048482F">
        <w:rPr>
          <w:color w:val="000000"/>
        </w:rPr>
        <w:t>if</w:t>
      </w:r>
      <w:r>
        <w:rPr>
          <w:color w:val="000000"/>
        </w:rPr>
        <w:t xml:space="preserve"> the UE is not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rPr>
        <w:t xml:space="preserve">, the higher layer parameter </w:t>
      </w:r>
      <w:r w:rsidRPr="00FD77C9">
        <w:rPr>
          <w:i/>
          <w:color w:val="000000"/>
        </w:rPr>
        <w:t>mcs-Table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70F8DB88" w:rsidR="00EE5BF1" w:rsidRPr="00EE5BF1"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72256969" w14:textId="56B7CA71" w:rsidR="00EE5BF1" w:rsidRDefault="00A9483A" w:rsidP="00A9483A">
      <w:pPr>
        <w:rPr>
          <w:color w:val="000000"/>
        </w:rPr>
      </w:pPr>
      <w:r>
        <w:rPr>
          <w:color w:val="000000"/>
        </w:rPr>
        <w:t xml:space="preserve">elseif the UE is configured with the higher layer parameter </w:t>
      </w:r>
      <w:r w:rsidRPr="00CF1316">
        <w:rPr>
          <w:i/>
          <w:color w:val="000000"/>
        </w:rPr>
        <w:t>mcs-Table</w:t>
      </w:r>
      <w:r>
        <w:rPr>
          <w:color w:val="000000"/>
        </w:rPr>
        <w:t xml:space="preserve"> given by </w:t>
      </w:r>
      <w:r w:rsidRPr="00CF1316">
        <w:rPr>
          <w:i/>
          <w:color w:val="000000"/>
        </w:rPr>
        <w:t>SPS-config</w:t>
      </w:r>
      <w:r w:rsidRPr="0048482F">
        <w:rPr>
          <w:color w:val="000000"/>
          <w:lang w:eastAsia="zh-CN"/>
        </w:rPr>
        <w:t xml:space="preserve"> set to </w:t>
      </w:r>
      <w:r>
        <w:rPr>
          <w:color w:val="000000"/>
          <w:lang w:eastAsia="zh-CN"/>
        </w:rPr>
        <w:t>'qam64LowSE'</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7777777"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SPS-config</w:t>
      </w:r>
      <w:r>
        <w:rPr>
          <w:lang w:val="en-GB"/>
        </w:rPr>
        <w:t xml:space="preserve">, </w:t>
      </w:r>
    </w:p>
    <w:p w14:paraId="05DC26CB" w14:textId="20AE17F3" w:rsidR="00C4443F" w:rsidRPr="0048482F" w:rsidRDefault="00A9483A" w:rsidP="00EE5BF1">
      <w:pPr>
        <w:pStyle w:val="B2"/>
      </w:pPr>
      <w:r>
        <w:lastRenderedPageBreak/>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r w:rsidR="00C6784F" w:rsidRPr="0048482F">
        <w:rPr>
          <w:i/>
        </w:rPr>
        <w:t>Q</w:t>
      </w:r>
      <w:r w:rsidR="00C6784F" w:rsidRPr="0048482F">
        <w:rPr>
          <w:i/>
          <w:vertAlign w:val="subscript"/>
        </w:rPr>
        <w:t>m</w:t>
      </w:r>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7A934552" w:rsidR="008B3809" w:rsidRPr="009511A1" w:rsidRDefault="009511A1" w:rsidP="009511A1">
      <w:pPr>
        <w:pStyle w:val="B1"/>
        <w:ind w:left="0" w:hanging="1"/>
      </w:pPr>
      <w:r w:rsidRPr="0091231E">
        <w:t>The UE is not expected to decode a PDSCH scheduled with</w:t>
      </w:r>
      <w:r w:rsidR="00BA7758" w:rsidRPr="00BA7758">
        <w:rPr>
          <w:lang w:val="en-GB"/>
        </w:rPr>
        <w:t xml:space="preserve"> </w:t>
      </w:r>
      <w:r w:rsidR="00BA7758" w:rsidRPr="00F817E6">
        <w:rPr>
          <w:lang w:val="en-GB"/>
        </w:rPr>
        <w:t>P-RNTI, RA-RNTI,</w:t>
      </w:r>
      <w:r w:rsidRPr="0091231E">
        <w:t xml:space="preserve"> SI-RNTI and </w:t>
      </w:r>
      <w:r w:rsidRPr="0091231E">
        <w:rPr>
          <w:i/>
        </w:rPr>
        <w:t>Q</w:t>
      </w:r>
      <w:r w:rsidRPr="0091231E">
        <w:rPr>
          <w:i/>
          <w:vertAlign w:val="subscript"/>
        </w:rPr>
        <w:t>m</w:t>
      </w:r>
      <w:r w:rsidRPr="0091231E">
        <w:t xml:space="preserve"> &gt; 2</w:t>
      </w:r>
    </w:p>
    <w:p w14:paraId="30F52551" w14:textId="77777777" w:rsidR="00C279EC" w:rsidRPr="0048482F" w:rsidRDefault="00C279EC" w:rsidP="00C8582C">
      <w:pPr>
        <w:pStyle w:val="TH"/>
      </w:pPr>
      <w:r w:rsidRPr="0048482F">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Q</w:t>
            </w:r>
            <w:r w:rsidRPr="00E17FE7">
              <w:rPr>
                <w:i/>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360" w:name="_Toc525748058"/>
      <w:r w:rsidRPr="0048482F">
        <w:rPr>
          <w:color w:val="000000"/>
        </w:rPr>
        <w:t>5.1.3.2</w:t>
      </w:r>
      <w:r w:rsidR="009B18F9">
        <w:rPr>
          <w:color w:val="000000"/>
        </w:rPr>
        <w:tab/>
      </w:r>
      <w:r w:rsidRPr="0048482F">
        <w:rPr>
          <w:color w:val="000000"/>
        </w:rPr>
        <w:t>Transport block size determination</w:t>
      </w:r>
      <w:bookmarkEnd w:id="360"/>
    </w:p>
    <w:p w14:paraId="7D0F03D6" w14:textId="578863D8" w:rsidR="00BA7758" w:rsidRDefault="00BA7758" w:rsidP="00BA7758">
      <w:r w:rsidRPr="00AF688D">
        <w:t xml:space="preserve">In case the higher layer parameter </w:t>
      </w:r>
      <w:r w:rsidRPr="00EC33AA">
        <w:rPr>
          <w:i/>
        </w:rPr>
        <w:t xml:space="preserve">maxNrofCodeWordsScheduledByDCI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r w:rsidRPr="00AF688D">
        <w:rPr>
          <w:i/>
        </w:rPr>
        <w:t>rv</w:t>
      </w:r>
      <w:r w:rsidRPr="00AF688D">
        <w:rPr>
          <w:i/>
          <w:vertAlign w:val="subscript"/>
        </w:rPr>
        <w:t>id</w:t>
      </w:r>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C9745D9" w:rsidR="000F693A" w:rsidRPr="0048482F" w:rsidRDefault="000F693A" w:rsidP="000F693A">
      <w:r w:rsidRPr="0048482F">
        <w:t>For the PDSCH assigned by a PDCCH with DCI format 1_0</w:t>
      </w:r>
      <w:r>
        <w:t xml:space="preserve"> or format </w:t>
      </w:r>
      <w:r w:rsidRPr="0048482F">
        <w:t xml:space="preserve">1_1 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093" type="#_x0000_t75" style="width:60.75pt;height:16.5pt" o:ole="">
            <v:imagedata r:id="rId164" o:title=""/>
          </v:shape>
          <o:OLEObject Type="Embed" ProgID="Equation.3" ShapeID="_x0000_i1093" DrawAspect="Content" ObjectID="_1605106434" r:id="rId165"/>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094" type="#_x0000_t75" style="width:60.75pt;height:16.5pt" o:ole="">
            <v:imagedata r:id="rId166" o:title=""/>
          </v:shape>
          <o:OLEObject Type="Embed" ProgID="Equation.3" ShapeID="_x0000_i1094" DrawAspect="Content" ObjectID="_1605106435" r:id="rId167"/>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54465210"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095" type="#_x0000_t75" style="width:21.75pt;height:18pt" o:ole="">
            <v:imagedata r:id="rId168" o:title=""/>
          </v:shape>
          <o:OLEObject Type="Embed" ProgID="Equation.3" ShapeID="_x0000_i1095" DrawAspect="Content" ObjectID="_1605106436" r:id="rId169"/>
        </w:object>
      </w:r>
      <w:r w:rsidRPr="0048482F">
        <w:rPr>
          <w:lang w:eastAsia="ko-KR"/>
        </w:rPr>
        <w:t>) by</w:t>
      </w:r>
      <w:r>
        <w:rPr>
          <w:lang w:eastAsia="ko-KR"/>
        </w:rPr>
        <w:t xml:space="preserve"> </w:t>
      </w:r>
      <w:r w:rsidRPr="000975EA">
        <w:rPr>
          <w:position w:val="-14"/>
          <w:lang w:eastAsia="ko-KR"/>
        </w:rPr>
        <w:object w:dxaOrig="3060" w:dyaOrig="380" w14:anchorId="432B24C8">
          <v:shape id="_x0000_i1096" type="#_x0000_t75" style="width:153.75pt;height:19.5pt" o:ole="">
            <v:imagedata r:id="rId170" o:title=""/>
          </v:shape>
          <o:OLEObject Type="Embed" ProgID="Equation.3" ShapeID="_x0000_i1096" DrawAspect="Content" ObjectID="_1605106437" r:id="rId171"/>
        </w:object>
      </w:r>
      <w:r w:rsidRPr="0048482F">
        <w:rPr>
          <w:lang w:eastAsia="ko-KR"/>
        </w:rPr>
        <w:t>, where</w:t>
      </w:r>
      <w:r w:rsidRPr="0048482F">
        <w:rPr>
          <w:position w:val="-10"/>
          <w:lang w:eastAsia="ko-KR"/>
        </w:rPr>
        <w:object w:dxaOrig="859" w:dyaOrig="340" w14:anchorId="692EED3D">
          <v:shape id="_x0000_i1097" type="#_x0000_t75" style="width:42.75pt;height:18pt" o:ole="">
            <v:imagedata r:id="rId172" o:title=""/>
          </v:shape>
          <o:OLEObject Type="Embed" ProgID="Equation.3" ShapeID="_x0000_i1097" DrawAspect="Content" ObjectID="_1605106438" r:id="rId173"/>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098" type="#_x0000_t75" style="width:27.75pt;height:19.5pt" o:ole="">
            <v:imagedata r:id="rId174" o:title=""/>
          </v:shape>
          <o:OLEObject Type="Embed" ProgID="Equation.3" ShapeID="_x0000_i1098" DrawAspect="Content" ObjectID="_1605106439" r:id="rId175"/>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099" type="#_x0000_t75" style="width:31.5pt;height:18pt" o:ole="">
            <v:imagedata r:id="rId176" o:title=""/>
          </v:shape>
          <o:OLEObject Type="Embed" ProgID="Equation.3" ShapeID="_x0000_i1099" DrawAspect="Content" ObjectID="_1605106440" r:id="rId177"/>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361" w:name="_Hlk500489688"/>
      <w:r w:rsidRPr="0048482F">
        <w:rPr>
          <w:lang w:eastAsia="ko-KR"/>
        </w:rPr>
        <w:t>1_1</w:t>
      </w:r>
      <w:bookmarkEnd w:id="361"/>
      <w:r w:rsidR="00BA7758" w:rsidRPr="00C72390">
        <w:rPr>
          <w:lang w:val="en-GB" w:eastAsia="ko-KR"/>
        </w:rPr>
        <w:t xml:space="preserve"> or </w:t>
      </w:r>
      <w:r w:rsidR="00BA7758" w:rsidRPr="002E0823">
        <w:rPr>
          <w:lang w:val="en-GB" w:eastAsia="ko-KR"/>
        </w:rPr>
        <w:t>as described for format 1_0 in Subclause 5.1.6.2</w:t>
      </w:r>
      <w:r w:rsidRPr="0048482F">
        <w:rPr>
          <w:lang w:eastAsia="ko-KR"/>
        </w:rPr>
        <w:t xml:space="preserve">, and </w:t>
      </w:r>
      <w:r w:rsidRPr="0048482F">
        <w:rPr>
          <w:position w:val="-10"/>
          <w:lang w:eastAsia="ko-KR"/>
        </w:rPr>
        <w:object w:dxaOrig="520" w:dyaOrig="340" w14:anchorId="0C522229">
          <v:shape id="_x0000_i1100" type="#_x0000_t75" style="width:25.5pt;height:18pt" o:ole="">
            <v:imagedata r:id="rId178" o:title=""/>
          </v:shape>
          <o:OLEObject Type="Embed" ProgID="Equation.3" ShapeID="_x0000_i1100" DrawAspect="Content" ObjectID="_1605106441" r:id="rId179"/>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r w:rsidR="00FE3AF2" w:rsidRPr="00D55F1B">
        <w:rPr>
          <w:i/>
          <w:lang w:eastAsia="ko-KR"/>
        </w:rPr>
        <w:t>xOverhead</w:t>
      </w:r>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SCH-ServingCellConfig</w:t>
      </w:r>
      <w:r w:rsidRPr="0048482F">
        <w:rPr>
          <w:lang w:eastAsia="ko-KR"/>
        </w:rPr>
        <w:t xml:space="preserve">. If the </w:t>
      </w:r>
      <w:r w:rsidR="00FE3AF2" w:rsidRPr="006C6EE9">
        <w:rPr>
          <w:i/>
          <w:lang w:eastAsia="ko-KR"/>
        </w:rPr>
        <w:t>xOverhead</w:t>
      </w:r>
      <w:r w:rsidRPr="0048482F">
        <w:rPr>
          <w:lang w:eastAsia="ko-KR"/>
        </w:rPr>
        <w:t xml:space="preserve"> </w:t>
      </w:r>
      <w:bookmarkStart w:id="362"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SCH-ServingCellconfig</w:t>
      </w:r>
      <w:bookmarkEnd w:id="362"/>
      <w:r w:rsidR="000C29A7" w:rsidRPr="004D48A5">
        <w:rPr>
          <w:i/>
          <w:lang w:eastAsia="ko-KR"/>
        </w:rPr>
        <w:t xml:space="preserve"> </w:t>
      </w:r>
      <w:r w:rsidRPr="0048482F">
        <w:rPr>
          <w:lang w:eastAsia="ko-KR"/>
        </w:rPr>
        <w:t xml:space="preserve">is not configured (a value from 0, 6, 12, or 18), the </w:t>
      </w:r>
      <w:r w:rsidR="00FE3AF2" w:rsidRPr="0048482F">
        <w:rPr>
          <w:position w:val="-10"/>
          <w:lang w:eastAsia="ko-KR"/>
        </w:rPr>
        <w:object w:dxaOrig="520" w:dyaOrig="340" w14:anchorId="1085C38A">
          <v:shape id="_x0000_i1101" type="#_x0000_t75" style="width:29.25pt;height:21.75pt" o:ole="">
            <v:imagedata r:id="rId178" o:title=""/>
          </v:shape>
          <o:OLEObject Type="Embed" ProgID="Equation.3" ShapeID="_x0000_i1101" DrawAspect="Content" ObjectID="_1605106442" r:id="rId180"/>
        </w:object>
      </w:r>
      <w:r w:rsidRPr="0048482F">
        <w:rPr>
          <w:lang w:eastAsia="ko-KR"/>
        </w:rPr>
        <w:t xml:space="preserve"> is set to </w:t>
      </w:r>
      <w:r w:rsidRPr="0048482F">
        <w:rPr>
          <w:lang w:eastAsia="ko-KR"/>
        </w:rPr>
        <w:lastRenderedPageBreak/>
        <w:t xml:space="preserve">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 or P-RNTI, </w:t>
      </w:r>
      <w:r w:rsidR="00FE3AF2" w:rsidRPr="0048482F">
        <w:rPr>
          <w:position w:val="-10"/>
          <w:lang w:eastAsia="ko-KR"/>
        </w:rPr>
        <w:object w:dxaOrig="520" w:dyaOrig="340" w14:anchorId="110D1554">
          <v:shape id="_x0000_i1102" type="#_x0000_t75" style="width:29.25pt;height:21.75pt" o:ole="">
            <v:imagedata r:id="rId178" o:title=""/>
          </v:shape>
          <o:OLEObject Type="Embed" ProgID="Equation.3" ShapeID="_x0000_i1102" DrawAspect="Content" ObjectID="_1605106443" r:id="rId181"/>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03" type="#_x0000_t75" style="width:21.75pt;height:18pt" o:ole="">
            <v:imagedata r:id="rId182" o:title=""/>
          </v:shape>
          <o:OLEObject Type="Embed" ProgID="Equation.3" ShapeID="_x0000_i1103" DrawAspect="Content" ObjectID="_1605106444" r:id="rId183"/>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04" type="#_x0000_t75" style="width:115.5pt;height:22.5pt" o:ole="">
            <v:imagedata r:id="rId184" o:title=""/>
          </v:shape>
          <o:OLEObject Type="Embed" ProgID="Equation.DSMT4" ShapeID="_x0000_i1104" DrawAspect="Content" ObjectID="_1605106445" r:id="rId185"/>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r w:rsidR="00010CA5" w:rsidRPr="0048482F">
        <w:rPr>
          <w:i/>
          <w:lang w:eastAsia="ko-KR"/>
        </w:rPr>
        <w:t>n</w:t>
      </w:r>
      <w:r w:rsidR="00010CA5" w:rsidRPr="0048482F">
        <w:rPr>
          <w:i/>
          <w:vertAlign w:val="subscript"/>
          <w:lang w:eastAsia="ko-KR"/>
        </w:rPr>
        <w:t>PRB</w:t>
      </w:r>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0FD6D8EB" w:rsidR="00DC2AA1" w:rsidRPr="0048482F" w:rsidRDefault="00323519" w:rsidP="00323519">
      <w:pPr>
        <w:pStyle w:val="B1"/>
        <w:rPr>
          <w:lang w:eastAsia="ko-KR"/>
        </w:rPr>
      </w:pPr>
      <w:r>
        <w:rPr>
          <w:lang w:eastAsia="ko-KR"/>
        </w:rPr>
        <w:t>2)</w:t>
      </w:r>
      <w:r>
        <w:rPr>
          <w:lang w:eastAsia="ko-KR"/>
        </w:rPr>
        <w:tab/>
      </w:r>
      <w:r w:rsidR="00DC2AA1" w:rsidRPr="0048482F">
        <w:rPr>
          <w:lang w:eastAsia="ko-KR"/>
        </w:rPr>
        <w:t xml:space="preserve">Intermediate number of information bits </w:t>
      </w:r>
      <w:r w:rsidR="00010CA5" w:rsidRPr="0048482F">
        <w:rPr>
          <w:lang w:eastAsia="ko-KR"/>
        </w:rPr>
        <w:t>(</w:t>
      </w:r>
      <w:r w:rsidR="00875689" w:rsidRPr="0048482F">
        <w:rPr>
          <w:i/>
          <w:lang w:eastAsia="ko-KR"/>
        </w:rPr>
        <w:t>N</w:t>
      </w:r>
      <w:r w:rsidR="00875689" w:rsidRPr="0048482F">
        <w:rPr>
          <w:i/>
          <w:vertAlign w:val="subscript"/>
          <w:lang w:eastAsia="ko-KR"/>
        </w:rPr>
        <w:t>info</w:t>
      </w:r>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05" type="#_x0000_t75" style="width:89.25pt;height:16.5pt" o:ole="">
            <v:imagedata r:id="rId186" o:title=""/>
          </v:shape>
          <o:OLEObject Type="Embed" ProgID="Equation.3" ShapeID="_x0000_i1105" DrawAspect="Content" ObjectID="_1605106446" r:id="rId187"/>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06" type="#_x0000_t75" style="width:54.75pt;height:16.5pt" o:ole="">
            <v:imagedata r:id="rId188" o:title=""/>
          </v:shape>
          <o:OLEObject Type="Embed" ProgID="Equation.3" ShapeID="_x0000_i1106" DrawAspect="Content" ObjectID="_1605106447" r:id="rId189"/>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r w:rsidR="00875689" w:rsidRPr="0048482F">
        <w:rPr>
          <w:lang w:eastAsia="ko-KR"/>
        </w:rPr>
        <w:t>nd</w:t>
      </w:r>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07" type="#_x0000_t75" style="width:54.75pt;height:16.5pt" o:ole="">
            <v:imagedata r:id="rId188" o:title=""/>
          </v:shape>
          <o:OLEObject Type="Embed" ProgID="Equation.3" ShapeID="_x0000_i1107" DrawAspect="Content" ObjectID="_1605106448" r:id="rId190"/>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08" type="#_x0000_t75" style="width:125.25pt;height:33.75pt" o:ole="">
            <v:imagedata r:id="rId191" o:title=""/>
          </v:shape>
          <o:OLEObject Type="Embed" ProgID="Equation.3" ShapeID="_x0000_i1108" DrawAspect="Content" ObjectID="_1605106449" r:id="rId192"/>
        </w:object>
      </w:r>
      <w:r w:rsidR="004D2316" w:rsidRPr="0048482F">
        <w:rPr>
          <w:lang w:eastAsia="ko-KR"/>
        </w:rPr>
        <w:t xml:space="preserve">, where </w:t>
      </w:r>
      <w:r w:rsidR="004D2316" w:rsidRPr="0048482F">
        <w:rPr>
          <w:position w:val="-10"/>
          <w:lang w:eastAsia="ko-KR"/>
        </w:rPr>
        <w:object w:dxaOrig="2380" w:dyaOrig="300" w14:anchorId="11627125">
          <v:shape id="_x0000_i1109" type="#_x0000_t75" style="width:119.25pt;height:16.5pt" o:ole="">
            <v:imagedata r:id="rId193" o:title=""/>
          </v:shape>
          <o:OLEObject Type="Embed" ProgID="Equation.3" ShapeID="_x0000_i1109" DrawAspect="Content" ObjectID="_1605106450" r:id="rId194"/>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10" type="#_x0000_t75" style="width:25.5pt;height:18pt" o:ole="">
            <v:imagedata r:id="rId195" o:title=""/>
          </v:shape>
          <o:OLEObject Type="Embed" ProgID="Equation.3" ShapeID="_x0000_i1110" DrawAspect="Content" ObjectID="_1605106451" r:id="rId196"/>
        </w:object>
      </w:r>
      <w:r w:rsidR="004D2316" w:rsidRPr="0048482F">
        <w:rPr>
          <w:lang w:eastAsia="ko-KR"/>
        </w:rPr>
        <w:t>.</w:t>
      </w:r>
    </w:p>
    <w:p w14:paraId="4808D6FB" w14:textId="63741DC1" w:rsidR="004D2316" w:rsidRPr="0048482F" w:rsidRDefault="004D2316" w:rsidP="00323519">
      <w:pPr>
        <w:pStyle w:val="TH"/>
        <w:rPr>
          <w:lang w:eastAsia="ko-KR"/>
        </w:rPr>
      </w:pPr>
      <w:r w:rsidRPr="0048482F">
        <w:lastRenderedPageBreak/>
        <w:t>Table 5.1.3.2-</w:t>
      </w:r>
      <w:r w:rsidR="00943493">
        <w:rPr>
          <w:lang w:val="en-US"/>
        </w:rPr>
        <w:t>1</w:t>
      </w:r>
      <w:r w:rsidRPr="0048482F">
        <w:t xml:space="preserve">: TBS for </w:t>
      </w:r>
      <w:r w:rsidRPr="0048482F">
        <w:rPr>
          <w:position w:val="-10"/>
          <w:lang w:eastAsia="ko-KR"/>
        </w:rPr>
        <w:object w:dxaOrig="1120" w:dyaOrig="300" w14:anchorId="4C17C160">
          <v:shape id="_x0000_i1111" type="#_x0000_t75" style="width:54.75pt;height:16.5pt" o:ole="">
            <v:imagedata r:id="rId188" o:title=""/>
          </v:shape>
          <o:OLEObject Type="Embed" ProgID="Equation.3" ShapeID="_x0000_i1111" DrawAspect="Content" ObjectID="_1605106452" r:id="rId19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t>4)</w:t>
      </w:r>
      <w:r>
        <w:tab/>
      </w:r>
      <w:r w:rsidR="004D2316" w:rsidRPr="0048482F">
        <w:t xml:space="preserve">When </w:t>
      </w:r>
      <w:r w:rsidR="004D2316" w:rsidRPr="0048482F">
        <w:rPr>
          <w:position w:val="-10"/>
          <w:lang w:eastAsia="ko-KR"/>
        </w:rPr>
        <w:object w:dxaOrig="1120" w:dyaOrig="300" w14:anchorId="466254B2">
          <v:shape id="_x0000_i1112" type="#_x0000_t75" style="width:54.75pt;height:16.5pt" o:ole="">
            <v:imagedata r:id="rId198" o:title=""/>
          </v:shape>
          <o:OLEObject Type="Embed" ProgID="Equation.3" ShapeID="_x0000_i1112" DrawAspect="Content" ObjectID="_1605106453" r:id="rId199"/>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13" type="#_x0000_t75" style="width:201.75pt;height:36.75pt" o:ole="">
            <v:imagedata r:id="rId200" o:title=""/>
          </v:shape>
          <o:OLEObject Type="Embed" ProgID="Equation.DSMT4" ShapeID="_x0000_i1113" DrawAspect="Content" ObjectID="_1605106454" r:id="rId201"/>
        </w:object>
      </w:r>
      <w:r w:rsidR="004D2316" w:rsidRPr="0048482F">
        <w:rPr>
          <w:lang w:eastAsia="ko-KR"/>
        </w:rPr>
        <w:t xml:space="preserve">, where </w:t>
      </w:r>
      <w:r w:rsidR="001A1855" w:rsidRPr="0048482F">
        <w:rPr>
          <w:position w:val="-10"/>
          <w:lang w:eastAsia="ko-KR"/>
        </w:rPr>
        <w:object w:dxaOrig="2140" w:dyaOrig="300" w14:anchorId="5B6461E2">
          <v:shape id="_x0000_i1114" type="#_x0000_t75" style="width:107.25pt;height:16.5pt" o:ole="">
            <v:imagedata r:id="rId202" o:title=""/>
          </v:shape>
          <o:OLEObject Type="Embed" ProgID="Equation.3" ShapeID="_x0000_i1114" DrawAspect="Content" ObjectID="_1605106455" r:id="rId203"/>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15" type="#_x0000_t75" style="width:35.25pt;height:12pt" o:ole="">
            <v:imagedata r:id="rId204" o:title=""/>
          </v:shape>
          <o:OLEObject Type="Embed" ProgID="Equation.3" ShapeID="_x0000_i1115" DrawAspect="Content" ObjectID="_1605106456" r:id="rId205"/>
        </w:object>
      </w:r>
    </w:p>
    <w:p w14:paraId="7DD8BDD3" w14:textId="29203858" w:rsidR="00494588" w:rsidRPr="0048482F" w:rsidRDefault="005E3506" w:rsidP="000F693A">
      <w:pPr>
        <w:pStyle w:val="B4"/>
      </w:pPr>
      <w:r w:rsidRPr="000B03BB">
        <w:rPr>
          <w:position w:val="-30"/>
        </w:rPr>
        <w:object w:dxaOrig="2439" w:dyaOrig="700" w14:anchorId="26FFD061">
          <v:shape id="_x0000_i1116" type="#_x0000_t75" style="width:123pt;height:35.25pt" o:ole="">
            <v:imagedata r:id="rId206" o:title=""/>
          </v:shape>
          <o:OLEObject Type="Embed" ProgID="Equation.3" ShapeID="_x0000_i1116" DrawAspect="Content" ObjectID="_1605106457" r:id="rId207"/>
        </w:object>
      </w:r>
      <w:r w:rsidR="00494588" w:rsidRPr="0048482F">
        <w:t xml:space="preserve">, where </w:t>
      </w:r>
      <w:r w:rsidR="00494588" w:rsidRPr="0048482F">
        <w:rPr>
          <w:position w:val="-30"/>
        </w:rPr>
        <w:object w:dxaOrig="1480" w:dyaOrig="700" w14:anchorId="3EE9E4B1">
          <v:shape id="_x0000_i1117" type="#_x0000_t75" style="width:74.25pt;height:35.25pt" o:ole="">
            <v:imagedata r:id="rId208" o:title=""/>
          </v:shape>
          <o:OLEObject Type="Embed" ProgID="Equation.3" ShapeID="_x0000_i1117" DrawAspect="Content" ObjectID="_1605106458" r:id="rId209"/>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18" type="#_x0000_t75" style="width:57.75pt;height:18pt" o:ole="">
            <v:imagedata r:id="rId210" o:title=""/>
          </v:shape>
          <o:OLEObject Type="Embed" ProgID="Equation.3" ShapeID="_x0000_i1118" DrawAspect="Content" ObjectID="_1605106459" r:id="rId211"/>
        </w:object>
      </w:r>
    </w:p>
    <w:p w14:paraId="119697D8" w14:textId="23F85CCD" w:rsidR="00494588" w:rsidRPr="0048482F" w:rsidRDefault="005E3506" w:rsidP="000F693A">
      <w:pPr>
        <w:pStyle w:val="B5"/>
      </w:pPr>
      <w:r w:rsidRPr="000B03BB">
        <w:rPr>
          <w:position w:val="-30"/>
        </w:rPr>
        <w:object w:dxaOrig="2439" w:dyaOrig="700" w14:anchorId="7F16C091">
          <v:shape id="_x0000_i1119" type="#_x0000_t75" style="width:123pt;height:35.25pt" o:ole="">
            <v:imagedata r:id="rId212" o:title=""/>
          </v:shape>
          <o:OLEObject Type="Embed" ProgID="Equation.3" ShapeID="_x0000_i1119" DrawAspect="Content" ObjectID="_1605106460" r:id="rId213"/>
        </w:object>
      </w:r>
      <w:r w:rsidR="000F693A">
        <w:t>,</w:t>
      </w:r>
      <w:r w:rsidR="00494588" w:rsidRPr="0048482F">
        <w:t xml:space="preserve"> where </w:t>
      </w:r>
      <w:r w:rsidR="00D034A6" w:rsidRPr="0048482F">
        <w:rPr>
          <w:position w:val="-30"/>
        </w:rPr>
        <w:object w:dxaOrig="1480" w:dyaOrig="700" w14:anchorId="26E67410">
          <v:shape id="_x0000_i1120" type="#_x0000_t75" style="width:74.25pt;height:35.25pt" o:ole="">
            <v:imagedata r:id="rId214" o:title=""/>
          </v:shape>
          <o:OLEObject Type="Embed" ProgID="Equation.3" ShapeID="_x0000_i1120" DrawAspect="Content" ObjectID="_1605106461" r:id="rId215"/>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21" type="#_x0000_t75" style="width:110.25pt;height:35.25pt" o:ole="">
            <v:imagedata r:id="rId216" o:title=""/>
          </v:shape>
          <o:OLEObject Type="Embed" ProgID="Equation.3" ShapeID="_x0000_i1121" DrawAspect="Content" ObjectID="_1605106462" r:id="rId217"/>
        </w:object>
      </w:r>
    </w:p>
    <w:p w14:paraId="5B6F1252" w14:textId="77777777" w:rsidR="00D034A6" w:rsidRPr="0048482F" w:rsidRDefault="000F693A" w:rsidP="000F693A">
      <w:pPr>
        <w:pStyle w:val="B4"/>
      </w:pPr>
      <w:r>
        <w:lastRenderedPageBreak/>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22" type="#_x0000_t75" style="width:63.75pt;height:16.5pt" o:ole="">
            <v:imagedata r:id="rId218" o:title=""/>
          </v:shape>
          <o:OLEObject Type="Embed" ProgID="Equation.3" ShapeID="_x0000_i1122" DrawAspect="Content" ObjectID="_1605106463" r:id="rId219"/>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23" type="#_x0000_t75" style="width:60.75pt;height:16.5pt" o:ole="">
            <v:imagedata r:id="rId164" o:title=""/>
          </v:shape>
          <o:OLEObject Type="Embed" ProgID="Equation.3" ShapeID="_x0000_i1123" DrawAspect="Content" ObjectID="_1605106464" r:id="rId220"/>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24" type="#_x0000_t75" style="width:60.75pt;height:16.5pt" o:ole="">
            <v:imagedata r:id="rId164" o:title=""/>
          </v:shape>
          <o:OLEObject Type="Embed" ProgID="Equation.3" ShapeID="_x0000_i1124" DrawAspect="Content" ObjectID="_1605106465" r:id="rId221"/>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25" type="#_x0000_t75" style="width:60pt;height:16.5pt" o:ole="">
            <v:imagedata r:id="rId222" o:title=""/>
          </v:shape>
          <o:OLEObject Type="Embed" ProgID="Equation.3" ShapeID="_x0000_i1125" DrawAspect="Content" ObjectID="_1605106466" r:id="rId223"/>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26" type="#_x0000_t75" style="width:60pt;height:16.5pt" o:ole="">
            <v:imagedata r:id="rId224" o:title=""/>
          </v:shape>
          <o:OLEObject Type="Embed" ProgID="Equation.3" ShapeID="_x0000_i1126" DrawAspect="Content" ObjectID="_1605106467" r:id="rId225"/>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7777777" w:rsidR="00943493" w:rsidRDefault="00943493" w:rsidP="00943493">
      <w:pPr>
        <w:rPr>
          <w:color w:val="000000"/>
        </w:rPr>
      </w:pPr>
      <w:bookmarkStart w:id="363" w:name="_Hlk512927540"/>
      <w:r w:rsidRPr="0037705C">
        <w:rPr>
          <w:color w:val="000000"/>
        </w:rPr>
        <w:t>The UE is not expected to receive a PDSCH assigned by a PDCCH with CRC scrambled by SI-RNTI with a TBS exceeding 2976 bits.</w:t>
      </w:r>
    </w:p>
    <w:p w14:paraId="600C018D" w14:textId="76085770"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27" type="#_x0000_t75" style="width:100.5pt;height:14.25pt" o:ole="">
            <v:imagedata r:id="rId226" o:title=""/>
          </v:shape>
          <o:OLEObject Type="Embed" ProgID="Equation.DSMT4" ShapeID="_x0000_i1127" DrawAspect="Content" ObjectID="_1605106468" r:id="rId227"/>
        </w:object>
      </w:r>
      <w:r>
        <w:rPr>
          <w:color w:val="000000"/>
        </w:rPr>
        <w:t xml:space="preserve"> is applied in the calculation of </w:t>
      </w:r>
      <w:r w:rsidRPr="00DD6AC4">
        <w:rPr>
          <w:i/>
          <w:color w:val="000000"/>
        </w:rPr>
        <w:t>N</w:t>
      </w:r>
      <w:r w:rsidRPr="00DD6AC4">
        <w:rPr>
          <w:i/>
          <w:color w:val="000000"/>
          <w:vertAlign w:val="subscript"/>
        </w:rPr>
        <w:t>info</w:t>
      </w:r>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53BD577E"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r w:rsidRPr="00F51F38">
        <w:rPr>
          <w:i/>
          <w:color w:val="000000"/>
          <w:lang w:val="en-GB"/>
        </w:rPr>
        <w:t>N</w:t>
      </w:r>
      <w:r w:rsidRPr="00F51F38">
        <w:rPr>
          <w:i/>
          <w:color w:val="000000"/>
          <w:vertAlign w:val="subscript"/>
          <w:lang w:val="en-GB"/>
        </w:rPr>
        <w:t>info</w:t>
      </w:r>
      <w:r w:rsidRPr="00F51F38">
        <w:rPr>
          <w:color w:val="000000"/>
          <w:lang w:val="en-GB"/>
        </w:rPr>
        <w:t xml:space="preserve"> for P-RNTI and RA-RNTI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363"/>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364" w:name="_Toc525748059"/>
      <w:r w:rsidRPr="0048482F">
        <w:rPr>
          <w:color w:val="000000"/>
        </w:rPr>
        <w:t>5.1.4</w:t>
      </w:r>
      <w:r w:rsidR="009B18F9">
        <w:rPr>
          <w:color w:val="000000"/>
        </w:rPr>
        <w:tab/>
      </w:r>
      <w:r w:rsidRPr="0048482F">
        <w:rPr>
          <w:color w:val="000000"/>
        </w:rPr>
        <w:t>PDSCH resource mapping</w:t>
      </w:r>
      <w:bookmarkEnd w:id="364"/>
    </w:p>
    <w:p w14:paraId="17A1B666" w14:textId="44B7F54C" w:rsidR="00943493" w:rsidRPr="0048482F" w:rsidRDefault="00943493" w:rsidP="00943493">
      <w:pPr>
        <w:rPr>
          <w:rFonts w:eastAsia="SimSun"/>
          <w:kern w:val="2"/>
          <w:lang w:eastAsia="zh-CN"/>
        </w:rPr>
      </w:pPr>
      <w:bookmarkStart w:id="365" w:name="_Hlk500355486"/>
      <w:r w:rsidRPr="0048482F">
        <w:rPr>
          <w:rFonts w:eastAsia="SimSun"/>
          <w:kern w:val="2"/>
          <w:lang w:eastAsia="zh-CN"/>
        </w:rPr>
        <w:t xml:space="preserve">When receiving the PDSCH </w:t>
      </w:r>
      <w:r>
        <w:rPr>
          <w:rFonts w:eastAsia="SimSun"/>
          <w:color w:val="000000"/>
          <w:kern w:val="2"/>
          <w:lang w:eastAsia="zh-CN"/>
        </w:rPr>
        <w:t xml:space="preserve">scheduled with SI-RNTI </w:t>
      </w:r>
      <w:del w:id="366" w:author="Mihai Enescu - after RAN1#84bis" w:date="2018-10-13T09:20:00Z">
        <w:r w:rsidDel="00EC147E">
          <w:rPr>
            <w:rFonts w:eastAsia="SimSun"/>
            <w:color w:val="000000"/>
            <w:kern w:val="2"/>
            <w:lang w:eastAsia="zh-CN"/>
          </w:rPr>
          <w:delText>i</w:delText>
        </w:r>
      </w:del>
      <w:del w:id="367" w:author="Mihai Enescu - after RAN1#84bis" w:date="2018-10-13T09:16:00Z">
        <w:r w:rsidDel="00A12209">
          <w:rPr>
            <w:rFonts w:eastAsia="SimSun"/>
            <w:color w:val="000000"/>
            <w:kern w:val="2"/>
            <w:lang w:eastAsia="zh-CN"/>
          </w:rPr>
          <w:delText>n PDCCH Type0 common search space</w:delText>
        </w:r>
      </w:del>
      <w:ins w:id="368" w:author="Mihai Enescu - after RAN1#84bis" w:date="2018-10-13T09:16:00Z">
        <w:r w:rsidR="00A12209">
          <w:rPr>
            <w:rFonts w:eastAsia="SimSun"/>
            <w:color w:val="000000"/>
            <w:kern w:val="2"/>
            <w:lang w:eastAsia="zh-CN"/>
          </w:rPr>
          <w:t xml:space="preserve">and </w:t>
        </w:r>
      </w:ins>
      <w:ins w:id="369" w:author="Mihai Enescu - after RAN1#84bis" w:date="2018-10-13T09:17:00Z">
        <w:r w:rsidR="00A12209">
          <w:rPr>
            <w:rFonts w:eastAsia="SimSun"/>
            <w:color w:val="000000"/>
            <w:kern w:val="2"/>
            <w:lang w:eastAsia="zh-CN"/>
          </w:rPr>
          <w:t xml:space="preserve">the </w:t>
        </w:r>
      </w:ins>
      <w:ins w:id="370" w:author="Mihai Enescu - after RAN1#84bis" w:date="2018-10-13T09:16:00Z">
        <w:r w:rsidR="00A12209">
          <w:rPr>
            <w:rFonts w:eastAsia="SimSun"/>
            <w:color w:val="000000"/>
            <w:kern w:val="2"/>
            <w:lang w:eastAsia="zh-CN"/>
          </w:rPr>
          <w:t>system information indicator in DCI is set to 0</w:t>
        </w:r>
      </w:ins>
      <w:r w:rsidRPr="0048482F">
        <w:rPr>
          <w:rFonts w:eastAsia="SimSun"/>
          <w:kern w:val="2"/>
          <w:lang w:eastAsia="zh-CN"/>
        </w:rPr>
        <w:t xml:space="preserve">, </w:t>
      </w:r>
      <w:r>
        <w:rPr>
          <w:rFonts w:eastAsia="SimSun"/>
          <w:kern w:val="2"/>
          <w:lang w:eastAsia="zh-CN"/>
        </w:rPr>
        <w:t>the</w:t>
      </w:r>
      <w:r w:rsidRPr="0048482F">
        <w:rPr>
          <w:rFonts w:eastAsia="SimSun"/>
          <w:kern w:val="2"/>
          <w:lang w:eastAsia="zh-CN"/>
        </w:rPr>
        <w:t xml:space="preserve"> UE shall assume that </w:t>
      </w:r>
      <w:r>
        <w:rPr>
          <w:rFonts w:eastAsia="SimSun"/>
          <w:kern w:val="2"/>
          <w:lang w:eastAsia="zh-CN"/>
        </w:rPr>
        <w:t xml:space="preserve">no </w:t>
      </w:r>
      <w:r w:rsidRPr="0048482F">
        <w:rPr>
          <w:rFonts w:eastAsia="SimSun"/>
          <w:kern w:val="2"/>
          <w:lang w:eastAsia="zh-CN"/>
        </w:rPr>
        <w:t>SS/PBCH block is transmitted in REs used by the UE for a reception of the PDSCH.</w:t>
      </w:r>
    </w:p>
    <w:p w14:paraId="31DF12E4" w14:textId="768339FC" w:rsidR="00943493" w:rsidRPr="0048482F" w:rsidRDefault="00943493" w:rsidP="00943493">
      <w:pPr>
        <w:rPr>
          <w:rFonts w:eastAsia="SimSun"/>
          <w:kern w:val="2"/>
          <w:lang w:eastAsia="zh-CN"/>
        </w:rPr>
      </w:pPr>
      <w:r w:rsidRPr="0048482F">
        <w:rPr>
          <w:rFonts w:eastAsia="SimSun"/>
          <w:kern w:val="2"/>
          <w:lang w:eastAsia="zh-CN"/>
        </w:rPr>
        <w:t xml:space="preserve">When receiving the PDSCH </w:t>
      </w:r>
      <w:r>
        <w:rPr>
          <w:rFonts w:eastAsia="SimSun"/>
          <w:color w:val="000000"/>
          <w:kern w:val="2"/>
          <w:lang w:eastAsia="zh-CN"/>
        </w:rPr>
        <w:t xml:space="preserve">scheduled with SI-RNTI </w:t>
      </w:r>
      <w:del w:id="371" w:author="Mihai Enescu - after RAN1#84bis" w:date="2018-10-13T09:17:00Z">
        <w:r w:rsidDel="00A12209">
          <w:rPr>
            <w:rFonts w:eastAsia="SimSun"/>
            <w:color w:val="000000"/>
            <w:kern w:val="2"/>
            <w:lang w:eastAsia="zh-CN"/>
          </w:rPr>
          <w:delText>in PDCCH Type0a common search space</w:delText>
        </w:r>
      </w:del>
      <w:ins w:id="372" w:author="Mihai Enescu - after RAN1#84bis" w:date="2018-10-13T09:17:00Z">
        <w:r w:rsidR="00A12209">
          <w:rPr>
            <w:rFonts w:eastAsia="SimSun"/>
            <w:color w:val="000000"/>
            <w:kern w:val="2"/>
            <w:lang w:eastAsia="zh-CN"/>
          </w:rPr>
          <w:t xml:space="preserve">and </w:t>
        </w:r>
      </w:ins>
      <w:ins w:id="373" w:author="Mihai Enescu - after RAN1#84bis" w:date="2018-10-13T09:18:00Z">
        <w:r w:rsidR="00A12209">
          <w:rPr>
            <w:rFonts w:eastAsia="SimSun"/>
            <w:color w:val="000000"/>
            <w:kern w:val="2"/>
            <w:lang w:eastAsia="zh-CN"/>
          </w:rPr>
          <w:t xml:space="preserve">the </w:t>
        </w:r>
      </w:ins>
      <w:ins w:id="374" w:author="Mihai Enescu - after RAN1#84bis" w:date="2018-10-13T09:17:00Z">
        <w:r w:rsidR="00A12209">
          <w:rPr>
            <w:rFonts w:eastAsia="SimSun"/>
            <w:color w:val="000000"/>
            <w:kern w:val="2"/>
            <w:lang w:eastAsia="zh-CN"/>
          </w:rPr>
          <w:t>system information</w:t>
        </w:r>
      </w:ins>
      <w:ins w:id="375" w:author="Mihai Enescu - after RAN1#84bis" w:date="2018-10-13T09:18:00Z">
        <w:r w:rsidR="00A12209">
          <w:rPr>
            <w:rFonts w:eastAsia="SimSun"/>
            <w:color w:val="000000"/>
            <w:kern w:val="2"/>
            <w:lang w:eastAsia="zh-CN"/>
          </w:rPr>
          <w:t xml:space="preserve"> indicator in DCI is set to 1</w:t>
        </w:r>
      </w:ins>
      <w:r>
        <w:rPr>
          <w:rFonts w:eastAsia="SimSun"/>
          <w:color w:val="000000"/>
          <w:kern w:val="2"/>
          <w:lang w:eastAsia="zh-CN"/>
        </w:rPr>
        <w:t>, RA-RNTI, P-RNTI or TC-RNTI</w:t>
      </w:r>
      <w:r w:rsidRPr="0048482F">
        <w:rPr>
          <w:rFonts w:eastAsia="SimSun"/>
          <w:kern w:val="2"/>
          <w:lang w:eastAsia="zh-CN"/>
        </w:rPr>
        <w:t xml:space="preserve">, the UE assumes SS/PBCH block transmission according to </w:t>
      </w:r>
      <w:r>
        <w:rPr>
          <w:rFonts w:eastAsia="SimSun"/>
          <w:i/>
          <w:color w:val="000000"/>
          <w:kern w:val="2"/>
          <w:lang w:eastAsia="zh-CN"/>
        </w:rPr>
        <w:t>ssb-PositionsInBurst</w:t>
      </w:r>
      <w:r w:rsidRPr="0048482F">
        <w:rPr>
          <w:rFonts w:eastAsia="SimSun"/>
          <w:kern w:val="2"/>
          <w:lang w:eastAsia="zh-CN"/>
        </w:rPr>
        <w:t>, and if the PDSCH resource allocation overlaps with</w:t>
      </w:r>
      <w:r>
        <w:rPr>
          <w:rFonts w:eastAsia="SimSun"/>
          <w:kern w:val="2"/>
          <w:lang w:eastAsia="zh-CN"/>
        </w:rPr>
        <w:t xml:space="preserve"> PRBs containing </w:t>
      </w:r>
      <w:r w:rsidRPr="0048482F">
        <w:rPr>
          <w:rFonts w:eastAsia="SimSun"/>
          <w:kern w:val="2"/>
          <w:lang w:eastAsia="zh-CN"/>
        </w:rPr>
        <w:t xml:space="preserve">SS/PBCH block transmission resources the UE shall assume that </w:t>
      </w:r>
      <w:r>
        <w:rPr>
          <w:rFonts w:eastAsia="SimSun"/>
          <w:color w:val="000000"/>
          <w:kern w:val="2"/>
          <w:lang w:eastAsia="zh-CN"/>
        </w:rPr>
        <w:t xml:space="preserve">the </w:t>
      </w:r>
      <w:r w:rsidRPr="00B546C6">
        <w:rPr>
          <w:rFonts w:eastAsia="SimSun"/>
          <w:color w:val="000000"/>
          <w:kern w:val="2"/>
          <w:lang w:eastAsia="zh-CN"/>
        </w:rPr>
        <w:t xml:space="preserve">PRBs containing SS/PBCH block </w:t>
      </w:r>
      <w:ins w:id="376" w:author="Mihai Enescu - after RAN1#84bis" w:date="2018-10-20T15:33:00Z">
        <w:r w:rsidR="00403BB8">
          <w:rPr>
            <w:rFonts w:eastAsia="SimSun"/>
            <w:color w:val="000000"/>
            <w:kern w:val="2"/>
            <w:lang w:eastAsia="zh-CN"/>
          </w:rPr>
          <w:t xml:space="preserve">transmission resources </w:t>
        </w:r>
      </w:ins>
      <w:r>
        <w:rPr>
          <w:rFonts w:eastAsia="SimSun"/>
          <w:color w:val="000000"/>
          <w:kern w:val="2"/>
          <w:lang w:eastAsia="zh-CN"/>
        </w:rPr>
        <w:t xml:space="preserve">are not available for </w:t>
      </w:r>
      <w:r w:rsidRPr="0048482F">
        <w:rPr>
          <w:rFonts w:eastAsia="SimSun"/>
          <w:color w:val="000000"/>
          <w:kern w:val="2"/>
          <w:lang w:eastAsia="zh-CN"/>
        </w:rPr>
        <w:t>PDSCH</w:t>
      </w:r>
      <w:r>
        <w:rPr>
          <w:rFonts w:eastAsia="SimSun"/>
          <w:kern w:val="2"/>
          <w:lang w:eastAsia="zh-CN"/>
        </w:rPr>
        <w:t xml:space="preserve"> </w:t>
      </w:r>
      <w:r w:rsidRPr="00B15C21">
        <w:rPr>
          <w:rFonts w:eastAsia="SimSun"/>
          <w:kern w:val="2"/>
          <w:lang w:eastAsia="zh-CN"/>
        </w:rPr>
        <w:t>in the OFDM symbols where SS/PBCH block is transmitted</w:t>
      </w:r>
      <w:r w:rsidRPr="0048482F">
        <w:rPr>
          <w:rFonts w:eastAsia="SimSun"/>
          <w:kern w:val="2"/>
          <w:lang w:eastAsia="zh-CN"/>
        </w:rPr>
        <w:t>.</w:t>
      </w:r>
    </w:p>
    <w:p w14:paraId="0702EC88" w14:textId="5B6654A7" w:rsidR="000079C8" w:rsidRDefault="000079C8" w:rsidP="00A0431E">
      <w:pPr>
        <w:rPr>
          <w:ins w:id="377" w:author="Mihai Enescu - after RAN1#84bis" w:date="2018-10-19T08:45:00Z"/>
          <w:color w:val="000000"/>
        </w:rPr>
      </w:pPr>
      <w:ins w:id="378" w:author="Mihai Enescu - after RAN1#84bis" w:date="2018-10-19T08:45:00Z">
        <w:r>
          <w:rPr>
            <w:color w:val="000000"/>
          </w:rPr>
          <w:t xml:space="preserve">A UE expects a configuration provided by </w:t>
        </w:r>
        <w:r w:rsidRPr="000079C8">
          <w:rPr>
            <w:i/>
            <w:color w:val="000000"/>
          </w:rPr>
          <w:t>ssb-PositionsInBurst</w:t>
        </w:r>
        <w:r>
          <w:rPr>
            <w:color w:val="000000"/>
          </w:rPr>
          <w:t xml:space="preserve"> in </w:t>
        </w:r>
        <w:r w:rsidRPr="000079C8">
          <w:rPr>
            <w:i/>
            <w:color w:val="000000"/>
          </w:rPr>
          <w:t>ServingCellConfigCommon</w:t>
        </w:r>
        <w:r>
          <w:rPr>
            <w:color w:val="000000"/>
          </w:rPr>
          <w:t xml:space="preserve"> to be same as a configuration provided by </w:t>
        </w:r>
        <w:r w:rsidRPr="000079C8">
          <w:rPr>
            <w:i/>
            <w:color w:val="000000"/>
          </w:rPr>
          <w:t>ssb-PositionsInBurst</w:t>
        </w:r>
        <w:r>
          <w:rPr>
            <w:color w:val="000000"/>
          </w:rPr>
          <w:t xml:space="preserve"> in S</w:t>
        </w:r>
        <w:r w:rsidRPr="000079C8">
          <w:rPr>
            <w:i/>
            <w:color w:val="000000"/>
          </w:rPr>
          <w:t>ystemInformationBlockType1</w:t>
        </w:r>
        <w:r>
          <w:rPr>
            <w:color w:val="000000"/>
          </w:rPr>
          <w:t>.</w:t>
        </w:r>
      </w:ins>
    </w:p>
    <w:p w14:paraId="6C6CEC55" w14:textId="782800EE" w:rsidR="00A0431E" w:rsidRPr="0048482F"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w:t>
      </w:r>
      <w:del w:id="379" w:author="Mihai Enescu - after RAN1#84bis" w:date="2018-10-20T16:38:00Z">
        <w:r w:rsidR="00A0431E" w:rsidRPr="0048482F" w:rsidDel="00BF3C14">
          <w:rPr>
            <w:color w:val="000000"/>
          </w:rPr>
          <w:delText>union of</w:delText>
        </w:r>
      </w:del>
      <w:r w:rsidR="00A0431E" w:rsidRPr="0048482F">
        <w:rPr>
          <w:color w:val="000000"/>
        </w:rPr>
        <w:t xml:space="preserve"> configured or dynamically indicated resources in </w:t>
      </w:r>
      <w:r w:rsidR="009B18F9">
        <w:rPr>
          <w:color w:val="000000"/>
        </w:rPr>
        <w:t>Subclauses</w:t>
      </w:r>
      <w:r w:rsidR="00A0431E" w:rsidRPr="0048482F">
        <w:rPr>
          <w:color w:val="000000"/>
        </w:rPr>
        <w:t xml:space="preserve"> 5.1.4.1</w:t>
      </w:r>
      <w:r w:rsidR="00C5280A">
        <w:rPr>
          <w:color w:val="000000"/>
        </w:rPr>
        <w:t xml:space="preserve">, </w:t>
      </w:r>
      <w:r w:rsidR="00A0431E" w:rsidRPr="0048482F">
        <w:rPr>
          <w:color w:val="000000"/>
        </w:rPr>
        <w:t xml:space="preserve">5.1.4.2 </w:t>
      </w:r>
      <w:del w:id="380" w:author="Mihai Enescu - after RAN1#84bis" w:date="2018-10-20T15:29:00Z">
        <w:r w:rsidR="00C5280A" w:rsidDel="008C296A">
          <w:rPr>
            <w:color w:val="000000"/>
          </w:rPr>
          <w:delText xml:space="preserve">and resources corresponding to SS/PBCH </w:delText>
        </w:r>
      </w:del>
      <w:r w:rsidR="00A0431E" w:rsidRPr="0048482F">
        <w:rPr>
          <w:color w:val="000000"/>
        </w:rPr>
        <w:t xml:space="preserve">are </w:t>
      </w:r>
      <w:del w:id="381" w:author="Mihai Enescu - after RAN1#84bis" w:date="2018-10-24T11:07:00Z">
        <w:r w:rsidR="00C5280A" w:rsidDel="003056B3">
          <w:rPr>
            <w:color w:val="000000"/>
          </w:rPr>
          <w:delText xml:space="preserve">declared as </w:delText>
        </w:r>
      </w:del>
      <w:r w:rsidR="00C5280A">
        <w:rPr>
          <w:color w:val="000000"/>
        </w:rPr>
        <w:t>not available for PDSCH</w:t>
      </w:r>
      <w:ins w:id="382" w:author="Mihai Enescu - after RAN1#84bis" w:date="2018-10-20T15:29:00Z">
        <w:r w:rsidR="008C296A">
          <w:rPr>
            <w:color w:val="000000"/>
          </w:rPr>
          <w:t xml:space="preserve">. Furthermore, </w:t>
        </w:r>
        <w:r w:rsidR="008C296A" w:rsidRPr="008C296A">
          <w:rPr>
            <w:color w:val="000000"/>
          </w:rPr>
          <w:t xml:space="preserve">the UE assumes SS/PBCH block transmission according to </w:t>
        </w:r>
        <w:r w:rsidR="008C296A" w:rsidRPr="008C296A">
          <w:rPr>
            <w:i/>
            <w:color w:val="000000"/>
          </w:rPr>
          <w:t>ssb-PositionsInBurst</w:t>
        </w:r>
        <w:r w:rsidR="008C296A" w:rsidRPr="008C296A">
          <w:rPr>
            <w:color w:val="000000"/>
          </w:rPr>
          <w:t xml:space="preserve"> </w:t>
        </w:r>
      </w:ins>
      <w:del w:id="383" w:author="Mihai Enescu - after RAN1#84bis" w:date="2018-10-20T15:18:00Z">
        <w:r w:rsidR="00C5280A" w:rsidDel="00D12581">
          <w:rPr>
            <w:color w:val="000000"/>
          </w:rPr>
          <w:delText xml:space="preserve"> </w:delText>
        </w:r>
      </w:del>
      <w:ins w:id="384" w:author="Mihai Enescu - after RAN1#84bis" w:date="2018-10-20T15:30:00Z">
        <w:r w:rsidR="008C296A">
          <w:rPr>
            <w:color w:val="000000"/>
          </w:rPr>
          <w:t>if the PDSCH resource allocation overlaps with PRBs containing SS/PBCH block transmission resources, the UE shall assume that the PRBs containing SS/PBCH bloc</w:t>
        </w:r>
      </w:ins>
      <w:ins w:id="385" w:author="Mihai Enescu - after RAN1#84bis" w:date="2018-10-20T15:31:00Z">
        <w:r w:rsidR="008C296A">
          <w:rPr>
            <w:color w:val="000000"/>
          </w:rPr>
          <w:t>k transmission resources are not available for PDSCH in the OFDM symbols where SS/PBCH block is transmitted.</w:t>
        </w:r>
      </w:ins>
      <w:del w:id="386" w:author="Mihai Enescu - after RAN1#84bis" w:date="2018-10-20T15:18:00Z">
        <w:r w:rsidR="00C5280A" w:rsidDel="00D12581">
          <w:rPr>
            <w:color w:val="000000"/>
          </w:rPr>
          <w:delText>in Subclause 7.3.1.5 of [4, TS 38.211]</w:delText>
        </w:r>
      </w:del>
      <w:r w:rsidR="00C5280A">
        <w:rPr>
          <w:color w:val="000000"/>
        </w:rPr>
        <w:t xml:space="preserve">. </w:t>
      </w:r>
      <w:r w:rsidR="00C5280A" w:rsidRPr="0048482F">
        <w:rPr>
          <w:color w:val="000000"/>
        </w:rPr>
        <w:t xml:space="preserve">A UE is not expected to handle the case where PDSCH DM-RS REs are overlapping, even partially, with any RE(s) </w:t>
      </w:r>
      <w:del w:id="387" w:author="Mihai Enescu - after RAN1#84bis" w:date="2018-10-24T11:07:00Z">
        <w:r w:rsidR="00C5280A" w:rsidDel="003056B3">
          <w:rPr>
            <w:color w:val="000000"/>
          </w:rPr>
          <w:delText xml:space="preserve">declared as </w:delText>
        </w:r>
      </w:del>
      <w:r w:rsidR="00C5280A">
        <w:rPr>
          <w:color w:val="000000"/>
        </w:rPr>
        <w:t>not available for PDSCH</w:t>
      </w:r>
      <w:r w:rsidR="00C5280A" w:rsidRPr="0048482F">
        <w:rPr>
          <w:i/>
          <w:color w:val="000000"/>
        </w:rPr>
        <w:t>.</w:t>
      </w:r>
    </w:p>
    <w:p w14:paraId="29B36141" w14:textId="77777777" w:rsidR="00B84848" w:rsidRPr="0048482F" w:rsidRDefault="00B84848" w:rsidP="00E71CD6">
      <w:pPr>
        <w:pStyle w:val="Heading4"/>
        <w:rPr>
          <w:color w:val="000000"/>
        </w:rPr>
      </w:pPr>
      <w:bookmarkStart w:id="388" w:name="_Toc525748060"/>
      <w:r w:rsidRPr="0048482F">
        <w:rPr>
          <w:color w:val="000000"/>
        </w:rPr>
        <w:lastRenderedPageBreak/>
        <w:t>5.1.4.1</w:t>
      </w:r>
      <w:r w:rsidR="00CD034B" w:rsidRPr="0048482F">
        <w:rPr>
          <w:color w:val="000000"/>
        </w:rPr>
        <w:tab/>
        <w:t>PDSCH resource mapping</w:t>
      </w:r>
      <w:r w:rsidR="00230F5A" w:rsidRPr="0048482F">
        <w:rPr>
          <w:color w:val="000000"/>
        </w:rPr>
        <w:t xml:space="preserve"> with RB symbol level granularity</w:t>
      </w:r>
      <w:bookmarkEnd w:id="388"/>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721F3018" w:rsidR="00CD034B" w:rsidRPr="0048482F" w:rsidRDefault="00CD034B" w:rsidP="009C3101">
      <w:pPr>
        <w:pStyle w:val="B1"/>
      </w:pPr>
      <w:r w:rsidRPr="0048482F">
        <w:t>-</w:t>
      </w:r>
      <w:r w:rsidRPr="0048482F">
        <w:tab/>
      </w:r>
      <w:r w:rsidR="00FE3AF2" w:rsidRPr="00AF547C">
        <w:rPr>
          <w:i/>
        </w:rPr>
        <w:t>rateMatchPatternToAddModList</w:t>
      </w:r>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Pr="0048482F">
        <w:t xml:space="preserve"> </w:t>
      </w:r>
      <w:r w:rsidR="00943493" w:rsidRPr="008E3A35">
        <w:rPr>
          <w:rFonts w:eastAsia="SimSun"/>
        </w:rPr>
        <w:t xml:space="preserve">or by </w:t>
      </w:r>
      <w:r w:rsidR="00943493" w:rsidRPr="008E3A35">
        <w:rPr>
          <w:rFonts w:eastAsia="SimSun"/>
          <w:i/>
          <w:lang w:val="en-GB"/>
        </w:rPr>
        <w:t>ServingCellConfigCommon</w:t>
      </w:r>
      <w:r w:rsidR="00943493" w:rsidRPr="008E3A35">
        <w:rPr>
          <w:rFonts w:eastAsia="SimSun"/>
          <w:lang w:val="en-GB"/>
        </w:rPr>
        <w:t xml:space="preserve"> </w:t>
      </w:r>
      <w:r w:rsidR="00943493" w:rsidRPr="008E3A35">
        <w:rPr>
          <w:rFonts w:eastAsia="SimSun"/>
        </w:rPr>
        <w:t>and</w:t>
      </w:r>
      <w:r w:rsidR="00943493" w:rsidRPr="008E3A35">
        <w:rPr>
          <w:rFonts w:eastAsia="SimSun"/>
          <w:lang w:val="en-GB"/>
        </w:rPr>
        <w:t xml:space="preserve"> </w:t>
      </w:r>
      <w:r w:rsidRPr="0048482F">
        <w:t xml:space="preserve">configuring up to 4 </w:t>
      </w:r>
      <w:r w:rsidR="00FE3AF2" w:rsidRPr="00AF547C">
        <w:rPr>
          <w:i/>
          <w:lang w:val="en-GB"/>
        </w:rPr>
        <w:t>RateMatchPattern</w:t>
      </w:r>
      <w:r w:rsidR="00FE3AF2">
        <w:rPr>
          <w:i/>
          <w:lang w:val="en-GB"/>
        </w:rPr>
        <w:t>(s)</w:t>
      </w:r>
      <w:r w:rsidRPr="0048482F">
        <w:t xml:space="preserve"> </w:t>
      </w:r>
      <w:r w:rsidR="00943493" w:rsidRPr="00BD0CDF">
        <w:rPr>
          <w:rFonts w:eastAsia="SimSun"/>
          <w:lang w:val="en-GB"/>
        </w:rPr>
        <w:t>per BWP and up to 4</w:t>
      </w:r>
      <w:r w:rsidR="00943493" w:rsidRPr="00F76D6F">
        <w:rPr>
          <w:rFonts w:eastAsia="SimSun"/>
          <w:i/>
          <w:lang w:val="en-GB"/>
        </w:rPr>
        <w:t xml:space="preserve"> </w:t>
      </w:r>
      <w:r w:rsidR="00943493" w:rsidRPr="008E3A35">
        <w:rPr>
          <w:rFonts w:eastAsia="SimSun"/>
          <w:i/>
          <w:lang w:val="en-GB"/>
        </w:rPr>
        <w:t>RateMatchPattern(s)</w:t>
      </w:r>
      <w:r w:rsidR="00943493" w:rsidRPr="00F76D6F">
        <w:rPr>
          <w:rFonts w:eastAsia="SimSun"/>
          <w:i/>
          <w:lang w:val="en-GB"/>
        </w:rPr>
        <w:t xml:space="preserve"> </w:t>
      </w:r>
      <w:r w:rsidR="00943493" w:rsidRPr="00BD0CDF">
        <w:rPr>
          <w:rFonts w:eastAsia="SimSun"/>
          <w:lang w:val="en-GB"/>
        </w:rPr>
        <w:t>per serving-cell.</w:t>
      </w:r>
      <w:r w:rsidR="00943493" w:rsidRPr="008E3A35">
        <w:rPr>
          <w:rFonts w:eastAsia="SimSun"/>
          <w:lang w:val="en-GB"/>
        </w:rPr>
        <w:t xml:space="preserve"> </w:t>
      </w:r>
      <w:r w:rsidR="00943493" w:rsidRPr="008E3A35">
        <w:rPr>
          <w:rFonts w:eastAsia="SimSun"/>
        </w:rPr>
        <w:t xml:space="preserve">A </w:t>
      </w:r>
      <w:r w:rsidR="00943493" w:rsidRPr="008E3A35">
        <w:rPr>
          <w:rFonts w:eastAsia="SimSun"/>
          <w:i/>
          <w:lang w:val="en-GB"/>
        </w:rPr>
        <w:t>RateMatchPattern</w:t>
      </w:r>
      <w:r w:rsidRPr="0048482F">
        <w:t xml:space="preserve"> may contain:</w:t>
      </w:r>
    </w:p>
    <w:p w14:paraId="2F5F5920" w14:textId="15790DA9" w:rsidR="00943493" w:rsidRPr="005C14D2" w:rsidRDefault="00943493" w:rsidP="00943493">
      <w:pPr>
        <w:pStyle w:val="B2"/>
      </w:pPr>
      <w:r w:rsidRPr="0048482F">
        <w:t>-</w:t>
      </w:r>
      <w:r w:rsidRPr="0048482F">
        <w:tab/>
        <w:t xml:space="preserve">within a BWP, </w:t>
      </w:r>
      <w:r w:rsidRPr="008E3A35">
        <w:rPr>
          <w:rFonts w:eastAsia="SimSun"/>
        </w:rPr>
        <w:t xml:space="preserve">when provided by </w:t>
      </w:r>
      <w:r w:rsidRPr="008E3A35">
        <w:rPr>
          <w:rFonts w:eastAsia="SimSun"/>
          <w:i/>
        </w:rPr>
        <w:t>PDSCH-Config</w:t>
      </w:r>
      <w:r w:rsidRPr="008E3A35">
        <w:rPr>
          <w:rFonts w:eastAsia="SimSun"/>
        </w:rPr>
        <w:t xml:space="preserve"> or </w:t>
      </w:r>
      <w:r w:rsidRPr="008E3A35">
        <w:rPr>
          <w:rFonts w:eastAsia="SimSun"/>
          <w:lang w:val="en-GB"/>
        </w:rPr>
        <w:t>within a serving cell</w:t>
      </w:r>
      <w:r w:rsidRPr="008E3A35">
        <w:rPr>
          <w:rFonts w:eastAsia="SimSun"/>
        </w:rPr>
        <w:t xml:space="preserve"> when provided by </w:t>
      </w:r>
      <w:r w:rsidRPr="008E3A35">
        <w:rPr>
          <w:rFonts w:eastAsia="SimSun"/>
          <w:i/>
          <w:lang w:val="en-GB"/>
        </w:rPr>
        <w:t>ServingCellConfigCommon</w:t>
      </w:r>
      <w:r w:rsidRPr="008E3A35">
        <w:rPr>
          <w:rFonts w:eastAsia="SimSun"/>
          <w:lang w:val="en-GB"/>
        </w:rPr>
        <w:t xml:space="preserve">, </w:t>
      </w:r>
      <w:r w:rsidRPr="0048482F">
        <w:t xml:space="preserve">a pair of reserved resources </w:t>
      </w:r>
      <w:r w:rsidRPr="00E65A95">
        <w:rPr>
          <w:lang w:val="en-GB"/>
        </w:rPr>
        <w:t>with</w:t>
      </w:r>
      <w:r w:rsidRPr="0048482F">
        <w:t xml:space="preserve"> numerology </w:t>
      </w:r>
      <w:r w:rsidRPr="008E3A35">
        <w:rPr>
          <w:rFonts w:eastAsia="SimSun"/>
        </w:rPr>
        <w:t xml:space="preserve">provided by </w:t>
      </w:r>
      <w:r w:rsidRPr="008E3A35">
        <w:rPr>
          <w:rFonts w:eastAsia="SimSun"/>
          <w:lang w:val="en-GB"/>
        </w:rPr>
        <w:t xml:space="preserve">higher layer parameter </w:t>
      </w:r>
      <w:r w:rsidRPr="008E3A35">
        <w:rPr>
          <w:rFonts w:eastAsia="SimSun"/>
          <w:i/>
          <w:lang w:val="en-GB"/>
        </w:rPr>
        <w:t>subcarrierSpacin</w:t>
      </w:r>
      <w:r w:rsidRPr="008E3A35">
        <w:rPr>
          <w:rFonts w:eastAsia="SimSun"/>
          <w:i/>
        </w:rPr>
        <w:t xml:space="preserve"> </w:t>
      </w:r>
      <w:r w:rsidRPr="008E3A35">
        <w:rPr>
          <w:rFonts w:eastAsia="SimSun"/>
        </w:rPr>
        <w:t>given by</w:t>
      </w:r>
      <w:r w:rsidRPr="008E3A35">
        <w:rPr>
          <w:rFonts w:eastAsia="SimSun"/>
          <w:lang w:val="en-GB"/>
        </w:rPr>
        <w:t xml:space="preserve"> </w:t>
      </w:r>
      <w:r w:rsidRPr="008E3A35">
        <w:rPr>
          <w:rFonts w:eastAsia="SimSun"/>
          <w:i/>
          <w:lang w:val="en-GB"/>
        </w:rPr>
        <w:t>RateMatchPattern</w:t>
      </w:r>
      <w:r w:rsidRPr="00F76D6F">
        <w:rPr>
          <w:rFonts w:eastAsia="SimSun"/>
          <w:i/>
          <w:lang w:val="en-GB"/>
        </w:rPr>
        <w:t xml:space="preserve"> </w:t>
      </w:r>
      <w:r w:rsidRPr="00054CD8">
        <w:rPr>
          <w:rFonts w:eastAsia="SimSun"/>
          <w:lang w:val="en-GB"/>
        </w:rPr>
        <w:t xml:space="preserve">when configured </w:t>
      </w:r>
      <w:r w:rsidRPr="00F76D6F">
        <w:rPr>
          <w:rFonts w:eastAsia="SimSun"/>
          <w:lang w:val="en-GB"/>
        </w:rPr>
        <w:t>per serving cell</w:t>
      </w:r>
      <w:r w:rsidRPr="00F76D6F">
        <w:rPr>
          <w:rFonts w:eastAsia="SimSun"/>
          <w:i/>
          <w:lang w:val="en-GB"/>
        </w:rPr>
        <w:t xml:space="preserve"> </w:t>
      </w:r>
      <w:r w:rsidRPr="00054CD8">
        <w:rPr>
          <w:rFonts w:eastAsia="SimSun"/>
          <w:lang w:val="en-GB"/>
        </w:rPr>
        <w:t>or by</w:t>
      </w:r>
      <w:r w:rsidRPr="00F76D6F">
        <w:rPr>
          <w:rFonts w:eastAsia="SimSun"/>
          <w:lang w:val="en-GB"/>
        </w:rPr>
        <w:t xml:space="preserve"> numerology of </w:t>
      </w:r>
      <w:r>
        <w:rPr>
          <w:rFonts w:eastAsia="SimSun"/>
          <w:lang w:val="en-GB"/>
        </w:rPr>
        <w:t xml:space="preserve">associated </w:t>
      </w:r>
      <w:r w:rsidRPr="00F76D6F">
        <w:rPr>
          <w:rFonts w:eastAsia="SimSun"/>
          <w:lang w:val="en-GB"/>
        </w:rPr>
        <w:t>BWP when configured per BWP</w:t>
      </w:r>
      <w:r w:rsidRPr="00F76D6F">
        <w:rPr>
          <w:rFonts w:eastAsia="SimSun"/>
          <w:i/>
          <w:lang w:val="en-GB"/>
        </w:rPr>
        <w:t xml:space="preserve"> </w:t>
      </w:r>
      <w:r w:rsidRPr="00F76D6F">
        <w:rPr>
          <w:rFonts w:eastAsia="SimSun"/>
        </w:rPr>
        <w:t>.The pair of reserved resources</w:t>
      </w:r>
      <w:r w:rsidRPr="008E3A35">
        <w:rPr>
          <w:rFonts w:eastAsia="SimSun"/>
          <w:lang w:val="en-GB"/>
        </w:rPr>
        <w:t xml:space="preserve"> </w:t>
      </w:r>
      <w:r w:rsidRPr="008E3A35">
        <w:rPr>
          <w:rFonts w:eastAsia="SimSun"/>
        </w:rPr>
        <w:t xml:space="preserve">are respectively </w:t>
      </w:r>
      <w:r w:rsidRPr="0048482F">
        <w:t xml:space="preserve"> indicated by an RB level bitmap (higher layer parameter </w:t>
      </w:r>
      <w:r w:rsidRPr="00AF547C">
        <w:rPr>
          <w:i/>
        </w:rPr>
        <w:t>resourceBlocks</w:t>
      </w:r>
      <w:r w:rsidRPr="005C14D2">
        <w:rPr>
          <w:i/>
          <w:lang w:val="en-GB"/>
        </w:rPr>
        <w:t xml:space="preserve"> </w:t>
      </w:r>
      <w:r w:rsidRPr="005C14D2">
        <w:rPr>
          <w:lang w:val="en-GB"/>
        </w:rPr>
        <w:t>given by</w:t>
      </w:r>
      <w:r w:rsidRPr="005C14D2">
        <w:rPr>
          <w:i/>
          <w:lang w:val="en-GB"/>
        </w:rPr>
        <w:t xml:space="preserve"> RateMatchPattern </w:t>
      </w:r>
      <w:r w:rsidRPr="0048482F">
        <w:t xml:space="preserve">) with 1RB granularity and a symbol level bitmap spanning one or two slots (higher layer parameters </w:t>
      </w:r>
      <w:r w:rsidRPr="005C14D2">
        <w:rPr>
          <w:i/>
        </w:rPr>
        <w:t>symbolsInResourceBlock</w:t>
      </w:r>
      <w:r w:rsidRPr="005C14D2">
        <w:rPr>
          <w:i/>
          <w:lang w:val="en-GB"/>
        </w:rPr>
        <w:t xml:space="preserve"> </w:t>
      </w:r>
      <w:r w:rsidRPr="005C14D2">
        <w:rPr>
          <w:lang w:val="en-GB"/>
        </w:rPr>
        <w:t>given by</w:t>
      </w:r>
      <w:r w:rsidRPr="005C14D2">
        <w:rPr>
          <w:i/>
          <w:lang w:val="en-GB"/>
        </w:rPr>
        <w:t xml:space="preserve"> RateMatchPattern </w:t>
      </w:r>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r w:rsidRPr="005C14D2">
        <w:rPr>
          <w:i/>
        </w:rPr>
        <w:t>periodicityAndPattern</w:t>
      </w:r>
      <w:r w:rsidRPr="005C14D2">
        <w:rPr>
          <w:i/>
          <w:lang w:val="en-GB"/>
        </w:rPr>
        <w:t xml:space="preserve"> </w:t>
      </w:r>
      <w:r w:rsidRPr="005C14D2">
        <w:rPr>
          <w:lang w:val="en-GB"/>
        </w:rPr>
        <w:t>given by</w:t>
      </w:r>
      <w:r w:rsidRPr="005C14D2">
        <w:rPr>
          <w:i/>
          <w:lang w:val="en-GB"/>
        </w:rPr>
        <w:t xml:space="preserve"> RateMatchPattern</w:t>
      </w:r>
      <w:r w:rsidRPr="005C14D2" w:rsidDel="00AF547C">
        <w:rPr>
          <w:i/>
          <w:lang w:val="en-GB"/>
        </w:rPr>
        <w:t xml:space="preserve"> </w:t>
      </w:r>
      <w:r w:rsidRPr="0048482F">
        <w:t>)</w:t>
      </w:r>
      <w:r w:rsidRPr="00E65A95">
        <w:rPr>
          <w:lang w:val="en-GB"/>
        </w:rPr>
        <w:t xml:space="preserve">, where each bit of </w:t>
      </w:r>
      <w:r w:rsidRPr="00E65A95">
        <w:rPr>
          <w:i/>
          <w:lang w:val="en-GB"/>
        </w:rPr>
        <w:t>periodicityAndPattern</w:t>
      </w:r>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r w:rsidRPr="005C14D2">
        <w:rPr>
          <w:i/>
        </w:rPr>
        <w:t>periodicityAndPattern</w:t>
      </w:r>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Pr="00243534">
        <w:rPr>
          <w:color w:val="000000"/>
        </w:rPr>
        <w:t>40ms.</w:t>
      </w:r>
      <w:r w:rsidRPr="0048482F">
        <w:t xml:space="preserve"> </w:t>
      </w:r>
      <w:ins w:id="389" w:author="Mihai Enescu - after RAN1#84bis" w:date="2018-10-17T20:05:00Z">
        <w:r w:rsidR="0052272C">
          <w:rPr>
            <w:lang w:val="en-US"/>
          </w:rPr>
          <w:t>T</w:t>
        </w:r>
        <w:r w:rsidR="0052272C" w:rsidRPr="0078757F">
          <w:t>he first symbol</w:t>
        </w:r>
        <w:r w:rsidR="0052272C">
          <w:rPr>
            <w:lang w:val="en-US"/>
          </w:rPr>
          <w:t xml:space="preserve"> of  </w:t>
        </w:r>
        <w:r w:rsidR="0052272C" w:rsidRPr="00E65A95">
          <w:rPr>
            <w:i/>
            <w:lang w:val="en-GB"/>
          </w:rPr>
          <w:t>periodicityAndPattern</w:t>
        </w:r>
        <w:r w:rsidR="0052272C">
          <w:rPr>
            <w:i/>
            <w:lang w:val="en-GB"/>
          </w:rPr>
          <w:t xml:space="preserve"> </w:t>
        </w:r>
        <w:r w:rsidR="0052272C" w:rsidRPr="0078757F">
          <w:t xml:space="preserve"> every 40ms/P period</w:t>
        </w:r>
        <w:r w:rsidR="0052272C">
          <w:rPr>
            <w:lang w:val="en-US"/>
          </w:rPr>
          <w:t>s</w:t>
        </w:r>
        <w:r w:rsidR="0052272C" w:rsidRPr="0078757F">
          <w:t xml:space="preserve"> is a first symbol in </w:t>
        </w:r>
        <w:r w:rsidR="0052272C">
          <w:rPr>
            <w:lang w:val="en-US"/>
          </w:rPr>
          <w:t>frame</w:t>
        </w:r>
        <w:r w:rsidR="0052272C"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52272C">
          <w:rPr>
            <w:lang w:val="en-US"/>
          </w:rPr>
          <w:t xml:space="preserve"> mod 4 = 0. </w:t>
        </w:r>
      </w:ins>
      <w:r w:rsidRPr="004015FA">
        <w:t xml:space="preserve">When </w:t>
      </w:r>
      <w:r w:rsidRPr="005C14D2">
        <w:rPr>
          <w:i/>
        </w:rPr>
        <w:t>periodicityAndPattern</w:t>
      </w:r>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configured as dynamic by higher layer can be included in one or two groups of resource sets (higher layer parameters </w:t>
      </w:r>
      <w:r w:rsidRPr="005C14D2">
        <w:rPr>
          <w:i/>
        </w:rPr>
        <w:t>rateMatchPatternGroup1</w:t>
      </w:r>
      <w:r w:rsidRPr="0048482F">
        <w:t xml:space="preserve">and </w:t>
      </w:r>
      <w:r w:rsidRPr="00BE6699">
        <w:rPr>
          <w:i/>
        </w:rPr>
        <w:t>rateMatchPatternGroup</w:t>
      </w:r>
      <w:r>
        <w:rPr>
          <w:i/>
        </w:rPr>
        <w:t>2</w:t>
      </w:r>
      <w:r w:rsidRPr="0048482F">
        <w:t>).</w:t>
      </w:r>
      <w:r>
        <w:t xml:space="preserve"> </w:t>
      </w:r>
      <w:r w:rsidRPr="004C2E3C">
        <w:t xml:space="preserve">The </w:t>
      </w:r>
      <w:r w:rsidRPr="005C14D2">
        <w:rPr>
          <w:i/>
        </w:rPr>
        <w:t>rateMatchPatternToAddModList</w:t>
      </w:r>
      <w:r w:rsidRPr="005C14D2">
        <w:rPr>
          <w:lang w:val="en-GB"/>
        </w:rPr>
        <w:t xml:space="preserve"> given by </w:t>
      </w:r>
      <w:r w:rsidRPr="005C14D2">
        <w:rPr>
          <w:i/>
          <w:lang w:val="en-GB"/>
        </w:rPr>
        <w:t>ServingCellConfigCommon</w:t>
      </w:r>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02B41A02" w:rsidR="00943493" w:rsidRPr="0048482F" w:rsidRDefault="00943493" w:rsidP="00943493">
      <w:pPr>
        <w:pStyle w:val="B2"/>
      </w:pPr>
      <w:r w:rsidRPr="0048482F">
        <w:t>-</w:t>
      </w:r>
      <w:r w:rsidRPr="0048482F">
        <w:tab/>
        <w:t xml:space="preserve">within a BWP, a frequency domain resource of a CORESET </w:t>
      </w:r>
      <w:ins w:id="390" w:author="Mihai Enescu - editorial" w:date="2018-11-26T08:51:00Z">
        <w:r w:rsidR="00CB34B1">
          <w:rPr>
            <w:lang w:val="en-GB"/>
          </w:rPr>
          <w:t xml:space="preserve">configured by </w:t>
        </w:r>
        <w:r w:rsidR="00CB34B1" w:rsidRPr="00CB34B1">
          <w:rPr>
            <w:i/>
            <w:lang w:val="en-GB"/>
          </w:rPr>
          <w:t>ControlResourceSet</w:t>
        </w:r>
        <w:r w:rsidR="00CB34B1" w:rsidRPr="00CB34B1">
          <w:rPr>
            <w:lang w:val="en-GB"/>
          </w:rPr>
          <w:t xml:space="preserve"> </w:t>
        </w:r>
      </w:ins>
      <w:r w:rsidRPr="0048482F">
        <w:t xml:space="preserve">with </w:t>
      </w:r>
      <w:r w:rsidRPr="005C14D2">
        <w:rPr>
          <w:i/>
        </w:rPr>
        <w:t>controlResourceSetId</w:t>
      </w:r>
      <w:r w:rsidRPr="0001463C">
        <w:rPr>
          <w:i/>
          <w:lang w:val="en-GB"/>
        </w:rPr>
        <w:t xml:space="preserve"> </w:t>
      </w:r>
      <w:ins w:id="391" w:author="Mihai Enescu - editorial" w:date="2018-11-26T08:52:00Z">
        <w:r w:rsidR="00F50DCB" w:rsidRPr="00F50DCB">
          <w:rPr>
            <w:lang w:val="en-GB"/>
          </w:rPr>
          <w:t>o</w:t>
        </w:r>
      </w:ins>
      <w:ins w:id="392" w:author="Mihai Enescu - editorial" w:date="2018-11-26T08:51:00Z">
        <w:r w:rsidR="00F50DCB" w:rsidRPr="00F50DCB">
          <w:rPr>
            <w:lang w:val="en-GB"/>
          </w:rPr>
          <w:t>r</w:t>
        </w:r>
        <w:r w:rsidR="00F50DCB">
          <w:rPr>
            <w:i/>
            <w:lang w:val="en-GB"/>
          </w:rPr>
          <w:t xml:space="preserve"> ControlResourceSetZero</w:t>
        </w:r>
      </w:ins>
      <w:ins w:id="393" w:author="Mihai Enescu - editorial" w:date="2018-11-26T08:52:00Z">
        <w:r w:rsidR="00F50DCB">
          <w:rPr>
            <w:i/>
            <w:lang w:val="en-GB"/>
          </w:rPr>
          <w:t xml:space="preserve"> </w:t>
        </w:r>
      </w:ins>
      <w:r w:rsidRPr="0048482F">
        <w:t xml:space="preserve">and time domain resource determined by the higher layer parameters </w:t>
      </w:r>
      <w:r w:rsidRPr="005B68A6">
        <w:rPr>
          <w:i/>
        </w:rPr>
        <w:t>monitoringSlotPeriodicityAndOffset</w:t>
      </w:r>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r w:rsidRPr="005B68A6">
        <w:rPr>
          <w:i/>
        </w:rPr>
        <w:t>monitoringSymbolsWithinSlot</w:t>
      </w:r>
      <w:r w:rsidRPr="0048482F">
        <w:t xml:space="preserve"> of </w:t>
      </w:r>
      <w:ins w:id="394" w:author="Mihai Enescu - after RAN1#84bis" w:date="2018-10-17T20:06:00Z">
        <w:r w:rsidR="00667B4D" w:rsidRPr="00667B4D">
          <w:rPr>
            <w:lang w:val="en-GB"/>
          </w:rPr>
          <w:t>all</w:t>
        </w:r>
        <w:r w:rsidR="00667B4D">
          <w:rPr>
            <w:lang w:val="en-GB"/>
          </w:rPr>
          <w:t xml:space="preserve"> </w:t>
        </w:r>
      </w:ins>
      <w:r w:rsidRPr="0048482F">
        <w:t xml:space="preserve">search-space-sets </w:t>
      </w:r>
      <w:r w:rsidRPr="00FD06A7">
        <w:rPr>
          <w:lang w:val="en-GB"/>
        </w:rPr>
        <w:t xml:space="preserve">configured by </w:t>
      </w:r>
      <w:r w:rsidRPr="00FD06A7">
        <w:rPr>
          <w:i/>
          <w:lang w:val="en-GB"/>
        </w:rPr>
        <w:t>SearchSpace</w:t>
      </w:r>
      <w:r>
        <w:rPr>
          <w:lang w:val="en-GB"/>
        </w:rPr>
        <w:t xml:space="preserve"> and time domain resource of search-space-set zero configured by </w:t>
      </w:r>
      <w:del w:id="395" w:author="Mihai Enescu - editorial" w:date="2018-11-28T07:00:00Z">
        <w:r w:rsidDel="00EC3987">
          <w:rPr>
            <w:lang w:val="en-GB"/>
          </w:rPr>
          <w:delText xml:space="preserve">pdcch-ConfigSIB1 or </w:delText>
        </w:r>
      </w:del>
      <w:r w:rsidRPr="00FD06A7">
        <w:rPr>
          <w:i/>
          <w:lang w:val="en-GB"/>
        </w:rPr>
        <w:t>searchSpaceZero</w:t>
      </w:r>
      <w:r>
        <w:rPr>
          <w:lang w:val="en-GB"/>
        </w:rPr>
        <w:t xml:space="preserve"> </w:t>
      </w:r>
      <w:r w:rsidRPr="0048482F">
        <w:t>associated with the CORESET</w:t>
      </w:r>
      <w:del w:id="396" w:author="Mihai Enescu - editorial" w:date="2018-11-28T07:00:00Z">
        <w:r w:rsidRPr="0048482F" w:rsidDel="00EC3987">
          <w:delText xml:space="preserve"> with a </w:delText>
        </w:r>
        <w:r w:rsidRPr="005C14D2" w:rsidDel="00EC3987">
          <w:rPr>
            <w:i/>
          </w:rPr>
          <w:delText>controlResourceSetId</w:delText>
        </w:r>
      </w:del>
      <w:r w:rsidRPr="0001463C">
        <w:rPr>
          <w:i/>
          <w:lang w:val="en-GB"/>
        </w:rPr>
        <w:t>.</w:t>
      </w:r>
      <w:r>
        <w:rPr>
          <w:lang w:val="en-GB"/>
        </w:rPr>
        <w:t xml:space="preserve">as well as CORESET duration configured by </w:t>
      </w:r>
      <w:r w:rsidRPr="00023140">
        <w:rPr>
          <w:i/>
          <w:lang w:val="en-GB"/>
        </w:rPr>
        <w:t>ControlResourceSet</w:t>
      </w:r>
      <w:r>
        <w:rPr>
          <w:lang w:val="en-GB"/>
        </w:rPr>
        <w:t xml:space="preserve"> with </w:t>
      </w:r>
      <w:r w:rsidRPr="00023140">
        <w:rPr>
          <w:i/>
          <w:lang w:val="en-GB"/>
        </w:rPr>
        <w:t>controlResourceSetId</w:t>
      </w:r>
      <w:r w:rsidRPr="0048482F">
        <w:t xml:space="preserve"> </w:t>
      </w:r>
      <w:ins w:id="397" w:author="Mihai Enescu - editorial" w:date="2018-11-26T08:52:00Z">
        <w:r w:rsidR="00F50DCB" w:rsidRPr="00F50DCB">
          <w:rPr>
            <w:lang w:val="en-GB"/>
          </w:rPr>
          <w:t>or</w:t>
        </w:r>
        <w:r w:rsidR="00F50DCB">
          <w:rPr>
            <w:i/>
            <w:lang w:val="en-GB"/>
          </w:rPr>
          <w:t xml:space="preserve"> ControlResourceSetZero</w:t>
        </w:r>
      </w:ins>
      <w:ins w:id="398" w:author="Mihai Enescu - editorial" w:date="2018-11-26T08:53:00Z">
        <w:r w:rsidR="00F50DCB">
          <w:rPr>
            <w:i/>
            <w:lang w:val="en-GB"/>
          </w:rPr>
          <w:t>.</w:t>
        </w:r>
      </w:ins>
      <w:ins w:id="399" w:author="Mihai Enescu - editorial" w:date="2018-11-26T08:52:00Z">
        <w:r w:rsidR="00F50DCB">
          <w:rPr>
            <w:i/>
            <w:lang w:val="en-GB"/>
          </w:rPr>
          <w:t xml:space="preserve"> </w:t>
        </w:r>
      </w:ins>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7CE6D087"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w:t>
      </w:r>
      <w:r w:rsidR="003E7BD7" w:rsidRPr="0048482F">
        <w:rPr>
          <w:color w:val="000000"/>
        </w:rPr>
        <w:t xml:space="preserve">RB </w:t>
      </w:r>
      <w:r w:rsidR="00943493">
        <w:rPr>
          <w:color w:val="000000"/>
        </w:rPr>
        <w:t xml:space="preserve">and </w:t>
      </w:r>
      <w:r w:rsidR="003E7BD7" w:rsidRPr="0048482F">
        <w:rPr>
          <w:color w:val="000000"/>
        </w:rPr>
        <w:t xml:space="preserve">symbol level </w:t>
      </w:r>
      <w:r w:rsidRPr="0048482F">
        <w:rPr>
          <w:color w:val="000000"/>
        </w:rPr>
        <w:t>resource set indices forming a union of resource-sets</w:t>
      </w:r>
      <w:r w:rsidR="00EA17CC">
        <w:rPr>
          <w:color w:val="000000"/>
        </w:rPr>
        <w:t xml:space="preserve"> </w:t>
      </w:r>
      <w:r w:rsidR="00C5280A">
        <w:rPr>
          <w:color w:val="000000"/>
        </w:rPr>
        <w:t>not available for 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Rate matching indicator field of 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 xml:space="preserve">configured </w:t>
      </w:r>
      <w:r w:rsidR="003E7BD7" w:rsidRPr="0048482F">
        <w:rPr>
          <w:color w:val="000000"/>
        </w:rPr>
        <w:t xml:space="preserve">RB-symbol level </w:t>
      </w:r>
      <w:r w:rsidRPr="0048482F">
        <w:rPr>
          <w:color w:val="000000"/>
        </w:rPr>
        <w:t>resource-set</w:t>
      </w:r>
      <w:r w:rsidR="003E7BD7" w:rsidRPr="0048482F">
        <w:rPr>
          <w:color w:val="000000"/>
        </w:rPr>
        <w:t>s</w:t>
      </w:r>
      <w:r w:rsidRPr="0048482F">
        <w:rPr>
          <w:color w:val="000000"/>
        </w:rPr>
        <w:t xml:space="preserve"> 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not available for PDSCH</w:t>
      </w:r>
      <w:r w:rsidR="00835808">
        <w:rPr>
          <w:color w:val="000000"/>
        </w:rPr>
        <w:t xml:space="preserve"> scheduled by DCI format 1_1</w:t>
      </w:r>
      <w:r w:rsidR="00C5280A">
        <w:rPr>
          <w:color w:val="000000"/>
        </w:rPr>
        <w:t xml:space="preserve">. </w:t>
      </w:r>
    </w:p>
    <w:p w14:paraId="23EF388B" w14:textId="77777777"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400" w:name="_Hlk512443080"/>
      <w:r w:rsidRPr="00A728E5">
        <w:rPr>
          <w:i/>
        </w:rPr>
        <w:t>rateMatchPatternToAddModList</w:t>
      </w:r>
      <w:bookmarkEnd w:id="400"/>
      <w:r w:rsidRPr="004015FA">
        <w:rPr>
          <w:color w:val="000000"/>
        </w:rPr>
        <w:t xml:space="preserve"> </w:t>
      </w:r>
      <w:r>
        <w:rPr>
          <w:color w:val="000000"/>
        </w:rPr>
        <w:t xml:space="preserve">given by </w:t>
      </w:r>
      <w:r w:rsidRPr="00A728E5">
        <w:rPr>
          <w:i/>
          <w:color w:val="000000"/>
        </w:rPr>
        <w:t>PDSCH-Config</w:t>
      </w:r>
      <w:r w:rsidRPr="00A728E5">
        <w:rPr>
          <w:color w:val="000000"/>
        </w:rPr>
        <w:t xml:space="preserve"> </w:t>
      </w:r>
      <w:r w:rsidRPr="004015FA">
        <w:rPr>
          <w:color w:val="000000"/>
        </w:rPr>
        <w:t xml:space="preserve">and </w:t>
      </w:r>
      <w:r w:rsidRPr="00A728E5">
        <w:rPr>
          <w:i/>
          <w:color w:val="000000"/>
        </w:rPr>
        <w:t>rateMatchPatternToAddModList</w:t>
      </w:r>
      <w:r>
        <w:rPr>
          <w:i/>
          <w:color w:val="000000"/>
        </w:rPr>
        <w:t xml:space="preserve"> </w:t>
      </w:r>
      <w:r w:rsidRPr="00A728E5">
        <w:rPr>
          <w:color w:val="000000"/>
        </w:rPr>
        <w:t>given by</w:t>
      </w:r>
      <w:r>
        <w:rPr>
          <w:i/>
          <w:color w:val="000000"/>
        </w:rPr>
        <w:t xml:space="preserve"> </w:t>
      </w:r>
      <w:r w:rsidRPr="00A728E5">
        <w:rPr>
          <w:i/>
          <w:color w:val="000000"/>
        </w:rPr>
        <w:t>ServingCellConfigCommon</w:t>
      </w:r>
      <w:r>
        <w:rPr>
          <w:i/>
          <w:color w:val="000000"/>
        </w:rPr>
        <w:t xml:space="preserve"> </w:t>
      </w:r>
      <w:r w:rsidRPr="004015FA">
        <w:rPr>
          <w:color w:val="000000"/>
        </w:rPr>
        <w:t xml:space="preserve">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401" w:name="_Hlk508033505"/>
      <w:bookmarkStart w:id="402"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2E11D95E"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r w:rsidRPr="009F73F9">
        <w:rPr>
          <w:i/>
          <w:color w:val="000000"/>
        </w:rPr>
        <w:t>precoderGranularity</w:t>
      </w:r>
      <w:r>
        <w:rPr>
          <w:color w:val="000000"/>
        </w:rPr>
        <w:t xml:space="preserve"> configured in a CORESET where the PDCCH was detected is equal to </w:t>
      </w:r>
      <w:r w:rsidRPr="009F73F9">
        <w:rPr>
          <w:i/>
          <w:color w:val="000000"/>
        </w:rPr>
        <w:t>allContiguousRBs</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403" w:name="_Toc525748061"/>
      <w:bookmarkEnd w:id="401"/>
      <w:bookmarkEnd w:id="402"/>
      <w:r w:rsidRPr="0048482F">
        <w:rPr>
          <w:color w:val="000000"/>
        </w:rPr>
        <w:lastRenderedPageBreak/>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403"/>
    </w:p>
    <w:p w14:paraId="2E494C99" w14:textId="71D79527" w:rsidR="00FD03FE" w:rsidRPr="0048482F" w:rsidRDefault="00D15FC5" w:rsidP="00677843">
      <w:pPr>
        <w:rPr>
          <w:color w:val="000000"/>
        </w:rPr>
      </w:pPr>
      <w:ins w:id="404" w:author="Mihai Enescu - after RAN1#84bis" w:date="2018-10-15T15:10:00Z">
        <w:r w:rsidRPr="00D15FC5">
          <w:rPr>
            <w:color w:val="000000"/>
          </w:rPr>
          <w:t>A UE may be configured with any of the following higher layer parameters indicating REs decl</w:t>
        </w:r>
        <w:r>
          <w:rPr>
            <w:color w:val="000000"/>
          </w:rPr>
          <w:t>ared as not available for PDSCH</w:t>
        </w:r>
      </w:ins>
      <w:del w:id="405" w:author="Mihai Enescu - after RAN1#84bis" w:date="2018-10-15T15:10:00Z">
        <w:r w:rsidR="00677843" w:rsidRPr="0048482F" w:rsidDel="00D15FC5">
          <w:rPr>
            <w:color w:val="000000"/>
          </w:rPr>
          <w:delText xml:space="preserve">To decode PDSCH according to a </w:delText>
        </w:r>
        <w:r w:rsidR="00A13D15" w:rsidRPr="0048482F" w:rsidDel="00D15FC5">
          <w:rPr>
            <w:color w:val="000000"/>
          </w:rPr>
          <w:delText xml:space="preserve">decoded </w:delText>
        </w:r>
        <w:r w:rsidR="00677843" w:rsidRPr="0048482F" w:rsidDel="00D15FC5">
          <w:rPr>
            <w:color w:val="000000"/>
          </w:rPr>
          <w:delText>PDCCH, a UE may be configured with any of higher layer parameters</w:delText>
        </w:r>
      </w:del>
      <w:r w:rsidR="00FD03FE" w:rsidRPr="0048482F">
        <w:rPr>
          <w:color w:val="000000"/>
        </w:rPr>
        <w:t>:</w:t>
      </w:r>
    </w:p>
    <w:p w14:paraId="6D4755E4" w14:textId="06369103" w:rsidR="00861997" w:rsidRPr="00E238DB" w:rsidRDefault="00861997" w:rsidP="00861997">
      <w:pPr>
        <w:pStyle w:val="B1"/>
        <w:rPr>
          <w:lang w:val="en-GB"/>
        </w:rPr>
      </w:pPr>
      <w:r>
        <w:rPr>
          <w:i/>
        </w:rPr>
        <w:t>-</w:t>
      </w:r>
      <w:r>
        <w:rPr>
          <w:i/>
        </w:rPr>
        <w:tab/>
      </w:r>
      <w:r w:rsidRPr="00C555CE">
        <w:rPr>
          <w:i/>
        </w:rPr>
        <w:t>lte-CRS-ToMatchAround</w:t>
      </w:r>
      <w:r w:rsidRPr="0048482F" w:rsidDel="00C555CE">
        <w:rPr>
          <w:i/>
        </w:rPr>
        <w:t xml:space="preserve"> </w:t>
      </w:r>
      <w:r>
        <w:rPr>
          <w:lang w:val="en-GB"/>
        </w:rPr>
        <w:t>in</w:t>
      </w:r>
      <w:r w:rsidRPr="00C555CE">
        <w:rPr>
          <w:i/>
          <w:lang w:val="en-GB"/>
        </w:rPr>
        <w:t xml:space="preserve"> ServingCellConfigCommon</w:t>
      </w:r>
      <w:r w:rsidRPr="00C555CE" w:rsidDel="00C555CE">
        <w:rPr>
          <w:i/>
          <w:lang w:val="en-GB"/>
        </w:rPr>
        <w:t xml:space="preserve"> </w:t>
      </w:r>
      <w:r w:rsidRPr="0048482F">
        <w:t xml:space="preserve"> configuring common RS, in 15 kHz subcarrier spacing applicable only to 15 kHz subcarrier spacing PDSCH, of one LTE carrier in a serving cell. The configuration contains </w:t>
      </w:r>
      <w:r w:rsidRPr="00C555CE">
        <w:rPr>
          <w:i/>
        </w:rPr>
        <w:t>v-Shift</w:t>
      </w:r>
      <w:r w:rsidRPr="0048482F">
        <w:rPr>
          <w:i/>
        </w:rPr>
        <w:t xml:space="preserve"> </w:t>
      </w:r>
      <w:r w:rsidRPr="0048482F">
        <w:t xml:space="preserve">consisting of LTE-CRS-vshift(s), </w:t>
      </w:r>
      <w:r w:rsidRPr="005B68A6">
        <w:rPr>
          <w:i/>
        </w:rPr>
        <w:t>nrofCRS-Ports</w:t>
      </w:r>
      <w:r w:rsidRPr="0048482F">
        <w:rPr>
          <w:i/>
        </w:rPr>
        <w:t xml:space="preserve"> </w:t>
      </w:r>
      <w:r w:rsidRPr="0048482F">
        <w:t xml:space="preserve">consisting of LTE-CRS antenna ports 1, 2 or 4 ports, </w:t>
      </w:r>
      <w:r w:rsidRPr="005B68A6">
        <w:rPr>
          <w:i/>
        </w:rPr>
        <w:t>carrierFreqDL</w:t>
      </w:r>
      <w:r w:rsidRPr="0048482F">
        <w:t xml:space="preserve"> representing the LTE carrier centre subcarrier location determined </w:t>
      </w:r>
      <w:r>
        <w:t xml:space="preserve">by </w:t>
      </w:r>
      <w:r w:rsidRPr="0048482F">
        <w:t xml:space="preserve">offset from </w:t>
      </w:r>
      <w:r>
        <w:t>(reference) point A</w:t>
      </w:r>
      <w:r w:rsidRPr="0048482F">
        <w:t xml:space="preserve">, </w:t>
      </w:r>
      <w:r w:rsidRPr="005B68A6">
        <w:rPr>
          <w:i/>
        </w:rPr>
        <w:t>carrierBandwidthDL</w:t>
      </w:r>
      <w:r w:rsidRPr="0048482F">
        <w:rPr>
          <w:i/>
        </w:rPr>
        <w:t xml:space="preserve"> </w:t>
      </w:r>
      <w:r w:rsidRPr="0048482F">
        <w:t xml:space="preserve">representing the LTE carrier bandwidth, and may also configure </w:t>
      </w:r>
      <w:r w:rsidRPr="005B68A6">
        <w:rPr>
          <w:i/>
        </w:rPr>
        <w:t>mbsfn-SubframeConfigList</w:t>
      </w:r>
      <w:r w:rsidRPr="0048482F">
        <w:t xml:space="preserve"> representing MBSFN subframe configuration.</w:t>
      </w:r>
      <w:r w:rsidR="0032637D" w:rsidRPr="0032637D">
        <w:rPr>
          <w:lang w:val="en-GB"/>
        </w:rPr>
        <w:t xml:space="preserve"> </w:t>
      </w:r>
      <w:ins w:id="406" w:author="Mihai Enescu - after RAN1#95" w:date="2018-11-19T19:49:00Z">
        <w:r w:rsidR="0032637D" w:rsidRPr="00441858">
          <w:rPr>
            <w:color w:val="000000" w:themeColor="text1"/>
          </w:rPr>
          <w:t xml:space="preserve">A UE determines the CRS position within the slot according to </w:t>
        </w:r>
        <w:r w:rsidR="00E238DB">
          <w:rPr>
            <w:color w:val="000000" w:themeColor="text1"/>
          </w:rPr>
          <w:t>Sub</w:t>
        </w:r>
        <w:r w:rsidR="0032637D" w:rsidRPr="00441858">
          <w:rPr>
            <w:color w:val="000000" w:themeColor="text1"/>
          </w:rPr>
          <w:t>clause 6.10.1.2</w:t>
        </w:r>
      </w:ins>
      <w:ins w:id="407" w:author="Mihai Enescu - after RAN1#95" w:date="2018-11-19T19:50:00Z">
        <w:r w:rsidR="00E238DB" w:rsidRPr="00E238DB">
          <w:rPr>
            <w:color w:val="000000" w:themeColor="text1"/>
            <w:lang w:val="en-GB"/>
          </w:rPr>
          <w:t xml:space="preserve"> in [</w:t>
        </w:r>
      </w:ins>
      <w:ins w:id="408" w:author="Mihai Enescu - after RAN1#95" w:date="2018-11-19T19:53:00Z">
        <w:r w:rsidR="00C50551">
          <w:rPr>
            <w:color w:val="000000" w:themeColor="text1"/>
            <w:lang w:val="en-GB"/>
          </w:rPr>
          <w:t xml:space="preserve">15, </w:t>
        </w:r>
      </w:ins>
      <w:ins w:id="409" w:author="Mihai Enescu - after RAN1#95" w:date="2018-11-19T19:50:00Z">
        <w:r w:rsidR="00E238DB">
          <w:rPr>
            <w:color w:val="000000" w:themeColor="text1"/>
            <w:lang w:val="en-GB"/>
          </w:rPr>
          <w:t>TS 36.211</w:t>
        </w:r>
      </w:ins>
      <w:ins w:id="410" w:author="Mihai Enescu - after RAN1#95" w:date="2018-11-19T19:49:00Z">
        <w:r w:rsidR="0032637D" w:rsidRPr="00441858">
          <w:rPr>
            <w:color w:val="000000" w:themeColor="text1"/>
          </w:rPr>
          <w:t>], where slot corresponds to LTE subframe.</w:t>
        </w:r>
      </w:ins>
    </w:p>
    <w:p w14:paraId="6F579784" w14:textId="4DB479F9" w:rsidR="00A6761C" w:rsidRPr="0048482F" w:rsidRDefault="009C3101" w:rsidP="009C3101">
      <w:pPr>
        <w:pStyle w:val="B1"/>
      </w:pPr>
      <w:r>
        <w:t>-</w:t>
      </w:r>
      <w:r>
        <w:tab/>
      </w:r>
      <w:r w:rsidR="003E7BD7" w:rsidRPr="0048482F">
        <w:t>within 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C5280A">
        <w:t xml:space="preserve"> (higher layer parameter </w:t>
      </w:r>
      <w:r w:rsidR="00861997" w:rsidRPr="005B68A6">
        <w:rPr>
          <w:i/>
        </w:rPr>
        <w:t>zp-CSI-RS-ResourceToAddModList</w:t>
      </w:r>
      <w:r w:rsidR="00861997" w:rsidRPr="005B68A6" w:rsidDel="007873A6">
        <w:rPr>
          <w:i/>
        </w:rPr>
        <w:t xml:space="preserve"> </w:t>
      </w:r>
      <w:r w:rsidR="00861997">
        <w:rPr>
          <w:lang w:val="en-GB"/>
        </w:rPr>
        <w:t>in</w:t>
      </w:r>
      <w:r w:rsidR="00861997" w:rsidRPr="00C555CE">
        <w:rPr>
          <w:i/>
          <w:lang w:val="en-GB"/>
        </w:rPr>
        <w:t xml:space="preserve"> </w:t>
      </w:r>
      <w:r w:rsidR="00861997" w:rsidRPr="005B68A6">
        <w:rPr>
          <w:i/>
        </w:rPr>
        <w:t>ZP-CSI-RS-ResourceSet</w:t>
      </w:r>
      <w:r w:rsidR="00C5280A">
        <w:t>)</w:t>
      </w:r>
      <w:r w:rsidR="003E7BD7" w:rsidRPr="0048482F">
        <w:t>,</w:t>
      </w:r>
      <w:r w:rsidR="00CD034B" w:rsidRPr="0048482F">
        <w:t xml:space="preserve"> </w:t>
      </w:r>
      <w:r w:rsidR="00C5280A">
        <w:t xml:space="preserve">with each ZP-CSI-RS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The following parameters are configured via higher layer signaling for each </w:t>
      </w:r>
      <w:r w:rsidR="00C5280A">
        <w:t>ZP</w:t>
      </w:r>
      <w:r w:rsidR="00CD034B" w:rsidRPr="0048482F">
        <w:t xml:space="preserve"> CSI-RS resource configuration:</w:t>
      </w:r>
    </w:p>
    <w:p w14:paraId="5A3B523D" w14:textId="77777777" w:rsidR="00861997" w:rsidRDefault="00861997" w:rsidP="00861997">
      <w:pPr>
        <w:pStyle w:val="B2"/>
      </w:pPr>
      <w:r>
        <w:t>-</w:t>
      </w:r>
      <w:r>
        <w:tab/>
      </w:r>
      <w:r w:rsidRPr="00925A0B">
        <w:rPr>
          <w:i/>
        </w:rPr>
        <w:t>zp-CSI-RS-ResourceId</w:t>
      </w:r>
      <w:r w:rsidRPr="00925A0B">
        <w:rPr>
          <w:lang w:val="en-GB"/>
        </w:rPr>
        <w:t xml:space="preserve"> </w:t>
      </w:r>
      <w:r>
        <w:rPr>
          <w:lang w:val="en-GB"/>
        </w:rPr>
        <w:t>in</w:t>
      </w:r>
      <w:r w:rsidRPr="00925A0B">
        <w:rPr>
          <w:lang w:val="en-GB"/>
        </w:rPr>
        <w:t xml:space="preserve"> </w:t>
      </w:r>
      <w:r w:rsidRPr="00925A0B">
        <w:rPr>
          <w:i/>
          <w:lang w:val="en-GB"/>
        </w:rPr>
        <w:t>ZP-CSI-RS-Resource</w:t>
      </w:r>
      <w:r w:rsidRPr="00925A0B" w:rsidDel="00925A0B">
        <w:rPr>
          <w:lang w:val="en-GB"/>
        </w:rPr>
        <w:t xml:space="preserve"> </w:t>
      </w:r>
      <w:r w:rsidRPr="0048482F">
        <w:t xml:space="preserve"> determines </w:t>
      </w:r>
      <w:r>
        <w:t>ZP</w:t>
      </w:r>
      <w:r w:rsidRPr="0048482F">
        <w:t xml:space="preserve"> CSI-RS resource configuration identity.</w:t>
      </w:r>
    </w:p>
    <w:p w14:paraId="30CECCCC" w14:textId="77777777" w:rsidR="00861997" w:rsidRPr="0048482F" w:rsidRDefault="00861997" w:rsidP="00861997">
      <w:pPr>
        <w:pStyle w:val="B2"/>
      </w:pPr>
      <w:r>
        <w:t>-</w:t>
      </w:r>
      <w:r>
        <w:tab/>
      </w:r>
      <w:r w:rsidRPr="005F4287">
        <w:rPr>
          <w:i/>
        </w:rPr>
        <w:t>NrofPorts</w:t>
      </w:r>
      <w:r w:rsidRPr="005F4287">
        <w:t xml:space="preserve"> defines the number of CSI-RS ports, where the allowable values are given in Subclause 7.4.1.5 of [4, TS 38.211].</w:t>
      </w:r>
    </w:p>
    <w:p w14:paraId="08937166" w14:textId="77777777" w:rsidR="00861997" w:rsidRPr="00FC131A" w:rsidRDefault="00861997" w:rsidP="00861997">
      <w:pPr>
        <w:pStyle w:val="B2"/>
        <w:rPr>
          <w:rFonts w:eastAsia="SimSun"/>
          <w:iCs/>
          <w:color w:val="000000" w:themeColor="text1"/>
        </w:rPr>
      </w:pPr>
      <w:r w:rsidRPr="00FC131A">
        <w:rPr>
          <w:color w:val="000000" w:themeColor="text1"/>
        </w:rPr>
        <w:t>-</w:t>
      </w:r>
      <w:r w:rsidRPr="00FC131A">
        <w:rPr>
          <w:color w:val="000000" w:themeColor="text1"/>
        </w:rPr>
        <w:tab/>
      </w:r>
      <w:r w:rsidRPr="00FC131A">
        <w:rPr>
          <w:rFonts w:eastAsia="MS Mincho"/>
          <w:i/>
          <w:iCs/>
          <w:color w:val="000000" w:themeColor="text1"/>
          <w:lang w:eastAsia="ja-JP"/>
        </w:rPr>
        <w:t>CDMType</w:t>
      </w:r>
      <w:r w:rsidRPr="00FC131A">
        <w:rPr>
          <w:rFonts w:eastAsia="MS Mincho"/>
          <w:iCs/>
          <w:color w:val="000000" w:themeColor="text1"/>
          <w:lang w:eastAsia="ja-JP"/>
        </w:rPr>
        <w:t xml:space="preserve"> defines CDM values and pattern, where the allowable values are given in Subclause 7.4.1.5 of [4, TS 38.211].</w:t>
      </w:r>
    </w:p>
    <w:p w14:paraId="237218B6" w14:textId="489E4152"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861997" w:rsidRPr="005B68A6">
        <w:rPr>
          <w:rFonts w:eastAsia="MS Mincho"/>
          <w:i/>
          <w:iCs/>
          <w:lang w:val="en-US" w:eastAsia="ja-JP"/>
        </w:rPr>
        <w:t>resourceMapping</w:t>
      </w:r>
      <w:r w:rsidR="00861997" w:rsidRPr="0048482F" w:rsidDel="00042F5B">
        <w:rPr>
          <w:rFonts w:eastAsia="MS Mincho"/>
          <w:iCs/>
          <w:lang w:val="en-US" w:eastAsia="ja-JP"/>
        </w:rPr>
        <w:t xml:space="preserve"> </w:t>
      </w:r>
      <w:r w:rsidR="00861997" w:rsidRPr="00BE6699">
        <w:rPr>
          <w:rFonts w:eastAsia="MS Mincho"/>
          <w:iCs/>
          <w:lang w:val="en-US" w:eastAsia="ja-JP"/>
        </w:rPr>
        <w:t>given by</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 xml:space="preserve">he OFDM symbol and subcarrier occupancy of the ZP-CSI-RS resource within a slot that are given in Subclause 7.4.1.5 of [4, TS 38.211]. </w:t>
      </w:r>
    </w:p>
    <w:p w14:paraId="6B2ABE41" w14:textId="4D8F73A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r w:rsidR="004D3D21" w:rsidRPr="005B68A6">
        <w:rPr>
          <w:rFonts w:eastAsia="MS Mincho"/>
          <w:i/>
          <w:iCs/>
          <w:lang w:val="en-US" w:eastAsia="ja-JP"/>
        </w:rPr>
        <w:t>periodicityAndOffset</w:t>
      </w:r>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411" w:name="_Hlk512445251"/>
      <w:r w:rsidR="004D3D21" w:rsidRPr="00F35584">
        <w:rPr>
          <w:i/>
        </w:rPr>
        <w:t>ZP-CSI-RS-Resource</w:t>
      </w:r>
      <w:bookmarkEnd w:id="411"/>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C07A62" w:rsidRPr="0048482F">
        <w:rPr>
          <w:rFonts w:eastAsia="MS Mincho"/>
          <w:iCs/>
          <w:lang w:val="en-US" w:eastAsia="ja-JP"/>
        </w:rPr>
        <w:t xml:space="preserve">CSI-RS. </w:t>
      </w:r>
    </w:p>
    <w:p w14:paraId="240F89AA" w14:textId="77777777" w:rsidR="00835808" w:rsidRPr="00C5280A" w:rsidRDefault="00835808" w:rsidP="00835808">
      <w:pPr>
        <w:pStyle w:val="B2"/>
        <w:rPr>
          <w:color w:val="000000"/>
          <w:lang w:val="en-US"/>
        </w:rPr>
      </w:pPr>
      <w:r>
        <w:rPr>
          <w:rFonts w:eastAsia="MS Mincho"/>
          <w:iCs/>
          <w:lang w:val="en-US" w:eastAsia="ja-JP"/>
        </w:rPr>
        <w:t>-</w:t>
      </w:r>
      <w:r>
        <w:rPr>
          <w:rFonts w:eastAsia="MS Mincho"/>
          <w:iCs/>
          <w:lang w:val="en-US" w:eastAsia="ja-JP"/>
        </w:rPr>
        <w:tab/>
        <w:t>T</w:t>
      </w:r>
      <w:r w:rsidRPr="0048482F">
        <w:rPr>
          <w:rFonts w:eastAsia="MS Mincho"/>
          <w:iCs/>
          <w:lang w:val="en-US" w:eastAsia="ja-JP"/>
        </w:rPr>
        <w:t xml:space="preserve">he ZP-CSI-RS time domain behavior </w:t>
      </w:r>
      <w:r>
        <w:rPr>
          <w:rFonts w:eastAsia="MS Mincho"/>
          <w:iCs/>
          <w:lang w:val="en-US" w:eastAsia="ja-JP"/>
        </w:rPr>
        <w:t xml:space="preserve">can be configured to </w:t>
      </w:r>
      <w:r w:rsidRPr="0048482F">
        <w:rPr>
          <w:color w:val="000000"/>
          <w:lang w:val="en-US"/>
        </w:rPr>
        <w:t>periodic</w:t>
      </w:r>
      <w:r>
        <w:rPr>
          <w:color w:val="000000"/>
          <w:lang w:val="en-US"/>
        </w:rPr>
        <w:t>, semi-persistent</w:t>
      </w:r>
      <w:r w:rsidRPr="0048482F">
        <w:rPr>
          <w:color w:val="000000"/>
          <w:lang w:val="en-US"/>
        </w:rPr>
        <w:t xml:space="preserve"> </w:t>
      </w:r>
      <w:r>
        <w:rPr>
          <w:color w:val="000000"/>
          <w:lang w:val="en-US"/>
        </w:rPr>
        <w:t>or</w:t>
      </w:r>
      <w:r w:rsidRPr="0048482F">
        <w:rPr>
          <w:color w:val="000000"/>
          <w:lang w:val="en-US"/>
        </w:rPr>
        <w:t xml:space="preserve"> aperiodic</w:t>
      </w:r>
      <w:r>
        <w:rPr>
          <w:color w:val="000000"/>
          <w:lang w:val="en-US"/>
        </w:rPr>
        <w:t xml:space="preserve"> by higher layer parameters within </w:t>
      </w:r>
      <w:r w:rsidRPr="00360BA7">
        <w:rPr>
          <w:i/>
          <w:color w:val="000000"/>
          <w:lang w:val="en-US"/>
        </w:rPr>
        <w:t>PDSCH-config</w:t>
      </w:r>
      <w:r w:rsidRPr="0048482F">
        <w:rPr>
          <w:color w:val="000000"/>
          <w:lang w:val="en-US"/>
        </w:rPr>
        <w:t>.</w:t>
      </w:r>
      <w:r>
        <w:rPr>
          <w:color w:val="000000"/>
          <w:lang w:val="en-US"/>
        </w:rPr>
        <w:t xml:space="preserve"> </w:t>
      </w:r>
      <w:r w:rsidRPr="005A3982">
        <w:rPr>
          <w:color w:val="000000"/>
          <w:lang w:val="en-US"/>
        </w:rPr>
        <w:t xml:space="preserve">All the resources in a ZP CSI-RS resource set are configured with the same </w:t>
      </w:r>
      <w:r>
        <w:rPr>
          <w:color w:val="000000"/>
          <w:lang w:val="en-US"/>
        </w:rPr>
        <w:t xml:space="preserve">time domain behavior </w:t>
      </w:r>
      <w:r w:rsidRPr="005A3982">
        <w:rPr>
          <w:color w:val="000000"/>
          <w:lang w:val="en-US"/>
        </w:rPr>
        <w:t>(</w:t>
      </w:r>
      <w:r>
        <w:rPr>
          <w:color w:val="000000"/>
          <w:lang w:val="en-US"/>
        </w:rPr>
        <w:t>'</w:t>
      </w:r>
      <w:r w:rsidRPr="005A3982">
        <w:rPr>
          <w:color w:val="000000"/>
          <w:lang w:val="en-US"/>
        </w:rPr>
        <w:t>periodic</w:t>
      </w:r>
      <w:r>
        <w:rPr>
          <w:color w:val="000000"/>
          <w:lang w:val="en-US"/>
        </w:rPr>
        <w:t>'</w:t>
      </w:r>
      <w:r w:rsidRPr="005A3982">
        <w:rPr>
          <w:color w:val="000000"/>
          <w:lang w:val="en-US"/>
        </w:rPr>
        <w:t xml:space="preserve">, </w:t>
      </w:r>
      <w:r>
        <w:rPr>
          <w:color w:val="000000"/>
          <w:lang w:val="en-US"/>
        </w:rPr>
        <w:t>'</w:t>
      </w:r>
      <w:r w:rsidRPr="005A3982">
        <w:rPr>
          <w:color w:val="000000"/>
          <w:lang w:val="en-US"/>
        </w:rPr>
        <w:t>semi-persistent</w:t>
      </w:r>
      <w:r>
        <w:rPr>
          <w:color w:val="000000"/>
          <w:lang w:val="en-US"/>
        </w:rPr>
        <w:t>'</w:t>
      </w:r>
      <w:r w:rsidRPr="005A3982">
        <w:rPr>
          <w:color w:val="000000"/>
          <w:lang w:val="en-US"/>
        </w:rPr>
        <w:t xml:space="preserve">, </w:t>
      </w:r>
      <w:r>
        <w:rPr>
          <w:color w:val="000000"/>
          <w:lang w:val="en-US"/>
        </w:rPr>
        <w:t>'</w:t>
      </w:r>
      <w:r w:rsidRPr="005A3982">
        <w:rPr>
          <w:color w:val="000000"/>
          <w:lang w:val="en-US"/>
        </w:rPr>
        <w:t>aperiodic</w:t>
      </w:r>
      <w:r>
        <w:rPr>
          <w:color w:val="000000"/>
          <w:lang w:val="en-US"/>
        </w:rPr>
        <w:t>'</w:t>
      </w:r>
      <w:r w:rsidRPr="005A3982">
        <w:rPr>
          <w:color w:val="000000"/>
          <w:lang w:val="en-US"/>
        </w:rPr>
        <w:t>)</w:t>
      </w:r>
      <w:r>
        <w:rPr>
          <w:color w:val="000000"/>
          <w:lang w:val="en-US"/>
        </w:rPr>
        <w:t>.</w:t>
      </w:r>
    </w:p>
    <w:p w14:paraId="3B39EF6A" w14:textId="408E3753" w:rsidR="004D3D21" w:rsidRPr="0048482F" w:rsidRDefault="004D3D21" w:rsidP="004D3D21">
      <w:pPr>
        <w:rPr>
          <w:color w:val="000000"/>
          <w:lang w:val="en-US"/>
        </w:rPr>
      </w:pPr>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ZP-CSI-RS.</w:t>
      </w:r>
      <w:r>
        <w:rPr>
          <w:color w:val="000000"/>
          <w:lang w:val="en-US"/>
        </w:rPr>
        <w:t xml:space="preserve"> </w:t>
      </w:r>
      <w:r w:rsidRPr="003143B1">
        <w:rPr>
          <w:color w:val="000000"/>
          <w:lang w:val="en-US"/>
        </w:rPr>
        <w:t xml:space="preserve">A list of </w:t>
      </w:r>
      <w:r w:rsidRPr="003813AB">
        <w:rPr>
          <w:i/>
        </w:rPr>
        <w:t>ZP-CSI-RS-ResourceSet</w:t>
      </w:r>
      <w:r>
        <w:rPr>
          <w:i/>
        </w:rPr>
        <w:t>(s)</w:t>
      </w:r>
      <w:r w:rsidRPr="003143B1">
        <w:rPr>
          <w:color w:val="000000"/>
          <w:lang w:val="en-US"/>
        </w:rPr>
        <w:t xml:space="preserve">, provided by higher layer parameter </w:t>
      </w:r>
      <w:r w:rsidRPr="005B68A6">
        <w:rPr>
          <w:i/>
          <w:color w:val="000000"/>
          <w:lang w:val="en-US"/>
        </w:rPr>
        <w:t>aperiodic-ZP-CSI-RS-ResourceSetsToAddModList</w:t>
      </w:r>
      <w:r>
        <w:rPr>
          <w:i/>
          <w:color w:val="000000"/>
          <w:lang w:val="en-US"/>
        </w:rPr>
        <w:t xml:space="preserve"> </w:t>
      </w:r>
      <w:r>
        <w:rPr>
          <w:color w:val="000000"/>
          <w:lang w:val="en-US"/>
        </w:rPr>
        <w:t>in</w:t>
      </w:r>
      <w:r>
        <w:rPr>
          <w:i/>
          <w:color w:val="000000"/>
          <w:lang w:val="en-US"/>
        </w:rPr>
        <w:t xml:space="preserve"> </w:t>
      </w:r>
      <w:bookmarkStart w:id="412" w:name="_Hlk512443092"/>
      <w:r w:rsidRPr="00F35584">
        <w:rPr>
          <w:i/>
        </w:rPr>
        <w:t>PDSCH-Config</w:t>
      </w:r>
      <w:bookmarkEnd w:id="412"/>
      <w:r w:rsidRPr="00973FEC" w:rsidDel="00BB6414">
        <w:rPr>
          <w:i/>
          <w:color w:val="000000"/>
          <w:lang w:val="en-US"/>
        </w:rPr>
        <w:t xml:space="preserve"> </w:t>
      </w:r>
      <w:r w:rsidRPr="003143B1">
        <w:rPr>
          <w:color w:val="000000"/>
          <w:lang w:val="en-US"/>
        </w:rPr>
        <w:t xml:space="preserve">, is configured for aperiodic triggering. The maximum number of aperiodic </w:t>
      </w:r>
      <w:r w:rsidRPr="00A21C0F">
        <w:rPr>
          <w:i/>
        </w:rPr>
        <w:t>ZP-CSI-RS-ResourceSet</w:t>
      </w:r>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ZP-CSI-RS-ResourceSet</w:t>
      </w:r>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Pr="00973FEC">
        <w:rPr>
          <w:i/>
          <w:color w:val="000000"/>
          <w:lang w:val="en-US"/>
        </w:rPr>
        <w:t>ZP CSI-RS trigger</w:t>
      </w:r>
      <w:r w:rsidRPr="003143B1">
        <w:rPr>
          <w:color w:val="000000"/>
          <w:lang w:val="en-US"/>
        </w:rPr>
        <w:t xml:space="preserve"> in DCI trigger</w:t>
      </w:r>
      <w:r>
        <w:rPr>
          <w:color w:val="000000"/>
          <w:lang w:val="en-US"/>
        </w:rPr>
        <w:t>s</w:t>
      </w:r>
      <w:r w:rsidRPr="003143B1">
        <w:rPr>
          <w:color w:val="000000"/>
          <w:lang w:val="en-US"/>
        </w:rPr>
        <w:t xml:space="preserve"> one </w:t>
      </w:r>
      <w:r>
        <w:rPr>
          <w:color w:val="000000"/>
          <w:lang w:val="en-US"/>
        </w:rPr>
        <w:t xml:space="preserve">aperiodic </w:t>
      </w:r>
      <w:r w:rsidRPr="00A21C0F">
        <w:rPr>
          <w:i/>
        </w:rPr>
        <w:t>ZP-CSI-RS-</w:t>
      </w:r>
      <w:r w:rsidRPr="00CF68CF">
        <w:t xml:space="preserve">ResourceSet in the list </w:t>
      </w:r>
      <w:r w:rsidRPr="00457334">
        <w:rPr>
          <w:i/>
        </w:rPr>
        <w:t>aperiodic-ZP-CSI-RS-ResourceSetsToAddModList</w:t>
      </w:r>
      <w:r w:rsidRPr="00CF68CF">
        <w:t xml:space="preserve"> by indicating the aperiodic ZP CSI-RS resource set ID. The DCI codepoint '01' triggers the resource set with ZP-CSI-RS-ResourceSetIds =</w:t>
      </w:r>
      <w:r>
        <w:t xml:space="preserve"> </w:t>
      </w:r>
      <w:r w:rsidRPr="00CF68CF">
        <w:t>1, the DCI codepoint '10' triggers the resource set with ZP-CSI-RS-ResourceSetIds</w:t>
      </w:r>
      <w:r>
        <w:t xml:space="preserve"> </w:t>
      </w:r>
      <w:r w:rsidRPr="00CF68CF">
        <w:t>=</w:t>
      </w:r>
      <w:r>
        <w:t xml:space="preserve"> </w:t>
      </w:r>
      <w:r w:rsidRPr="00CF68CF">
        <w:t xml:space="preserve">2, and the DCI codepoint '11' triggers the resource set </w:t>
      </w:r>
      <w:r w:rsidRPr="00457334">
        <w:t>with ZP-CSI-RS-ResourceSetIds</w:t>
      </w:r>
      <w:r>
        <w:t xml:space="preserve"> </w:t>
      </w:r>
      <w:r w:rsidRPr="00457334">
        <w:t>=</w:t>
      </w:r>
      <w:r>
        <w:t xml:space="preserve"> </w:t>
      </w:r>
      <w:r w:rsidRPr="00457334">
        <w:t>3</w:t>
      </w:r>
      <w:r w:rsidRPr="00457334">
        <w:rPr>
          <w:color w:val="000000"/>
          <w:lang w:val="en-US"/>
        </w:rPr>
        <w:t>.</w:t>
      </w:r>
      <w:r w:rsidRPr="003143B1">
        <w:rPr>
          <w:color w:val="000000"/>
          <w:lang w:val="en-US"/>
        </w:rPr>
        <w:t xml:space="preserve"> </w:t>
      </w:r>
      <w:r>
        <w:rPr>
          <w:color w:val="000000"/>
          <w:lang w:val="en-US"/>
        </w:rPr>
        <w:t xml:space="preserve">Codepoint </w:t>
      </w:r>
      <w:r w:rsidR="001C39A9">
        <w:rPr>
          <w:color w:val="000000"/>
          <w:lang w:val="en-US"/>
        </w:rPr>
        <w:t>'</w:t>
      </w:r>
      <w:r>
        <w:rPr>
          <w:color w:val="000000"/>
          <w:lang w:val="en-US"/>
        </w:rPr>
        <w:t>00</w:t>
      </w:r>
      <w:r w:rsidR="001C39A9">
        <w:rPr>
          <w:color w:val="000000"/>
          <w:lang w:val="en-US"/>
        </w:rPr>
        <w:t>'</w:t>
      </w:r>
      <w:r w:rsidRPr="003143B1">
        <w:rPr>
          <w:color w:val="000000"/>
          <w:lang w:val="en-US"/>
        </w:rPr>
        <w:t xml:space="preserve"> is reserved for not triggering aperiodic ZP CSI-RS.</w:t>
      </w:r>
    </w:p>
    <w:bookmarkEnd w:id="365"/>
    <w:p w14:paraId="766D45B4" w14:textId="5F35F027" w:rsidR="00C5280A" w:rsidRPr="00835808" w:rsidRDefault="00835808" w:rsidP="0017078E">
      <w:pPr>
        <w:rPr>
          <w:color w:val="000000"/>
          <w:lang w:val="en-US"/>
        </w:rPr>
      </w:pPr>
      <w:r>
        <w:rPr>
          <w:color w:val="000000"/>
          <w:lang w:val="en-US"/>
        </w:rPr>
        <w:t>When the UE is configured with</w:t>
      </w:r>
      <w:r w:rsidRPr="00972D75">
        <w:rPr>
          <w:color w:val="000000"/>
          <w:lang w:val="en-US"/>
        </w:rPr>
        <w:t xml:space="preserve"> multi-slot and single-slot PDSCH scheduling, the triggered aperiodic ZP CSI-RS is applied to all the slot(s) of the scheduled PDSCH</w:t>
      </w:r>
      <w:r>
        <w:rPr>
          <w:color w:val="000000"/>
          <w:lang w:val="en-US"/>
        </w:rPr>
        <w:t xml:space="preserve"> by the PDCCH containing the trigger.</w:t>
      </w:r>
    </w:p>
    <w:p w14:paraId="567FD7D0" w14:textId="00D381B4" w:rsidR="004D3D21" w:rsidRPr="004E4451" w:rsidRDefault="004D3D21" w:rsidP="004D3D21">
      <w:pPr>
        <w:rPr>
          <w:lang w:val="en-US"/>
        </w:rPr>
      </w:pPr>
      <w:r w:rsidRPr="004E4451">
        <w:rPr>
          <w:lang w:val="en-US"/>
        </w:rPr>
        <w:t xml:space="preserve">For a UE configured with </w:t>
      </w:r>
      <w:r>
        <w:rPr>
          <w:lang w:val="en-US"/>
        </w:rPr>
        <w:t xml:space="preserve">a list of </w:t>
      </w:r>
      <w:r w:rsidRPr="008A310A">
        <w:rPr>
          <w:i/>
        </w:rPr>
        <w:t>ZP-CSI-RS-ResourceSet</w:t>
      </w:r>
      <w:r>
        <w:rPr>
          <w:i/>
        </w:rPr>
        <w:t>(s)</w:t>
      </w:r>
      <w:r w:rsidRPr="00973FEC">
        <w:rPr>
          <w:lang w:val="en-US"/>
        </w:rPr>
        <w:t xml:space="preserve">, provided by higher layer parameter </w:t>
      </w:r>
      <w:r w:rsidRPr="005B68A6">
        <w:rPr>
          <w:i/>
          <w:color w:val="000000"/>
          <w:lang w:val="en-US"/>
        </w:rPr>
        <w:t>sp-ZP-CSI-RS-ResourceSetsToAddModList</w:t>
      </w:r>
      <w:r w:rsidRPr="00973FEC">
        <w:rPr>
          <w:lang w:val="en-US"/>
        </w:rPr>
        <w:t xml:space="preserve">, is configured </w:t>
      </w:r>
    </w:p>
    <w:p w14:paraId="0A6C7A31" w14:textId="5B0798A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activation command [10, TS 38.321] for ZP CSI-RS resource(s)</w:t>
      </w:r>
      <w:r w:rsidR="004D3D21" w:rsidRPr="004D3D21">
        <w:rPr>
          <w:lang w:val="en-US"/>
        </w:rPr>
        <w:t xml:space="preserve"> </w:t>
      </w:r>
      <w:r w:rsidR="004D3D21">
        <w:rPr>
          <w:lang w:val="en-US"/>
        </w:rPr>
        <w:t>transmitted</w:t>
      </w:r>
      <w:r w:rsidRPr="004E4451">
        <w:rPr>
          <w:lang w:val="en-US"/>
        </w:rPr>
        <w:t xml:space="preserve"> in slot n, the corresponding action in [10, TS 38.321] and the UE assumption on the PDSCH RE mapping corresponding to the 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7E98716E" w14:textId="0253ABD3"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the HARQ-ACK corresponding to the PDSCH carrying the</w:t>
      </w:r>
      <w:r w:rsidRPr="004E4451">
        <w:rPr>
          <w:lang w:val="en-US"/>
        </w:rPr>
        <w:t xml:space="preserve"> deactivation command [10, TS 38.321] for activated ZP CSI-RS resource(s) in slot n, the corresponding action in [10, TS 38.321] and the UE assumption on cessation of the PDSCH RE mapping corresponding to the de-activated ZP CSI-RS resource(s) shall be applied </w:t>
      </w:r>
      <w:r w:rsidR="004D3D21">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Pr="004E4451">
        <w:rPr>
          <w:lang w:val="en-US"/>
        </w:rPr>
        <w:t>.</w:t>
      </w:r>
    </w:p>
    <w:p w14:paraId="39447BAD" w14:textId="77777777" w:rsidR="008F2759" w:rsidRPr="0048482F" w:rsidRDefault="008524FD" w:rsidP="00FC1C90">
      <w:pPr>
        <w:pStyle w:val="Heading3"/>
        <w:rPr>
          <w:color w:val="000000"/>
        </w:rPr>
      </w:pPr>
      <w:bookmarkStart w:id="413" w:name="_Toc525748062"/>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413"/>
    </w:p>
    <w:p w14:paraId="447EB317" w14:textId="35ADB247"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r w:rsidRPr="005B68A6">
        <w:rPr>
          <w:i/>
          <w:color w:val="000000"/>
        </w:rPr>
        <w:t>qcl-Type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71426E9C" w:rsidR="00AB7BBA" w:rsidRPr="0048482F" w:rsidRDefault="009C3101" w:rsidP="009C3101">
      <w:pPr>
        <w:pStyle w:val="B1"/>
      </w:pPr>
      <w:bookmarkStart w:id="414" w:name="_Hlk500800106"/>
      <w:bookmarkStart w:id="415" w:name="_Hlk500784100"/>
      <w:r>
        <w:t>-</w:t>
      </w:r>
      <w:r>
        <w:tab/>
      </w:r>
      <w:r w:rsidR="004D3D21">
        <w:rPr>
          <w:lang w:val="en-US"/>
        </w:rPr>
        <w:t>'</w:t>
      </w:r>
      <w:r w:rsidR="00AB7BBA" w:rsidRPr="0048482F">
        <w:t>QCL-TypeA</w:t>
      </w:r>
      <w:r w:rsidR="00AC4FE6">
        <w:t>'</w:t>
      </w:r>
      <w:r w:rsidR="00AB7BBA" w:rsidRPr="0048482F">
        <w:t>: {Doppler shift, Doppler spread, average delay, delay spread}</w:t>
      </w:r>
    </w:p>
    <w:p w14:paraId="21E8BED1" w14:textId="36BCB772" w:rsidR="00AB7BBA" w:rsidRPr="0048482F" w:rsidRDefault="009C3101" w:rsidP="009C3101">
      <w:pPr>
        <w:pStyle w:val="B1"/>
      </w:pPr>
      <w:r>
        <w:t>-</w:t>
      </w:r>
      <w:r>
        <w:tab/>
      </w:r>
      <w:r w:rsidR="002154C1">
        <w:rPr>
          <w:lang w:val="en-US"/>
        </w:rPr>
        <w:t>'</w:t>
      </w:r>
      <w:r w:rsidR="00AB7BBA" w:rsidRPr="0048482F">
        <w:t>QCL-TypeB</w:t>
      </w:r>
      <w:r w:rsidR="00AC4FE6">
        <w:t>'</w:t>
      </w:r>
      <w:r w:rsidR="00AB7BBA" w:rsidRPr="0048482F">
        <w:t>: {Doppler shift, Doppler spread}</w:t>
      </w:r>
    </w:p>
    <w:p w14:paraId="78ED11C4" w14:textId="10A26979" w:rsidR="00AB7BBA" w:rsidRPr="0048482F" w:rsidRDefault="009C3101" w:rsidP="009C3101">
      <w:pPr>
        <w:pStyle w:val="B1"/>
      </w:pPr>
      <w:r>
        <w:t>-</w:t>
      </w:r>
      <w:r>
        <w:tab/>
      </w:r>
      <w:r w:rsidR="002154C1">
        <w:rPr>
          <w:lang w:val="en-US"/>
        </w:rPr>
        <w:t>'</w:t>
      </w:r>
      <w:r w:rsidR="00AB7BBA" w:rsidRPr="0048482F">
        <w:t>QCL-TypeC</w:t>
      </w:r>
      <w:r w:rsidR="00AC4FE6">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C55E173" w:rsidR="00AB7BBA" w:rsidRPr="0048482F" w:rsidRDefault="009C3101" w:rsidP="009C3101">
      <w:pPr>
        <w:pStyle w:val="B1"/>
      </w:pPr>
      <w:r>
        <w:t>-</w:t>
      </w:r>
      <w:r>
        <w:tab/>
      </w:r>
      <w:r w:rsidR="002154C1">
        <w:rPr>
          <w:lang w:val="en-US"/>
        </w:rPr>
        <w:t>'</w:t>
      </w:r>
      <w:r w:rsidR="00AB7BBA" w:rsidRPr="0048482F">
        <w:t>QCL-TypeD</w:t>
      </w:r>
      <w:r w:rsidR="00AC4FE6">
        <w:t>'</w:t>
      </w:r>
      <w:r w:rsidR="00AB7BBA" w:rsidRPr="0048482F">
        <w:t>: {</w:t>
      </w:r>
      <w:r w:rsidR="00AB7BBA" w:rsidRPr="0048482F">
        <w:rPr>
          <w:lang w:val="en-US" w:eastAsia="ko-KR"/>
        </w:rPr>
        <w:t>Spatial Rx</w:t>
      </w:r>
      <w:r w:rsidR="00AB7BBA" w:rsidRPr="0048482F">
        <w:t xml:space="preserve"> parameter}</w:t>
      </w:r>
    </w:p>
    <w:p w14:paraId="6A4FC9E1" w14:textId="435E866F" w:rsidR="002154C1" w:rsidRPr="0048482F" w:rsidRDefault="002154C1" w:rsidP="002154C1">
      <w:pPr>
        <w:rPr>
          <w:color w:val="000000"/>
        </w:rPr>
      </w:pPr>
      <w:bookmarkStart w:id="416" w:name="_Hlk500953403"/>
      <w:bookmarkEnd w:id="414"/>
      <w:bookmarkEnd w:id="415"/>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 [10, TS 38.321] used to map up to 8 TCI states to the codepoints of the DCI field </w:t>
      </w:r>
      <w:r w:rsidRPr="00BE6699">
        <w:rPr>
          <w:i/>
          <w:color w:val="000000"/>
        </w:rPr>
        <w:t>'</w:t>
      </w:r>
      <w:r w:rsidRPr="00555FA2">
        <w:rPr>
          <w:i/>
          <w:color w:val="000000"/>
        </w:rPr>
        <w:t>Transmission Configuration Indication'</w:t>
      </w:r>
      <w:r w:rsidRPr="0048482F">
        <w:rPr>
          <w:color w:val="000000"/>
        </w:rPr>
        <w:t xml:space="preserve">. </w:t>
      </w:r>
      <w:r w:rsidRPr="003450AF">
        <w:rPr>
          <w:color w:val="000000" w:themeColor="text1"/>
          <w:lang w:val="en-US" w:eastAsia="zh-CN"/>
        </w:rPr>
        <w:t xml:space="preserve">When the HARQ-ACK corresponding to the PDSCH carrying the activation command is transmitted in slot n, the indicated mapping between TCI states and codepoints of the DCI field </w:t>
      </w:r>
      <w:r w:rsidRPr="003450AF">
        <w:rPr>
          <w:i/>
          <w:iCs/>
          <w:color w:val="000000" w:themeColor="text1"/>
          <w:lang w:val="en-US" w:eastAsia="zh-CN"/>
        </w:rPr>
        <w:t>'Transmission Configuration Indication'</w:t>
      </w:r>
      <w:r w:rsidRPr="003450AF">
        <w:rPr>
          <w:color w:val="000000" w:themeColor="text1"/>
          <w:lang w:val="en-US" w:eastAsia="zh-CN"/>
        </w:rPr>
        <w:t xml:space="preserve"> should be applied starting from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+1. </w:t>
      </w:r>
      <w:r>
        <w:rPr>
          <w:color w:val="000000"/>
        </w:rPr>
        <w:t>After</w:t>
      </w:r>
      <w:r w:rsidRPr="0048482F">
        <w:rPr>
          <w:color w:val="000000"/>
        </w:rPr>
        <w:t xml:space="preserve"> a UE receives </w:t>
      </w:r>
      <w:ins w:id="417" w:author="Mihai Enescu - after RAN1#84bis" w:date="2018-10-17T20:23:00Z">
        <w:r w:rsidR="003376CE">
          <w:rPr>
            <w:color w:val="000000"/>
          </w:rPr>
          <w:t xml:space="preserve">an initial </w:t>
        </w:r>
      </w:ins>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 xml:space="preserve">with respect to </w:t>
      </w:r>
      <w:r w:rsidR="001C39A9">
        <w:rPr>
          <w:color w:val="000000"/>
        </w:rPr>
        <w:t>'</w:t>
      </w:r>
      <w:r>
        <w:rPr>
          <w:color w:val="000000"/>
        </w:rPr>
        <w:t>QCL-TypeA</w:t>
      </w:r>
      <w:r w:rsidR="001C39A9">
        <w:rPr>
          <w:color w:val="000000"/>
        </w:rPr>
        <w:t>'</w:t>
      </w:r>
      <w:r>
        <w:rPr>
          <w:color w:val="000000"/>
        </w:rPr>
        <w:t>, and when applicable, also with respect to</w:t>
      </w:r>
      <w:r w:rsidR="001C39A9">
        <w:rPr>
          <w:color w:val="000000"/>
        </w:rPr>
        <w:t>'</w:t>
      </w:r>
      <w:r>
        <w:rPr>
          <w:color w:val="000000"/>
        </w:rPr>
        <w:t>QCL-TypeD</w:t>
      </w:r>
      <w:r w:rsidR="001C39A9">
        <w:rPr>
          <w:color w:val="000000"/>
        </w:rPr>
        <w:t>'</w:t>
      </w:r>
      <w:r w:rsidRPr="0048482F">
        <w:rPr>
          <w:color w:val="000000"/>
        </w:rPr>
        <w:t xml:space="preserve">. </w:t>
      </w:r>
    </w:p>
    <w:bookmarkEnd w:id="416"/>
    <w:p w14:paraId="07FD1C04" w14:textId="50E47EF5" w:rsidR="002154C1" w:rsidRPr="0048482F" w:rsidRDefault="002154C1" w:rsidP="002154C1">
      <w:pPr>
        <w:rPr>
          <w:color w:val="000000"/>
        </w:rPr>
      </w:pPr>
      <w:r w:rsidRPr="0048482F">
        <w:rPr>
          <w:color w:val="000000"/>
        </w:rPr>
        <w:t xml:space="preserve">If a UE is configured with the higher layer parameter </w:t>
      </w:r>
      <w:r w:rsidRPr="005B68A6">
        <w:rPr>
          <w:i/>
          <w:color w:val="000000"/>
        </w:rPr>
        <w:t>tci-PresentInDCI</w:t>
      </w:r>
      <w:r w:rsidRPr="0048482F">
        <w:rPr>
          <w:i/>
          <w:color w:val="000000"/>
        </w:rPr>
        <w:t xml:space="preserve"> </w:t>
      </w:r>
      <w:r w:rsidRPr="00716D05">
        <w:rPr>
          <w:color w:val="000000"/>
        </w:rPr>
        <w:t xml:space="preserve">that </w:t>
      </w:r>
      <w:r w:rsidRPr="0048482F">
        <w:rPr>
          <w:color w:val="000000"/>
        </w:rPr>
        <w:t xml:space="preserve">is set as </w:t>
      </w:r>
      <w:r>
        <w:rPr>
          <w:color w:val="000000"/>
        </w:rPr>
        <w:t>'e</w:t>
      </w:r>
      <w:r w:rsidRPr="0048482F">
        <w:rPr>
          <w:color w:val="000000"/>
        </w:rPr>
        <w:t>nabled</w:t>
      </w:r>
      <w:r>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If </w:t>
      </w:r>
      <w:r w:rsidRPr="005B68A6">
        <w:rPr>
          <w:i/>
          <w:color w:val="000000"/>
        </w:rPr>
        <w:t>tci-PresentInDCI</w:t>
      </w:r>
      <w:r w:rsidRPr="0048482F">
        <w:rPr>
          <w:i/>
          <w:color w:val="000000"/>
        </w:rPr>
        <w:t xml:space="preserve"> </w:t>
      </w:r>
      <w:r w:rsidRPr="0048482F">
        <w:rPr>
          <w:color w:val="000000"/>
        </w:rPr>
        <w:t xml:space="preserve">is </w:t>
      </w:r>
      <w:r>
        <w:rPr>
          <w:color w:val="000000"/>
        </w:rPr>
        <w:t>not configured</w:t>
      </w:r>
      <w:r w:rsidRPr="0048482F">
        <w:rPr>
          <w:color w:val="000000"/>
        </w:rPr>
        <w:t xml:space="preserve"> for the CORESET scheduling the PDSCH</w:t>
      </w:r>
      <w:r>
        <w:rPr>
          <w:color w:val="000000"/>
        </w:rPr>
        <w:t xml:space="preserve"> </w:t>
      </w:r>
      <w:r w:rsidRPr="00394A8D">
        <w:rPr>
          <w:color w:val="000000"/>
        </w:rPr>
        <w:t>or the PDSCH is scheduled by a DCI format 1_0</w:t>
      </w:r>
      <w:r w:rsidRPr="0048482F">
        <w:rPr>
          <w:color w:val="000000"/>
        </w:rPr>
        <w:t xml:space="preserve">, </w:t>
      </w:r>
      <w:ins w:id="418" w:author="Mihai Enescu - after RAN1#95" w:date="2018-11-18T22:11:00Z">
        <w:r w:rsidR="00153D3C" w:rsidRPr="00153D3C">
          <w:rPr>
            <w:color w:val="000000"/>
          </w:rPr>
          <w:t xml:space="preserve">and the time offset between the reception of the DL DCI and the corresponding PDSCH is equal to or greater than a threshold </w:t>
        </w:r>
        <w:r w:rsidR="00153D3C" w:rsidRPr="00153D3C">
          <w:rPr>
            <w:i/>
            <w:color w:val="000000"/>
          </w:rPr>
          <w:t>Threshold-Sched-Offset</w:t>
        </w:r>
        <w:r w:rsidR="00153D3C" w:rsidRPr="00153D3C">
          <w:rPr>
            <w:color w:val="000000"/>
          </w:rPr>
          <w:t>, where the threshold is bas</w:t>
        </w:r>
        <w:r w:rsidR="001436BE">
          <w:rPr>
            <w:color w:val="000000"/>
          </w:rPr>
          <w:t>ed on reported UE capability [1</w:t>
        </w:r>
      </w:ins>
      <w:ins w:id="419" w:author="Mihai Enescu - after RAN1#95" w:date="2018-11-27T16:17:00Z">
        <w:r w:rsidR="001436BE">
          <w:rPr>
            <w:color w:val="000000"/>
          </w:rPr>
          <w:t>3</w:t>
        </w:r>
      </w:ins>
      <w:ins w:id="420" w:author="Mihai Enescu - after RAN1#95" w:date="2018-11-18T22:11:00Z">
        <w:r w:rsidR="00153D3C" w:rsidRPr="00153D3C">
          <w:rPr>
            <w:color w:val="000000"/>
          </w:rPr>
          <w:t>, TS 38.3</w:t>
        </w:r>
      </w:ins>
      <w:ins w:id="421" w:author="Mihai Enescu - after RAN1#95" w:date="2018-11-27T16:17:00Z">
        <w:r w:rsidR="001436BE">
          <w:rPr>
            <w:color w:val="000000"/>
          </w:rPr>
          <w:t>06</w:t>
        </w:r>
      </w:ins>
      <w:ins w:id="422" w:author="Mihai Enescu - after RAN1#95" w:date="2018-11-18T22:11:00Z">
        <w:r w:rsidR="00153D3C" w:rsidRPr="00153D3C">
          <w:rPr>
            <w:color w:val="000000"/>
          </w:rPr>
          <w:t>],</w:t>
        </w:r>
        <w:r w:rsidR="00153D3C">
          <w:rPr>
            <w:color w:val="000000"/>
          </w:rPr>
          <w:t xml:space="preserve"> </w:t>
        </w:r>
      </w:ins>
      <w:r w:rsidRPr="0048482F">
        <w:rPr>
          <w:color w:val="000000"/>
        </w:rPr>
        <w:t xml:space="preserve">for determining PDSCH antenna port quasi co-location, the UE assumes that the TCI state </w:t>
      </w:r>
      <w:ins w:id="423" w:author="Mihai Enescu - after RAN1#95" w:date="2018-11-19T03:59:00Z">
        <w:r w:rsidR="00091E30">
          <w:rPr>
            <w:color w:val="000000"/>
          </w:rPr>
          <w:t xml:space="preserve">or the QCL assumption </w:t>
        </w:r>
      </w:ins>
      <w:r w:rsidRPr="0048482F">
        <w:rPr>
          <w:color w:val="000000"/>
        </w:rPr>
        <w:t xml:space="preserve">for the PDSCH is identical </w:t>
      </w:r>
      <w:r>
        <w:rPr>
          <w:color w:val="000000"/>
        </w:rPr>
        <w:t>t</w:t>
      </w:r>
      <w:r w:rsidRPr="0048482F">
        <w:rPr>
          <w:color w:val="000000"/>
        </w:rPr>
        <w:t xml:space="preserve">o the TCI state </w:t>
      </w:r>
      <w:ins w:id="424" w:author="Mihai Enescu - after RAN1#95" w:date="2018-11-19T04:02:00Z">
        <w:r w:rsidR="00091E30">
          <w:rPr>
            <w:color w:val="000000"/>
          </w:rPr>
          <w:t xml:space="preserve">or QCL assumption whichever is </w:t>
        </w:r>
      </w:ins>
      <w:r w:rsidRPr="0048482F">
        <w:rPr>
          <w:color w:val="000000"/>
        </w:rPr>
        <w:t xml:space="preserve">applied for the CORESET used for the PDCCH transmission. </w:t>
      </w:r>
    </w:p>
    <w:p w14:paraId="4BCA27F7" w14:textId="63631ED1" w:rsidR="002154C1" w:rsidRDefault="002154C1" w:rsidP="002154C1">
      <w:pPr>
        <w:rPr>
          <w:color w:val="000000"/>
        </w:rPr>
      </w:pPr>
      <w:r w:rsidRPr="0048482F">
        <w:rPr>
          <w:color w:val="000000"/>
        </w:rPr>
        <w:t xml:space="preserve">If the </w:t>
      </w:r>
      <w:r w:rsidRPr="005B68A6">
        <w:rPr>
          <w:i/>
          <w:color w:val="000000"/>
        </w:rPr>
        <w:t>tci-PresentInDCI</w:t>
      </w:r>
      <w:r w:rsidRPr="0048482F">
        <w:rPr>
          <w:color w:val="000000"/>
        </w:rPr>
        <w:t xml:space="preserve"> is set as </w:t>
      </w:r>
      <w:r>
        <w:rPr>
          <w:color w:val="000000"/>
        </w:rPr>
        <w:t>'enabled'</w:t>
      </w:r>
      <w:r w:rsidRPr="0048482F">
        <w:rPr>
          <w:color w:val="000000"/>
        </w:rPr>
        <w:t xml:space="preserve">, </w:t>
      </w:r>
      <w:r w:rsidR="00835808">
        <w:rPr>
          <w:color w:val="000000"/>
        </w:rPr>
        <w:t>the TCI field in DCI in the scheduling component carrier points to the activated TCI states in the scheduled component carrier or DL BWP</w:t>
      </w:r>
      <w:r w:rsidR="00835808" w:rsidRPr="003C5C73">
        <w:rPr>
          <w:color w:val="000000"/>
        </w:rPr>
        <w:t xml:space="preserve"> </w:t>
      </w:r>
      <w:r w:rsidR="00835808">
        <w:rPr>
          <w:color w:val="000000"/>
        </w:rPr>
        <w:t xml:space="preserve">and </w:t>
      </w:r>
      <w:r w:rsidRPr="003C5C73">
        <w:rPr>
          <w:color w:val="000000"/>
        </w:rPr>
        <w:t xml:space="preserve">when the PDSCH is scheduled by DCI format 1_1,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Pr>
          <w:color w:val="000000"/>
        </w:rPr>
        <w:t>'</w:t>
      </w:r>
      <w:r w:rsidRPr="0048482F">
        <w:rPr>
          <w:i/>
          <w:color w:val="000000"/>
        </w:rPr>
        <w:t>Transmission Configuration Indication</w:t>
      </w:r>
      <w:r>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r w:rsidRPr="0048482F">
        <w:rPr>
          <w:i/>
          <w:color w:val="000000"/>
        </w:rPr>
        <w:t>Threshold-Sched-Offset</w:t>
      </w:r>
      <w:r w:rsidRPr="0048482F">
        <w:rPr>
          <w:color w:val="000000"/>
        </w:rPr>
        <w:t xml:space="preserve">, where the threshold is </w:t>
      </w:r>
      <w:r>
        <w:rPr>
          <w:color w:val="000000"/>
        </w:rPr>
        <w:t>based on reported UE capability [</w:t>
      </w:r>
      <w:del w:id="425" w:author="Mihai Enescu - after RAN1#95" w:date="2018-11-27T16:17:00Z">
        <w:r w:rsidDel="001436BE">
          <w:rPr>
            <w:color w:val="000000"/>
          </w:rPr>
          <w:delText>12</w:delText>
        </w:r>
      </w:del>
      <w:ins w:id="426" w:author="Mihai Enescu - after RAN1#95" w:date="2018-11-27T16:17:00Z">
        <w:r w:rsidR="001436BE">
          <w:rPr>
            <w:color w:val="000000"/>
          </w:rPr>
          <w:t>13</w:t>
        </w:r>
      </w:ins>
      <w:r>
        <w:rPr>
          <w:color w:val="000000"/>
        </w:rPr>
        <w:t>, TS 38.</w:t>
      </w:r>
      <w:del w:id="427" w:author="Mihai Enescu - after RAN1#95" w:date="2018-11-27T16:17:00Z">
        <w:r w:rsidDel="001436BE">
          <w:rPr>
            <w:color w:val="000000"/>
          </w:rPr>
          <w:delText>331</w:delText>
        </w:r>
      </w:del>
      <w:ins w:id="428" w:author="Mihai Enescu - after RAN1#95" w:date="2018-11-27T16:17:00Z">
        <w:r w:rsidR="001436BE">
          <w:rPr>
            <w:color w:val="000000"/>
          </w:rPr>
          <w:t>306</w:t>
        </w:r>
      </w:ins>
      <w:r>
        <w:rPr>
          <w:color w:val="000000"/>
        </w:rPr>
        <w:t>]</w:t>
      </w:r>
      <w:r w:rsidRPr="0048482F">
        <w:rPr>
          <w:color w:val="000000"/>
        </w:rPr>
        <w:t xml:space="preserve">. </w:t>
      </w:r>
      <w:r w:rsidR="00835808">
        <w:rPr>
          <w:color w:val="000000"/>
        </w:rPr>
        <w:t>When the UE is configured with a single slot PDSCH, the indicated TCI state should be based on the activated TCI states in the slot with the scheduled PDSCH</w:t>
      </w:r>
      <w:ins w:id="429" w:author="Mihai Enescu - after RAN1#95" w:date="2018-11-21T18:42:00Z">
        <w:r w:rsidR="007764F4">
          <w:rPr>
            <w:color w:val="000000"/>
          </w:rPr>
          <w:t xml:space="preserve">. </w:t>
        </w:r>
        <w:bookmarkStart w:id="430" w:name="_Hlk530421126"/>
        <w:r w:rsidR="007764F4">
          <w:rPr>
            <w:color w:val="FF0000"/>
          </w:rPr>
          <w:t xml:space="preserve">When the UE is configured with CORESET associated with a search space set for cross-carrier scheduling, the UE expects </w:t>
        </w:r>
        <w:r w:rsidR="007764F4">
          <w:rPr>
            <w:i/>
            <w:color w:val="FF0000"/>
          </w:rPr>
          <w:t xml:space="preserve">tci-PresentInDci </w:t>
        </w:r>
        <w:r w:rsidR="007764F4">
          <w:rPr>
            <w:color w:val="FF0000"/>
          </w:rPr>
          <w:t xml:space="preserve">is set as ‘enabled’ for the CORESET, and if </w:t>
        </w:r>
        <w:r w:rsidR="007764F4" w:rsidRPr="00345AE7">
          <w:rPr>
            <w:color w:val="FF0000"/>
          </w:rPr>
          <w:t>one or more of the TCI states configured for the serving cell scheduled by the search space set contains 'QCL-TypeD'</w:t>
        </w:r>
        <w:r w:rsidR="007764F4">
          <w:rPr>
            <w:color w:val="FF0000"/>
          </w:rPr>
          <w:t xml:space="preserve">, the UE expects the time offset between the reception of the detected PDCCH in the search space set and the corresponding PDSCH is larger than or equal to the threshold </w:t>
        </w:r>
        <w:r w:rsidR="007764F4">
          <w:rPr>
            <w:i/>
            <w:color w:val="FF0000"/>
          </w:rPr>
          <w:t>Threshold-Sched-Offset.</w:t>
        </w:r>
      </w:ins>
      <w:bookmarkEnd w:id="430"/>
    </w:p>
    <w:p w14:paraId="3E568A2A" w14:textId="1E8118A7" w:rsidR="002154C1" w:rsidRDefault="002154C1" w:rsidP="002154C1">
      <w:pPr>
        <w:rPr>
          <w:color w:val="000000"/>
        </w:rPr>
      </w:pPr>
      <w:bookmarkStart w:id="431" w:name="_Hlk498002628"/>
      <w:bookmarkStart w:id="432" w:name="_Hlk500790716"/>
      <w:bookmarkStart w:id="433" w:name="_Hlk498589824"/>
      <w:r w:rsidRPr="0048482F">
        <w:rPr>
          <w:color w:val="000000"/>
        </w:rPr>
        <w:t>For both the case</w:t>
      </w:r>
      <w:r>
        <w:rPr>
          <w:color w:val="000000"/>
        </w:rPr>
        <w:t>s</w:t>
      </w:r>
      <w:r w:rsidRPr="0048482F">
        <w:rPr>
          <w:color w:val="000000"/>
        </w:rPr>
        <w:t xml:space="preserve"> when </w:t>
      </w:r>
      <w:r w:rsidRPr="005B68A6">
        <w:rPr>
          <w:i/>
          <w:color w:val="000000"/>
        </w:rPr>
        <w:t>tci-PresentInDCI</w:t>
      </w:r>
      <w:r w:rsidRPr="0048482F">
        <w:rPr>
          <w:color w:val="000000"/>
        </w:rPr>
        <w:t xml:space="preserve"> </w:t>
      </w:r>
      <w:r>
        <w:rPr>
          <w:color w:val="000000"/>
        </w:rPr>
        <w:t>is set to</w:t>
      </w:r>
      <w:r w:rsidRPr="0048482F">
        <w:rPr>
          <w:color w:val="000000"/>
        </w:rPr>
        <w:t xml:space="preserve"> </w:t>
      </w:r>
      <w:r>
        <w:rPr>
          <w:color w:val="000000"/>
        </w:rPr>
        <w:t>'enabled'</w:t>
      </w:r>
      <w:r w:rsidRPr="0048482F">
        <w:rPr>
          <w:color w:val="000000"/>
        </w:rPr>
        <w:t xml:space="preserve"> and </w:t>
      </w:r>
      <w:r w:rsidRPr="005B68A6">
        <w:rPr>
          <w:i/>
          <w:color w:val="000000"/>
        </w:rPr>
        <w:t>tci-PresentInDCI</w:t>
      </w:r>
      <w:r w:rsidRPr="0048482F">
        <w:rPr>
          <w:color w:val="000000"/>
        </w:rPr>
        <w:t xml:space="preserve"> </w:t>
      </w:r>
      <w:r>
        <w:rPr>
          <w:color w:val="000000"/>
        </w:rPr>
        <w:t>is not configured</w:t>
      </w:r>
      <w:r w:rsidR="00835808">
        <w:rPr>
          <w:color w:val="000000"/>
        </w:rPr>
        <w:t xml:space="preserve"> in RRC connected mode</w:t>
      </w:r>
      <w:r>
        <w:rPr>
          <w:color w:val="000000"/>
        </w:rPr>
        <w:t>,</w:t>
      </w:r>
      <w:r w:rsidRPr="0048482F">
        <w:rPr>
          <w:color w:val="000000"/>
        </w:rPr>
        <w:t xml:space="preserve"> </w:t>
      </w:r>
      <w:r>
        <w:rPr>
          <w:color w:val="000000"/>
        </w:rPr>
        <w:t>i</w:t>
      </w:r>
      <w:r w:rsidRPr="0048482F">
        <w:rPr>
          <w:color w:val="000000"/>
        </w:rPr>
        <w:t xml:space="preserve">f the offset </w:t>
      </w:r>
      <w:r>
        <w:rPr>
          <w:color w:val="000000"/>
        </w:rPr>
        <w:t xml:space="preserve">between the reception of the DL DCI and the corresponding PDSCH </w:t>
      </w:r>
      <w:r w:rsidRPr="0048482F">
        <w:rPr>
          <w:color w:val="000000"/>
        </w:rPr>
        <w:t xml:space="preserve">is less than </w:t>
      </w:r>
      <w:r>
        <w:rPr>
          <w:color w:val="000000"/>
        </w:rPr>
        <w:t>the</w:t>
      </w:r>
      <w:r w:rsidRPr="0048482F">
        <w:rPr>
          <w:color w:val="000000"/>
        </w:rPr>
        <w:t xml:space="preserve"> threshold</w:t>
      </w:r>
      <w:r>
        <w:rPr>
          <w:color w:val="000000"/>
        </w:rPr>
        <w:t xml:space="preserve"> </w:t>
      </w:r>
      <w:r w:rsidRPr="00716D05">
        <w:rPr>
          <w:i/>
          <w:color w:val="000000"/>
        </w:rPr>
        <w:t>Threshold-Sched-Offset</w:t>
      </w:r>
      <w:r w:rsidRPr="0048482F">
        <w:rPr>
          <w:color w:val="000000"/>
        </w:rPr>
        <w:t>, the UE may assume that the DM-RS port</w:t>
      </w:r>
      <w:r w:rsidR="000A430B">
        <w:rPr>
          <w:color w:val="000000"/>
        </w:rPr>
        <w:t>s</w:t>
      </w:r>
      <w:r w:rsidRPr="0048482F">
        <w:rPr>
          <w:color w:val="000000"/>
        </w:rPr>
        <w:t xml:space="preserve"> of PDSCH of a serving cell are quasi co-located </w:t>
      </w:r>
      <w:r>
        <w:rPr>
          <w:color w:val="000000"/>
        </w:rPr>
        <w:t>with the RS(s) in</w:t>
      </w:r>
      <w:r w:rsidRPr="0048482F">
        <w:rPr>
          <w:color w:val="000000"/>
        </w:rPr>
        <w:t xml:space="preserve"> the TCI state </w:t>
      </w:r>
      <w:r>
        <w:rPr>
          <w:color w:val="000000"/>
        </w:rPr>
        <w:t xml:space="preserve">with respect to the QCL parameter(s) </w:t>
      </w:r>
      <w:r w:rsidRPr="0048482F">
        <w:rPr>
          <w:color w:val="000000"/>
        </w:rPr>
        <w:t>used for PDCCH quasi</w:t>
      </w:r>
      <w:r>
        <w:rPr>
          <w:color w:val="000000"/>
        </w:rPr>
        <w:t xml:space="preserve"> </w:t>
      </w:r>
      <w:r w:rsidRPr="0048482F">
        <w:rPr>
          <w:color w:val="000000"/>
        </w:rPr>
        <w:t>co</w:t>
      </w:r>
      <w:r>
        <w:rPr>
          <w:color w:val="000000"/>
        </w:rPr>
        <w:t>-</w:t>
      </w:r>
      <w:r w:rsidRPr="0048482F">
        <w:rPr>
          <w:color w:val="000000"/>
        </w:rPr>
        <w:t xml:space="preserve">location indication of </w:t>
      </w:r>
      <w:ins w:id="434" w:author="Mihai Enescu - after RAN1#95" w:date="2018-11-19T04:03:00Z">
        <w:r w:rsidR="00091E30">
          <w:rPr>
            <w:color w:val="000000"/>
          </w:rPr>
          <w:t>the CORES</w:t>
        </w:r>
      </w:ins>
      <w:ins w:id="435" w:author="Mihai Enescu - after RAN1#95" w:date="2018-11-27T16:10:00Z">
        <w:r w:rsidR="00E7574E">
          <w:rPr>
            <w:color w:val="000000"/>
          </w:rPr>
          <w:t>E</w:t>
        </w:r>
      </w:ins>
      <w:ins w:id="436" w:author="Mihai Enescu - after RAN1#95" w:date="2018-11-19T04:03:00Z">
        <w:r w:rsidR="00091E30">
          <w:rPr>
            <w:color w:val="000000"/>
          </w:rPr>
          <w:t xml:space="preserve">T associated with a monitored search space with </w:t>
        </w:r>
      </w:ins>
      <w:r w:rsidRPr="0048482F">
        <w:rPr>
          <w:color w:val="000000"/>
        </w:rPr>
        <w:t xml:space="preserve">the lowest </w:t>
      </w:r>
      <w:r w:rsidRPr="0048482F">
        <w:rPr>
          <w:i/>
          <w:color w:val="000000"/>
        </w:rPr>
        <w:t>CORESET-ID</w:t>
      </w:r>
      <w:r w:rsidRPr="0048482F">
        <w:rPr>
          <w:color w:val="000000"/>
        </w:rPr>
        <w:t xml:space="preserve"> in the latest slot in which one or more CORESETs </w:t>
      </w:r>
      <w:r w:rsidRPr="004F4EFD">
        <w:rPr>
          <w:color w:val="000000"/>
        </w:rPr>
        <w:t xml:space="preserve">within the active BWP of the serving cell </w:t>
      </w:r>
      <w:r w:rsidRPr="0048482F">
        <w:rPr>
          <w:color w:val="000000"/>
        </w:rPr>
        <w:t xml:space="preserve">are </w:t>
      </w:r>
      <w:del w:id="437" w:author="Mihai Enescu - after RAN1#95" w:date="2018-11-18T22:14:00Z">
        <w:r w:rsidRPr="0048482F" w:rsidDel="00CC6875">
          <w:rPr>
            <w:color w:val="000000"/>
          </w:rPr>
          <w:delText xml:space="preserve">configured </w:delText>
        </w:r>
      </w:del>
      <w:ins w:id="438" w:author="Mihai Enescu - after RAN1#95" w:date="2018-11-18T22:14:00Z">
        <w:r w:rsidR="00CC6875">
          <w:rPr>
            <w:color w:val="000000"/>
          </w:rPr>
          <w:t>monitored by</w:t>
        </w:r>
      </w:ins>
      <w:del w:id="439" w:author="Mihai Enescu - after RAN1#95" w:date="2018-11-18T22:14:00Z">
        <w:r w:rsidRPr="0048482F" w:rsidDel="00CC6875">
          <w:rPr>
            <w:color w:val="000000"/>
          </w:rPr>
          <w:delText>for</w:delText>
        </w:r>
      </w:del>
      <w:r w:rsidRPr="0048482F">
        <w:rPr>
          <w:color w:val="000000"/>
        </w:rPr>
        <w:t xml:space="preserve"> the UE.</w:t>
      </w:r>
      <w:r>
        <w:rPr>
          <w:color w:val="000000"/>
        </w:rPr>
        <w:t xml:space="preserve"> </w:t>
      </w:r>
      <w:ins w:id="440" w:author="Mihai Enescu - after RAN1#84bis" w:date="2018-10-15T13:41:00Z">
        <w:r w:rsidR="00B40C36">
          <w:rPr>
            <w:color w:val="000000"/>
          </w:rPr>
          <w:t xml:space="preserve">In this case, if the </w:t>
        </w:r>
      </w:ins>
      <w:ins w:id="441" w:author="Mihai Enescu - after RAN1#84bis" w:date="2018-10-15T13:42:00Z">
        <w:r w:rsidR="00B40C36">
          <w:rPr>
            <w:color w:val="000000"/>
          </w:rPr>
          <w:t>‘</w:t>
        </w:r>
      </w:ins>
      <w:ins w:id="442" w:author="Mihai Enescu - after RAN1#84bis" w:date="2018-10-15T13:41:00Z">
        <w:r w:rsidR="00B40C36">
          <w:rPr>
            <w:color w:val="000000"/>
          </w:rPr>
          <w:t>QCL-T</w:t>
        </w:r>
        <w:r w:rsidR="00B40C36" w:rsidRPr="00B40C36">
          <w:rPr>
            <w:color w:val="000000"/>
          </w:rPr>
          <w:t>ypeD</w:t>
        </w:r>
      </w:ins>
      <w:ins w:id="443" w:author="Mihai Enescu - after RAN1#84bis" w:date="2018-10-15T13:42:00Z">
        <w:r w:rsidR="00B40C36">
          <w:rPr>
            <w:color w:val="000000"/>
          </w:rPr>
          <w:t>’</w:t>
        </w:r>
      </w:ins>
      <w:ins w:id="444" w:author="Mihai Enescu - after RAN1#84bis" w:date="2018-10-15T13:41:00Z">
        <w:r w:rsidR="00B40C36" w:rsidRPr="00B40C36">
          <w:rPr>
            <w:color w:val="000000"/>
          </w:rPr>
          <w:t xml:space="preserve"> of the PDSCH DM</w:t>
        </w:r>
      </w:ins>
      <w:ins w:id="445" w:author="Mihai Enescu - after RAN1#84bis" w:date="2018-10-15T13:42:00Z">
        <w:r w:rsidR="00B40C36">
          <w:rPr>
            <w:color w:val="000000"/>
          </w:rPr>
          <w:t>-</w:t>
        </w:r>
      </w:ins>
      <w:ins w:id="446" w:author="Mihai Enescu - after RAN1#84bis" w:date="2018-10-15T13:41:00Z">
        <w:r w:rsidR="00B40C36" w:rsidRPr="00B40C36">
          <w:rPr>
            <w:color w:val="000000"/>
          </w:rPr>
          <w:t xml:space="preserve">RS is different from </w:t>
        </w:r>
      </w:ins>
      <w:ins w:id="447" w:author="Mihai Enescu - after RAN1#84bis" w:date="2018-10-15T13:42:00Z">
        <w:r w:rsidR="00B40C36">
          <w:rPr>
            <w:color w:val="000000"/>
          </w:rPr>
          <w:t>that</w:t>
        </w:r>
      </w:ins>
      <w:ins w:id="448" w:author="Mihai Enescu - after RAN1#84bis" w:date="2018-10-15T13:41:00Z">
        <w:r w:rsidR="00B40C36" w:rsidRPr="00B40C36">
          <w:rPr>
            <w:color w:val="000000"/>
          </w:rPr>
          <w:t xml:space="preserve"> of the PDCCH DM</w:t>
        </w:r>
      </w:ins>
      <w:ins w:id="449" w:author="Mihai Enescu - after RAN1#84bis" w:date="2018-10-15T13:42:00Z">
        <w:r w:rsidR="00B40C36">
          <w:rPr>
            <w:color w:val="000000"/>
          </w:rPr>
          <w:t>-</w:t>
        </w:r>
      </w:ins>
      <w:ins w:id="450" w:author="Mihai Enescu - after RAN1#84bis" w:date="2018-10-15T13:41:00Z">
        <w:r w:rsidR="00B40C36" w:rsidRPr="00B40C36">
          <w:rPr>
            <w:color w:val="000000"/>
          </w:rPr>
          <w:t>RS with which they overlap in at least one symbol, the UE is expected to prioritize the reception of PDCCH associated with that CORESET. This also applies to the intra-band CA case (</w:t>
        </w:r>
      </w:ins>
      <w:ins w:id="451" w:author="Mihai Enescu - after RAN1#84bis" w:date="2018-10-15T13:43:00Z">
        <w:r w:rsidR="00B40C36">
          <w:rPr>
            <w:color w:val="000000"/>
          </w:rPr>
          <w:t xml:space="preserve">when </w:t>
        </w:r>
      </w:ins>
      <w:ins w:id="452" w:author="Mihai Enescu - after RAN1#84bis" w:date="2018-10-15T13:41:00Z">
        <w:r w:rsidR="00B40C36" w:rsidRPr="00B40C36">
          <w:rPr>
            <w:color w:val="000000"/>
          </w:rPr>
          <w:t xml:space="preserve">PDSCH and </w:t>
        </w:r>
      </w:ins>
      <w:ins w:id="453" w:author="Mihai Enescu - after RAN1#84bis" w:date="2018-10-15T13:43:00Z">
        <w:r w:rsidR="00B40C36">
          <w:rPr>
            <w:color w:val="000000"/>
          </w:rPr>
          <w:t xml:space="preserve">the </w:t>
        </w:r>
      </w:ins>
      <w:ins w:id="454" w:author="Mihai Enescu - after RAN1#84bis" w:date="2018-10-15T13:41:00Z">
        <w:r w:rsidR="00B40C36" w:rsidRPr="00B40C36">
          <w:rPr>
            <w:color w:val="000000"/>
          </w:rPr>
          <w:t xml:space="preserve">CORESET are in different </w:t>
        </w:r>
      </w:ins>
      <w:ins w:id="455" w:author="Mihai Enescu - after RAN1#84bis" w:date="2018-10-15T13:44:00Z">
        <w:r w:rsidR="00B40C36">
          <w:rPr>
            <w:color w:val="000000"/>
          </w:rPr>
          <w:t>component carriers</w:t>
        </w:r>
      </w:ins>
      <w:ins w:id="456" w:author="Mihai Enescu - after RAN1#84bis" w:date="2018-10-15T13:41:00Z">
        <w:r w:rsidR="00B40C36" w:rsidRPr="00B40C36">
          <w:rPr>
            <w:color w:val="000000"/>
          </w:rPr>
          <w:t>).</w:t>
        </w:r>
      </w:ins>
      <w:r>
        <w:rPr>
          <w:color w:val="000000"/>
        </w:rPr>
        <w:t>If none of configured TCI states contains 'QCL-TypeD', the UE shall obtain the other QCL assumptions from the indicated TCI states for its scheduled PDSCH irrespective of the time offset between the reception of the DL DCI and the corresponding PDSCH.</w:t>
      </w:r>
    </w:p>
    <w:p w14:paraId="7E7B4D4F" w14:textId="77777777" w:rsidR="002154C1" w:rsidRPr="00F666C6" w:rsidRDefault="002154C1" w:rsidP="002154C1">
      <w:bookmarkStart w:id="457" w:name="_Hlk513025570"/>
      <w:bookmarkEnd w:id="431"/>
      <w:bookmarkEnd w:id="432"/>
      <w:r w:rsidRPr="00F666C6">
        <w:t>For</w:t>
      </w:r>
      <w:r w:rsidRPr="00252357">
        <w:t xml:space="preserve"> a </w:t>
      </w:r>
      <w:r w:rsidRPr="00F666C6">
        <w:t xml:space="preserve">periodic </w:t>
      </w:r>
      <w:r w:rsidRPr="00252357">
        <w:t xml:space="preserve">CSI-RS resource in a </w:t>
      </w:r>
      <w:r w:rsidRPr="0021347C">
        <w:rPr>
          <w:i/>
          <w:color w:val="000000"/>
        </w:rPr>
        <w:t>NZP-CSI-RS-ResourceSet</w:t>
      </w:r>
      <w:r w:rsidRPr="0017586C">
        <w:rPr>
          <w:i/>
          <w:color w:val="000000"/>
        </w:rPr>
        <w:t xml:space="preserve"> </w:t>
      </w:r>
      <w:r>
        <w:t xml:space="preserve">configured with higher </w:t>
      </w:r>
      <w:r w:rsidRPr="00252357">
        <w:t xml:space="preserve">layer parameter </w:t>
      </w:r>
      <w:r w:rsidRPr="003271E0">
        <w:rPr>
          <w:i/>
        </w:rPr>
        <w:t>trs</w:t>
      </w:r>
      <w:r w:rsidRPr="00252357">
        <w:rPr>
          <w:i/>
        </w:rPr>
        <w:t>-Info</w:t>
      </w:r>
      <w:r w:rsidRPr="00252357">
        <w:t xml:space="preserve">, the UE </w:t>
      </w:r>
      <w:r w:rsidRPr="00F666C6">
        <w:t>shall</w:t>
      </w:r>
      <w:r w:rsidRPr="00252357">
        <w:t xml:space="preserve"> expect </w:t>
      </w:r>
      <w:r w:rsidRPr="00F666C6">
        <w:t>that a TCI-State indicates one of the following quasi-colocation type(s)</w:t>
      </w:r>
      <w:r>
        <w:t>:</w:t>
      </w:r>
    </w:p>
    <w:p w14:paraId="5B51C09D" w14:textId="5A1B0218" w:rsidR="002154C1" w:rsidRDefault="002154C1" w:rsidP="002154C1">
      <w:pPr>
        <w:pStyle w:val="B1"/>
      </w:pPr>
      <w:r>
        <w:t>-</w:t>
      </w:r>
      <w:r>
        <w:tab/>
      </w:r>
      <w:r>
        <w:rPr>
          <w:color w:val="000000"/>
        </w:rPr>
        <w:t>'</w:t>
      </w:r>
      <w:r w:rsidRPr="00252357">
        <w:t>QCL-TypeC</w:t>
      </w:r>
      <w:r>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0581B792" w:rsidR="002154C1" w:rsidRPr="00252357" w:rsidRDefault="002154C1" w:rsidP="002154C1">
      <w:pPr>
        <w:pStyle w:val="B1"/>
      </w:pPr>
      <w:r>
        <w:t>-</w:t>
      </w:r>
      <w:r>
        <w:tab/>
      </w:r>
      <w:r>
        <w:rPr>
          <w:color w:val="000000"/>
        </w:rPr>
        <w:t>'</w:t>
      </w:r>
      <w:r w:rsidRPr="00252357">
        <w:t>QCL-TypeC</w:t>
      </w:r>
      <w:r>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when applicable,</w:t>
      </w:r>
      <w:r w:rsidR="001C39A9">
        <w:rPr>
          <w:lang w:val="en-GB"/>
        </w:rPr>
        <w:t>'</w:t>
      </w:r>
      <w:r w:rsidRPr="00252357">
        <w:t>QCL-TypeD</w:t>
      </w:r>
      <w:r>
        <w:t>'</w:t>
      </w:r>
      <w:r w:rsidRPr="00252357">
        <w:t xml:space="preserve"> with a CSI-RS resource in a</w:t>
      </w:r>
      <w:r w:rsidRPr="00F666C6">
        <w:rPr>
          <w:lang w:val="en-GB"/>
        </w:rPr>
        <w:t>n</w:t>
      </w:r>
      <w:r w:rsidRPr="00252357">
        <w:t xml:space="preserve"> </w:t>
      </w:r>
      <w:r w:rsidRPr="0017586C">
        <w:rPr>
          <w:i/>
          <w:lang w:val="en-GB"/>
        </w:rPr>
        <w:t>NZP-CSI-RS-ResourceSet</w:t>
      </w:r>
      <w:r w:rsidRPr="00252357">
        <w:t xml:space="preserve"> configured with higher</w:t>
      </w:r>
      <w:r>
        <w:t xml:space="preserve"> </w:t>
      </w:r>
      <w:r w:rsidRPr="00252357">
        <w:t xml:space="preserve">layer parameter </w:t>
      </w:r>
      <w:r w:rsidRPr="002F236D">
        <w:rPr>
          <w:i/>
          <w:lang w:val="en-GB"/>
        </w:rPr>
        <w:t>repetition</w:t>
      </w:r>
      <w:r w:rsidRPr="00F666C6">
        <w:rPr>
          <w:lang w:val="en-GB"/>
        </w:rPr>
        <w:t>, or</w:t>
      </w:r>
    </w:p>
    <w:p w14:paraId="2FCDD26C" w14:textId="36D5E10F" w:rsidR="002154C1" w:rsidRPr="00F666C6" w:rsidRDefault="002154C1" w:rsidP="002154C1">
      <w:r w:rsidRPr="00F666C6">
        <w:t xml:space="preserve">For an aperiodic </w:t>
      </w:r>
      <w:r w:rsidRPr="00252357">
        <w:t xml:space="preserve">CSI-RS resource in a </w:t>
      </w:r>
      <w:r w:rsidRPr="0021347C">
        <w:rPr>
          <w:i/>
          <w:color w:val="000000"/>
        </w:rPr>
        <w:t>NZP-CSI-RS-ResourceSet</w:t>
      </w:r>
      <w:r w:rsidRPr="00252357">
        <w:t xml:space="preserve"> configured with higher</w:t>
      </w:r>
      <w:r>
        <w:t xml:space="preserve"> </w:t>
      </w:r>
      <w:r w:rsidRPr="00252357">
        <w:t xml:space="preserve">layer parameter </w:t>
      </w:r>
      <w:r w:rsidRPr="003271E0">
        <w:rPr>
          <w:i/>
        </w:rPr>
        <w:t>trs</w:t>
      </w:r>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 </w:t>
      </w:r>
      <w:r>
        <w:rPr>
          <w:color w:val="000000"/>
        </w:rPr>
        <w:t>'</w:t>
      </w:r>
      <w:r w:rsidRPr="00252357">
        <w:t>QCL-TypeA</w:t>
      </w:r>
      <w:r>
        <w:t>'</w:t>
      </w:r>
      <w:r w:rsidRPr="00F666C6">
        <w:t xml:space="preserve"> with a periodic CSI-RS resource in a </w:t>
      </w:r>
      <w:r w:rsidRPr="0021347C">
        <w:rPr>
          <w:i/>
          <w:color w:val="000000"/>
        </w:rPr>
        <w:t>NZP-CSI-RS-ResourceSet</w:t>
      </w:r>
      <w:r w:rsidRPr="00F666C6">
        <w:rPr>
          <w:i/>
          <w:color w:val="000000"/>
        </w:rPr>
        <w:t xml:space="preserve"> </w:t>
      </w:r>
      <w:r>
        <w:t xml:space="preserve">configured with higher </w:t>
      </w:r>
      <w:r w:rsidRPr="00252357">
        <w:t xml:space="preserve">layer parameter </w:t>
      </w:r>
      <w:r w:rsidRPr="003271E0">
        <w:rPr>
          <w:i/>
        </w:rPr>
        <w:t>trs</w:t>
      </w:r>
      <w:r w:rsidRPr="00252357">
        <w:rPr>
          <w:i/>
        </w:rPr>
        <w:t>-Info</w:t>
      </w:r>
      <w:r w:rsidRPr="00F666C6">
        <w:rPr>
          <w:i/>
        </w:rPr>
        <w:t xml:space="preserve"> </w:t>
      </w:r>
      <w:r w:rsidRPr="00153528">
        <w:t>and</w:t>
      </w:r>
      <w:r w:rsidRPr="0017586C">
        <w:t>,</w:t>
      </w:r>
      <w:r w:rsidRPr="00252357">
        <w:t xml:space="preserve"> </w:t>
      </w:r>
      <w:r w:rsidRPr="00153528">
        <w:t>when applicable,</w:t>
      </w:r>
      <w:r w:rsidR="001C39A9">
        <w:t>'</w:t>
      </w:r>
      <w:r w:rsidRPr="00252357">
        <w:t>QCL-TypeD</w:t>
      </w:r>
      <w:r>
        <w:t>'</w:t>
      </w:r>
      <w:r w:rsidRPr="00252357">
        <w:t xml:space="preserve"> with</w:t>
      </w:r>
      <w:r w:rsidRPr="00F666C6">
        <w:t xml:space="preserve"> the same </w:t>
      </w:r>
      <w:r w:rsidRPr="00153528">
        <w:t>periodic CSI-RS resource</w:t>
      </w:r>
      <w:r>
        <w:t>.</w:t>
      </w:r>
    </w:p>
    <w:p w14:paraId="1FDD54D0" w14:textId="1647B845" w:rsidR="000F0B1B" w:rsidRDefault="002154C1" w:rsidP="000F0B1B">
      <w:r w:rsidRPr="005A7A3C">
        <w:t>For</w:t>
      </w:r>
      <w:r w:rsidRPr="00252357">
        <w:t xml:space="preserve"> a CSI-RS resource in a </w:t>
      </w:r>
      <w:r w:rsidRPr="0021347C">
        <w:rPr>
          <w:i/>
          <w:color w:val="000000"/>
        </w:rPr>
        <w:t>NZP-CSI-RS-ResourceSet</w:t>
      </w:r>
      <w:r w:rsidRPr="00252357">
        <w:t xml:space="preserve"> configured with</w:t>
      </w:r>
      <w:r w:rsidRPr="009130A9">
        <w:t>out</w:t>
      </w:r>
      <w:r w:rsidRPr="00252357">
        <w:t xml:space="preserve"> higher</w:t>
      </w:r>
      <w:r>
        <w:t xml:space="preserve"> </w:t>
      </w:r>
      <w:r w:rsidRPr="00252357">
        <w:t xml:space="preserve">layer parameter </w:t>
      </w:r>
      <w:r w:rsidRPr="003271E0">
        <w:rPr>
          <w:i/>
        </w:rPr>
        <w:t>trs</w:t>
      </w:r>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090B6C55" w:rsidR="00835808" w:rsidRDefault="000F0B1B" w:rsidP="000F0B1B">
      <w:pPr>
        <w:pStyle w:val="B1"/>
      </w:pPr>
      <w:r>
        <w:t>-</w:t>
      </w:r>
      <w:r>
        <w:tab/>
      </w:r>
      <w:r w:rsidRPr="00827504">
        <w:t xml:space="preserve">'QCL-TypeA' with a CSI-RS resource in a </w:t>
      </w:r>
      <w:r w:rsidRPr="00827504">
        <w:rPr>
          <w:i/>
        </w:rPr>
        <w:t>NZP-CSI-RS-ResourceSet</w:t>
      </w:r>
      <w:r w:rsidRPr="00827504">
        <w:t xml:space="preserve"> configured with higher layer parameter </w:t>
      </w:r>
      <w:r w:rsidRPr="0025377D">
        <w:rPr>
          <w:i/>
        </w:rPr>
        <w:t>trs-Info</w:t>
      </w:r>
      <w:r w:rsidRPr="00827504">
        <w:t xml:space="preserve"> and, when applicable, 'QCL-TypeD' with the same CSI-RS resource, or</w:t>
      </w:r>
    </w:p>
    <w:p w14:paraId="6C45AC37" w14:textId="131A290F"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an</w:t>
      </w:r>
      <w:r w:rsidRPr="00580F7B">
        <w:rPr>
          <w:lang w:val="en-GB"/>
        </w:rPr>
        <w:t xml:space="preserve"> SS/PBCH block</w:t>
      </w:r>
      <w:r>
        <w:rPr>
          <w:lang w:val="en-GB"/>
        </w:rPr>
        <w:t xml:space="preserve"> </w:t>
      </w:r>
      <w:r w:rsidRPr="005A7A3C">
        <w:rPr>
          <w:lang w:val="en-GB"/>
        </w:rPr>
        <w:t>,</w:t>
      </w:r>
      <w:r w:rsidRPr="005A7A3C">
        <w:t xml:space="preserve"> </w:t>
      </w:r>
      <w:r w:rsidRPr="00252357">
        <w:t>or</w:t>
      </w:r>
    </w:p>
    <w:p w14:paraId="47EC9851"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965F6FE" w:rsidR="002154C1" w:rsidRPr="00252357" w:rsidRDefault="002154C1" w:rsidP="002154C1">
      <w:pPr>
        <w:pStyle w:val="B1"/>
      </w:pPr>
      <w:r w:rsidRPr="005A7A3C">
        <w:t>-</w:t>
      </w:r>
      <w:r w:rsidRPr="005A7A3C">
        <w:tab/>
      </w:r>
      <w:r w:rsidR="001C39A9">
        <w:t>'</w:t>
      </w:r>
      <w:r w:rsidRPr="005A7A3C">
        <w:t>QCL-TypeB</w:t>
      </w:r>
      <w:r w:rsidR="001C39A9">
        <w:t>'</w:t>
      </w:r>
      <w:r w:rsidRPr="005A7A3C">
        <w:t xml:space="preserve"> with a CSI-RS resource in a </w:t>
      </w:r>
      <w:r w:rsidRPr="005A7A3C">
        <w:rPr>
          <w:i/>
        </w:rPr>
        <w:t>NZP-CSI-RS-ResourceSet</w:t>
      </w:r>
      <w:r w:rsidRPr="005A7A3C">
        <w:t xml:space="preserve"> configured with higher layer parameter </w:t>
      </w:r>
      <w:r w:rsidRPr="005A7A3C">
        <w:rPr>
          <w:i/>
        </w:rPr>
        <w:t>trs-Info</w:t>
      </w:r>
      <w:r w:rsidRPr="005A7A3C">
        <w:t xml:space="preserve"> when </w:t>
      </w:r>
      <w:r w:rsidR="001C39A9">
        <w:t>'</w:t>
      </w:r>
      <w:r w:rsidRPr="005A7A3C">
        <w:t>QCL-TypeD</w:t>
      </w:r>
      <w:r w:rsidR="001C39A9">
        <w:t>'</w:t>
      </w:r>
      <w:r w:rsidRPr="005A7A3C">
        <w:t xml:space="preserve"> is not applicable.</w:t>
      </w:r>
    </w:p>
    <w:p w14:paraId="33E85811" w14:textId="77777777" w:rsidR="002154C1" w:rsidRPr="005A7A3C" w:rsidRDefault="002154C1" w:rsidP="002154C1">
      <w:r w:rsidRPr="005A7A3C">
        <w:t>For</w:t>
      </w:r>
      <w:r w:rsidRPr="00252357">
        <w:t xml:space="preserve"> a CSI-RS resource in a </w:t>
      </w:r>
      <w:r w:rsidRPr="0021347C">
        <w:rPr>
          <w:i/>
          <w:color w:val="000000"/>
        </w:rPr>
        <w:t>NZP-CSI-RS-ResourceSet</w:t>
      </w:r>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230D6346" w:rsidR="002154C1" w:rsidRDefault="002154C1" w:rsidP="002154C1">
      <w:pPr>
        <w:pStyle w:val="B1"/>
      </w:pPr>
      <w:r>
        <w:t>-</w:t>
      </w:r>
      <w:r>
        <w:tab/>
      </w:r>
      <w:r>
        <w:rPr>
          <w:color w:val="000000"/>
        </w:rPr>
        <w:t>'</w:t>
      </w:r>
      <w:r w:rsidRPr="00252357">
        <w:t>QCL-TypeA</w:t>
      </w:r>
      <w:r>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5A7A3C">
        <w:rPr>
          <w:lang w:val="en-GB"/>
        </w:rPr>
        <w:t xml:space="preserve"> and</w:t>
      </w:r>
      <w:r>
        <w:rPr>
          <w:lang w:val="en-GB"/>
        </w:rPr>
        <w:t>, 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77777777" w:rsidR="002154C1" w:rsidRPr="005A7A3C" w:rsidRDefault="002154C1" w:rsidP="002154C1">
      <w:pPr>
        <w:pStyle w:val="B1"/>
        <w:rPr>
          <w:lang w:val="en-GB"/>
        </w:rPr>
      </w:pPr>
      <w:r>
        <w:t>-</w:t>
      </w:r>
      <w:r>
        <w:tab/>
      </w:r>
      <w:r>
        <w:rPr>
          <w:color w:val="000000"/>
        </w:rPr>
        <w:t>'</w:t>
      </w:r>
      <w:r w:rsidRPr="00252357">
        <w:t>QCL-TypeA</w:t>
      </w:r>
      <w:r>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NZP-CSI-RS-ResourceSet</w:t>
      </w:r>
      <w:r>
        <w:t xml:space="preserve"> configured with higher </w:t>
      </w:r>
      <w:r w:rsidRPr="00252357">
        <w:t xml:space="preserve">layer parameter </w:t>
      </w:r>
      <w:r w:rsidRPr="0017586C">
        <w:rPr>
          <w:i/>
          <w:lang w:val="en-GB"/>
        </w:rPr>
        <w:t>trs</w:t>
      </w:r>
      <w:r w:rsidRPr="00252357">
        <w:rPr>
          <w:i/>
        </w:rPr>
        <w:t>-Info</w:t>
      </w:r>
      <w:r w:rsidRPr="00153528">
        <w:rPr>
          <w:lang w:val="en-GB"/>
        </w:rPr>
        <w:t xml:space="preserve"> and</w:t>
      </w:r>
      <w:r>
        <w:rPr>
          <w:lang w:val="en-GB"/>
        </w:rPr>
        <w:t xml:space="preserve">, when applicable, </w:t>
      </w:r>
      <w:r>
        <w:rPr>
          <w:color w:val="000000"/>
        </w:rPr>
        <w:t>'</w:t>
      </w:r>
      <w:r w:rsidRPr="00252357">
        <w:t>QCL-TypeD</w:t>
      </w:r>
      <w:r>
        <w:rPr>
          <w:color w:val="000000"/>
        </w:rP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5BA3B188" w:rsidR="002154C1" w:rsidRPr="00252357" w:rsidRDefault="002154C1" w:rsidP="002154C1">
      <w:pPr>
        <w:pStyle w:val="B1"/>
      </w:pPr>
      <w:r>
        <w:t>-</w:t>
      </w:r>
      <w:r>
        <w:tab/>
      </w:r>
      <w:r w:rsidR="001C39A9">
        <w:t>'</w:t>
      </w:r>
      <w:r>
        <w:t>QCL-TypeC</w:t>
      </w:r>
      <w:r w:rsidR="001C39A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1C39A9">
        <w:rPr>
          <w:lang w:val="en-GB"/>
        </w:rPr>
        <w:t>'</w:t>
      </w:r>
      <w:r w:rsidRPr="00F666C6">
        <w:rPr>
          <w:lang w:val="en-GB"/>
        </w:rPr>
        <w:t xml:space="preserve">QCL-TypeD'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bookmarkStart w:id="458" w:name="_Hlk527373307"/>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425CBC34" w:rsidR="002154C1" w:rsidRDefault="002154C1" w:rsidP="002154C1">
      <w:pPr>
        <w:pStyle w:val="B1"/>
      </w:pPr>
      <w:r>
        <w:t>-</w:t>
      </w:r>
      <w:r>
        <w:tab/>
      </w:r>
      <w:r>
        <w:rPr>
          <w:color w:val="000000"/>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4B5863">
        <w:rPr>
          <w:i/>
          <w:lang w:val="en-GB"/>
        </w:rPr>
        <w:t xml:space="preserve"> </w:t>
      </w:r>
      <w:r w:rsidRPr="004B5863">
        <w:rPr>
          <w:lang w:val="en-GB"/>
        </w:rPr>
        <w:t>and, when applicable,</w:t>
      </w:r>
      <w:r w:rsidRPr="00252357">
        <w:t xml:space="preserve"> </w:t>
      </w:r>
      <w:r w:rsidR="001C39A9">
        <w:t>'</w:t>
      </w:r>
      <w:r>
        <w:t>QCL-TypeD</w:t>
      </w:r>
      <w:r w:rsidR="001C39A9">
        <w:t>'</w:t>
      </w:r>
      <w:r>
        <w:t xml:space="preserve"> with the same CSI-RS resource,</w:t>
      </w:r>
      <w:r w:rsidRPr="004B5863">
        <w:rPr>
          <w:lang w:val="en-GB"/>
        </w:rPr>
        <w:t xml:space="preserve"> </w:t>
      </w:r>
      <w:r w:rsidRPr="00252357">
        <w:t>or</w:t>
      </w:r>
    </w:p>
    <w:p w14:paraId="196A3408" w14:textId="57FAE356" w:rsidR="002154C1" w:rsidRDefault="002154C1" w:rsidP="002154C1">
      <w:pPr>
        <w:pStyle w:val="B1"/>
      </w:pPr>
      <w:r>
        <w:t>-</w:t>
      </w:r>
      <w:r>
        <w:tab/>
      </w:r>
      <w:r>
        <w:rPr>
          <w:color w:val="000000"/>
        </w:rPr>
        <w:t>'</w:t>
      </w:r>
      <w:r w:rsidRPr="00252357">
        <w:t>QCL-TypeA</w:t>
      </w:r>
      <w:r>
        <w:t>'</w:t>
      </w:r>
      <w:r w:rsidRPr="00252357">
        <w:t xml:space="preserve"> with </w:t>
      </w:r>
      <w:r w:rsidRPr="00074324">
        <w:t xml:space="preserve">a CSI-RS resource in a </w:t>
      </w:r>
      <w:r w:rsidRPr="00074324">
        <w:rPr>
          <w:i/>
          <w:color w:val="000000"/>
        </w:rPr>
        <w:t>NZP-CSI-RS-ResourceSet</w:t>
      </w:r>
      <w:r w:rsidRPr="00074324">
        <w:t xml:space="preserve"> configured with higher layer parameter </w:t>
      </w:r>
      <w:r>
        <w:rPr>
          <w:i/>
          <w:color w:val="000000"/>
        </w:rPr>
        <w:t>trs-Info</w:t>
      </w:r>
      <w:r>
        <w:rPr>
          <w:color w:val="000000"/>
        </w:rPr>
        <w:t xml:space="preserve"> and, when applicable,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 or</w:t>
      </w:r>
    </w:p>
    <w:p w14:paraId="1A5AD852" w14:textId="79B67553" w:rsidR="002154C1" w:rsidRPr="00252357" w:rsidRDefault="002154C1" w:rsidP="002154C1">
      <w:pPr>
        <w:pStyle w:val="B1"/>
      </w:pPr>
      <w:r>
        <w:t>-</w:t>
      </w:r>
      <w:r>
        <w:tab/>
      </w:r>
      <w:r>
        <w:rPr>
          <w:color w:val="000000"/>
        </w:rPr>
        <w:t>'</w:t>
      </w:r>
      <w:r>
        <w:t>Q</w:t>
      </w:r>
      <w:r w:rsidRPr="00252357">
        <w:t>CL-Type</w:t>
      </w:r>
      <w:r w:rsidRPr="004B5863">
        <w:rPr>
          <w:lang w:val="en-GB"/>
        </w:rPr>
        <w:t>A</w:t>
      </w:r>
      <w:r>
        <w:t>'</w:t>
      </w:r>
      <w:r w:rsidRPr="00252357">
        <w:t xml:space="preserve"> with a CSI-RS resource in a </w:t>
      </w:r>
      <w:r w:rsidRPr="0021347C">
        <w:rPr>
          <w:i/>
          <w:color w:val="000000"/>
        </w:rPr>
        <w:t>NZP-CSI-RS-ResourceSet</w:t>
      </w:r>
      <w:r w:rsidRPr="00252357">
        <w:t xml:space="preserve"> configured with</w:t>
      </w:r>
      <w:r w:rsidRPr="009130A9">
        <w:rPr>
          <w:lang w:val="en-GB"/>
        </w:rPr>
        <w:t>out</w:t>
      </w:r>
      <w:r w:rsidRPr="00252357">
        <w:t xml:space="preserve"> higher</w:t>
      </w:r>
      <w:r>
        <w:t xml:space="preserve"> </w:t>
      </w:r>
      <w:r w:rsidRPr="00252357">
        <w:t xml:space="preserve">layer parameter </w:t>
      </w:r>
      <w:r w:rsidRPr="00521DAB">
        <w:rPr>
          <w:i/>
        </w:rPr>
        <w:t>trs-Info</w:t>
      </w:r>
      <w:r w:rsidRPr="00623800">
        <w:t xml:space="preserve"> and without higher layer parameter</w:t>
      </w:r>
      <w:r w:rsidRPr="00623800" w:rsidDel="00187D98">
        <w:t xml:space="preserve"> </w:t>
      </w:r>
      <w:r w:rsidRPr="002F236D">
        <w:rPr>
          <w:i/>
          <w:lang w:val="en-GB"/>
        </w:rPr>
        <w:t>r</w:t>
      </w:r>
      <w:r>
        <w:rPr>
          <w:i/>
        </w:rPr>
        <w:t>epetition</w:t>
      </w:r>
      <w:ins w:id="459" w:author="Mihai Enescu - after RAN1#84bis" w:date="2018-10-17T20:15:00Z">
        <w:r w:rsidR="00932095" w:rsidRPr="00932095">
          <w:rPr>
            <w:i/>
            <w:lang w:val="en-GB"/>
          </w:rPr>
          <w:t xml:space="preserve"> </w:t>
        </w:r>
        <w:r w:rsidR="00932095" w:rsidRPr="00932095">
          <w:rPr>
            <w:lang w:val="en-GB"/>
          </w:rPr>
          <w:t>and</w:t>
        </w:r>
      </w:ins>
      <w:r w:rsidRPr="00180905">
        <w:rPr>
          <w:i/>
          <w:lang w:val="en-US"/>
        </w:rPr>
        <w:t xml:space="preserve">, </w:t>
      </w:r>
      <w:r>
        <w:rPr>
          <w:color w:val="000000"/>
        </w:rPr>
        <w:t xml:space="preserve">when </w:t>
      </w:r>
      <w:ins w:id="460" w:author="Mihai Enescu - after RAN1#84bis" w:date="2018-10-17T20:15:00Z">
        <w:r w:rsidR="00932095" w:rsidRPr="00932095">
          <w:rPr>
            <w:color w:val="000000"/>
            <w:lang w:val="en-GB"/>
          </w:rPr>
          <w:t xml:space="preserve">applicable, </w:t>
        </w:r>
      </w:ins>
      <w:r w:rsidR="001C39A9">
        <w:rPr>
          <w:color w:val="000000"/>
        </w:rPr>
        <w:t>'</w:t>
      </w:r>
      <w:r>
        <w:rPr>
          <w:color w:val="000000"/>
        </w:rPr>
        <w:t>QCL-TypeD</w:t>
      </w:r>
      <w:r w:rsidR="001C39A9">
        <w:rPr>
          <w:color w:val="000000"/>
        </w:rPr>
        <w:t>'</w:t>
      </w:r>
      <w:r>
        <w:rPr>
          <w:color w:val="000000"/>
        </w:rPr>
        <w:t xml:space="preserve"> </w:t>
      </w:r>
      <w:ins w:id="461" w:author="Mihai Enescu - after RAN1#84bis" w:date="2018-10-17T20:15:00Z">
        <w:r w:rsidR="00932095" w:rsidRPr="00932095">
          <w:rPr>
            <w:color w:val="000000"/>
            <w:lang w:val="en-GB"/>
          </w:rPr>
          <w:t>with th</w:t>
        </w:r>
        <w:r w:rsidR="00932095">
          <w:rPr>
            <w:color w:val="000000"/>
            <w:lang w:val="en-GB"/>
          </w:rPr>
          <w:t>e</w:t>
        </w:r>
        <w:r w:rsidR="00932095" w:rsidRPr="00932095">
          <w:rPr>
            <w:color w:val="000000"/>
            <w:lang w:val="en-GB"/>
          </w:rPr>
          <w:t xml:space="preserve"> same </w:t>
        </w:r>
        <w:r w:rsidR="00932095">
          <w:rPr>
            <w:color w:val="000000"/>
            <w:lang w:val="en-GB"/>
          </w:rPr>
          <w:t>CSI-RS resource</w:t>
        </w:r>
      </w:ins>
      <w:del w:id="462" w:author="Mihai Enescu - after RAN1#84bis" w:date="2018-10-17T20:15:00Z">
        <w:r w:rsidDel="00932095">
          <w:rPr>
            <w:color w:val="000000"/>
          </w:rPr>
          <w:delText>is not applicable</w:delText>
        </w:r>
      </w:del>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7C9B9900"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rsidRPr="00252357">
        <w:t xml:space="preserve"> configured with higher</w:t>
      </w:r>
      <w:r>
        <w:t xml:space="preserve"> </w:t>
      </w:r>
      <w:r w:rsidRPr="00252357">
        <w:t xml:space="preserve">layer parameter </w:t>
      </w:r>
      <w:r w:rsidRPr="00187D98">
        <w:rPr>
          <w:i/>
          <w:lang w:val="en-GB"/>
        </w:rPr>
        <w:t>trs</w:t>
      </w:r>
      <w:r w:rsidRPr="00252357">
        <w:rPr>
          <w:i/>
        </w:rPr>
        <w:t>-Info</w:t>
      </w:r>
      <w:r w:rsidRPr="00252357">
        <w:t xml:space="preserve"> and</w:t>
      </w:r>
      <w:r w:rsidRPr="004B5863">
        <w:rPr>
          <w:lang w:val="en-GB"/>
        </w:rPr>
        <w:t xml:space="preserve">, when applicable, </w:t>
      </w:r>
      <w:r w:rsidR="001C39A9">
        <w:rPr>
          <w:lang w:val="en-GB"/>
        </w:rPr>
        <w:t>'</w:t>
      </w:r>
      <w:r w:rsidRPr="00623800">
        <w:rPr>
          <w:lang w:val="en-GB"/>
        </w:rPr>
        <w:t>QCL-TypeD</w:t>
      </w:r>
      <w:r w:rsidR="001C39A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1961CB22" w:rsidR="002154C1" w:rsidRDefault="002154C1" w:rsidP="002154C1">
      <w:pPr>
        <w:pStyle w:val="B1"/>
      </w:pPr>
      <w:r>
        <w:t>-</w:t>
      </w:r>
      <w:r>
        <w:tab/>
      </w:r>
      <w:r w:rsidR="001C39A9">
        <w:rPr>
          <w:lang w:val="en-GB"/>
        </w:rPr>
        <w:t>'</w:t>
      </w:r>
      <w:r w:rsidRPr="00252357">
        <w:t>QCL-TypeA</w:t>
      </w:r>
      <w:r>
        <w:t>'</w:t>
      </w:r>
      <w:r w:rsidRPr="00252357">
        <w:t xml:space="preserve"> with a CSI-RS resource in a </w:t>
      </w:r>
      <w:r w:rsidRPr="0021347C">
        <w:rPr>
          <w:i/>
          <w:color w:val="000000"/>
        </w:rPr>
        <w:t>NZP-CSI-RS-ResourceSet</w:t>
      </w:r>
      <w:r>
        <w:t xml:space="preserve"> configured with higher </w:t>
      </w:r>
      <w:r w:rsidRPr="00252357">
        <w:t xml:space="preserve">layer parameter </w:t>
      </w:r>
      <w:r w:rsidRPr="00187D98">
        <w:rPr>
          <w:i/>
          <w:lang w:val="en-GB"/>
        </w:rPr>
        <w:t>trs</w:t>
      </w:r>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1C39A9">
        <w:t>'</w:t>
      </w:r>
      <w:r>
        <w:t>QCL-TypeD</w:t>
      </w:r>
      <w:r w:rsidR="001C39A9">
        <w:t>'</w:t>
      </w:r>
      <w:r>
        <w:t xml:space="preserve"> with a CSI-RS resource in </w:t>
      </w:r>
      <w:r w:rsidRPr="00074324">
        <w:t>a</w:t>
      </w:r>
      <w:r>
        <w:t>n</w:t>
      </w:r>
      <w:r w:rsidRPr="00074324">
        <w:t xml:space="preserve"> </w:t>
      </w:r>
      <w:r w:rsidRPr="00074324">
        <w:rPr>
          <w:i/>
          <w:lang w:val="en-GB"/>
        </w:rPr>
        <w:t>NZP-CSI-RS-ResourceSet</w:t>
      </w:r>
      <w:r w:rsidRPr="00074324">
        <w:t xml:space="preserve"> configured with higher layer parameter </w:t>
      </w:r>
      <w:r w:rsidRPr="00074324">
        <w:rPr>
          <w:i/>
          <w:lang w:val="en-GB"/>
        </w:rPr>
        <w:t>repetition</w:t>
      </w:r>
      <w:r>
        <w:rPr>
          <w:lang w:val="en-GB"/>
        </w:rPr>
        <w:t>,</w:t>
      </w:r>
      <w:r w:rsidRPr="00252357">
        <w:t>or</w:t>
      </w:r>
    </w:p>
    <w:p w14:paraId="5AAA1F15" w14:textId="587F4EFC" w:rsidR="002154C1" w:rsidRPr="002154C1" w:rsidRDefault="002154C1" w:rsidP="002154C1">
      <w:pPr>
        <w:pStyle w:val="B1"/>
      </w:pPr>
      <w:r>
        <w:t>-</w:t>
      </w:r>
      <w:r>
        <w:tab/>
      </w:r>
      <w:r w:rsidRPr="00252357">
        <w:t>QCL-TypeA</w:t>
      </w:r>
      <w:r>
        <w:t>'</w:t>
      </w:r>
      <w:r w:rsidRPr="00252357">
        <w:t xml:space="preserve"> with </w:t>
      </w:r>
      <w:ins w:id="463" w:author="Mihai Enescu - editorial" w:date="2018-11-28T17:49:00Z">
        <w:r w:rsidR="00096572" w:rsidRPr="00A00CFF">
          <w:rPr>
            <w:lang w:val="en-GB"/>
          </w:rPr>
          <w:t xml:space="preserve">a </w:t>
        </w:r>
      </w:ins>
      <w:r w:rsidRPr="00252357">
        <w:t xml:space="preserve">CSI-RS resource in a </w:t>
      </w:r>
      <w:r w:rsidRPr="0021347C">
        <w:rPr>
          <w:i/>
          <w:color w:val="000000"/>
        </w:rPr>
        <w:t>NZP-CSI-RS-ResourceSet</w:t>
      </w:r>
      <w:r w:rsidRPr="00252357">
        <w:t xml:space="preserve"> configured without higher</w:t>
      </w:r>
      <w:r>
        <w:t xml:space="preserve"> </w:t>
      </w:r>
      <w:r w:rsidRPr="00252357">
        <w:t xml:space="preserve">layer parameter </w:t>
      </w:r>
      <w:r w:rsidRPr="00187D98">
        <w:rPr>
          <w:i/>
          <w:lang w:val="en-GB"/>
        </w:rPr>
        <w:t>trs</w:t>
      </w:r>
      <w:r w:rsidRPr="00252357">
        <w:rPr>
          <w:i/>
        </w:rPr>
        <w:t>-Info</w:t>
      </w:r>
      <w:r w:rsidRPr="00252357">
        <w:t xml:space="preserve"> and without</w:t>
      </w:r>
      <w:r w:rsidRPr="005B68A6">
        <w:rPr>
          <w:color w:val="000000"/>
        </w:rPr>
        <w:t xml:space="preserve"> </w:t>
      </w:r>
      <w:ins w:id="464" w:author="Mihai Enescu - after RAN1#84bis" w:date="2018-10-17T20:14:00Z">
        <w:r w:rsidR="00932095" w:rsidRPr="00623800">
          <w:t>higher layer parameter</w:t>
        </w:r>
        <w:r w:rsidR="00932095" w:rsidRPr="00623800" w:rsidDel="00187D98">
          <w:t xml:space="preserve"> </w:t>
        </w:r>
      </w:ins>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1C39A9">
        <w:rPr>
          <w:lang w:val="en-GB"/>
        </w:rPr>
        <w:t>'</w:t>
      </w:r>
      <w:r w:rsidRPr="00580F7B">
        <w:rPr>
          <w:lang w:val="en-GB"/>
        </w:rPr>
        <w:t xml:space="preserve">QCL-TypeD' with </w:t>
      </w:r>
      <w:r>
        <w:rPr>
          <w:lang w:val="en-GB"/>
        </w:rPr>
        <w:t>the same</w:t>
      </w:r>
      <w:r w:rsidRPr="00580F7B">
        <w:rPr>
          <w:lang w:val="en-GB"/>
        </w:rPr>
        <w:t xml:space="preserve"> </w:t>
      </w:r>
      <w:r>
        <w:rPr>
          <w:lang w:val="en-GB"/>
        </w:rPr>
        <w:t>CSI-RS resource.</w:t>
      </w:r>
      <w:bookmarkEnd w:id="457"/>
    </w:p>
    <w:p w14:paraId="480A1487" w14:textId="77777777" w:rsidR="00B41D52" w:rsidRPr="0048482F" w:rsidRDefault="00B41D52" w:rsidP="002F688F">
      <w:pPr>
        <w:pStyle w:val="Heading3"/>
        <w:rPr>
          <w:color w:val="000000"/>
        </w:rPr>
      </w:pPr>
      <w:bookmarkStart w:id="465" w:name="_Toc525748063"/>
      <w:bookmarkEnd w:id="433"/>
      <w:bookmarkEnd w:id="458"/>
      <w:r w:rsidRPr="0048482F">
        <w:rPr>
          <w:color w:val="000000"/>
        </w:rPr>
        <w:t>5.1.6</w:t>
      </w:r>
      <w:r w:rsidRPr="0048482F">
        <w:rPr>
          <w:color w:val="000000"/>
        </w:rPr>
        <w:tab/>
        <w:t>UE procedure for receiving downlink reference signals</w:t>
      </w:r>
      <w:bookmarkEnd w:id="465"/>
    </w:p>
    <w:p w14:paraId="45C253C9" w14:textId="77777777" w:rsidR="007358E5" w:rsidRPr="0048482F" w:rsidRDefault="007358E5" w:rsidP="007358E5">
      <w:pPr>
        <w:pStyle w:val="Heading4"/>
        <w:rPr>
          <w:color w:val="000000"/>
        </w:rPr>
      </w:pPr>
      <w:bookmarkStart w:id="466" w:name="_Toc525748064"/>
      <w:bookmarkStart w:id="467" w:name="_Hlk500270732"/>
      <w:r w:rsidRPr="0048482F">
        <w:rPr>
          <w:color w:val="000000"/>
        </w:rPr>
        <w:t>5.1.6.1</w:t>
      </w:r>
      <w:r w:rsidRPr="0048482F">
        <w:rPr>
          <w:color w:val="000000"/>
        </w:rPr>
        <w:tab/>
        <w:t>CSI-RS reception procedure</w:t>
      </w:r>
      <w:bookmarkEnd w:id="466"/>
    </w:p>
    <w:p w14:paraId="4B153091" w14:textId="77777777" w:rsidR="00836E12" w:rsidRDefault="00C16BB7" w:rsidP="00836E12">
      <w:pPr>
        <w:rPr>
          <w:color w:val="000000"/>
        </w:rPr>
      </w:pPr>
      <w:r w:rsidRPr="0048482F">
        <w:rPr>
          <w:color w:val="000000"/>
        </w:rPr>
        <w:t xml:space="preserve">The CSI-RS defined in Subclause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C5280A">
        <w:rPr>
          <w:color w:val="000000"/>
        </w:rPr>
        <w:t xml:space="preserve"> and mobility</w:t>
      </w:r>
      <w:r w:rsidR="00836E12">
        <w:rPr>
          <w:color w:val="000000"/>
        </w:rPr>
        <w:t>.</w:t>
      </w:r>
    </w:p>
    <w:p w14:paraId="06F50FC2" w14:textId="5720BF05" w:rsidR="00836E12" w:rsidRDefault="00F5151B" w:rsidP="00836E12">
      <w:pPr>
        <w:rPr>
          <w:rFonts w:eastAsia="MS Mincho"/>
          <w:color w:val="000000"/>
        </w:rPr>
      </w:pPr>
      <w:ins w:id="468" w:author="Mihai Enescu - after RAN1#84bis" w:date="2018-10-24T12:15:00Z">
        <w:r w:rsidRPr="003F3312">
          <w:rPr>
            <w:rFonts w:eastAsia="MS Mincho"/>
            <w:color w:val="000000"/>
          </w:rPr>
          <w:t xml:space="preserve">For a CSI-RS resource associated with a </w:t>
        </w:r>
        <w:r w:rsidRPr="003F3312">
          <w:rPr>
            <w:rFonts w:eastAsia="MS Mincho"/>
            <w:i/>
            <w:color w:val="000000"/>
          </w:rPr>
          <w:t>NZP-CSI-RS-ResourceSet</w:t>
        </w:r>
        <w:r w:rsidRPr="003F3312">
          <w:rPr>
            <w:rFonts w:eastAsia="MS Mincho"/>
            <w:color w:val="000000"/>
          </w:rPr>
          <w:t xml:space="preserve"> with the higher layer parameter </w:t>
        </w:r>
      </w:ins>
      <w:ins w:id="469" w:author="Mihai Enescu - after RAN1#84bis" w:date="2018-10-25T10:30:00Z">
        <w:r w:rsidR="00734877" w:rsidRPr="00734877">
          <w:rPr>
            <w:rFonts w:eastAsia="MS Mincho"/>
            <w:i/>
            <w:color w:val="000000"/>
          </w:rPr>
          <w:t>repetition</w:t>
        </w:r>
        <w:r w:rsidR="00734877">
          <w:rPr>
            <w:rFonts w:eastAsia="MS Mincho"/>
            <w:color w:val="000000"/>
          </w:rPr>
          <w:t xml:space="preserve"> </w:t>
        </w:r>
      </w:ins>
      <w:ins w:id="470" w:author="Mihai Enescu - after RAN1#84bis" w:date="2018-10-24T12:15:00Z">
        <w:r w:rsidRPr="003F3312">
          <w:rPr>
            <w:rFonts w:eastAsia="MS Mincho"/>
            <w:color w:val="000000"/>
          </w:rPr>
          <w:t xml:space="preserve">set to ‘on’, the UE </w:t>
        </w:r>
      </w:ins>
      <w:ins w:id="471" w:author="Mihai Enescu - after RAN1#84bis" w:date="2018-10-25T10:30:00Z">
        <w:r w:rsidR="006F6C50">
          <w:rPr>
            <w:rFonts w:eastAsia="MS Mincho"/>
            <w:color w:val="000000"/>
          </w:rPr>
          <w:t>shall</w:t>
        </w:r>
      </w:ins>
      <w:ins w:id="472" w:author="Mihai Enescu - after RAN1#84bis" w:date="2018-10-24T12:15:00Z">
        <w:r w:rsidRPr="003F3312">
          <w:rPr>
            <w:rFonts w:eastAsia="MS Mincho"/>
            <w:color w:val="000000"/>
          </w:rPr>
          <w:t xml:space="preserve"> not expect </w:t>
        </w:r>
      </w:ins>
      <w:ins w:id="473" w:author="Mihai Enescu - after RAN1#84bis" w:date="2018-10-25T10:31:00Z">
        <w:r w:rsidR="00F56BC9" w:rsidRPr="003F3312">
          <w:rPr>
            <w:rFonts w:eastAsia="MS Mincho"/>
            <w:color w:val="000000"/>
          </w:rPr>
          <w:t xml:space="preserve">to be configured </w:t>
        </w:r>
        <w:r w:rsidR="00F56BC9">
          <w:rPr>
            <w:rFonts w:eastAsia="MS Mincho"/>
            <w:color w:val="000000"/>
          </w:rPr>
          <w:t>with</w:t>
        </w:r>
      </w:ins>
      <w:ins w:id="474" w:author="Mihai Enescu - after RAN1#84bis" w:date="2018-10-24T12:15:00Z">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ins>
      <w:ins w:id="475" w:author="Mihai Enescu - after RAN1#84bis" w:date="2018-10-24T12:21:00Z">
        <w:r w:rsidR="00CE67CB" w:rsidRPr="003F3312">
          <w:rPr>
            <w:rFonts w:eastAsia="MS Mincho"/>
            <w:i/>
            <w:color w:val="000000"/>
          </w:rPr>
          <w:t>NZP-CSI-RS-ResourceSet</w:t>
        </w:r>
        <w:r w:rsidR="00CE67CB" w:rsidRPr="003F3312">
          <w:rPr>
            <w:rFonts w:eastAsia="MS Mincho"/>
            <w:color w:val="000000"/>
          </w:rPr>
          <w:t xml:space="preserve"> </w:t>
        </w:r>
        <w:r w:rsidR="00CE67CB">
          <w:rPr>
            <w:rFonts w:eastAsia="MS Mincho"/>
            <w:color w:val="000000"/>
          </w:rPr>
          <w:t>configurations,</w:t>
        </w:r>
      </w:ins>
      <w:ins w:id="476" w:author="Mihai Enescu - after RAN1#84bis" w:date="2018-10-24T12:15:00Z">
        <w:r w:rsidRPr="003F3312">
          <w:rPr>
            <w:rFonts w:eastAsia="MS Mincho"/>
            <w:color w:val="000000"/>
          </w:rPr>
          <w:t xml:space="preserve"> </w:t>
        </w:r>
      </w:ins>
      <w:del w:id="477" w:author="Mihai Enescu - after RAN1#84bis" w:date="2018-10-24T12:15:00Z">
        <w:r w:rsidR="00836E12" w:rsidDel="00F5151B">
          <w:rPr>
            <w:rFonts w:eastAsia="MS Mincho"/>
            <w:color w:val="000000"/>
          </w:rPr>
          <w:delText>I</w:delText>
        </w:r>
      </w:del>
      <w:ins w:id="478" w:author="Mihai Enescu - after RAN1#84bis" w:date="2018-10-24T12:15:00Z">
        <w:r>
          <w:rPr>
            <w:rFonts w:eastAsia="MS Mincho"/>
            <w:color w:val="000000"/>
          </w:rPr>
          <w:t>i</w:t>
        </w:r>
      </w:ins>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if </w:t>
      </w:r>
      <w:r w:rsidR="000B63EE">
        <w:rPr>
          <w:rFonts w:eastAsia="MS Mincho"/>
          <w:color w:val="000000"/>
        </w:rPr>
        <w:t>'</w:t>
      </w:r>
      <w:r w:rsidR="00836E12" w:rsidRPr="00364EC3">
        <w:rPr>
          <w:rFonts w:eastAsia="MS Mincho"/>
          <w:color w:val="000000"/>
        </w:rPr>
        <w:t>QCL-TypeD</w:t>
      </w:r>
      <w:r w:rsidR="00AC4FE6">
        <w:rPr>
          <w:rFonts w:eastAsia="MS Mincho"/>
          <w:color w:val="000000"/>
        </w:rPr>
        <w:t>'</w:t>
      </w:r>
      <w:r w:rsidR="00836E12" w:rsidRPr="00364EC3">
        <w:rPr>
          <w:rFonts w:eastAsia="MS Mincho"/>
          <w:color w:val="000000"/>
        </w:rPr>
        <w:t xml:space="preserve"> is applicable. </w:t>
      </w:r>
      <w:ins w:id="479" w:author="Mihai Enescu - after RAN1#84bis" w:date="2018-10-23T10:49:00Z">
        <w:r w:rsidR="003F3312" w:rsidRPr="003F3312">
          <w:rPr>
            <w:rFonts w:eastAsia="MS Mincho"/>
            <w:color w:val="000000"/>
          </w:rPr>
          <w:t>This also applies to the case when CSI-RS and the CORESET are in d</w:t>
        </w:r>
        <w:r w:rsidR="00301C5F">
          <w:rPr>
            <w:rFonts w:eastAsia="MS Mincho"/>
            <w:color w:val="000000"/>
          </w:rPr>
          <w:t>ifferent int</w:t>
        </w:r>
        <w:r w:rsidR="003F3312" w:rsidRPr="003F3312">
          <w:rPr>
            <w:rFonts w:eastAsia="MS Mincho"/>
            <w:color w:val="000000"/>
          </w:rPr>
          <w:t>r</w:t>
        </w:r>
      </w:ins>
      <w:ins w:id="480" w:author="Mihai Enescu - after RAN1#84bis" w:date="2018-10-24T12:13:00Z">
        <w:r w:rsidR="00301C5F">
          <w:rPr>
            <w:rFonts w:eastAsia="MS Mincho"/>
            <w:color w:val="000000"/>
          </w:rPr>
          <w:t>a</w:t>
        </w:r>
      </w:ins>
      <w:ins w:id="481" w:author="Mihai Enescu - after RAN1#84bis" w:date="2018-10-23T10:49:00Z">
        <w:r w:rsidR="003F3312" w:rsidRPr="003F3312">
          <w:rPr>
            <w:rFonts w:eastAsia="MS Mincho"/>
            <w:color w:val="000000"/>
          </w:rPr>
          <w:t>-band component carriers, if 'QCL-TypeD' is applicable.</w:t>
        </w:r>
        <w:r w:rsidR="003F3312">
          <w:rPr>
            <w:rFonts w:eastAsia="MS Mincho"/>
            <w:color w:val="000000"/>
          </w:rPr>
          <w:t xml:space="preserve"> </w:t>
        </w:r>
      </w:ins>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026A3A3B" w14:textId="336C51CA" w:rsidR="00C16BB7" w:rsidRDefault="00836E12" w:rsidP="0019046B">
      <w:pPr>
        <w:rPr>
          <w:ins w:id="482" w:author="Mihai Enescu - after RAN1#95" w:date="2018-11-18T22:00:00Z"/>
          <w:rFonts w:eastAsia="MS Mincho"/>
          <w:color w:val="000000"/>
        </w:rPr>
      </w:pPr>
      <w:r w:rsidRPr="00BC40EE">
        <w:rPr>
          <w:rFonts w:eastAsia="MS Mincho"/>
          <w:color w:val="000000"/>
        </w:rPr>
        <w:t xml:space="preserve">The UE is not expected to receive CSI-RS </w:t>
      </w:r>
      <w:r w:rsidRPr="00C17EEC">
        <w:rPr>
          <w:rFonts w:eastAsia="MS Mincho"/>
          <w:color w:val="000000"/>
        </w:rPr>
        <w:t>and [</w:t>
      </w:r>
      <w:r w:rsidRPr="00C17EEC">
        <w:rPr>
          <w:rFonts w:eastAsia="MS Mincho"/>
          <w:i/>
          <w:color w:val="000000"/>
        </w:rPr>
        <w:t>SystemInformationBlockType1</w:t>
      </w:r>
      <w:r w:rsidRPr="00C17EEC">
        <w:rPr>
          <w:rFonts w:eastAsia="MS Mincho"/>
          <w:color w:val="000000"/>
        </w:rPr>
        <w:t>] message</w:t>
      </w:r>
      <w:r w:rsidRPr="00BC40EE">
        <w:rPr>
          <w:rFonts w:eastAsia="MS Mincho"/>
          <w:color w:val="000000"/>
        </w:rPr>
        <w:t xml:space="preserve"> in the overlapping PRBs</w:t>
      </w:r>
      <w:r w:rsidR="000B63EE">
        <w:rPr>
          <w:rFonts w:eastAsia="MS Mincho"/>
          <w:color w:val="000000"/>
        </w:rPr>
        <w:t xml:space="preserve"> in the OFDM symbols where </w:t>
      </w:r>
      <w:r w:rsidR="000B63EE" w:rsidRPr="00C17EEC">
        <w:rPr>
          <w:rFonts w:eastAsia="MS Mincho"/>
          <w:color w:val="000000"/>
        </w:rPr>
        <w:t>[</w:t>
      </w:r>
      <w:r w:rsidR="000B63EE" w:rsidRPr="00C17EEC">
        <w:rPr>
          <w:rFonts w:eastAsia="MS Mincho"/>
          <w:i/>
          <w:color w:val="000000"/>
        </w:rPr>
        <w:t>SystemInformationBlockType1</w:t>
      </w:r>
      <w:r w:rsidR="000B63EE" w:rsidRPr="00C17EEC">
        <w:rPr>
          <w:rFonts w:eastAsia="MS Mincho"/>
          <w:color w:val="000000"/>
        </w:rPr>
        <w:t>]</w:t>
      </w:r>
      <w:r w:rsidR="000B63EE">
        <w:rPr>
          <w:rFonts w:eastAsia="MS Mincho"/>
          <w:color w:val="000000"/>
        </w:rPr>
        <w:t xml:space="preserve"> is transmitted</w:t>
      </w:r>
      <w:r>
        <w:rPr>
          <w:rFonts w:eastAsia="MS Mincho"/>
          <w:color w:val="000000"/>
        </w:rPr>
        <w:t>.</w:t>
      </w:r>
    </w:p>
    <w:p w14:paraId="7CDF8649" w14:textId="77777777" w:rsidR="00887C54" w:rsidRPr="00E22FCC" w:rsidRDefault="00887C54" w:rsidP="00887C54">
      <w:pPr>
        <w:rPr>
          <w:ins w:id="483" w:author="Mihai Enescu - after RAN1#95" w:date="2018-11-18T22:00:00Z"/>
          <w:rFonts w:eastAsia="MS Mincho"/>
          <w:color w:val="000000"/>
        </w:rPr>
      </w:pPr>
      <w:ins w:id="484" w:author="Mihai Enescu - after RAN1#95" w:date="2018-11-18T22:00:00Z">
        <w:r w:rsidRPr="00E22FCC">
          <w:rPr>
            <w:rFonts w:eastAsia="MS Mincho"/>
            <w:color w:val="000000"/>
          </w:rPr>
          <w:t xml:space="preserve">If the UE is configured with DRX, the most recent CSI measurement occasion occurs in DRX </w:t>
        </w:r>
        <w:r>
          <w:rPr>
            <w:rFonts w:eastAsia="MS Mincho"/>
            <w:color w:val="000000"/>
          </w:rPr>
          <w:t>a</w:t>
        </w:r>
        <w:r w:rsidRPr="00E22FCC">
          <w:rPr>
            <w:rFonts w:eastAsia="MS Mincho"/>
            <w:color w:val="000000"/>
          </w:rPr>
          <w:t>ctive time for CSI to be reported.</w:t>
        </w:r>
      </w:ins>
    </w:p>
    <w:p w14:paraId="4048981D" w14:textId="77777777" w:rsidR="00C16BB7" w:rsidRPr="0048482F" w:rsidRDefault="00C16BB7" w:rsidP="00970793">
      <w:pPr>
        <w:pStyle w:val="Heading5"/>
        <w:rPr>
          <w:color w:val="000000"/>
        </w:rPr>
      </w:pPr>
      <w:bookmarkStart w:id="485" w:name="_Toc525748065"/>
      <w:r w:rsidRPr="0048482F">
        <w:rPr>
          <w:color w:val="000000"/>
        </w:rPr>
        <w:t>5.1.6.1.1</w:t>
      </w:r>
      <w:r w:rsidR="006A691B" w:rsidRPr="0048482F">
        <w:rPr>
          <w:color w:val="000000"/>
        </w:rPr>
        <w:tab/>
      </w:r>
      <w:r w:rsidRPr="0048482F">
        <w:rPr>
          <w:color w:val="000000"/>
        </w:rPr>
        <w:t>CSI-RS for tracking</w:t>
      </w:r>
      <w:bookmarkEnd w:id="485"/>
    </w:p>
    <w:p w14:paraId="4C004916" w14:textId="77777777" w:rsidR="000B63EE" w:rsidRDefault="000B63EE" w:rsidP="000B63EE">
      <w:bookmarkStart w:id="486" w:name="_Hlk513060382"/>
      <w:r w:rsidRPr="00FD24A4">
        <w:t xml:space="preserve">A UE in RRC connected mode is expected to receive the higher layer UE specific configuration of a </w:t>
      </w:r>
      <w:r w:rsidRPr="0021347C">
        <w:rPr>
          <w:i/>
        </w:rPr>
        <w:t>NZP-CSI-RS-ResourceSet</w:t>
      </w:r>
      <w:r w:rsidRPr="00FD24A4">
        <w:t xml:space="preserve"> </w:t>
      </w:r>
      <w:r>
        <w:t xml:space="preserve">configured with </w:t>
      </w:r>
      <w:r w:rsidRPr="00FD24A4">
        <w:t>higher layer parameter</w:t>
      </w:r>
      <w:r>
        <w:t xml:space="preserve"> </w:t>
      </w:r>
      <w:r w:rsidRPr="0054450B">
        <w:rPr>
          <w:i/>
        </w:rPr>
        <w:t>trs-Info</w:t>
      </w:r>
      <w:r>
        <w:t>.</w:t>
      </w:r>
    </w:p>
    <w:bookmarkEnd w:id="486"/>
    <w:p w14:paraId="4200B133" w14:textId="238F91C7" w:rsidR="000B63EE" w:rsidRDefault="000B63EE" w:rsidP="000B63EE">
      <w:r>
        <w:t xml:space="preserve">For a </w:t>
      </w:r>
      <w:r w:rsidRPr="0054450B">
        <w:rPr>
          <w:i/>
        </w:rPr>
        <w:t>NZP-CSI-RS-ResourceSet</w:t>
      </w:r>
      <w:r w:rsidRPr="0048482F">
        <w:t xml:space="preserve"> configured with the higher layer parameter </w:t>
      </w:r>
      <w:r>
        <w:rPr>
          <w:i/>
        </w:rPr>
        <w:t>trs</w:t>
      </w:r>
      <w:r w:rsidRPr="0048482F">
        <w:rPr>
          <w:i/>
        </w:rPr>
        <w:t>-</w:t>
      </w:r>
      <w:r>
        <w:rPr>
          <w:i/>
        </w:rPr>
        <w:t>Info</w:t>
      </w:r>
      <w:r w:rsidRPr="0048482F">
        <w:t xml:space="preserve">, the UE shall assume the antenna port with the same port index of the configured NZP CSI-RS resources in the </w:t>
      </w:r>
      <w:r w:rsidRPr="0021347C">
        <w:rPr>
          <w:i/>
        </w:rPr>
        <w:t>NZP-CSI-RS-ResourceSet</w:t>
      </w:r>
      <w:r w:rsidRPr="0048482F">
        <w:t xml:space="preserve"> is </w:t>
      </w:r>
      <w:r>
        <w:t xml:space="preserve">the </w:t>
      </w:r>
      <w:r w:rsidRPr="0048482F">
        <w:t>same. For frequency range 1, the UE may be configured with</w:t>
      </w:r>
      <w:r w:rsidR="00C359FD">
        <w:t xml:space="preserve"> one or more NZP CSI-RS set(s), where</w:t>
      </w:r>
      <w:r w:rsidRPr="0048482F">
        <w:t xml:space="preserve"> a </w:t>
      </w:r>
      <w:r w:rsidRPr="0021347C">
        <w:rPr>
          <w:i/>
        </w:rPr>
        <w:t>NZP-CSI-RS-ResourceSet</w:t>
      </w:r>
      <w:r w:rsidRPr="0048482F">
        <w:t xml:space="preserve"> </w:t>
      </w:r>
      <w:r w:rsidR="00C359FD">
        <w:t xml:space="preserve">consists </w:t>
      </w:r>
      <w:r w:rsidRPr="0048482F">
        <w:t xml:space="preserve">of four periodic </w:t>
      </w:r>
      <w:r>
        <w:t xml:space="preserve">NZP </w:t>
      </w:r>
      <w:r w:rsidRPr="0048482F">
        <w:t xml:space="preserve">CSI-RS resources in two consecutive slots with two </w:t>
      </w:r>
      <w:r>
        <w:t xml:space="preserve">periodic NZP </w:t>
      </w:r>
      <w:r w:rsidRPr="0048482F">
        <w:t>CSI-RS resources in each slot</w:t>
      </w:r>
      <w:r>
        <w:t>.</w:t>
      </w:r>
      <w:r w:rsidRPr="0048482F">
        <w:t xml:space="preserve"> </w:t>
      </w:r>
      <w:r>
        <w:t>F</w:t>
      </w:r>
      <w:r w:rsidRPr="0048482F">
        <w:t>or frequency range 2 the UE may be configured with</w:t>
      </w:r>
      <w:r w:rsidR="00C359FD">
        <w:t xml:space="preserve"> one or more NZP CSI-RS set(s), where</w:t>
      </w:r>
      <w:r w:rsidRPr="0048482F">
        <w:t xml:space="preserve"> a </w:t>
      </w:r>
      <w:r w:rsidRPr="00D84E61">
        <w:rPr>
          <w:i/>
        </w:rPr>
        <w:t>NZP-CSI-RS-ResourceSet</w:t>
      </w:r>
      <w:r w:rsidRPr="0048482F">
        <w:t xml:space="preserve"> </w:t>
      </w:r>
      <w:r w:rsidR="00C359FD">
        <w:t xml:space="preserve">consists </w:t>
      </w:r>
      <w:r w:rsidRPr="0048482F">
        <w:t xml:space="preserve">of two periodic CSI-RS resources in one slot or with a </w:t>
      </w:r>
      <w:r w:rsidRPr="00D84E61">
        <w:rPr>
          <w:i/>
        </w:rPr>
        <w:t>NZP-CSI-RS-ResourceSet</w:t>
      </w:r>
      <w:r w:rsidRPr="0048482F">
        <w:t xml:space="preserve"> of four periodic </w:t>
      </w:r>
      <w:r>
        <w:t xml:space="preserve">NZP </w:t>
      </w:r>
      <w:r w:rsidRPr="0048482F">
        <w:t xml:space="preserve">CSI-RS resources in two consecutive slots with two </w:t>
      </w:r>
      <w:r>
        <w:t xml:space="preserve">periodic NZP </w:t>
      </w:r>
      <w:r w:rsidRPr="0048482F">
        <w:t xml:space="preserve">CSI-RS resources in each slot. </w:t>
      </w:r>
    </w:p>
    <w:p w14:paraId="2F9AD40F" w14:textId="77777777" w:rsidR="000B63EE" w:rsidRDefault="000B63EE" w:rsidP="000B63EE">
      <w:bookmarkStart w:id="487" w:name="_Hlk513180296"/>
      <w:bookmarkStart w:id="488" w:name="_Hlk512260067"/>
      <w:r>
        <w:t xml:space="preserve">A UE configured with </w:t>
      </w:r>
      <w:r w:rsidRPr="00D84E61">
        <w:rPr>
          <w:i/>
        </w:rPr>
        <w:t>NZP-CSI-RS-ResourceSet(s)</w:t>
      </w:r>
      <w:r w:rsidRPr="00BD06D0">
        <w:t xml:space="preserve"> configured with higher layer parameter </w:t>
      </w:r>
      <w:r w:rsidRPr="00D84E61">
        <w:rPr>
          <w:i/>
        </w:rPr>
        <w:t>trs-Info</w:t>
      </w:r>
      <w:r>
        <w:t xml:space="preserve"> may have the CSI-RS resources configured as:</w:t>
      </w:r>
    </w:p>
    <w:p w14:paraId="61C617D1" w14:textId="28475A68" w:rsidR="000B63EE" w:rsidRPr="00D84E61" w:rsidRDefault="000B63EE" w:rsidP="000B63EE">
      <w:pPr>
        <w:pStyle w:val="B1"/>
      </w:pPr>
      <w:r>
        <w:t>-</w:t>
      </w:r>
      <w:r>
        <w:tab/>
      </w:r>
      <w:r w:rsidRPr="00D84E61">
        <w:t xml:space="preserve">Periodic, with the CSI-RS resources in the </w:t>
      </w:r>
      <w:r w:rsidRPr="00D84E61">
        <w:rPr>
          <w:i/>
        </w:rPr>
        <w:t>NZP-CSI-RS-ResourceSet</w:t>
      </w:r>
      <w:r w:rsidRPr="00D84E61">
        <w:t xml:space="preserve"> configured with same periodicity, bandwidth and subcarrier location</w:t>
      </w:r>
    </w:p>
    <w:p w14:paraId="078C9B00" w14:textId="724DDFBA"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Pr="00D84E61">
        <w:t xml:space="preserve">and the aperiodic CSI-RS being </w:t>
      </w:r>
      <w:r w:rsidR="001C39A9">
        <w:t>'</w:t>
      </w:r>
      <w:r w:rsidRPr="00D84E61">
        <w:t>QCL-Type-A</w:t>
      </w:r>
      <w:r w:rsidR="001C39A9">
        <w:t>'</w:t>
      </w:r>
      <w:r w:rsidRPr="00D84E61">
        <w:t xml:space="preserve"> and </w:t>
      </w:r>
      <w:r w:rsidR="001C39A9">
        <w:t>'</w:t>
      </w:r>
      <w:r w:rsidRPr="00D84E61">
        <w:t>QCL-TypeD</w:t>
      </w:r>
      <w:r w:rsidR="001C39A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the UE reported </w:t>
      </w:r>
      <w:r w:rsidRPr="00D84E61">
        <w:rPr>
          <w:i/>
        </w:rPr>
        <w:t>ThresholdSched-Offset</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ins w:id="489" w:author="Mihai Enescu - after RAN1#84bis" w:date="2018-10-15T13:19:00Z">
        <w:r w:rsidR="00C25C55">
          <w:rPr>
            <w:lang w:val="en-GB"/>
          </w:rPr>
          <w:t xml:space="preserve"> and with the same number of CSI</w:t>
        </w:r>
        <w:r w:rsidR="00C25C55" w:rsidRPr="00C25C55">
          <w:rPr>
            <w:lang w:val="en-GB"/>
          </w:rPr>
          <w:t>-RS resources in a slot</w:t>
        </w:r>
      </w:ins>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r w:rsidRPr="00067886">
        <w:rPr>
          <w:i/>
        </w:rPr>
        <w:t>aperiodicTriggeringOffset</w:t>
      </w:r>
      <w:r w:rsidRPr="00067886">
        <w:t xml:space="preserve"> indicates the triggering offset for the first slot</w:t>
      </w:r>
      <w:r>
        <w:t xml:space="preserve"> </w:t>
      </w:r>
      <w:r w:rsidRPr="00031D47">
        <w:t>for the first two CSI-RS resources in the set</w:t>
      </w:r>
      <w:r w:rsidRPr="00067886">
        <w:t>.</w:t>
      </w:r>
    </w:p>
    <w:bookmarkEnd w:id="487"/>
    <w:bookmarkEnd w:id="488"/>
    <w:p w14:paraId="3822FBF5" w14:textId="792FDA7C" w:rsidR="000B63EE" w:rsidRDefault="000B63EE" w:rsidP="000B63EE">
      <w:pPr>
        <w:rPr>
          <w:color w:val="000000"/>
        </w:rPr>
      </w:pPr>
      <w:r w:rsidRPr="00E842B6">
        <w:rPr>
          <w:color w:val="000000"/>
        </w:rPr>
        <w:t xml:space="preserve">A UE does not expect to be configured with a </w:t>
      </w:r>
      <w:r w:rsidRPr="00D55F1B">
        <w:rPr>
          <w:i/>
          <w:color w:val="000000"/>
        </w:rPr>
        <w:t>CSI-ReportConfig</w:t>
      </w:r>
      <w:r>
        <w:rPr>
          <w:color w:val="000000"/>
        </w:rPr>
        <w:t xml:space="preserve"> that is linked to a </w:t>
      </w:r>
      <w:r w:rsidRPr="0054450B">
        <w:rPr>
          <w:i/>
          <w:color w:val="000000"/>
        </w:rPr>
        <w:t>CSI-ResourceC</w:t>
      </w:r>
      <w:r w:rsidRPr="00D55F1B">
        <w:rPr>
          <w:i/>
          <w:color w:val="000000"/>
        </w:rPr>
        <w:t>onfig</w:t>
      </w:r>
      <w:r>
        <w:rPr>
          <w:color w:val="000000"/>
        </w:rPr>
        <w:t xml:space="preserve"> containing an </w:t>
      </w:r>
      <w:r w:rsidRPr="00D55F1B">
        <w:rPr>
          <w:i/>
          <w:color w:val="000000"/>
        </w:rPr>
        <w:t>NZP-CSI-RS-ResourceSet</w:t>
      </w:r>
      <w:r>
        <w:rPr>
          <w:color w:val="000000"/>
        </w:rPr>
        <w:t xml:space="preserve"> configured with </w:t>
      </w:r>
      <w:r w:rsidRPr="00D55F1B">
        <w:rPr>
          <w:i/>
          <w:color w:val="000000"/>
        </w:rPr>
        <w:t>trs-Info</w:t>
      </w:r>
      <w:r>
        <w:rPr>
          <w:color w:val="000000"/>
        </w:rPr>
        <w:t xml:space="preserve"> and with the </w:t>
      </w:r>
      <w:r w:rsidRPr="00D55F1B">
        <w:rPr>
          <w:i/>
          <w:color w:val="000000"/>
        </w:rPr>
        <w:t>CSI-ReportConfig</w:t>
      </w:r>
      <w:r>
        <w:rPr>
          <w:color w:val="000000"/>
        </w:rPr>
        <w:t xml:space="preserve"> configured with </w:t>
      </w:r>
      <w:r w:rsidRPr="00E842B6">
        <w:rPr>
          <w:color w:val="000000"/>
        </w:rPr>
        <w:t xml:space="preserve">the higher layer parameter </w:t>
      </w:r>
      <w:r>
        <w:rPr>
          <w:i/>
          <w:color w:val="000000"/>
        </w:rPr>
        <w:t>timeRestrictionForChannelMeasurements</w:t>
      </w:r>
      <w:r w:rsidRPr="00E842B6">
        <w:rPr>
          <w:color w:val="000000"/>
        </w:rPr>
        <w:t xml:space="preserve"> set to </w:t>
      </w:r>
      <w:r w:rsidR="001C39A9">
        <w:rPr>
          <w:color w:val="000000"/>
        </w:rPr>
        <w:t>'</w:t>
      </w:r>
      <w:r>
        <w:rPr>
          <w:color w:val="000000"/>
        </w:rPr>
        <w:t>configured</w:t>
      </w:r>
      <w:r w:rsidR="001C39A9">
        <w:rPr>
          <w:color w:val="000000"/>
        </w:rPr>
        <w:t>'</w:t>
      </w:r>
      <w:r w:rsidRPr="00E842B6">
        <w:rPr>
          <w:color w:val="000000"/>
        </w:rPr>
        <w:t>.</w:t>
      </w:r>
    </w:p>
    <w:p w14:paraId="3128BF3F" w14:textId="43ADD0F7"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CSI-ReportConfig</w:t>
      </w:r>
      <w:r w:rsidRPr="00C0261D">
        <w:rPr>
          <w:color w:val="000000"/>
        </w:rPr>
        <w:t xml:space="preserve"> with the higher layer parameter </w:t>
      </w:r>
      <w:r w:rsidRPr="00C0261D">
        <w:rPr>
          <w:i/>
          <w:color w:val="000000"/>
        </w:rPr>
        <w:t>reportQuantity</w:t>
      </w:r>
      <w:r w:rsidRPr="00C0261D">
        <w:rPr>
          <w:color w:val="000000"/>
        </w:rPr>
        <w:t xml:space="preserve"> set to other than </w:t>
      </w:r>
      <w:r w:rsidR="001C39A9">
        <w:rPr>
          <w:color w:val="000000"/>
        </w:rPr>
        <w:t>'</w:t>
      </w:r>
      <w:r w:rsidRPr="00C0261D">
        <w:rPr>
          <w:color w:val="000000"/>
        </w:rPr>
        <w:t>none</w:t>
      </w:r>
      <w:r w:rsidR="001C39A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r>
        <w:rPr>
          <w:i/>
          <w:color w:val="000000"/>
        </w:rPr>
        <w:t>trs-Info.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CSI-ReportConfig</w:t>
      </w:r>
      <w:r w:rsidRPr="00C0261D">
        <w:rPr>
          <w:color w:val="000000"/>
        </w:rPr>
        <w:t xml:space="preserve"> </w:t>
      </w:r>
      <w:r>
        <w:rPr>
          <w:color w:val="000000"/>
        </w:rPr>
        <w:t xml:space="preserve">for periodic NZP </w:t>
      </w:r>
      <w:r w:rsidRPr="00DC2B0A">
        <w:rPr>
          <w:color w:val="000000"/>
        </w:rPr>
        <w:t xml:space="preserve">CSI-RS resource set configured with </w:t>
      </w:r>
      <w:r>
        <w:rPr>
          <w:i/>
          <w:color w:val="000000"/>
        </w:rPr>
        <w:t>trs-Info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NZP-CSI-RS-ResourceSet</w:t>
      </w:r>
      <w:r>
        <w:rPr>
          <w:color w:val="000000"/>
        </w:rPr>
        <w:t xml:space="preserve"> configured both with </w:t>
      </w:r>
      <w:r>
        <w:rPr>
          <w:i/>
          <w:color w:val="000000"/>
        </w:rPr>
        <w:t>trs-I</w:t>
      </w:r>
      <w:r w:rsidRPr="004A05E9">
        <w:rPr>
          <w:i/>
          <w:color w:val="000000"/>
        </w:rPr>
        <w:t>nfo</w:t>
      </w:r>
      <w:r>
        <w:rPr>
          <w:color w:val="000000"/>
        </w:rPr>
        <w:t xml:space="preserve"> and </w:t>
      </w:r>
      <w:r w:rsidRPr="005B68A6">
        <w:rPr>
          <w:i/>
          <w:color w:val="000000"/>
        </w:rPr>
        <w:t>repetition</w:t>
      </w:r>
      <w:r>
        <w:rPr>
          <w:color w:val="000000"/>
        </w:rPr>
        <w:t>.</w:t>
      </w:r>
    </w:p>
    <w:p w14:paraId="52994CD0" w14:textId="766EECA1" w:rsidR="00C16BB7" w:rsidRPr="0048482F" w:rsidRDefault="00C16BB7" w:rsidP="00C16BB7">
      <w:pPr>
        <w:rPr>
          <w:color w:val="000000"/>
        </w:rPr>
      </w:pPr>
      <w:r w:rsidRPr="0048482F">
        <w:rPr>
          <w:color w:val="000000"/>
        </w:rPr>
        <w:t>Each CSI-RS resource</w:t>
      </w:r>
      <w:r w:rsidR="00AA4366" w:rsidRPr="0048482F">
        <w:rPr>
          <w:color w:val="000000"/>
        </w:rPr>
        <w:t>, defined in Subclause 7.4.1.5</w:t>
      </w:r>
      <w:r w:rsidR="00836E12">
        <w:rPr>
          <w:color w:val="000000"/>
        </w:rPr>
        <w:t>.3</w:t>
      </w:r>
      <w:r w:rsidR="00AA4366" w:rsidRPr="0048482F">
        <w:rPr>
          <w:color w:val="000000"/>
        </w:rPr>
        <w:t xml:space="preserve"> of [4, TS 38.211],</w:t>
      </w:r>
      <w:r w:rsidRPr="0048482F">
        <w:rPr>
          <w:color w:val="000000"/>
        </w:rPr>
        <w:t xml:space="preserve"> is configured by the higher</w:t>
      </w:r>
      <w:r w:rsidR="00836E12">
        <w:rPr>
          <w:color w:val="000000"/>
        </w:rPr>
        <w:t xml:space="preserve"> </w:t>
      </w:r>
      <w:r w:rsidRPr="0048482F">
        <w:rPr>
          <w:color w:val="000000"/>
        </w:rPr>
        <w:t xml:space="preserve">layer parameter </w:t>
      </w:r>
      <w:r w:rsidR="00542063" w:rsidRPr="00F90387">
        <w:rPr>
          <w:i/>
          <w:color w:val="000000"/>
        </w:rPr>
        <w:t>NZP-CSI-RS-Resource</w:t>
      </w:r>
      <w:r w:rsidRPr="0048482F">
        <w:rPr>
          <w:color w:val="000000"/>
        </w:rPr>
        <w:t xml:space="preserve"> with the following restrictions:</w:t>
      </w:r>
    </w:p>
    <w:p w14:paraId="5E24A8D1" w14:textId="5BD93014" w:rsidR="00836E12" w:rsidRDefault="00C16BB7" w:rsidP="00C16BB7">
      <w:pPr>
        <w:pStyle w:val="B1"/>
        <w:rPr>
          <w:color w:val="000000"/>
        </w:rPr>
      </w:pPr>
      <w:r w:rsidRPr="0048482F">
        <w:rPr>
          <w:color w:val="000000"/>
        </w:rPr>
        <w:t>-</w:t>
      </w:r>
      <w:r w:rsidRPr="0048482F">
        <w:rPr>
          <w:color w:val="000000"/>
        </w:rPr>
        <w:tab/>
        <w:t xml:space="preserve">the time-domain locations of the two </w:t>
      </w:r>
      <w:del w:id="490" w:author="Mihai Enescu - after RAN1#84bis" w:date="2018-10-15T13:20:00Z">
        <w:r w:rsidR="00836E12" w:rsidDel="00321737">
          <w:rPr>
            <w:color w:val="000000"/>
          </w:rPr>
          <w:delText xml:space="preserve">periodic </w:delText>
        </w:r>
      </w:del>
      <w:r w:rsidRPr="0048482F">
        <w:rPr>
          <w:color w:val="000000"/>
        </w:rPr>
        <w:t>CSI-RS resources in a slot</w:t>
      </w:r>
      <w:r w:rsidR="00836E12" w:rsidRPr="005C74DD">
        <w:rPr>
          <w:color w:val="000000"/>
        </w:rPr>
        <w:t xml:space="preserve">, or of the four </w:t>
      </w:r>
      <w:del w:id="491" w:author="Mihai Enescu - after RAN1#84bis" w:date="2018-10-15T13:20:00Z">
        <w:r w:rsidR="00836E12" w:rsidRPr="005C74DD" w:rsidDel="00321737">
          <w:rPr>
            <w:color w:val="000000"/>
          </w:rPr>
          <w:delText xml:space="preserve">periodic </w:delText>
        </w:r>
      </w:del>
      <w:r w:rsidR="00836E12" w:rsidRPr="005C74DD">
        <w:rPr>
          <w:color w:val="000000"/>
        </w:rPr>
        <w:t>CSI-RS resources in two consecutive slots</w:t>
      </w:r>
      <w:r w:rsidR="00542063" w:rsidRPr="00283C13">
        <w:rPr>
          <w:color w:val="000000"/>
          <w:lang w:val="en-GB"/>
        </w:rPr>
        <w:t xml:space="preserve"> (</w:t>
      </w:r>
      <w:r w:rsidR="00542063">
        <w:rPr>
          <w:color w:val="000000"/>
          <w:lang w:val="en-GB"/>
        </w:rPr>
        <w:t>which are the same across two consecutive slots</w:t>
      </w:r>
      <w:r w:rsidR="00542063" w:rsidRPr="00283C13">
        <w:rPr>
          <w:color w:val="000000"/>
          <w:lang w:val="en-GB"/>
        </w:rPr>
        <w:t>)</w:t>
      </w:r>
      <w:r w:rsidR="00836E12" w:rsidRPr="005C74DD">
        <w:rPr>
          <w:color w:val="000000"/>
        </w:rPr>
        <w:t xml:space="preserve">, as defined by higher layer parameter </w:t>
      </w:r>
      <w:r w:rsidR="00171E19" w:rsidRPr="0017586C">
        <w:rPr>
          <w:i/>
          <w:color w:val="000000"/>
          <w:lang w:val="en-GB"/>
        </w:rPr>
        <w:t>CSI-RS-</w:t>
      </w:r>
      <w:r w:rsidR="00171E19" w:rsidRPr="001C6AF5">
        <w:rPr>
          <w:i/>
          <w:color w:val="000000"/>
        </w:rPr>
        <w:t>resourceMapping</w:t>
      </w:r>
      <w:r w:rsidR="00836E12" w:rsidRPr="005C74DD">
        <w:rPr>
          <w:color w:val="000000"/>
        </w:rPr>
        <w:t>,</w:t>
      </w:r>
      <w:r w:rsidRPr="0048482F">
        <w:rPr>
          <w:color w:val="000000"/>
        </w:rPr>
        <w:t xml:space="preserve"> is given by one of</w:t>
      </w:r>
    </w:p>
    <w:p w14:paraId="3F6D5149" w14:textId="77777777" w:rsidR="00836E12" w:rsidRDefault="00836E12" w:rsidP="00836E12">
      <w:pPr>
        <w:pStyle w:val="B2"/>
      </w:pPr>
      <w:r>
        <w:t>-</w:t>
      </w:r>
      <w:r>
        <w:tab/>
      </w:r>
      <w:r w:rsidR="00C16BB7" w:rsidRPr="0048482F">
        <w:rPr>
          <w:position w:val="-10"/>
        </w:rPr>
        <w:object w:dxaOrig="700" w:dyaOrig="300" w14:anchorId="1A16D4E5">
          <v:shape id="_x0000_i1128" type="#_x0000_t75" style="width:35.25pt;height:16.5pt" o:ole="">
            <v:imagedata r:id="rId228" o:title=""/>
          </v:shape>
          <o:OLEObject Type="Embed" ProgID="Equation.3" ShapeID="_x0000_i1128" DrawAspect="Content" ObjectID="_1605106469" r:id="rId229"/>
        </w:object>
      </w:r>
      <w:r w:rsidR="00C16BB7" w:rsidRPr="0048482F">
        <w:t xml:space="preserve">, </w:t>
      </w:r>
      <w:r w:rsidR="00C16BB7" w:rsidRPr="0048482F">
        <w:rPr>
          <w:position w:val="-10"/>
        </w:rPr>
        <w:object w:dxaOrig="700" w:dyaOrig="300" w14:anchorId="78F2104F">
          <v:shape id="_x0000_i1129" type="#_x0000_t75" style="width:35.25pt;height:16.5pt" o:ole="">
            <v:imagedata r:id="rId230" o:title=""/>
          </v:shape>
          <o:OLEObject Type="Embed" ProgID="Equation.3" ShapeID="_x0000_i1129" DrawAspect="Content" ObjectID="_1605106470" r:id="rId231"/>
        </w:object>
      </w:r>
      <w:r w:rsidR="00C16BB7" w:rsidRPr="0048482F">
        <w:t>,</w:t>
      </w:r>
      <w:r w:rsidR="00EA17CC">
        <w:t xml:space="preserve"> </w:t>
      </w:r>
      <w:r>
        <w:t>or</w:t>
      </w:r>
      <w:r w:rsidR="00C16BB7" w:rsidRPr="0048482F">
        <w:rPr>
          <w:position w:val="-10"/>
        </w:rPr>
        <w:object w:dxaOrig="780" w:dyaOrig="300" w14:anchorId="79688C99">
          <v:shape id="_x0000_i1130" type="#_x0000_t75" style="width:39.75pt;height:16.5pt" o:ole="">
            <v:imagedata r:id="rId232" o:title=""/>
          </v:shape>
          <o:OLEObject Type="Embed" ProgID="Equation.3" ShapeID="_x0000_i1130" DrawAspect="Content" ObjectID="_1605106471" r:id="rId233"/>
        </w:object>
      </w:r>
      <w:r>
        <w:t xml:space="preserve"> for frequency range 1 and frequency range 2,</w:t>
      </w:r>
    </w:p>
    <w:p w14:paraId="5FD444EB" w14:textId="77777777" w:rsidR="00C16BB7" w:rsidRPr="0048482F" w:rsidRDefault="00836E12" w:rsidP="00836E12">
      <w:pPr>
        <w:pStyle w:val="B2"/>
      </w:pPr>
      <w:r w:rsidRPr="0048482F">
        <w:t>-</w:t>
      </w:r>
      <w:r w:rsidRPr="0048482F">
        <w:tab/>
      </w:r>
      <w:r w:rsidRPr="0048482F">
        <w:rPr>
          <w:position w:val="-10"/>
        </w:rPr>
        <w:object w:dxaOrig="700" w:dyaOrig="300" w14:anchorId="3AE6CAFC">
          <v:shape id="_x0000_i1131" type="#_x0000_t75" style="width:35.25pt;height:16.5pt" o:ole="">
            <v:imagedata r:id="rId234" o:title=""/>
          </v:shape>
          <o:OLEObject Type="Embed" ProgID="Equation.3" ShapeID="_x0000_i1131" DrawAspect="Content" ObjectID="_1605106472" r:id="rId235"/>
        </w:object>
      </w:r>
      <w:r>
        <w:t xml:space="preserve">, </w:t>
      </w:r>
      <w:r w:rsidRPr="0048482F">
        <w:rPr>
          <w:position w:val="-10"/>
        </w:rPr>
        <w:object w:dxaOrig="639" w:dyaOrig="300" w14:anchorId="4305F3B2">
          <v:shape id="_x0000_i1132" type="#_x0000_t75" style="width:31.5pt;height:16.5pt" o:ole="">
            <v:imagedata r:id="rId236" o:title=""/>
          </v:shape>
          <o:OLEObject Type="Embed" ProgID="Equation.3" ShapeID="_x0000_i1132" DrawAspect="Content" ObjectID="_1605106473" r:id="rId237"/>
        </w:object>
      </w:r>
      <w:r>
        <w:t xml:space="preserve">, </w:t>
      </w:r>
      <w:r w:rsidRPr="0048482F">
        <w:rPr>
          <w:position w:val="-10"/>
        </w:rPr>
        <w:object w:dxaOrig="700" w:dyaOrig="300" w14:anchorId="5662DECF">
          <v:shape id="_x0000_i1133" type="#_x0000_t75" style="width:35.25pt;height:16.5pt" o:ole="">
            <v:imagedata r:id="rId238" o:title=""/>
          </v:shape>
          <o:OLEObject Type="Embed" ProgID="Equation.3" ShapeID="_x0000_i1133" DrawAspect="Content" ObjectID="_1605106474" r:id="rId239"/>
        </w:object>
      </w:r>
      <w:r>
        <w:t xml:space="preserve">, </w:t>
      </w:r>
      <w:r w:rsidRPr="0048482F">
        <w:rPr>
          <w:position w:val="-10"/>
        </w:rPr>
        <w:object w:dxaOrig="680" w:dyaOrig="300" w14:anchorId="2A0AA1AA">
          <v:shape id="_x0000_i1134" type="#_x0000_t75" style="width:34.5pt;height:16.5pt" o:ole="">
            <v:imagedata r:id="rId240" o:title=""/>
          </v:shape>
          <o:OLEObject Type="Embed" ProgID="Equation.3" ShapeID="_x0000_i1134" DrawAspect="Content" ObjectID="_1605106475" r:id="rId241"/>
        </w:object>
      </w:r>
      <w:r>
        <w:t xml:space="preserve">, </w:t>
      </w:r>
      <w:r w:rsidRPr="0048482F">
        <w:rPr>
          <w:position w:val="-10"/>
        </w:rPr>
        <w:object w:dxaOrig="760" w:dyaOrig="300" w14:anchorId="74E8B0E6">
          <v:shape id="_x0000_i1135" type="#_x0000_t75" style="width:37.5pt;height:16.5pt" o:ole="">
            <v:imagedata r:id="rId242" o:title=""/>
          </v:shape>
          <o:OLEObject Type="Embed" ProgID="Equation.3" ShapeID="_x0000_i1135" DrawAspect="Content" ObjectID="_1605106476" r:id="rId243"/>
        </w:object>
      </w:r>
      <w:r>
        <w:t xml:space="preserve">, </w:t>
      </w:r>
      <w:r w:rsidRPr="0048482F">
        <w:rPr>
          <w:position w:val="-10"/>
        </w:rPr>
        <w:object w:dxaOrig="760" w:dyaOrig="300" w14:anchorId="1DD765F6">
          <v:shape id="_x0000_i1136" type="#_x0000_t75" style="width:37.5pt;height:16.5pt" o:ole="">
            <v:imagedata r:id="rId244" o:title=""/>
          </v:shape>
          <o:OLEObject Type="Embed" ProgID="Equation.3" ShapeID="_x0000_i1136" DrawAspect="Content" ObjectID="_1605106477" r:id="rId245"/>
        </w:object>
      </w:r>
      <w:r>
        <w:t xml:space="preserve"> or </w:t>
      </w:r>
      <w:r w:rsidRPr="0048482F">
        <w:rPr>
          <w:position w:val="-10"/>
        </w:rPr>
        <w:object w:dxaOrig="760" w:dyaOrig="300" w14:anchorId="6B6F5253">
          <v:shape id="_x0000_i1137" type="#_x0000_t75" style="width:37.5pt;height:16.5pt" o:ole="">
            <v:imagedata r:id="rId246" o:title=""/>
          </v:shape>
          <o:OLEObject Type="Embed" ProgID="Equation.3" ShapeID="_x0000_i1137" DrawAspect="Content" ObjectID="_1605106478" r:id="rId247"/>
        </w:object>
      </w:r>
      <w:r>
        <w:t xml:space="preserve"> for frequency range 2.</w:t>
      </w:r>
    </w:p>
    <w:p w14:paraId="6D64DEAF" w14:textId="7F3AACC7" w:rsidR="00C16BB7" w:rsidRPr="0048482F" w:rsidRDefault="00C16BB7" w:rsidP="00C16BB7">
      <w:pPr>
        <w:pStyle w:val="B1"/>
        <w:rPr>
          <w:color w:val="000000"/>
        </w:rPr>
      </w:pPr>
      <w:r w:rsidRPr="0048482F">
        <w:rPr>
          <w:color w:val="000000"/>
        </w:rPr>
        <w:t>-</w:t>
      </w:r>
      <w:r w:rsidRPr="0048482F">
        <w:rPr>
          <w:color w:val="000000"/>
        </w:rPr>
        <w:tab/>
        <w:t xml:space="preserve">a single port CSI-RS resource with density </w:t>
      </w:r>
      <w:r w:rsidRPr="0048482F">
        <w:rPr>
          <w:color w:val="000000"/>
          <w:position w:val="-10"/>
        </w:rPr>
        <w:object w:dxaOrig="499" w:dyaOrig="279" w14:anchorId="28B630B1">
          <v:shape id="_x0000_i1138" type="#_x0000_t75" style="width:25.5pt;height:13.5pt" o:ole="">
            <v:imagedata r:id="rId248" o:title=""/>
          </v:shape>
          <o:OLEObject Type="Embed" ProgID="Equation.3" ShapeID="_x0000_i1138" DrawAspect="Content" ObjectID="_1605106479" r:id="rId249"/>
        </w:object>
      </w:r>
      <w:r w:rsidRPr="0048482F">
        <w:rPr>
          <w:color w:val="000000"/>
        </w:rPr>
        <w:t xml:space="preserve"> given by Table 7.4.1.5.</w:t>
      </w:r>
      <w:r w:rsidR="00836E12">
        <w:rPr>
          <w:color w:val="000000"/>
        </w:rPr>
        <w:t>3</w:t>
      </w:r>
      <w:r w:rsidRPr="0048482F">
        <w:rPr>
          <w:color w:val="000000"/>
        </w:rPr>
        <w:t>-</w:t>
      </w:r>
      <w:r w:rsidR="00836E12">
        <w:rPr>
          <w:color w:val="000000"/>
        </w:rPr>
        <w:t>1</w:t>
      </w:r>
      <w:r w:rsidR="00171E19" w:rsidRPr="00171E19">
        <w:rPr>
          <w:lang w:val="en-GB"/>
        </w:rPr>
        <w:t xml:space="preserve"> </w:t>
      </w:r>
      <w:r w:rsidR="00171E19" w:rsidRPr="004234C6">
        <w:rPr>
          <w:lang w:val="en-GB"/>
        </w:rPr>
        <w:t>from</w:t>
      </w:r>
      <w:r w:rsidR="00171E19">
        <w:rPr>
          <w:lang w:val="en-GB"/>
        </w:rPr>
        <w:t xml:space="preserve"> </w:t>
      </w:r>
      <w:r w:rsidR="00171E19" w:rsidRPr="004234C6">
        <w:rPr>
          <w:lang w:val="en-GB"/>
        </w:rPr>
        <w:t>[</w:t>
      </w:r>
      <w:r w:rsidR="00171E19">
        <w:rPr>
          <w:lang w:val="en-GB"/>
        </w:rPr>
        <w:t>4, TS 38.211</w:t>
      </w:r>
      <w:r w:rsidR="00171E19" w:rsidRPr="004234C6">
        <w:rPr>
          <w:lang w:val="en-GB"/>
        </w:rPr>
        <w:t>]</w:t>
      </w:r>
      <w:r w:rsidR="00836E12" w:rsidRPr="005E3C19">
        <w:t xml:space="preserve"> </w:t>
      </w:r>
      <w:r w:rsidR="00836E12" w:rsidRPr="005E3C19">
        <w:rPr>
          <w:color w:val="000000"/>
        </w:rPr>
        <w:t xml:space="preserve">and higher layer parameter </w:t>
      </w:r>
      <w:r w:rsidR="00171E19" w:rsidRPr="001C6AF5">
        <w:rPr>
          <w:i/>
          <w:color w:val="000000"/>
        </w:rPr>
        <w:t>density</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Pr>
          <w:i/>
          <w:color w:val="000000"/>
        </w:rPr>
        <w:t>.</w:t>
      </w:r>
    </w:p>
    <w:p w14:paraId="51BFCE51" w14:textId="1C6143BC" w:rsidR="00C16BB7" w:rsidRPr="0048482F" w:rsidRDefault="00C16BB7" w:rsidP="00C16BB7">
      <w:pPr>
        <w:pStyle w:val="B1"/>
        <w:rPr>
          <w:color w:val="000000"/>
        </w:rPr>
      </w:pPr>
      <w:r w:rsidRPr="0048482F">
        <w:rPr>
          <w:color w:val="000000"/>
        </w:rPr>
        <w:t>-</w:t>
      </w:r>
      <w:r w:rsidRPr="0048482F">
        <w:rPr>
          <w:color w:val="000000"/>
        </w:rPr>
        <w:tab/>
        <w:t>the bandwidth of the CSI-RS resource</w:t>
      </w:r>
      <w:r w:rsidR="00836E12" w:rsidRPr="005C74DD">
        <w:rPr>
          <w:color w:val="000000"/>
        </w:rPr>
        <w:t xml:space="preserve">, as given by the higher layer parameter </w:t>
      </w:r>
      <w:r w:rsidR="00171E19" w:rsidRPr="00113721">
        <w:rPr>
          <w:i/>
          <w:color w:val="000000"/>
        </w:rPr>
        <w:t>freqBand</w:t>
      </w:r>
      <w:r w:rsidR="00171E19" w:rsidRPr="004234C6">
        <w:rPr>
          <w:i/>
          <w:color w:val="000000"/>
          <w:lang w:val="en-GB"/>
        </w:rPr>
        <w:t xml:space="preserve"> </w:t>
      </w:r>
      <w:r w:rsidR="00171E19" w:rsidRPr="004234C6">
        <w:rPr>
          <w:color w:val="000000"/>
          <w:lang w:val="en-GB"/>
        </w:rPr>
        <w:t>configured by</w:t>
      </w:r>
      <w:r w:rsidR="00171E19" w:rsidRPr="004234C6">
        <w:rPr>
          <w:i/>
          <w:color w:val="000000"/>
          <w:lang w:val="en-GB"/>
        </w:rPr>
        <w:t xml:space="preserve"> </w:t>
      </w:r>
      <w:r w:rsidR="00171E19" w:rsidRPr="00F35584">
        <w:rPr>
          <w:i/>
        </w:rPr>
        <w:t>CSI-RS-ResourceMapping</w:t>
      </w:r>
      <w:r w:rsidR="00836E12" w:rsidRPr="005C74DD">
        <w:rPr>
          <w:color w:val="000000"/>
        </w:rPr>
        <w:t>,</w:t>
      </w:r>
      <w:r w:rsidRPr="0048482F">
        <w:rPr>
          <w:color w:val="000000"/>
        </w:rPr>
        <w:t xml:space="preserve"> is </w:t>
      </w:r>
      <w:r w:rsidR="00836E12">
        <w:rPr>
          <w:color w:val="000000"/>
        </w:rPr>
        <w:t xml:space="preserve">the </w:t>
      </w:r>
      <w:r w:rsidR="00C1027F" w:rsidRPr="0048482F">
        <w:rPr>
          <w:color w:val="000000"/>
        </w:rPr>
        <w:t xml:space="preserve">minimum </w:t>
      </w:r>
      <w:r w:rsidRPr="0048482F">
        <w:rPr>
          <w:color w:val="000000"/>
        </w:rPr>
        <w:t xml:space="preserve">of </w:t>
      </w:r>
      <w:r w:rsidR="00836E12">
        <w:rPr>
          <w:color w:val="000000"/>
        </w:rPr>
        <w:t>52</w:t>
      </w:r>
      <w:r w:rsidR="00836E12" w:rsidRPr="0048482F">
        <w:rPr>
          <w:color w:val="000000"/>
        </w:rPr>
        <w:t xml:space="preserve"> </w:t>
      </w:r>
      <w:r w:rsidR="00836E12">
        <w:rPr>
          <w:color w:val="000000"/>
        </w:rPr>
        <w:t>and</w:t>
      </w:r>
      <w:r w:rsidR="00836E12" w:rsidRPr="0048482F">
        <w:rPr>
          <w:color w:val="000000"/>
        </w:rPr>
        <w:t xml:space="preserve"> </w:t>
      </w:r>
      <w:r w:rsidRPr="0048482F">
        <w:rPr>
          <w:color w:val="000000"/>
          <w:position w:val="-10"/>
        </w:rPr>
        <w:object w:dxaOrig="639" w:dyaOrig="340" w14:anchorId="7076B790">
          <v:shape id="_x0000_i1139" type="#_x0000_t75" style="width:31.5pt;height:18pt" o:ole="">
            <v:imagedata r:id="rId250" o:title=""/>
          </v:shape>
          <o:OLEObject Type="Embed" ProgID="Equation.3" ShapeID="_x0000_i1139" DrawAspect="Content" ObjectID="_1605106480" r:id="rId251"/>
        </w:object>
      </w:r>
      <w:r w:rsidRPr="0048482F">
        <w:rPr>
          <w:color w:val="000000"/>
        </w:rPr>
        <w:t xml:space="preserve"> resource blocks</w:t>
      </w:r>
      <w:r w:rsidR="00836E12" w:rsidRPr="005C74DD">
        <w:rPr>
          <w:color w:val="000000"/>
        </w:rPr>
        <w:t>, or is equal to</w:t>
      </w:r>
      <w:r w:rsidR="00836E12">
        <w:rPr>
          <w:color w:val="000000"/>
        </w:rPr>
        <w:t xml:space="preserve"> </w:t>
      </w:r>
      <w:r w:rsidR="00836E12" w:rsidRPr="0048482F">
        <w:rPr>
          <w:color w:val="000000"/>
          <w:position w:val="-10"/>
        </w:rPr>
        <w:object w:dxaOrig="639" w:dyaOrig="340" w14:anchorId="156CF12C">
          <v:shape id="_x0000_i1140" type="#_x0000_t75" style="width:31.5pt;height:18pt" o:ole="">
            <v:imagedata r:id="rId250" o:title=""/>
          </v:shape>
          <o:OLEObject Type="Embed" ProgID="Equation.3" ShapeID="_x0000_i1140" DrawAspect="Content" ObjectID="_1605106481" r:id="rId252"/>
        </w:object>
      </w:r>
      <w:r w:rsidR="00836E12" w:rsidRPr="005E3C19">
        <w:rPr>
          <w:color w:val="000000"/>
        </w:rPr>
        <w:t xml:space="preserve"> </w:t>
      </w:r>
      <w:r w:rsidR="00836E12" w:rsidRPr="005C74DD">
        <w:rPr>
          <w:color w:val="000000"/>
        </w:rPr>
        <w:t>resource blocks</w:t>
      </w:r>
    </w:p>
    <w:p w14:paraId="465AE53F" w14:textId="77777777" w:rsidR="00836E12" w:rsidRPr="0048482F" w:rsidRDefault="00836E12" w:rsidP="00836E12">
      <w:pPr>
        <w:pStyle w:val="B1"/>
        <w:rPr>
          <w:color w:val="000000"/>
        </w:rPr>
      </w:pPr>
      <w:r w:rsidRPr="0048482F">
        <w:rPr>
          <w:color w:val="000000"/>
        </w:rPr>
        <w:t>-</w:t>
      </w:r>
      <w:r w:rsidRPr="0048482F">
        <w:rPr>
          <w:color w:val="000000"/>
        </w:rPr>
        <w:tab/>
      </w:r>
      <w:r>
        <w:rPr>
          <w:color w:val="000000"/>
        </w:rPr>
        <w:t xml:space="preserve">the UE is not expected to be configured with the periodicity of </w:t>
      </w:r>
      <w:r w:rsidRPr="006A505A">
        <w:rPr>
          <w:color w:val="000000"/>
          <w:position w:val="-6"/>
        </w:rPr>
        <w:object w:dxaOrig="660" w:dyaOrig="300" w14:anchorId="0F6CE128">
          <v:shape id="_x0000_i1141" type="#_x0000_t75" style="width:33.75pt;height:16.5pt" o:ole="">
            <v:imagedata r:id="rId253" o:title=""/>
          </v:shape>
          <o:OLEObject Type="Embed" ProgID="Equation.3" ShapeID="_x0000_i1141" DrawAspect="Content" ObjectID="_1605106482" r:id="rId254"/>
        </w:object>
      </w:r>
      <w:r>
        <w:rPr>
          <w:color w:val="000000"/>
        </w:rPr>
        <w:t xml:space="preserve"> slots if the </w:t>
      </w:r>
      <w:r w:rsidRPr="006A505A">
        <w:rPr>
          <w:color w:val="000000"/>
        </w:rPr>
        <w:t>bandwidth of CSI-RS resource is larger than 52 resource blocks</w:t>
      </w:r>
      <w:r>
        <w:rPr>
          <w:color w:val="000000"/>
        </w:rPr>
        <w:t>.</w:t>
      </w:r>
    </w:p>
    <w:p w14:paraId="28198A57" w14:textId="2F1273B0" w:rsidR="00836E12" w:rsidRDefault="00C16BB7" w:rsidP="00836E12">
      <w:pPr>
        <w:pStyle w:val="B1"/>
        <w:rPr>
          <w:color w:val="000000"/>
        </w:rPr>
      </w:pPr>
      <w:r w:rsidRPr="0048482F">
        <w:rPr>
          <w:color w:val="000000"/>
        </w:rPr>
        <w:t>-</w:t>
      </w:r>
      <w:r w:rsidRPr="0048482F">
        <w:rPr>
          <w:color w:val="000000"/>
        </w:rPr>
        <w:tab/>
        <w:t>the periodicity</w:t>
      </w:r>
      <w:r w:rsidR="00836E12">
        <w:rPr>
          <w:color w:val="000000"/>
        </w:rPr>
        <w:t xml:space="preserve"> and slot offset</w:t>
      </w:r>
      <w:ins w:id="492" w:author="Mihai Enescu - after RAN1#84bis" w:date="2018-10-15T13:21:00Z">
        <w:r w:rsidR="00321737" w:rsidRPr="00321737">
          <w:rPr>
            <w:color w:val="000000"/>
            <w:lang w:val="en-GB"/>
          </w:rPr>
          <w:t xml:space="preserve"> for periodic NZP CSI-RS resources</w:t>
        </w:r>
      </w:ins>
      <w:r w:rsidR="00836E12" w:rsidRPr="005C74DD">
        <w:rPr>
          <w:color w:val="000000"/>
        </w:rPr>
        <w:t xml:space="preserve">, as given by the higher layer parameter </w:t>
      </w:r>
      <w:r w:rsidR="00171E19" w:rsidRPr="00BC1277">
        <w:rPr>
          <w:i/>
          <w:color w:val="000000"/>
        </w:rPr>
        <w:t>periodicityAndOffset</w:t>
      </w:r>
      <w:r w:rsidR="00171E19" w:rsidRPr="004234C6">
        <w:rPr>
          <w:i/>
          <w:color w:val="000000"/>
          <w:lang w:val="en-GB"/>
        </w:rPr>
        <w:t xml:space="preserve"> </w:t>
      </w:r>
      <w:r w:rsidR="00171E19" w:rsidRPr="004234C6">
        <w:rPr>
          <w:color w:val="000000"/>
          <w:lang w:val="en-GB"/>
        </w:rPr>
        <w:t>configured b</w:t>
      </w:r>
      <w:r w:rsidR="00171E19" w:rsidRPr="004234C6">
        <w:rPr>
          <w:i/>
          <w:color w:val="000000"/>
          <w:lang w:val="en-GB"/>
        </w:rPr>
        <w:t xml:space="preserve">y </w:t>
      </w:r>
      <w:r w:rsidR="00171E19" w:rsidRPr="00F35584">
        <w:rPr>
          <w:i/>
        </w:rPr>
        <w:t>NZP-CSI-RS-Resource</w:t>
      </w:r>
      <w:r w:rsidR="00836E12" w:rsidRPr="005C74DD">
        <w:rPr>
          <w:color w:val="000000"/>
        </w:rPr>
        <w:t>,</w:t>
      </w:r>
      <w:r w:rsidRPr="0048482F">
        <w:rPr>
          <w:color w:val="000000"/>
        </w:rPr>
        <w:t xml:space="preserve"> is one of </w:t>
      </w:r>
      <w:r w:rsidR="00836E12" w:rsidRPr="005E3C19">
        <w:rPr>
          <w:color w:val="000000"/>
          <w:position w:val="-14"/>
        </w:rPr>
        <w:object w:dxaOrig="580" w:dyaOrig="380" w14:anchorId="5F066989">
          <v:shape id="_x0000_i1142" type="#_x0000_t75" style="width:29.25pt;height:19.5pt" o:ole="">
            <v:imagedata r:id="rId255" o:title=""/>
          </v:shape>
          <o:OLEObject Type="Embed" ProgID="Equation.3" ShapeID="_x0000_i1142" DrawAspect="Content" ObjectID="_1605106483" r:id="rId256"/>
        </w:object>
      </w:r>
      <w:r w:rsidR="00836E12">
        <w:rPr>
          <w:color w:val="000000"/>
        </w:rPr>
        <w:t xml:space="preserve">slots where </w:t>
      </w:r>
      <w:r w:rsidR="00836E12" w:rsidRPr="005E3C19">
        <w:rPr>
          <w:color w:val="000000"/>
          <w:position w:val="-14"/>
        </w:rPr>
        <w:object w:dxaOrig="520" w:dyaOrig="340" w14:anchorId="140B9AD8">
          <v:shape id="_x0000_i1143" type="#_x0000_t75" style="width:25.5pt;height:18pt" o:ole="">
            <v:imagedata r:id="rId257" o:title=""/>
          </v:shape>
          <o:OLEObject Type="Embed" ProgID="Equation.3" ShapeID="_x0000_i1143" DrawAspect="Content" ObjectID="_1605106484" r:id="rId258"/>
        </w:object>
      </w:r>
      <w:r w:rsidRPr="0048482F">
        <w:rPr>
          <w:color w:val="000000"/>
        </w:rPr>
        <w:t xml:space="preserve">10, 20, 40, or 80 </w:t>
      </w:r>
      <w:r w:rsidR="00836E12" w:rsidRPr="005E3C19">
        <w:rPr>
          <w:color w:val="000000"/>
        </w:rPr>
        <w:t xml:space="preserve">and where µ is defined in </w:t>
      </w:r>
      <w:r w:rsidR="00836E12">
        <w:rPr>
          <w:color w:val="000000"/>
        </w:rPr>
        <w:t xml:space="preserve">Subclause 4.3 of </w:t>
      </w:r>
      <w:r w:rsidR="00836E12" w:rsidRPr="008C47D3">
        <w:rPr>
          <w:color w:val="000000"/>
        </w:rPr>
        <w:t>[4, TS 38.211].</w:t>
      </w:r>
      <w:r w:rsidR="00EA17CC">
        <w:rPr>
          <w:color w:val="000000"/>
        </w:rPr>
        <w:t xml:space="preserve"> </w:t>
      </w:r>
    </w:p>
    <w:p w14:paraId="76DCE705" w14:textId="6244F2FE" w:rsidR="00C16BB7" w:rsidRPr="0048482F" w:rsidRDefault="00836E12" w:rsidP="00836E12">
      <w:pPr>
        <w:pStyle w:val="B1"/>
        <w:rPr>
          <w:color w:val="000000"/>
        </w:rPr>
      </w:pPr>
      <w:r w:rsidRPr="0048482F">
        <w:rPr>
          <w:color w:val="000000"/>
        </w:rPr>
        <w:t>-</w:t>
      </w:r>
      <w:r w:rsidRPr="0048482F">
        <w:rPr>
          <w:color w:val="000000"/>
        </w:rPr>
        <w:tab/>
      </w:r>
      <w:r w:rsidRPr="005E3C19">
        <w:rPr>
          <w:color w:val="000000"/>
        </w:rPr>
        <w:t xml:space="preserve">same </w:t>
      </w:r>
      <w:r w:rsidR="00171E19" w:rsidRPr="00B75D00">
        <w:rPr>
          <w:i/>
          <w:color w:val="000000"/>
        </w:rPr>
        <w:t>powerControlOffset</w:t>
      </w:r>
      <w:r w:rsidR="00171E19" w:rsidRPr="005E3C19">
        <w:rPr>
          <w:color w:val="000000"/>
        </w:rPr>
        <w:t xml:space="preserve"> and </w:t>
      </w:r>
      <w:r w:rsidR="00171E19" w:rsidRPr="00B75D00">
        <w:rPr>
          <w:i/>
          <w:color w:val="000000"/>
        </w:rPr>
        <w:t>powerControlOffsetSS</w:t>
      </w:r>
      <w:r w:rsidR="00171E19" w:rsidRPr="005A3982" w:rsidDel="003D71D9">
        <w:rPr>
          <w:i/>
          <w:color w:val="000000"/>
        </w:rPr>
        <w:t xml:space="preserve"> </w:t>
      </w:r>
      <w:r w:rsidR="00171E19" w:rsidRPr="003D71D9">
        <w:rPr>
          <w:color w:val="000000"/>
          <w:lang w:val="en-GB"/>
        </w:rPr>
        <w:t>given by</w:t>
      </w:r>
      <w:r w:rsidR="00171E19" w:rsidRPr="003D71D9">
        <w:rPr>
          <w:i/>
          <w:color w:val="000000"/>
          <w:lang w:val="en-GB"/>
        </w:rPr>
        <w:t xml:space="preserve"> </w:t>
      </w:r>
      <w:bookmarkStart w:id="493" w:name="_Hlk512448230"/>
      <w:r w:rsidR="00171E19" w:rsidRPr="00F35584">
        <w:rPr>
          <w:i/>
        </w:rPr>
        <w:t>NZP-CSI-RS-Resource</w:t>
      </w:r>
      <w:bookmarkEnd w:id="493"/>
      <w:r w:rsidRPr="005E3C19">
        <w:rPr>
          <w:color w:val="000000"/>
        </w:rPr>
        <w:t xml:space="preserve"> value across all resources</w:t>
      </w:r>
      <w:r>
        <w:rPr>
          <w:color w:val="000000"/>
        </w:rPr>
        <w:t>.</w:t>
      </w:r>
    </w:p>
    <w:p w14:paraId="1397AC98" w14:textId="77777777" w:rsidR="006A691B" w:rsidRPr="0048482F" w:rsidRDefault="006A691B" w:rsidP="006A691B">
      <w:pPr>
        <w:pStyle w:val="Heading5"/>
        <w:rPr>
          <w:color w:val="000000"/>
        </w:rPr>
      </w:pPr>
      <w:bookmarkStart w:id="494" w:name="_Toc525748066"/>
      <w:r w:rsidRPr="0048482F">
        <w:rPr>
          <w:color w:val="000000"/>
        </w:rPr>
        <w:t>5.1.6.1.2</w:t>
      </w:r>
      <w:r w:rsidRPr="0048482F">
        <w:rPr>
          <w:color w:val="000000"/>
        </w:rPr>
        <w:tab/>
        <w:t>CSI-RS for L1-RSRP computation</w:t>
      </w:r>
      <w:bookmarkEnd w:id="494"/>
    </w:p>
    <w:p w14:paraId="17ABBA23" w14:textId="2795CCA5"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NZP-CSI-RS-ResourceSet</w:t>
      </w:r>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Pr>
          <w:rFonts w:eastAsia="MS Mincho"/>
          <w:color w:val="000000"/>
          <w:lang w:val="en-US" w:eastAsia="ja-JP"/>
        </w:rPr>
        <w:t>'</w:t>
      </w:r>
      <w:r>
        <w:rPr>
          <w:rFonts w:eastAsia="MS Mincho"/>
          <w:color w:val="000000"/>
        </w:rPr>
        <w:t>on'</w:t>
      </w:r>
      <w:r w:rsidRPr="0048482F">
        <w:rPr>
          <w:rFonts w:eastAsia="MS Mincho"/>
          <w:color w:val="000000"/>
        </w:rPr>
        <w:t xml:space="preserve">, the UE may assume that the CSI-RS resources, described in </w:t>
      </w:r>
      <w:r>
        <w:rPr>
          <w:rFonts w:eastAsia="MS Mincho"/>
          <w:color w:val="000000"/>
        </w:rPr>
        <w:t>Subclause</w:t>
      </w:r>
      <w:r w:rsidRPr="0048482F">
        <w:rPr>
          <w:rFonts w:eastAsia="MS Mincho"/>
          <w:color w:val="000000"/>
        </w:rPr>
        <w:t xml:space="preserve"> 5.2.2.3.1,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NZP-CSI-RS-ResourceSet</w:t>
      </w:r>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Pr>
          <w:rFonts w:eastAsia="MS Mincho"/>
          <w:color w:val="000000"/>
        </w:rPr>
        <w:t>'off'</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NZP-CSI-RS-ResourceSet</w:t>
      </w:r>
      <w:r w:rsidRPr="0048482F">
        <w:rPr>
          <w:rFonts w:eastAsia="MS Mincho"/>
          <w:color w:val="000000"/>
        </w:rPr>
        <w:t xml:space="preserve"> are transmitted with the same downlink spatial domain transmission filter.</w:t>
      </w:r>
    </w:p>
    <w:p w14:paraId="32109760" w14:textId="4DD5044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CSI-ReportConfig</w:t>
      </w:r>
      <w:r>
        <w:rPr>
          <w:rFonts w:eastAsia="MS Mincho"/>
          <w:color w:val="000000"/>
        </w:rPr>
        <w:t xml:space="preserve"> with </w:t>
      </w:r>
      <w:r w:rsidRPr="00B24168">
        <w:rPr>
          <w:rFonts w:eastAsia="MS Mincho"/>
          <w:i/>
          <w:color w:val="000000"/>
        </w:rPr>
        <w:t>reportQuantity</w:t>
      </w:r>
      <w:r w:rsidRPr="00B24168">
        <w:rPr>
          <w:rFonts w:eastAsia="MS Mincho"/>
          <w:color w:val="000000"/>
        </w:rPr>
        <w:t xml:space="preserve"> set to </w:t>
      </w:r>
      <w:r>
        <w:rPr>
          <w:rFonts w:eastAsia="MS Mincho"/>
          <w:color w:val="000000"/>
        </w:rPr>
        <w:t>"</w:t>
      </w:r>
      <w:r w:rsidRPr="005F0BED">
        <w:rPr>
          <w:rFonts w:eastAsia="MS Mincho"/>
          <w:color w:val="000000"/>
        </w:rPr>
        <w:t>cri-RSRP</w:t>
      </w:r>
      <w:r>
        <w:rPr>
          <w:rFonts w:eastAsia="MS Mincho"/>
          <w:color w:val="000000"/>
        </w:rPr>
        <w:t>", or "none"</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CSI-ResourceConfig</w:t>
      </w:r>
      <w:r>
        <w:rPr>
          <w:rFonts w:eastAsia="MS Mincho"/>
          <w:color w:val="000000"/>
        </w:rPr>
        <w:t xml:space="preserve"> for channel measurement (higher layer parameter </w:t>
      </w:r>
      <w:r w:rsidRPr="00CE78B4">
        <w:rPr>
          <w:rFonts w:eastAsia="MS Mincho"/>
          <w:i/>
          <w:color w:val="000000"/>
        </w:rPr>
        <w:t>resourcesForChannelMeasurement</w:t>
      </w:r>
      <w:r>
        <w:rPr>
          <w:rFonts w:eastAsia="MS Mincho"/>
          <w:color w:val="000000"/>
        </w:rPr>
        <w:t xml:space="preserve">) contains a </w:t>
      </w:r>
      <w:r w:rsidRPr="00D84E61">
        <w:rPr>
          <w:rFonts w:eastAsia="MS Mincho"/>
          <w:i/>
          <w:color w:val="000000"/>
        </w:rPr>
        <w:t>NZP-CSI-RS-ResourceSet</w:t>
      </w:r>
      <w:r>
        <w:rPr>
          <w:rFonts w:eastAsia="MS Mincho"/>
          <w:color w:val="000000"/>
        </w:rPr>
        <w:t xml:space="preserve"> that is configured with the higher layer parameter </w:t>
      </w:r>
      <w:r w:rsidRPr="009B2828">
        <w:rPr>
          <w:rFonts w:eastAsia="MS Mincho"/>
          <w:i/>
          <w:iCs/>
          <w:color w:val="000000"/>
          <w:lang w:val="en-US" w:eastAsia="ja-JP"/>
        </w:rPr>
        <w:t>repetition</w:t>
      </w:r>
      <w:r>
        <w:rPr>
          <w:rFonts w:eastAsia="MS Mincho"/>
          <w:i/>
          <w:iCs/>
          <w:color w:val="000000"/>
          <w:lang w:val="en-US" w:eastAsia="ja-JP"/>
        </w:rPr>
        <w:t xml:space="preserve"> </w:t>
      </w:r>
      <w:r>
        <w:rPr>
          <w:rFonts w:eastAsia="MS Mincho"/>
          <w:color w:val="000000"/>
        </w:rPr>
        <w:t xml:space="preserve"> and without the higher layer parameter </w:t>
      </w:r>
      <w:r>
        <w:rPr>
          <w:rFonts w:eastAsia="MS Mincho"/>
          <w:i/>
          <w:color w:val="000000"/>
        </w:rPr>
        <w:t>trs</w:t>
      </w:r>
      <w:r w:rsidRPr="00BD723C">
        <w:rPr>
          <w:rFonts w:eastAsia="MS Mincho"/>
          <w:i/>
          <w:color w:val="000000"/>
        </w:rPr>
        <w:t>-I</w:t>
      </w:r>
      <w:r>
        <w:rPr>
          <w:rFonts w:eastAsia="MS Mincho"/>
          <w:i/>
          <w:color w:val="000000"/>
        </w:rPr>
        <w:t>nfo</w:t>
      </w:r>
      <w:r>
        <w:rPr>
          <w:rFonts w:eastAsia="MS Mincho"/>
          <w:color w:val="000000"/>
        </w:rPr>
        <w:t xml:space="preserve">, </w:t>
      </w:r>
      <w:r w:rsidRPr="005F4287">
        <w:rPr>
          <w:rFonts w:eastAsia="SimSun"/>
          <w:color w:val="000000" w:themeColor="text1"/>
          <w:kern w:val="2"/>
        </w:rPr>
        <w:t xml:space="preserve">the UE can only be configured with </w:t>
      </w:r>
      <w:r>
        <w:rPr>
          <w:rFonts w:eastAsia="SimSun"/>
          <w:color w:val="000000" w:themeColor="text1"/>
          <w:kern w:val="2"/>
        </w:rPr>
        <w:t>the same number (</w:t>
      </w:r>
      <w:r w:rsidRPr="005F4287">
        <w:rPr>
          <w:rFonts w:eastAsia="SimSun"/>
          <w:color w:val="000000" w:themeColor="text1"/>
          <w:kern w:val="2"/>
        </w:rPr>
        <w:t>1 or 2</w:t>
      </w:r>
      <w:r>
        <w:rPr>
          <w:rFonts w:eastAsia="SimSun"/>
          <w:color w:val="000000" w:themeColor="text1"/>
          <w:kern w:val="2"/>
        </w:rPr>
        <w:t>) of</w:t>
      </w:r>
      <w:r w:rsidRPr="005F4287">
        <w:rPr>
          <w:rFonts w:eastAsia="SimSun"/>
          <w:color w:val="000000" w:themeColor="text1"/>
          <w:kern w:val="2"/>
        </w:rPr>
        <w:t xml:space="preserve"> ports</w:t>
      </w:r>
      <w:r w:rsidRPr="005F4287">
        <w:rPr>
          <w:rFonts w:eastAsia="SimSun"/>
          <w:color w:val="000000" w:themeColor="text1"/>
          <w:kern w:val="2"/>
          <w:lang w:eastAsia="ko-KR"/>
        </w:rPr>
        <w:t xml:space="preserve"> </w:t>
      </w:r>
      <w:r w:rsidRPr="005F4287">
        <w:rPr>
          <w:rFonts w:eastAsia="SimSun"/>
          <w:color w:val="000000" w:themeColor="text1"/>
          <w:kern w:val="2"/>
        </w:rPr>
        <w:t xml:space="preserve">with </w:t>
      </w:r>
      <w:r w:rsidRPr="005F4287">
        <w:rPr>
          <w:rFonts w:eastAsia="SimSun"/>
          <w:color w:val="000000" w:themeColor="text1"/>
          <w:kern w:val="2"/>
          <w:lang w:eastAsia="ko-KR"/>
        </w:rPr>
        <w:t>the higher layer parameter</w:t>
      </w:r>
      <w:r w:rsidRPr="005F4287">
        <w:rPr>
          <w:rFonts w:eastAsia="MS Mincho"/>
          <w:i/>
          <w:iCs/>
          <w:color w:val="000000" w:themeColor="text1"/>
          <w:kern w:val="2"/>
          <w:lang w:eastAsia="ja-JP"/>
        </w:rPr>
        <w:t xml:space="preserve"> </w:t>
      </w:r>
      <w:r>
        <w:rPr>
          <w:rFonts w:eastAsia="MS Mincho"/>
          <w:i/>
          <w:iCs/>
          <w:color w:val="000000" w:themeColor="text1"/>
          <w:kern w:val="2"/>
          <w:lang w:eastAsia="ja-JP"/>
        </w:rPr>
        <w:t>n</w:t>
      </w:r>
      <w:r w:rsidRPr="005F4287">
        <w:rPr>
          <w:rFonts w:eastAsia="MS Mincho"/>
          <w:i/>
          <w:iCs/>
          <w:color w:val="000000" w:themeColor="text1"/>
          <w:kern w:val="2"/>
          <w:lang w:eastAsia="ja-JP"/>
        </w:rPr>
        <w:t>rofPorts</w:t>
      </w:r>
      <w:r w:rsidRPr="005F4287">
        <w:rPr>
          <w:rFonts w:eastAsia="MS Mincho"/>
          <w:color w:val="000000" w:themeColor="text1"/>
          <w:kern w:val="2"/>
        </w:rPr>
        <w:t xml:space="preserve"> </w:t>
      </w:r>
      <w:r w:rsidRPr="005F4287">
        <w:rPr>
          <w:rFonts w:eastAsia="SimSun"/>
          <w:color w:val="000000" w:themeColor="text1"/>
          <w:kern w:val="2"/>
        </w:rPr>
        <w:t xml:space="preserve">for all </w:t>
      </w:r>
      <w:r w:rsidRPr="005F4287">
        <w:rPr>
          <w:rFonts w:eastAsia="MS Mincho"/>
          <w:color w:val="000000" w:themeColor="text1"/>
          <w:kern w:val="2"/>
        </w:rPr>
        <w:t>CSI-RS resources within the set</w:t>
      </w:r>
      <w:r>
        <w:rPr>
          <w:rFonts w:eastAsia="SimSun"/>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Pr>
          <w:rFonts w:eastAsia="MS Mincho"/>
          <w:color w:val="000000"/>
        </w:rPr>
        <w:t>'</w:t>
      </w:r>
      <w:r w:rsidRPr="008C1442">
        <w:rPr>
          <w:rFonts w:eastAsia="MS Mincho"/>
          <w:color w:val="000000"/>
        </w:rPr>
        <w:t>QCL-TypeD</w:t>
      </w:r>
      <w:r>
        <w:rPr>
          <w:rFonts w:eastAsia="MS Mincho"/>
          <w:color w:val="000000"/>
        </w:rPr>
        <w:t>'</w:t>
      </w:r>
      <w:r w:rsidRPr="008C1442">
        <w:rPr>
          <w:rFonts w:eastAsia="MS Mincho"/>
          <w:color w:val="000000"/>
        </w:rPr>
        <w:t xml:space="preserve"> if </w:t>
      </w:r>
      <w:r>
        <w:rPr>
          <w:rFonts w:eastAsia="MS Mincho"/>
          <w:color w:val="000000"/>
        </w:rPr>
        <w:t>'</w:t>
      </w:r>
      <w:r w:rsidRPr="008C1442">
        <w:rPr>
          <w:rFonts w:eastAsia="MS Mincho"/>
          <w:color w:val="000000"/>
        </w:rPr>
        <w:t>QCL-TypeD</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495" w:name="_Toc525748067"/>
      <w:bookmarkEnd w:id="467"/>
      <w:r w:rsidRPr="0048482F">
        <w:rPr>
          <w:color w:val="000000"/>
        </w:rPr>
        <w:t>5.1.6.1.</w:t>
      </w:r>
      <w:r>
        <w:rPr>
          <w:color w:val="000000"/>
        </w:rPr>
        <w:t>3</w:t>
      </w:r>
      <w:r w:rsidRPr="0048482F">
        <w:rPr>
          <w:color w:val="000000"/>
        </w:rPr>
        <w:tab/>
        <w:t xml:space="preserve">CSI-RS for </w:t>
      </w:r>
      <w:r>
        <w:rPr>
          <w:color w:val="000000"/>
        </w:rPr>
        <w:t>mobility</w:t>
      </w:r>
      <w:bookmarkEnd w:id="495"/>
    </w:p>
    <w:p w14:paraId="5529518A" w14:textId="77777777" w:rsidR="00836E12" w:rsidRDefault="00836E12" w:rsidP="00836E12">
      <w:bookmarkStart w:id="496"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r w:rsidRPr="00281DFA">
        <w:rPr>
          <w:i/>
        </w:rPr>
        <w:t>associatedSSB</w:t>
      </w:r>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30218979" w14:textId="577CC251" w:rsidR="00550BDB" w:rsidRDefault="00836E12" w:rsidP="00550BDB">
      <w:pPr>
        <w:rPr>
          <w:ins w:id="497" w:author="Mihai Enescu - after RAN1#95" w:date="2018-11-18T21:14:00Z"/>
        </w:rPr>
      </w:pPr>
      <w:r w:rsidRPr="00F2309C">
        <w:t xml:space="preserve">If a UE is configured </w:t>
      </w:r>
      <w:r>
        <w:t xml:space="preserve">with the higher layer parameters </w:t>
      </w:r>
      <w:r w:rsidRPr="00281DFA">
        <w:rPr>
          <w:i/>
        </w:rPr>
        <w:t xml:space="preserve">CSI-RS-Resource-Mobility </w:t>
      </w:r>
      <w:r>
        <w:t xml:space="preserve">and </w:t>
      </w:r>
      <w:r w:rsidRPr="00281DFA">
        <w:rPr>
          <w:i/>
        </w:rPr>
        <w:t>associatedSSB</w:t>
      </w:r>
      <w:r w:rsidRPr="007F248C">
        <w:t>, the UE</w:t>
      </w:r>
      <w:r>
        <w:t xml:space="preserve"> may base the timing of the CSI-RS resource on the timing of the cell given by the </w:t>
      </w:r>
      <w:r w:rsidR="001D20A1" w:rsidRPr="00650788">
        <w:rPr>
          <w:i/>
          <w:lang w:eastAsia="ja-JP"/>
        </w:rPr>
        <w:t>cellId</w:t>
      </w:r>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r w:rsidRPr="00281DFA">
        <w:rPr>
          <w:i/>
        </w:rPr>
        <w:t>isQuasiColocated</w:t>
      </w:r>
      <w:r>
        <w:t xml:space="preserve"> indicates </w:t>
      </w:r>
      <w:r w:rsidRPr="007F248C">
        <w:t xml:space="preserve">whether the associated SS/PBCH block </w:t>
      </w:r>
      <w:r w:rsidRPr="00144422">
        <w:t xml:space="preserve">given by the </w:t>
      </w:r>
      <w:r w:rsidRPr="00144422">
        <w:rPr>
          <w:i/>
        </w:rPr>
        <w:t>associatedSSB</w:t>
      </w:r>
      <w:r w:rsidRPr="00144422">
        <w:t xml:space="preserve"> </w:t>
      </w:r>
      <w:r w:rsidRPr="007F248C">
        <w:t xml:space="preserve">and the CSI-RS resource(s) are </w:t>
      </w:r>
      <w:r>
        <w:t>quasi co-located</w:t>
      </w:r>
      <w:r w:rsidRPr="007F248C">
        <w:t xml:space="preserve"> with respect to [</w:t>
      </w:r>
      <w:r w:rsidR="001D20A1">
        <w:t>'</w:t>
      </w:r>
      <w:r>
        <w:t>QCL-TypeD</w:t>
      </w:r>
      <w:r w:rsidR="00AC4FE6">
        <w:t>'</w:t>
      </w:r>
      <w:r w:rsidRPr="007F248C">
        <w:t>].</w:t>
      </w:r>
      <w:r w:rsidR="001D20A1" w:rsidRPr="001D20A1">
        <w:t xml:space="preserve"> </w:t>
      </w:r>
    </w:p>
    <w:p w14:paraId="68377CA8" w14:textId="07161B68" w:rsidR="00471AE4" w:rsidRDefault="00A85508" w:rsidP="00A85508">
      <w:pPr>
        <w:spacing w:after="0"/>
        <w:rPr>
          <w:ins w:id="498" w:author="Mihai Enescu - after RAN1#95" w:date="2018-11-18T21:15:00Z"/>
        </w:rPr>
      </w:pPr>
      <w:ins w:id="499" w:author="Mihai Enescu - after RAN1#95" w:date="2018-11-18T21:14:00Z">
        <w:r w:rsidRPr="00C56DF8">
          <w:t xml:space="preserve">If a UE is configured with the higher layer parameter </w:t>
        </w:r>
        <w:r w:rsidRPr="00C56DF8">
          <w:rPr>
            <w:i/>
          </w:rPr>
          <w:t>CSI-RS-Resource-Mobility</w:t>
        </w:r>
        <w:r w:rsidRPr="00C56DF8">
          <w:t xml:space="preserve"> and with </w:t>
        </w:r>
        <w:r>
          <w:t>periodicity greater than 10 ms</w:t>
        </w:r>
        <w:r w:rsidRPr="00C56DF8">
          <w:t xml:space="preserve"> in paired spectrum, </w:t>
        </w:r>
      </w:ins>
      <w:ins w:id="500" w:author="Mihai Enescu - after RAN1#95" w:date="2018-11-18T21:16:00Z">
        <w:r>
          <w:t xml:space="preserve">the </w:t>
        </w:r>
      </w:ins>
      <w:ins w:id="501" w:author="Mihai Enescu - after RAN1#95" w:date="2018-11-18T21:14:00Z">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 xml:space="preserve">CSI-RS-CellMobility </w:t>
        </w:r>
        <w:r>
          <w:t xml:space="preserve">and with </w:t>
        </w:r>
        <w:r w:rsidRPr="00C56DF8">
          <w:t xml:space="preserve">same </w:t>
        </w:r>
        <w:r w:rsidRPr="00BE056B">
          <w:rPr>
            <w:i/>
          </w:rPr>
          <w:t>refFreqCSI-RS</w:t>
        </w:r>
        <w:r>
          <w:t xml:space="preserve">, </w:t>
        </w:r>
        <w:r w:rsidRPr="00C56DF8">
          <w:t xml:space="preserve">is less than 153600 </w:t>
        </w:r>
        <w:r w:rsidRPr="00C56DF8">
          <w:rPr>
            <w:i/>
          </w:rPr>
          <w:t>T</w:t>
        </w:r>
        <w:r w:rsidRPr="00C56DF8">
          <w:rPr>
            <w:i/>
            <w:vertAlign w:val="subscript"/>
          </w:rPr>
          <w:t>s</w:t>
        </w:r>
        <w:r w:rsidRPr="00C56DF8">
          <w:t>.</w:t>
        </w:r>
      </w:ins>
    </w:p>
    <w:p w14:paraId="4B0793CF" w14:textId="77777777" w:rsidR="00A85508" w:rsidRDefault="00A85508" w:rsidP="00A85508">
      <w:pPr>
        <w:spacing w:after="0"/>
      </w:pPr>
    </w:p>
    <w:p w14:paraId="11A3BFE6" w14:textId="77777777" w:rsidR="00550BDB" w:rsidRDefault="00550BDB" w:rsidP="00550BDB">
      <w:r>
        <w:t xml:space="preserve">If the UE is configured with DRX, the UE is not required to perform measurement of CSI-RS resources other than during the active time for measurements based on </w:t>
      </w:r>
      <w:r w:rsidRPr="008153AF">
        <w:rPr>
          <w:i/>
        </w:rPr>
        <w:t>CSI-RS-Resource-Mobility</w:t>
      </w:r>
      <w:r>
        <w:t xml:space="preserve">. </w:t>
      </w:r>
    </w:p>
    <w:p w14:paraId="5702FD98" w14:textId="5205A555" w:rsidR="001D20A1" w:rsidRDefault="00550BDB" w:rsidP="00550BDB">
      <w:r>
        <w:t xml:space="preserve">If the UE is configured with DRX and DRX cycle in use is larger than 80 ms, the UE may not expect CSI-RS resources are available other than during the active time for measurements based on </w:t>
      </w:r>
      <w:r w:rsidRPr="008153AF">
        <w:rPr>
          <w:i/>
        </w:rPr>
        <w:t>CSI-RS-Resource-Mobility</w:t>
      </w:r>
      <w:r>
        <w:t xml:space="preserve">. 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502"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77777777" w:rsidR="001D20A1" w:rsidRDefault="001D20A1" w:rsidP="001D20A1">
      <w:pPr>
        <w:pStyle w:val="B1"/>
      </w:pPr>
      <w:r>
        <w:rPr>
          <w:rFonts w:eastAsia="Malgun Gothic"/>
        </w:rPr>
        <w:t>-</w:t>
      </w:r>
      <w:r>
        <w:rPr>
          <w:rFonts w:eastAsia="Malgun Gothic"/>
        </w:rPr>
        <w:tab/>
      </w:r>
      <w:r>
        <w:t xml:space="preserve">with no more than 96 CSI-RS resources when all CSI-RS resources per frequency layer have been configured with </w:t>
      </w:r>
      <w:r>
        <w:rPr>
          <w:i/>
          <w:iCs/>
        </w:rPr>
        <w:t>associatedSSB</w:t>
      </w:r>
      <w:r>
        <w:t xml:space="preserve">, or, </w:t>
      </w:r>
    </w:p>
    <w:p w14:paraId="19496AEA" w14:textId="77777777" w:rsidR="001D20A1" w:rsidRDefault="001D20A1" w:rsidP="001D20A1">
      <w:pPr>
        <w:pStyle w:val="B1"/>
      </w:pPr>
      <w:r>
        <w:t xml:space="preserve"> </w:t>
      </w:r>
      <w:r>
        <w:rPr>
          <w:rFonts w:eastAsia="Malgun Gothic"/>
        </w:rPr>
        <w:t>-</w:t>
      </w:r>
      <w:r>
        <w:rPr>
          <w:rFonts w:eastAsia="Malgun Gothic"/>
        </w:rPr>
        <w:tab/>
      </w:r>
      <w:r>
        <w:t xml:space="preserve">with no more than 64 CSI-RS resources per frequency layer when all CSI-RS resources have been configured without </w:t>
      </w:r>
      <w:r>
        <w:rPr>
          <w:i/>
          <w:iCs/>
        </w:rPr>
        <w:t>associatedSSB</w:t>
      </w:r>
      <w:r>
        <w:t xml:space="preserve"> or when</w:t>
      </w:r>
      <w:r w:rsidRPr="001B4C79">
        <w:t xml:space="preserve"> only some of the CSI-RS resources have been configured with associatedSSB</w:t>
      </w:r>
    </w:p>
    <w:p w14:paraId="30976102" w14:textId="77777777" w:rsidR="001D20A1" w:rsidRDefault="001D20A1" w:rsidP="001D20A1">
      <w:pPr>
        <w:pStyle w:val="B2"/>
      </w:pPr>
      <w:r>
        <w:rPr>
          <w:rFonts w:eastAsia="Malgun Gothic"/>
        </w:rPr>
        <w:t>-</w:t>
      </w:r>
      <w:r>
        <w:rPr>
          <w:rFonts w:eastAsia="Malgun Gothic"/>
        </w:rPr>
        <w:tab/>
      </w:r>
      <w:r>
        <w:t xml:space="preserve">For frequency range 1 the </w:t>
      </w:r>
      <w:r>
        <w:rPr>
          <w:i/>
          <w:iCs/>
        </w:rPr>
        <w:t>associatedSSB</w:t>
      </w:r>
      <w:r>
        <w:t xml:space="preserve"> is optionally present for each CSI-RS resource</w:t>
      </w:r>
    </w:p>
    <w:p w14:paraId="1219F44E" w14:textId="7ED995BD" w:rsidR="00550BDB" w:rsidRDefault="001D20A1" w:rsidP="00550BDB">
      <w:pPr>
        <w:rPr>
          <w:color w:val="000000" w:themeColor="text1"/>
        </w:rPr>
      </w:pPr>
      <w:r>
        <w:rPr>
          <w:color w:val="000000" w:themeColor="text1"/>
        </w:rPr>
        <w:t xml:space="preserve">For frequency range 2 the </w:t>
      </w:r>
      <w:r>
        <w:rPr>
          <w:i/>
          <w:iCs/>
          <w:color w:val="000000" w:themeColor="text1"/>
        </w:rPr>
        <w:t>associatedSSB</w:t>
      </w:r>
      <w:r>
        <w:rPr>
          <w:color w:val="000000" w:themeColor="text1"/>
        </w:rPr>
        <w:t xml:space="preserve"> is either present for all configured CSI-RS resources or not present for any configured CSI-RS resource</w:t>
      </w:r>
      <w:r>
        <w:rPr>
          <w:strike/>
          <w:color w:val="000000" w:themeColor="text1"/>
        </w:rPr>
        <w:t xml:space="preserve">s </w:t>
      </w:r>
      <w:r w:rsidRPr="00283C13">
        <w:rPr>
          <w:color w:val="000000" w:themeColor="text1"/>
        </w:rPr>
        <w:t>per frequency layer</w:t>
      </w:r>
      <w:r>
        <w:rPr>
          <w:color w:val="000000" w:themeColor="text1"/>
        </w:rPr>
        <w:t>.</w:t>
      </w:r>
      <w:bookmarkEnd w:id="502"/>
      <w:r w:rsidR="00550BDB" w:rsidRPr="00550BDB">
        <w:rPr>
          <w:color w:val="000000" w:themeColor="text1"/>
        </w:rPr>
        <w:t xml:space="preserve"> </w:t>
      </w:r>
    </w:p>
    <w:p w14:paraId="2D29F8DF" w14:textId="08BE1288"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r w:rsidRPr="00475D59">
        <w:rPr>
          <w:i/>
          <w:color w:val="000000" w:themeColor="text1"/>
        </w:rPr>
        <w:t>cdm-Type</w:t>
      </w:r>
      <w:r w:rsidRPr="00475D59">
        <w:rPr>
          <w:color w:val="000000" w:themeColor="text1"/>
        </w:rPr>
        <w:t xml:space="preserve"> is 'No CDM', and there is only one antenna port.</w:t>
      </w:r>
    </w:p>
    <w:p w14:paraId="3E3D3F68" w14:textId="77777777" w:rsidR="00B41D52" w:rsidRPr="0048482F" w:rsidRDefault="00E535C4" w:rsidP="00B41D52">
      <w:pPr>
        <w:pStyle w:val="Heading4"/>
        <w:rPr>
          <w:color w:val="000000"/>
        </w:rPr>
      </w:pPr>
      <w:bookmarkStart w:id="503" w:name="_Toc525748068"/>
      <w:bookmarkEnd w:id="496"/>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503"/>
    </w:p>
    <w:p w14:paraId="4EB63BB1" w14:textId="0095E227"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r w:rsidR="00836E12" w:rsidRPr="00EF52CE">
        <w:rPr>
          <w:rFonts w:eastAsia="Malgun Gothic"/>
          <w:i/>
          <w:color w:val="000000"/>
          <w:kern w:val="2"/>
          <w:lang w:eastAsia="ko-KR"/>
        </w:rPr>
        <w:t>dmrs-AdditionalPosition</w:t>
      </w:r>
      <w:r w:rsidR="00836E12" w:rsidRPr="00EF52CE">
        <w:rPr>
          <w:rFonts w:eastAsia="Malgun Gothic"/>
          <w:color w:val="000000"/>
          <w:kern w:val="2"/>
          <w:lang w:eastAsia="ko-KR"/>
        </w:rPr>
        <w:t xml:space="preserve">, </w:t>
      </w:r>
      <w:r w:rsidR="001D20A1" w:rsidRPr="00517853">
        <w:rPr>
          <w:rFonts w:eastAsia="Malgun Gothic"/>
          <w:i/>
          <w:color w:val="000000"/>
          <w:kern w:val="2"/>
          <w:lang w:eastAsia="ko-KR"/>
        </w:rPr>
        <w:t>maxLength</w:t>
      </w:r>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r w:rsidR="00836E12" w:rsidRPr="00EF52CE">
        <w:rPr>
          <w:rFonts w:eastAsia="Malgun Gothic"/>
          <w:i/>
          <w:color w:val="000000"/>
          <w:kern w:val="2"/>
          <w:lang w:eastAsia="ko-KR"/>
        </w:rPr>
        <w:t>dmrs-Type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subclause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24D42902"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mapping type A, the UE shall assume </w:t>
      </w:r>
      <w:r w:rsidR="008E4429" w:rsidRPr="0048482F">
        <w:rPr>
          <w:rFonts w:eastAsia="Malgun Gothic"/>
          <w:i/>
        </w:rPr>
        <w:t>dmrs-AdditionalPosition</w:t>
      </w:r>
      <w:r w:rsidR="008E4429" w:rsidRPr="0048482F">
        <w:rPr>
          <w:rFonts w:eastAsia="Malgun Gothic"/>
        </w:rPr>
        <w:t>=</w:t>
      </w:r>
      <w:r w:rsidR="001D20A1">
        <w:rPr>
          <w:rFonts w:eastAsia="Malgun Gothic"/>
          <w:lang w:val="en-GB"/>
        </w:rPr>
        <w:t>'</w:t>
      </w:r>
      <w:r w:rsidR="001D20A1" w:rsidRPr="002D7B88">
        <w:rPr>
          <w:rFonts w:eastAsia="Malgun Gothic"/>
          <w:lang w:val="en-GB"/>
        </w:rPr>
        <w:t>pos2</w:t>
      </w:r>
      <w:r w:rsidR="001D20A1">
        <w:rPr>
          <w:rFonts w:eastAsia="Malgun Gothic"/>
          <w:lang w:val="en-GB"/>
        </w:rPr>
        <w:t>'</w:t>
      </w:r>
      <w:r w:rsidR="001D20A1" w:rsidRPr="0048482F">
        <w:rPr>
          <w:rFonts w:eastAsia="Malgun Gothic"/>
        </w:rPr>
        <w:t xml:space="preserve"> </w:t>
      </w:r>
      <w:r w:rsidR="008E4429" w:rsidRPr="0048482F">
        <w:rPr>
          <w:rFonts w:eastAsia="Malgun Gothic"/>
        </w:rPr>
        <w:t xml:space="preserve"> 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as defined in Subclause 7.4.1.1 of [4, TS 38.211], and</w:t>
      </w:r>
    </w:p>
    <w:p w14:paraId="2D713C2C" w14:textId="6777DA3D"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allocation duration of 7 symbols</w:t>
      </w:r>
      <w:r w:rsidR="001D20A1" w:rsidRPr="001D20A1">
        <w:rPr>
          <w:rFonts w:eastAsia="Malgun Gothic"/>
        </w:rPr>
        <w:t xml:space="preserve"> </w:t>
      </w:r>
      <w:r w:rsidR="001D20A1" w:rsidRPr="009B5153">
        <w:rPr>
          <w:rFonts w:eastAsia="Malgun Gothic"/>
        </w:rPr>
        <w:t>for normal CP or 6 symbols for extended CP</w:t>
      </w:r>
      <w:r w:rsidR="008E4429" w:rsidRPr="0048482F">
        <w:rPr>
          <w:rFonts w:eastAsia="Malgun Gothic"/>
        </w:rPr>
        <w:t xml:space="preserve"> with mapping type B, the UE shall assume one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in </w:t>
      </w:r>
      <w:r w:rsidR="008E4429" w:rsidRPr="0048482F">
        <w:rPr>
          <w:rFonts w:eastAsia="Malgun Gothic"/>
        </w:rPr>
        <w:t>the 5th</w:t>
      </w:r>
      <w:r w:rsidR="00836E12">
        <w:rPr>
          <w:rFonts w:eastAsia="Malgun Gothic"/>
        </w:rPr>
        <w:t xml:space="preserve"> or 6</w:t>
      </w:r>
      <w:r w:rsidR="00836E12" w:rsidRPr="00DB7B7E">
        <w:rPr>
          <w:rFonts w:eastAsia="Malgun Gothic"/>
          <w:vertAlign w:val="superscript"/>
        </w:rPr>
        <w:t>th</w:t>
      </w:r>
      <w:r w:rsidR="00836E12">
        <w:rPr>
          <w:rFonts w:eastAsia="Malgun Gothic"/>
        </w:rPr>
        <w:t xml:space="preserve"> </w:t>
      </w:r>
      <w:r w:rsidR="008E4429" w:rsidRPr="0048482F">
        <w:rPr>
          <w:rFonts w:eastAsia="Malgun Gothic"/>
        </w:rPr>
        <w:t xml:space="preserve">symbol </w:t>
      </w:r>
      <w:r w:rsidR="00836E12">
        <w:rPr>
          <w:rFonts w:eastAsia="Malgun Gothic"/>
        </w:rPr>
        <w:t>when the front-loaded DM-RS symbol is in the 1</w:t>
      </w:r>
      <w:r w:rsidR="00836E12" w:rsidRPr="00EF52CE">
        <w:rPr>
          <w:rFonts w:eastAsia="Malgun Gothic"/>
          <w:vertAlign w:val="superscript"/>
        </w:rPr>
        <w:t>st</w:t>
      </w:r>
      <w:r w:rsidR="00836E12">
        <w:rPr>
          <w:rFonts w:eastAsia="Malgun Gothic"/>
        </w:rPr>
        <w:t xml:space="preserve"> or 2</w:t>
      </w:r>
      <w:r w:rsidR="00836E12" w:rsidRPr="00EF52CE">
        <w:rPr>
          <w:rFonts w:eastAsia="Malgun Gothic"/>
          <w:vertAlign w:val="superscript"/>
        </w:rPr>
        <w:t>nd</w:t>
      </w:r>
      <w:r w:rsidR="00836E12">
        <w:rPr>
          <w:rFonts w:eastAsia="Malgun Gothic"/>
        </w:rPr>
        <w:t xml:space="preserve"> symbol respectively </w:t>
      </w:r>
      <w:r w:rsidR="008E4429" w:rsidRPr="0048482F">
        <w:rPr>
          <w:rFonts w:eastAsia="Malgun Gothic"/>
        </w:rPr>
        <w:t xml:space="preserve">of the PDSCH </w:t>
      </w:r>
      <w:r w:rsidR="00AE15E8" w:rsidRPr="0048482F">
        <w:rPr>
          <w:rFonts w:eastAsia="Malgun Gothic"/>
        </w:rPr>
        <w:t>allocation</w:t>
      </w:r>
      <w:r w:rsidR="00836E12">
        <w:rPr>
          <w:rFonts w:eastAsia="Malgun Gothic"/>
        </w:rPr>
        <w:t xml:space="preserve"> duration</w:t>
      </w:r>
      <w:r w:rsidR="008E4429" w:rsidRPr="0048482F">
        <w:rPr>
          <w:rFonts w:eastAsia="Malgun Gothic"/>
        </w:rPr>
        <w:t xml:space="preserve">, </w:t>
      </w:r>
      <w:r w:rsidR="00836E12">
        <w:rPr>
          <w:rFonts w:eastAsia="Malgun Gothic"/>
        </w:rPr>
        <w:t xml:space="preserve">otherwise </w:t>
      </w:r>
      <w:r w:rsidR="00836E12" w:rsidRPr="00EF52CE">
        <w:rPr>
          <w:rFonts w:eastAsia="Malgun Gothic"/>
        </w:rPr>
        <w:t>the UE shall assume that the additional DM</w:t>
      </w:r>
      <w:r w:rsidR="00836E12">
        <w:rPr>
          <w:rFonts w:eastAsia="Malgun Gothic"/>
        </w:rPr>
        <w:t>-</w:t>
      </w:r>
      <w:r w:rsidR="00836E12" w:rsidRPr="00EF52CE">
        <w:rPr>
          <w:rFonts w:eastAsia="Malgun Gothic"/>
        </w:rPr>
        <w:t>RS symbol is not present</w:t>
      </w:r>
      <w:r w:rsidR="00836E12">
        <w:rPr>
          <w:rFonts w:eastAsia="Malgun Gothic"/>
        </w:rPr>
        <w:t>,</w:t>
      </w:r>
      <w:r w:rsidR="00836E12" w:rsidRPr="00EF52CE">
        <w:rPr>
          <w:rFonts w:eastAsia="Malgun Gothic"/>
        </w:rPr>
        <w:t xml:space="preserve"> </w:t>
      </w:r>
      <w:r w:rsidR="008E4429" w:rsidRPr="0048482F">
        <w:rPr>
          <w:rFonts w:eastAsia="Malgun Gothic"/>
        </w:rPr>
        <w:t>and</w:t>
      </w:r>
    </w:p>
    <w:p w14:paraId="6C1E32A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4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 and</w:t>
      </w:r>
      <w:r w:rsidR="00D74414">
        <w:rPr>
          <w:rFonts w:eastAsia="Malgun Gothic"/>
        </w:rPr>
        <w:t xml:space="preserve"> </w:t>
      </w:r>
    </w:p>
    <w:p w14:paraId="5D8A4C98" w14:textId="77777777"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the UE shall assume that </w:t>
      </w:r>
      <w:r w:rsidR="00836E12">
        <w:rPr>
          <w:rFonts w:eastAsia="Malgun Gothic"/>
        </w:rPr>
        <w:t xml:space="preserve">no </w:t>
      </w:r>
      <w:r w:rsidR="008E4429" w:rsidRPr="0048482F">
        <w:rPr>
          <w:rFonts w:eastAsia="Malgun Gothic"/>
        </w:rPr>
        <w:t xml:space="preserve">additional DM-RS </w:t>
      </w:r>
      <w:r w:rsidR="00AE15E8" w:rsidRPr="0048482F">
        <w:rPr>
          <w:rFonts w:eastAsia="Malgun Gothic"/>
        </w:rPr>
        <w:t>are present</w:t>
      </w:r>
      <w:r w:rsidR="00836E12">
        <w:rPr>
          <w:rFonts w:eastAsia="Malgun Gothic"/>
        </w:rPr>
        <w:t>, and 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rFonts w:eastAsia="SimSun"/>
          <w:color w:val="000000"/>
          <w:kern w:val="2"/>
          <w:lang w:eastAsia="zh-CN"/>
        </w:rPr>
        <w:t>MCS-C-RNTI,</w:t>
      </w:r>
      <w:r>
        <w:rPr>
          <w:color w:val="000000"/>
          <w:lang w:eastAsia="ko-KR"/>
        </w:rPr>
        <w:t xml:space="preserve"> or CS-RNTI,</w:t>
      </w:r>
    </w:p>
    <w:p w14:paraId="00927A62" w14:textId="77777777"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r w:rsidR="005A2E9F" w:rsidRPr="0048482F">
        <w:rPr>
          <w:i/>
          <w:lang w:eastAsia="ko-KR"/>
        </w:rPr>
        <w:t>dmrs-Type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in as defined in Subclause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rFonts w:eastAsia="SimSun"/>
          <w:kern w:val="2"/>
          <w:lang w:eastAsia="zh-CN"/>
        </w:rPr>
        <w:t xml:space="preserve">UE may be configured with the maximum number of front-loaded DM-RS symbols for PDSCH by higher layer parameter </w:t>
      </w:r>
      <w:r w:rsidR="001D20A1" w:rsidRPr="00D40767">
        <w:rPr>
          <w:i/>
          <w:color w:val="000000"/>
        </w:rPr>
        <w:t>maxLength</w:t>
      </w:r>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DMRS-DownlinkConfig</w:t>
      </w:r>
      <w:r w:rsidR="001D20A1" w:rsidRPr="002D7B88">
        <w:rPr>
          <w:i/>
          <w:lang w:val="en-GB"/>
        </w:rPr>
        <w:t>.</w:t>
      </w:r>
      <w:r w:rsidR="008E4429" w:rsidRPr="0048482F">
        <w:rPr>
          <w:i/>
        </w:rPr>
        <w:t>.</w:t>
      </w:r>
    </w:p>
    <w:p w14:paraId="22F3847E" w14:textId="66AA562B" w:rsidR="008E4429" w:rsidRPr="0048482F" w:rsidRDefault="008E4429" w:rsidP="00721444">
      <w:pPr>
        <w:pStyle w:val="B2"/>
      </w:pPr>
      <w:r w:rsidRPr="0048482F">
        <w:t>-</w:t>
      </w:r>
      <w:r w:rsidRPr="0048482F">
        <w:tab/>
        <w:t xml:space="preserve">if </w:t>
      </w:r>
      <w:r w:rsidR="001D20A1" w:rsidRPr="00D40767">
        <w:rPr>
          <w:i/>
          <w:color w:val="000000"/>
        </w:rPr>
        <w:t>maxLength</w:t>
      </w:r>
      <w:r w:rsidRPr="0048482F">
        <w:t xml:space="preserve"> is </w:t>
      </w:r>
      <w:r w:rsidR="001D20A1" w:rsidRPr="002D7B88">
        <w:rPr>
          <w:lang w:val="en-GB"/>
        </w:rPr>
        <w:t>set</w:t>
      </w:r>
      <w:r w:rsidR="001D20A1" w:rsidRPr="0048482F">
        <w:t xml:space="preserve"> to </w:t>
      </w:r>
      <w:r w:rsidR="001D20A1">
        <w:rPr>
          <w:lang w:val="en-GB"/>
        </w:rPr>
        <w:t>'</w:t>
      </w:r>
      <w:r w:rsidR="001D20A1" w:rsidRPr="002D7B88">
        <w:rPr>
          <w:lang w:val="en-GB"/>
        </w:rPr>
        <w:t>len1</w:t>
      </w:r>
      <w:r w:rsidR="001D20A1">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rsidRPr="0048482F">
        <w:t xml:space="preserve">, </w:t>
      </w:r>
      <w:r w:rsidR="00C8091B">
        <w:rPr>
          <w:lang w:val="en-GB"/>
        </w:rPr>
        <w:t>'</w:t>
      </w:r>
      <w:r w:rsidR="00C8091B" w:rsidRPr="002D7B88">
        <w:rPr>
          <w:lang w:val="en-GB"/>
        </w:rPr>
        <w:t>pos</w:t>
      </w:r>
      <w:r w:rsidR="00C8091B" w:rsidRPr="0048482F">
        <w:t>1</w:t>
      </w:r>
      <w:r w:rsidR="00C8091B">
        <w:rPr>
          <w:lang w:val="en-GB"/>
        </w:rPr>
        <w:t>'</w:t>
      </w:r>
      <w:r w:rsidR="00C8091B" w:rsidRPr="0048482F">
        <w:t xml:space="preserve">, </w:t>
      </w:r>
      <w:r w:rsidR="00C8091B">
        <w:rPr>
          <w:lang w:val="en-GB"/>
        </w:rPr>
        <w:t>'</w:t>
      </w:r>
      <w:r w:rsidR="00C8091B" w:rsidRPr="00BE6699">
        <w:rPr>
          <w:lang w:val="en-GB"/>
        </w:rPr>
        <w:t>pos</w:t>
      </w:r>
      <w:r w:rsidR="00C8091B" w:rsidRPr="0048482F">
        <w:t xml:space="preserve"> 2</w:t>
      </w:r>
      <w:r w:rsidR="00C8091B">
        <w:rPr>
          <w:lang w:val="en-GB"/>
        </w:rPr>
        <w:t>'</w:t>
      </w:r>
      <w:r w:rsidR="00C8091B" w:rsidRPr="0048482F">
        <w:t xml:space="preserve"> or </w:t>
      </w:r>
      <w:r w:rsidR="00C8091B">
        <w:rPr>
          <w:lang w:val="en-GB"/>
        </w:rPr>
        <w:t>'</w:t>
      </w:r>
      <w:r w:rsidR="00C8091B" w:rsidRPr="00BE6699">
        <w:rPr>
          <w:lang w:val="en-GB"/>
        </w:rPr>
        <w:t>pos</w:t>
      </w:r>
      <w:r w:rsidR="00C8091B" w:rsidRPr="0048482F">
        <w:t xml:space="preserve"> 3</w:t>
      </w:r>
      <w:r w:rsidR="00C8091B">
        <w:rPr>
          <w:lang w:val="en-GB"/>
        </w:rPr>
        <w:t>'</w:t>
      </w:r>
      <w:r w:rsidRPr="0048482F">
        <w:t xml:space="preserve">. </w:t>
      </w:r>
    </w:p>
    <w:p w14:paraId="732E8DB4" w14:textId="2ACF1752" w:rsidR="008E4429" w:rsidRPr="0048482F" w:rsidRDefault="008E4429" w:rsidP="00721444">
      <w:pPr>
        <w:pStyle w:val="B2"/>
      </w:pPr>
      <w:r w:rsidRPr="0048482F">
        <w:t>-</w:t>
      </w:r>
      <w:r w:rsidRPr="0048482F">
        <w:tab/>
        <w:t xml:space="preserve">if </w:t>
      </w:r>
      <w:r w:rsidR="00C8091B" w:rsidRPr="00D40767">
        <w:rPr>
          <w:i/>
          <w:color w:val="000000"/>
        </w:rPr>
        <w:t>maxLength</w:t>
      </w:r>
      <w:r w:rsidR="00C8091B" w:rsidRPr="0048482F">
        <w:t xml:space="preserve"> </w:t>
      </w:r>
      <w:r w:rsidR="00C8091B" w:rsidRPr="002D7B88">
        <w:rPr>
          <w:lang w:val="en-GB"/>
        </w:rPr>
        <w:t>is set</w:t>
      </w:r>
      <w:r w:rsidR="00C8091B" w:rsidRPr="0048482F">
        <w:t xml:space="preserve"> to </w:t>
      </w:r>
      <w:r w:rsidR="00C8091B">
        <w:rPr>
          <w:lang w:val="en-GB"/>
        </w:rPr>
        <w:t>'</w:t>
      </w:r>
      <w:r w:rsidR="00C8091B" w:rsidRPr="002D7B88">
        <w:rPr>
          <w:i/>
          <w:color w:val="000000"/>
          <w:lang w:val="en-GB"/>
        </w:rPr>
        <w:t>len2</w:t>
      </w:r>
      <w:r w:rsidR="00C8091B">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r w:rsidRPr="0048482F">
        <w:rPr>
          <w:i/>
        </w:rPr>
        <w:t xml:space="preserve">dmrs-AdditionalPosition, </w:t>
      </w:r>
      <w:r w:rsidRPr="0048482F">
        <w:t xml:space="preserve">which can be </w:t>
      </w:r>
      <w:r w:rsidR="00C8091B" w:rsidRPr="002D7B88">
        <w:rPr>
          <w:lang w:val="en-GB"/>
        </w:rPr>
        <w:t xml:space="preserve">set to </w:t>
      </w:r>
      <w:r w:rsidR="00C8091B">
        <w:rPr>
          <w:lang w:val="en-GB"/>
        </w:rPr>
        <w:t>'</w:t>
      </w:r>
      <w:r w:rsidR="00C8091B" w:rsidRPr="002D7B88">
        <w:rPr>
          <w:lang w:val="en-GB"/>
        </w:rPr>
        <w:t>pos</w:t>
      </w:r>
      <w:r w:rsidR="00C8091B" w:rsidRPr="0048482F">
        <w:t>0</w:t>
      </w:r>
      <w:r w:rsidR="00C8091B">
        <w:rPr>
          <w:lang w:val="en-GB"/>
        </w:rPr>
        <w:t>'</w:t>
      </w:r>
      <w:r w:rsidR="00C8091B">
        <w:t xml:space="preserve"> or </w:t>
      </w:r>
      <w:r w:rsidR="00C8091B">
        <w:rPr>
          <w:lang w:val="en-GB"/>
        </w:rPr>
        <w:t>'</w:t>
      </w:r>
      <w:r w:rsidR="00C8091B" w:rsidRPr="002D7B88">
        <w:rPr>
          <w:lang w:val="en-GB"/>
        </w:rPr>
        <w:t>pos</w:t>
      </w:r>
      <w:r w:rsidR="00C8091B" w:rsidRPr="0048482F">
        <w:t>1</w:t>
      </w:r>
      <w:r w:rsidR="00C8091B">
        <w:rPr>
          <w:lang w:val="en-GB"/>
        </w:rPr>
        <w:t>'</w:t>
      </w:r>
      <w:r w:rsidRPr="0048482F">
        <w:t>.</w:t>
      </w:r>
    </w:p>
    <w:p w14:paraId="5BFF363A" w14:textId="77777777" w:rsidR="00721444" w:rsidRPr="0048482F" w:rsidRDefault="00721444" w:rsidP="00721444">
      <w:pPr>
        <w:pStyle w:val="B2"/>
      </w:pPr>
      <w:r w:rsidRPr="0048482F">
        <w:t>-</w:t>
      </w:r>
      <w:r w:rsidRPr="0048482F">
        <w:tab/>
      </w:r>
      <w:r>
        <w:t>and the UE shall assume to receive additional DM-RS as specified in Table 7.4.1.1.2-3 and Table 7.4.1.1.2-4 as described in Subclause 7.4.1.1.2 of [4, TS 38.211].</w:t>
      </w:r>
    </w:p>
    <w:p w14:paraId="2A398C87" w14:textId="77777777" w:rsidR="00C8091B" w:rsidRDefault="00C8091B" w:rsidP="00C8091B">
      <w:pPr>
        <w:rPr>
          <w:color w:val="000000"/>
          <w:lang w:eastAsia="en-GB"/>
        </w:rPr>
      </w:pPr>
      <w:r>
        <w:rPr>
          <w:color w:val="000000"/>
        </w:rPr>
        <w:t xml:space="preserve">For the UE-specific reference signals generation as defined in Subclause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6C105F59" w14:textId="6083FC76" w:rsidR="00E03C19" w:rsidRPr="0048482F" w:rsidRDefault="00721444" w:rsidP="00E03C19">
      <w:pPr>
        <w:rPr>
          <w:color w:val="000000"/>
          <w:kern w:val="2"/>
          <w:lang w:eastAsia="ko-KR"/>
        </w:rPr>
      </w:pPr>
      <w:del w:id="504" w:author="Mihai Enescu - after RAN1#84bis" w:date="2018-10-20T14:57:00Z">
        <w:r w:rsidDel="006E3DC8">
          <w:rPr>
            <w:color w:val="000000"/>
            <w:kern w:val="2"/>
            <w:lang w:eastAsia="ko-KR"/>
          </w:rPr>
          <w:delText xml:space="preserve">For PDSCH </w:delText>
        </w:r>
        <w:r w:rsidR="00C8091B" w:rsidDel="006E3DC8">
          <w:rPr>
            <w:color w:val="000000"/>
            <w:kern w:val="2"/>
            <w:lang w:eastAsia="ko-KR"/>
          </w:rPr>
          <w:delText>carrying SIB1</w:delText>
        </w:r>
        <w:r w:rsidDel="006E3DC8">
          <w:rPr>
            <w:color w:val="000000"/>
            <w:kern w:val="2"/>
            <w:lang w:eastAsia="ko-KR"/>
          </w:rPr>
          <w:delText>, a</w:delText>
        </w:r>
        <w:r w:rsidR="00E03C19" w:rsidRPr="0048482F" w:rsidDel="006E3DC8">
          <w:rPr>
            <w:color w:val="000000"/>
            <w:kern w:val="2"/>
            <w:lang w:eastAsia="ko-KR"/>
          </w:rPr>
          <w:delText xml:space="preserve"> UE</w:delText>
        </w:r>
        <w:r w:rsidR="00E03C19" w:rsidRPr="0048482F" w:rsidDel="006E3DC8">
          <w:rPr>
            <w:rFonts w:hint="eastAsia"/>
            <w:color w:val="000000"/>
            <w:kern w:val="2"/>
            <w:lang w:eastAsia="ko-KR"/>
          </w:rPr>
          <w:delText xml:space="preserve"> shall assume </w:delText>
        </w:r>
        <w:r w:rsidR="00E03C19" w:rsidRPr="0048482F" w:rsidDel="006E3DC8">
          <w:rPr>
            <w:color w:val="000000"/>
            <w:kern w:val="2"/>
            <w:lang w:eastAsia="ko-KR"/>
          </w:rPr>
          <w:delText xml:space="preserve">that </w:delText>
        </w:r>
        <w:r w:rsidR="00E03C19" w:rsidRPr="0048482F" w:rsidDel="006E3DC8">
          <w:rPr>
            <w:rFonts w:hint="eastAsia"/>
            <w:color w:val="000000"/>
            <w:kern w:val="2"/>
            <w:lang w:eastAsia="ko-KR"/>
          </w:rPr>
          <w:delText xml:space="preserve">DM-RS </w:delText>
        </w:r>
        <w:r w:rsidR="00E03C19" w:rsidRPr="0048482F" w:rsidDel="006E3DC8">
          <w:rPr>
            <w:color w:val="000000"/>
            <w:kern w:val="2"/>
            <w:lang w:eastAsia="ko-KR"/>
          </w:rPr>
          <w:delText>sequence is started from the lowest PRB of COR</w:delText>
        </w:r>
        <w:r w:rsidDel="006E3DC8">
          <w:rPr>
            <w:color w:val="000000"/>
            <w:kern w:val="2"/>
            <w:lang w:eastAsia="ko-KR"/>
          </w:rPr>
          <w:delText>E</w:delText>
        </w:r>
        <w:r w:rsidR="00E03C19" w:rsidRPr="0048482F" w:rsidDel="006E3DC8">
          <w:rPr>
            <w:color w:val="000000"/>
            <w:kern w:val="2"/>
            <w:lang w:eastAsia="ko-KR"/>
          </w:rPr>
          <w:delText>SET signalled in PBCH</w:delText>
        </w:r>
        <w:r w:rsidDel="006E3DC8">
          <w:rPr>
            <w:color w:val="000000"/>
            <w:kern w:val="2"/>
            <w:lang w:eastAsia="ko-KR"/>
          </w:rPr>
          <w:delText>, otherwise DM-RS sequence is started from the reference point A for the corresponding PDSCH</w:delText>
        </w:r>
        <w:r w:rsidR="00016E18" w:rsidRPr="0048482F" w:rsidDel="006E3DC8">
          <w:rPr>
            <w:color w:val="000000"/>
            <w:kern w:val="2"/>
            <w:lang w:eastAsia="ko-KR"/>
          </w:rPr>
          <w:delText>.</w:delText>
        </w:r>
      </w:del>
    </w:p>
    <w:p w14:paraId="4B26BA4A" w14:textId="77777777" w:rsidR="00016E18" w:rsidRPr="0048482F" w:rsidRDefault="00016E18" w:rsidP="00016E18">
      <w:pPr>
        <w:rPr>
          <w:color w:val="000000"/>
          <w:kern w:val="2"/>
          <w:lang w:eastAsia="ko-KR"/>
        </w:rPr>
      </w:pPr>
      <w:bookmarkStart w:id="505"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Subclause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5F79C1C6"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2.2-1 and Table 7.3.1.2.2-2 of Subcl</w:t>
      </w:r>
      <w:r w:rsidR="007167F6" w:rsidRPr="0048482F">
        <w:rPr>
          <w:lang w:eastAsia="ko-KR"/>
        </w:rPr>
        <w:t>a</w:t>
      </w:r>
      <w:r w:rsidR="00016E18" w:rsidRPr="0048482F">
        <w:rPr>
          <w:lang w:eastAsia="ko-KR"/>
        </w:rPr>
        <w:t>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578A1C07" w14:textId="77777777" w:rsidR="00016E18" w:rsidRPr="0048482F" w:rsidRDefault="009C3101" w:rsidP="009C3101">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016E18" w:rsidRPr="0048482F">
        <w:rPr>
          <w:lang w:eastAsia="ko-KR"/>
        </w:rPr>
        <w:t>Subcl</w:t>
      </w:r>
      <w:r w:rsidR="007167F6" w:rsidRPr="0048482F">
        <w:rPr>
          <w:lang w:eastAsia="ko-KR"/>
        </w:rPr>
        <w:t>a</w:t>
      </w:r>
      <w:r w:rsidR="00016E18" w:rsidRPr="0048482F">
        <w:rPr>
          <w:lang w:eastAsia="ko-KR"/>
        </w:rPr>
        <w:t>use 7.3.1.2 of [5, TS38.212],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505"/>
      <w:r w:rsidR="007167F6" w:rsidRPr="0048482F">
        <w:rPr>
          <w:color w:val="000000"/>
          <w:kern w:val="2"/>
          <w:lang w:eastAsia="ko-KR"/>
        </w:rPr>
        <w:t>.</w:t>
      </w:r>
    </w:p>
    <w:p w14:paraId="39949DEC" w14:textId="4CDA1AF7" w:rsidR="00E03C19" w:rsidRPr="0048482F" w:rsidRDefault="00E03C19" w:rsidP="00E03C19">
      <w:pPr>
        <w:rPr>
          <w:rFonts w:eastAsia="SimSun"/>
          <w:color w:val="000000"/>
          <w:kern w:val="2"/>
          <w:lang w:eastAsia="zh-CN"/>
        </w:rPr>
      </w:pPr>
      <w:bookmarkStart w:id="506" w:name="_Hlk500828751"/>
      <w:r w:rsidRPr="0048482F">
        <w:rPr>
          <w:rFonts w:eastAsia="SimSun"/>
          <w:color w:val="000000"/>
          <w:kern w:val="2"/>
          <w:lang w:eastAsia="zh-CN"/>
        </w:rPr>
        <w:t xml:space="preserve">If a UE </w:t>
      </w:r>
      <w:r w:rsidR="005C2832" w:rsidRPr="0048482F">
        <w:rPr>
          <w:rFonts w:eastAsia="SimSun"/>
          <w:color w:val="000000"/>
          <w:kern w:val="2"/>
          <w:lang w:eastAsia="zh-CN"/>
        </w:rPr>
        <w:t xml:space="preserve">receiving PDSCH </w:t>
      </w:r>
      <w:r w:rsidRPr="0048482F">
        <w:rPr>
          <w:rFonts w:eastAsia="SimSun"/>
          <w:color w:val="000000"/>
          <w:kern w:val="2"/>
          <w:lang w:eastAsia="zh-CN"/>
        </w:rPr>
        <w:t xml:space="preserve">is configured with the higher layer parameter </w:t>
      </w:r>
      <w:ins w:id="507" w:author="Mihai Enescu - after RAN1#95" w:date="2018-11-18T22:39:00Z">
        <w:r w:rsidR="00EF6CF7" w:rsidRPr="00EF6CF7">
          <w:rPr>
            <w:rFonts w:eastAsia="SimSun"/>
            <w:i/>
            <w:color w:val="000000"/>
            <w:kern w:val="2"/>
            <w:lang w:eastAsia="zh-CN"/>
          </w:rPr>
          <w:t>phaseTrackingRS</w:t>
        </w:r>
        <w:r w:rsidR="00EF6CF7">
          <w:rPr>
            <w:rFonts w:eastAsia="SimSun"/>
            <w:color w:val="000000"/>
            <w:kern w:val="2"/>
            <w:lang w:eastAsia="zh-CN"/>
          </w:rPr>
          <w:t xml:space="preserve"> in </w:t>
        </w:r>
        <w:r w:rsidR="00EF6CF7" w:rsidRPr="00EF6CF7">
          <w:rPr>
            <w:rFonts w:eastAsia="SimSun"/>
            <w:i/>
            <w:color w:val="000000"/>
            <w:kern w:val="2"/>
            <w:lang w:eastAsia="zh-CN"/>
          </w:rPr>
          <w:t>DMRS-DownlinkConfig</w:t>
        </w:r>
      </w:ins>
      <w:del w:id="508" w:author="Mihai Enescu - after RAN1#95" w:date="2018-11-18T22:39:00Z">
        <w:r w:rsidR="00C8091B" w:rsidRPr="00FD3A7A" w:rsidDel="00EF6CF7">
          <w:rPr>
            <w:rFonts w:eastAsia="SimSun"/>
            <w:i/>
            <w:color w:val="000000"/>
            <w:kern w:val="2"/>
          </w:rPr>
          <w:delText>PTRS-DownlinkConfig</w:delText>
        </w:r>
      </w:del>
      <w:r w:rsidRPr="0048482F">
        <w:rPr>
          <w:rFonts w:eastAsia="SimSun"/>
          <w:color w:val="000000"/>
          <w:kern w:val="2"/>
          <w:lang w:eastAsia="zh-CN"/>
        </w:rPr>
        <w:t xml:space="preserve">, the UE </w:t>
      </w:r>
      <w:r w:rsidR="007B00A1" w:rsidRPr="0048482F">
        <w:rPr>
          <w:rFonts w:eastAsia="SimSun"/>
          <w:color w:val="000000"/>
          <w:kern w:val="2"/>
          <w:lang w:eastAsia="zh-CN"/>
        </w:rPr>
        <w:t>may assume that the following configurations are no</w:t>
      </w:r>
      <w:r w:rsidR="00CF40FC" w:rsidRPr="0048482F">
        <w:rPr>
          <w:rFonts w:eastAsia="SimSun"/>
          <w:color w:val="000000"/>
          <w:kern w:val="2"/>
          <w:lang w:eastAsia="zh-CN"/>
        </w:rPr>
        <w:t>t</w:t>
      </w:r>
      <w:r w:rsidR="007B00A1" w:rsidRPr="0048482F">
        <w:rPr>
          <w:rFonts w:eastAsia="SimSun"/>
          <w:color w:val="000000"/>
          <w:kern w:val="2"/>
          <w:lang w:eastAsia="zh-CN"/>
        </w:rPr>
        <w:t xml:space="preserve"> </w:t>
      </w:r>
      <w:r w:rsidR="00CF40FC" w:rsidRPr="0048482F">
        <w:rPr>
          <w:rFonts w:eastAsia="SimSun"/>
          <w:color w:val="000000"/>
          <w:kern w:val="2"/>
          <w:lang w:eastAsia="zh-CN"/>
        </w:rPr>
        <w:t>occurring</w:t>
      </w:r>
      <w:r w:rsidR="007B00A1" w:rsidRPr="0048482F">
        <w:rPr>
          <w:rFonts w:eastAsia="SimSun"/>
          <w:color w:val="000000"/>
          <w:kern w:val="2"/>
          <w:lang w:eastAsia="zh-CN"/>
        </w:rPr>
        <w:t xml:space="preserve"> simultaneously for the received PDSCH</w:t>
      </w:r>
      <w:r w:rsidR="00721444">
        <w:rPr>
          <w:rFonts w:eastAsia="SimSun"/>
          <w:color w:val="000000"/>
          <w:kern w:val="2"/>
          <w:lang w:eastAsia="zh-CN"/>
        </w:rPr>
        <w:t>:</w:t>
      </w:r>
    </w:p>
    <w:bookmarkEnd w:id="506"/>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3C8CF4D1"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r w:rsidR="002C4166" w:rsidRPr="006E20A7">
        <w:rPr>
          <w:i/>
          <w:iCs/>
          <w:color w:val="000000"/>
          <w:lang w:val="en-US"/>
        </w:rPr>
        <w:t>maxLength</w:t>
      </w:r>
      <w:r w:rsidR="002C4166" w:rsidRPr="0048482F">
        <w:rPr>
          <w:i/>
          <w:iCs/>
          <w:color w:val="000000"/>
          <w:lang w:val="en-US"/>
        </w:rPr>
        <w:t xml:space="preserve"> </w:t>
      </w:r>
      <w:r w:rsidR="002C4166">
        <w:rPr>
          <w:i/>
          <w:iCs/>
          <w:color w:val="000000"/>
          <w:lang w:val="en-US"/>
        </w:rPr>
        <w:t xml:space="preserve">being set </w:t>
      </w:r>
      <w:r w:rsidR="002C4166" w:rsidRPr="0048482F">
        <w:rPr>
          <w:color w:val="000000"/>
          <w:lang w:val="en-US"/>
        </w:rPr>
        <w:t xml:space="preserve">equal to </w:t>
      </w:r>
      <w:r w:rsidR="002C4166">
        <w:rPr>
          <w:color w:val="000000"/>
          <w:lang w:val="en-US"/>
        </w:rPr>
        <w:t>'len</w:t>
      </w:r>
      <w:r w:rsidRPr="0048482F">
        <w:rPr>
          <w:color w:val="000000"/>
          <w:lang w:val="en-US"/>
        </w:rPr>
        <w:t>2</w:t>
      </w:r>
      <w:r w:rsidR="002C4166">
        <w:rPr>
          <w:color w:val="000000"/>
          <w:lang w:val="en-US"/>
        </w:rPr>
        <w:t>'</w:t>
      </w:r>
      <w:r w:rsidRPr="0048482F">
        <w:rPr>
          <w:color w:val="000000"/>
          <w:lang w:val="en-US"/>
        </w:rPr>
        <w:t xml:space="preserve"> and more than one additional DM-RS symbol as given by the higher layer parameter </w:t>
      </w:r>
      <w:r w:rsidRPr="0048482F">
        <w:rPr>
          <w:i/>
          <w:iCs/>
          <w:color w:val="000000"/>
          <w:lang w:val="en-US"/>
        </w:rPr>
        <w:t>dmrs-AdditionalPosition</w:t>
      </w:r>
      <w:r w:rsidRPr="0048482F">
        <w:rPr>
          <w:color w:val="000000"/>
          <w:lang w:val="en-US"/>
        </w:rPr>
        <w:t>.</w:t>
      </w:r>
      <w:r w:rsidRPr="0048482F">
        <w:rPr>
          <w:i/>
          <w:iCs/>
          <w:color w:val="000000"/>
          <w:lang w:val="en-US"/>
        </w:rPr>
        <w:t xml:space="preserve"> </w:t>
      </w:r>
    </w:p>
    <w:p w14:paraId="32010FEE" w14:textId="6334BF82" w:rsidR="00721444" w:rsidRDefault="00721444" w:rsidP="00721444">
      <w:pPr>
        <w:rPr>
          <w:ins w:id="509" w:author="Mihai Enescu - after RAN1#84bis" w:date="2018-10-19T08:50:00Z"/>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RS symbol(s), the 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RS configuration type as described in Subclause 7.4.1.1 of [4, TS 38.211].</w:t>
      </w:r>
    </w:p>
    <w:p w14:paraId="79A3D177" w14:textId="578F2BDB" w:rsidR="00EA1F8A" w:rsidRDefault="00EA1F8A" w:rsidP="00721444">
      <w:pPr>
        <w:rPr>
          <w:ins w:id="510" w:author="Mihai Enescu - after RAN1#84bis" w:date="2018-10-19T08:51:00Z"/>
          <w:iCs/>
          <w:color w:val="000000"/>
          <w:lang w:val="en-US" w:eastAsia="en-GB"/>
        </w:rPr>
      </w:pPr>
      <w:ins w:id="511" w:author="Mihai Enescu - after RAN1#84bis" w:date="2018-10-19T08:50:00Z">
        <w:r>
          <w:rPr>
            <w:iCs/>
            <w:color w:val="000000"/>
            <w:lang w:val="en-US" w:eastAsia="en-GB"/>
          </w:rPr>
          <w:t>The UE does not expect the precoding of the potential co-scheduled UE(</w:t>
        </w:r>
      </w:ins>
      <w:ins w:id="512" w:author="Mihai Enescu - after RAN1#84bis" w:date="2018-10-19T08:51:00Z">
        <w:r>
          <w:rPr>
            <w:iCs/>
            <w:color w:val="000000"/>
            <w:lang w:val="en-US" w:eastAsia="en-GB"/>
          </w:rPr>
          <w:t>s</w:t>
        </w:r>
      </w:ins>
      <w:ins w:id="513" w:author="Mihai Enescu - after RAN1#84bis" w:date="2018-10-19T08:50:00Z">
        <w:r>
          <w:rPr>
            <w:iCs/>
            <w:color w:val="000000"/>
            <w:lang w:val="en-US" w:eastAsia="en-GB"/>
          </w:rPr>
          <w:t>)</w:t>
        </w:r>
      </w:ins>
      <w:ins w:id="514" w:author="Mihai Enescu - after RAN1#84bis" w:date="2018-10-19T08:51:00Z">
        <w:r>
          <w:rPr>
            <w:iCs/>
            <w:color w:val="000000"/>
            <w:lang w:val="en-US" w:eastAsia="en-GB"/>
          </w:rPr>
          <w:t xml:space="preserve"> in other DM-RS ports of the same CDM group to be different in the PRG-level grid configured to this UE with PRG =2 or 4.</w:t>
        </w:r>
      </w:ins>
    </w:p>
    <w:p w14:paraId="2A9264C6" w14:textId="521D12C0" w:rsidR="00EA1F8A" w:rsidRDefault="00EA1F8A" w:rsidP="00721444">
      <w:pPr>
        <w:rPr>
          <w:iCs/>
          <w:color w:val="000000"/>
          <w:lang w:val="en-US" w:eastAsia="en-GB"/>
        </w:rPr>
      </w:pPr>
      <w:ins w:id="515" w:author="Mihai Enescu - after RAN1#84bis" w:date="2018-10-19T08:51:00Z">
        <w:r>
          <w:rPr>
            <w:iCs/>
            <w:color w:val="000000"/>
            <w:lang w:val="en-US" w:eastAsia="en-GB"/>
          </w:rPr>
          <w:t>The UE does not expect the resource allocation of the potential co-scheduled UE(s) in</w:t>
        </w:r>
        <w:r w:rsidR="004511B6">
          <w:rPr>
            <w:iCs/>
            <w:color w:val="000000"/>
            <w:lang w:val="en-US" w:eastAsia="en-GB"/>
          </w:rPr>
          <w:t xml:space="preserve"> other DM-RS ports of the same </w:t>
        </w:r>
        <w:r>
          <w:rPr>
            <w:iCs/>
            <w:color w:val="000000"/>
            <w:lang w:val="en-US" w:eastAsia="en-GB"/>
          </w:rPr>
          <w:t>C</w:t>
        </w:r>
      </w:ins>
      <w:ins w:id="516" w:author="Mihai Enescu - after RAN1#84bis" w:date="2018-10-19T08:53:00Z">
        <w:r w:rsidR="004511B6">
          <w:rPr>
            <w:iCs/>
            <w:color w:val="000000"/>
            <w:lang w:val="en-US" w:eastAsia="en-GB"/>
          </w:rPr>
          <w:t>D</w:t>
        </w:r>
      </w:ins>
      <w:ins w:id="517" w:author="Mihai Enescu - after RAN1#84bis" w:date="2018-10-19T08:51:00Z">
        <w:r>
          <w:rPr>
            <w:iCs/>
            <w:color w:val="000000"/>
            <w:lang w:val="en-US" w:eastAsia="en-GB"/>
          </w:rPr>
          <w:t>M group to be misaligned in the PRG</w:t>
        </w:r>
      </w:ins>
      <w:ins w:id="518" w:author="Mihai Enescu - after RAN1#84bis" w:date="2018-10-19T08:52:00Z">
        <w:r>
          <w:rPr>
            <w:iCs/>
            <w:color w:val="000000"/>
            <w:lang w:val="en-US" w:eastAsia="en-GB"/>
          </w:rPr>
          <w:t>-</w:t>
        </w:r>
      </w:ins>
      <w:ins w:id="519" w:author="Mihai Enescu - after RAN1#84bis" w:date="2018-10-19T08:51:00Z">
        <w:r>
          <w:rPr>
            <w:iCs/>
            <w:color w:val="000000"/>
            <w:lang w:val="en-US" w:eastAsia="en-GB"/>
          </w:rPr>
          <w:t>level grid to this UE with PRG=2 or 4.</w:t>
        </w:r>
      </w:ins>
    </w:p>
    <w:p w14:paraId="68DB6E51" w14:textId="77777777" w:rsidR="002C4166" w:rsidRDefault="002C4166" w:rsidP="002C4166">
      <w:pPr>
        <w:rPr>
          <w:kern w:val="2"/>
          <w:lang w:eastAsia="ko-KR"/>
        </w:rPr>
      </w:pPr>
      <w:r>
        <w:rPr>
          <w:kern w:val="2"/>
          <w:lang w:eastAsia="ko-KR"/>
        </w:rPr>
        <w:t>When receiving PDSCH scheduled by DCI format 1_1, the</w:t>
      </w:r>
      <w:r w:rsidRPr="00B0202F">
        <w:rPr>
          <w:kern w:val="2"/>
          <w:lang w:eastAsia="ko-KR"/>
        </w:rPr>
        <w:t xml:space="preserve"> UE shall assume that the CDM groups indicated in the configured index from Table</w:t>
      </w:r>
      <w:r>
        <w:rPr>
          <w:kern w:val="2"/>
          <w:lang w:eastAsia="ko-KR"/>
        </w:rPr>
        <w:t>s</w:t>
      </w:r>
      <w:r w:rsidRPr="00B0202F">
        <w:rPr>
          <w:kern w:val="2"/>
          <w:lang w:eastAsia="ko-KR"/>
        </w:rPr>
        <w:t xml:space="preserve"> 7.3.1.2.2-1</w:t>
      </w:r>
      <w:r>
        <w:rPr>
          <w:kern w:val="2"/>
          <w:lang w:eastAsia="ko-KR"/>
        </w:rPr>
        <w:t xml:space="preserve">,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contain potential co-scheduled downlink DM</w:t>
      </w:r>
      <w:r>
        <w:rPr>
          <w:kern w:val="2"/>
          <w:lang w:eastAsia="ko-KR"/>
        </w:rPr>
        <w:t>-</w:t>
      </w:r>
      <w:r w:rsidRPr="00B0202F">
        <w:rPr>
          <w:kern w:val="2"/>
          <w:lang w:eastAsia="ko-KR"/>
        </w:rPr>
        <w:t xml:space="preserve">RS and are not used for data transmission, where </w:t>
      </w:r>
      <w:r>
        <w:rPr>
          <w:kern w:val="2"/>
          <w:lang w:eastAsia="ko-KR"/>
        </w:rPr>
        <w:t>"</w:t>
      </w:r>
      <w:r w:rsidRPr="00B0202F">
        <w:rPr>
          <w:kern w:val="2"/>
          <w:lang w:eastAsia="ko-KR"/>
        </w:rPr>
        <w:t>1</w:t>
      </w:r>
      <w:r>
        <w:rPr>
          <w:kern w:val="2"/>
          <w:lang w:eastAsia="ko-KR"/>
        </w:rPr>
        <w:t>"</w:t>
      </w:r>
      <w:r w:rsidRPr="00B0202F">
        <w:rPr>
          <w:kern w:val="2"/>
          <w:lang w:eastAsia="ko-KR"/>
        </w:rPr>
        <w:t xml:space="preserve">, </w:t>
      </w:r>
      <w:r>
        <w:rPr>
          <w:kern w:val="2"/>
          <w:lang w:eastAsia="ko-KR"/>
        </w:rPr>
        <w:t>"</w:t>
      </w:r>
      <w:r w:rsidRPr="00B0202F">
        <w:rPr>
          <w:kern w:val="2"/>
          <w:lang w:eastAsia="ko-KR"/>
        </w:rPr>
        <w:t>2</w:t>
      </w:r>
      <w:r>
        <w:rPr>
          <w:kern w:val="2"/>
          <w:lang w:eastAsia="ko-KR"/>
        </w:rPr>
        <w:t>"</w:t>
      </w:r>
      <w:r w:rsidRPr="00B0202F">
        <w:rPr>
          <w:kern w:val="2"/>
          <w:lang w:eastAsia="ko-KR"/>
        </w:rPr>
        <w:t xml:space="preserve"> and </w:t>
      </w:r>
      <w:r>
        <w:rPr>
          <w:kern w:val="2"/>
          <w:lang w:eastAsia="ko-KR"/>
        </w:rPr>
        <w:t>"</w:t>
      </w:r>
      <w:r w:rsidRPr="00B0202F">
        <w:rPr>
          <w:kern w:val="2"/>
          <w:lang w:eastAsia="ko-KR"/>
        </w:rPr>
        <w:t>3</w:t>
      </w:r>
      <w:r>
        <w:rPr>
          <w:kern w:val="2"/>
          <w:lang w:eastAsia="ko-KR"/>
        </w:rPr>
        <w:t>"</w:t>
      </w:r>
      <w:r w:rsidRPr="00B0202F">
        <w:rPr>
          <w:kern w:val="2"/>
          <w:lang w:eastAsia="ko-KR"/>
        </w:rPr>
        <w:t xml:space="preserve"> for the number of DM</w:t>
      </w:r>
      <w:r>
        <w:rPr>
          <w:kern w:val="2"/>
          <w:lang w:eastAsia="ko-KR"/>
        </w:rPr>
        <w:t>-</w:t>
      </w:r>
      <w:r w:rsidRPr="00B0202F">
        <w:rPr>
          <w:kern w:val="2"/>
          <w:lang w:eastAsia="ko-KR"/>
        </w:rPr>
        <w:t>RS CDM group(s) in Table</w:t>
      </w:r>
      <w:r>
        <w:rPr>
          <w:kern w:val="2"/>
          <w:lang w:eastAsia="ko-KR"/>
        </w:rPr>
        <w:t>s</w:t>
      </w:r>
      <w:r w:rsidRPr="00B0202F">
        <w:rPr>
          <w:kern w:val="2"/>
          <w:lang w:eastAsia="ko-KR"/>
        </w:rPr>
        <w:t xml:space="preserve"> 7.3.1.2.2-</w:t>
      </w:r>
      <w:r>
        <w:rPr>
          <w:kern w:val="2"/>
          <w:lang w:eastAsia="ko-KR"/>
        </w:rPr>
        <w:t xml:space="preserve">1, </w:t>
      </w:r>
      <w:r w:rsidRPr="00B0202F">
        <w:rPr>
          <w:kern w:val="2"/>
          <w:lang w:eastAsia="ko-KR"/>
        </w:rPr>
        <w:t>7.3.1.2.2-</w:t>
      </w:r>
      <w:r>
        <w:rPr>
          <w:kern w:val="2"/>
          <w:lang w:eastAsia="ko-KR"/>
        </w:rPr>
        <w:t xml:space="preserve">2, </w:t>
      </w:r>
      <w:r w:rsidRPr="00B0202F">
        <w:rPr>
          <w:kern w:val="2"/>
          <w:lang w:eastAsia="ko-KR"/>
        </w:rPr>
        <w:t>7.3.1.2.2-</w:t>
      </w:r>
      <w:r>
        <w:rPr>
          <w:kern w:val="2"/>
          <w:lang w:eastAsia="ko-KR"/>
        </w:rPr>
        <w:t xml:space="preserve">3, </w:t>
      </w:r>
      <w:r w:rsidRPr="00B0202F">
        <w:rPr>
          <w:kern w:val="2"/>
          <w:lang w:eastAsia="ko-KR"/>
        </w:rPr>
        <w:t>7.3.1.2.2-4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44E4DD21" w14:textId="535B40FE" w:rsidR="00721444" w:rsidRDefault="00721444" w:rsidP="00721444">
      <w:pPr>
        <w:rPr>
          <w:kern w:val="2"/>
          <w:lang w:eastAsia="ko-KR"/>
        </w:rPr>
      </w:pPr>
      <w:bookmarkStart w:id="520" w:name="_Hlk508018029"/>
      <w:r>
        <w:rPr>
          <w:kern w:val="2"/>
          <w:lang w:eastAsia="ko-KR"/>
        </w:rPr>
        <w:t xml:space="preserve">If the UE receives the DM-RS for PDSCH and an SS/PBCH block in the same OFDM symbol(s), then the UE may assume that the DM-RS and SS/PBCH block are quasi co-located with </w:t>
      </w:r>
      <w:r w:rsidR="002C4166">
        <w:rPr>
          <w:kern w:val="2"/>
          <w:lang w:eastAsia="ko-KR"/>
        </w:rPr>
        <w:t>'</w:t>
      </w:r>
      <w:r>
        <w:rPr>
          <w:kern w:val="2"/>
          <w:lang w:eastAsia="ko-KR"/>
        </w:rPr>
        <w:t>QCL-TypeD</w:t>
      </w:r>
      <w:r w:rsidR="00AC4FE6">
        <w:rPr>
          <w:kern w:val="2"/>
          <w:lang w:eastAsia="ko-KR"/>
        </w:rPr>
        <w:t>'</w:t>
      </w:r>
      <w:r>
        <w:rPr>
          <w:kern w:val="2"/>
          <w:lang w:eastAsia="ko-KR"/>
        </w:rPr>
        <w:t xml:space="preserve">, if </w:t>
      </w:r>
      <w:r w:rsidR="002C4166">
        <w:rPr>
          <w:kern w:val="2"/>
          <w:lang w:eastAsia="ko-KR"/>
        </w:rPr>
        <w:t>'</w:t>
      </w:r>
      <w:r>
        <w:rPr>
          <w:kern w:val="2"/>
          <w:lang w:eastAsia="ko-KR"/>
        </w:rPr>
        <w:t>QCL-TypeD</w:t>
      </w:r>
      <w:r w:rsidR="00AC4FE6">
        <w:rPr>
          <w:kern w:val="2"/>
          <w:lang w:eastAsia="ko-KR"/>
        </w:rPr>
        <w:t>'</w:t>
      </w:r>
      <w:r>
        <w:rPr>
          <w:kern w:val="2"/>
          <w:lang w:eastAsia="ko-KR"/>
        </w:rPr>
        <w:t xml:space="preserve"> is applicable. </w:t>
      </w:r>
      <w:bookmarkStart w:id="521"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1B040206" w14:textId="77777777" w:rsidR="00B41D52" w:rsidRPr="0048482F" w:rsidRDefault="00B41D52" w:rsidP="00B41D52">
      <w:pPr>
        <w:pStyle w:val="Heading4"/>
        <w:rPr>
          <w:color w:val="000000"/>
        </w:rPr>
      </w:pPr>
      <w:bookmarkStart w:id="522" w:name="_Toc525748069"/>
      <w:bookmarkEnd w:id="520"/>
      <w:bookmarkEnd w:id="521"/>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522"/>
    </w:p>
    <w:p w14:paraId="03CE5B27" w14:textId="77777777" w:rsidR="007167F6" w:rsidRPr="0048482F" w:rsidRDefault="007167F6" w:rsidP="000B2FB4">
      <w:pPr>
        <w:rPr>
          <w:rFonts w:eastAsia="SimSun"/>
          <w:lang w:eastAsia="zh-CN"/>
        </w:rPr>
      </w:pPr>
      <w:bookmarkStart w:id="523" w:name="_Hlk497901566"/>
      <w:bookmarkStart w:id="524" w:name="_Hlk500829290"/>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ModOrder as it reported to support.</w:t>
      </w:r>
    </w:p>
    <w:p w14:paraId="1E8B98C6" w14:textId="65828D64" w:rsidR="00B41D52" w:rsidRDefault="00B41D52" w:rsidP="00B41D52">
      <w:pPr>
        <w:rPr>
          <w:color w:val="000000"/>
        </w:rPr>
      </w:pPr>
      <w:bookmarkStart w:id="525" w:name="_Hlk500844944"/>
      <w:r w:rsidRPr="0048482F">
        <w:rPr>
          <w:color w:val="000000"/>
        </w:rPr>
        <w:t xml:space="preserve">If a UE is configured with the higher layer parameter </w:t>
      </w:r>
      <w:bookmarkStart w:id="526" w:name="_Hlk500442245"/>
      <w:r w:rsidR="002C4166" w:rsidRPr="00BA63FF">
        <w:rPr>
          <w:i/>
        </w:rPr>
        <w:t>phaseTrackingRS</w:t>
      </w:r>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DMRS-DownlinkConfig</w:t>
      </w:r>
      <w:bookmarkEnd w:id="526"/>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r w:rsidRPr="0017586C">
        <w:rPr>
          <w:i/>
          <w:iCs/>
        </w:rPr>
        <w:t>timeDensity</w:t>
      </w:r>
      <w:r w:rsidRPr="0017586C">
        <w:t xml:space="preserve"> and </w:t>
      </w:r>
      <w:r w:rsidRPr="0017586C">
        <w:rPr>
          <w:i/>
          <w:iCs/>
        </w:rPr>
        <w:t>frequencyDensity</w:t>
      </w:r>
      <w:r w:rsidRPr="0017586C">
        <w:t xml:space="preserve"> in </w:t>
      </w:r>
      <w:r w:rsidRPr="0017586C">
        <w:rPr>
          <w:i/>
          <w:iCs/>
        </w:rPr>
        <w:t xml:space="preserve">PTRS-DownlinkConfig </w:t>
      </w:r>
      <w:r w:rsidRPr="0017586C">
        <w:t xml:space="preserve">indicate the threshold values </w:t>
      </w:r>
      <w:r w:rsidRPr="0017586C">
        <w:rPr>
          <w:i/>
          <w:iCs/>
          <w:lang w:eastAsia="zh-CN"/>
        </w:rPr>
        <w:t>ptrs-MCS</w:t>
      </w:r>
      <w:r w:rsidRPr="0017586C">
        <w:rPr>
          <w:i/>
          <w:iCs/>
          <w:vertAlign w:val="subscript"/>
          <w:lang w:eastAsia="zh-CN"/>
        </w:rPr>
        <w:t>i</w:t>
      </w:r>
      <w:r w:rsidRPr="0017586C">
        <w:rPr>
          <w:lang w:eastAsia="zh-CN"/>
        </w:rPr>
        <w:t xml:space="preserve">, </w:t>
      </w:r>
      <w:r w:rsidRPr="0017586C">
        <w:rPr>
          <w:i/>
          <w:iCs/>
          <w:lang w:eastAsia="zh-CN"/>
        </w:rPr>
        <w:t>i</w:t>
      </w:r>
      <w:r w:rsidRPr="0017586C">
        <w:rPr>
          <w:lang w:eastAsia="zh-CN"/>
        </w:rPr>
        <w:t xml:space="preserve">=1,2,3 and </w:t>
      </w:r>
      <w:r w:rsidRPr="0017586C">
        <w:rPr>
          <w:i/>
          <w:iCs/>
        </w:rPr>
        <w:t>N</w:t>
      </w:r>
      <w:r w:rsidRPr="0017586C">
        <w:rPr>
          <w:i/>
          <w:iCs/>
          <w:vertAlign w:val="subscript"/>
        </w:rPr>
        <w:t>RB,i</w:t>
      </w:r>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523"/>
    <w:p w14:paraId="6C70A0D8" w14:textId="41F38F8E"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r w:rsidR="00E41556" w:rsidRPr="0048482F">
        <w:rPr>
          <w:i/>
        </w:rPr>
        <w:t>timeDensity</w:t>
      </w:r>
      <w:r w:rsidR="00E41556" w:rsidRPr="0048482F" w:rsidDel="00E41556">
        <w:rPr>
          <w:i/>
        </w:rPr>
        <w:t xml:space="preserve"> </w:t>
      </w:r>
      <w:r w:rsidR="00B41D52" w:rsidRPr="0048482F">
        <w:t xml:space="preserve">and </w:t>
      </w:r>
      <w:r w:rsidR="00E41556" w:rsidRPr="0048482F">
        <w:rPr>
          <w:i/>
        </w:rPr>
        <w:t>frequencyDensity</w:t>
      </w:r>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del w:id="527" w:author="Mihai Enescu - after RAN1#84bis" w:date="2018-10-15T12:36:00Z">
        <w:r w:rsidR="00B41D52" w:rsidRPr="0048482F" w:rsidDel="00D46B52">
          <w:delText>s</w:delText>
        </w:r>
      </w:del>
      <w:r w:rsidR="00AC4FE6">
        <w:t>'</w:t>
      </w:r>
      <w:r w:rsidR="00B41D52" w:rsidRPr="0048482F">
        <w:t xml:space="preserve"> presence and pattern </w:t>
      </w:r>
      <w:del w:id="528" w:author="Mihai Enescu - after RAN1#84bis" w:date="2018-10-15T12:37:00Z">
        <w:r w:rsidR="00B41D52" w:rsidRPr="0048482F" w:rsidDel="00D46B52">
          <w:delText xml:space="preserve">are </w:delText>
        </w:r>
      </w:del>
      <w:ins w:id="529" w:author="Mihai Enescu - after RAN1#84bis" w:date="2018-10-15T12:37:00Z">
        <w:r w:rsidR="00D46B52" w:rsidRPr="00EA1AAF">
          <w:rPr>
            <w:lang w:val="en-GB"/>
          </w:rPr>
          <w:t>is</w:t>
        </w:r>
        <w:r w:rsidR="00D46B52" w:rsidRPr="0048482F">
          <w:t xml:space="preserve"> </w:t>
        </w:r>
      </w:ins>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r w:rsidRPr="00741E7A">
        <w:rPr>
          <w:i/>
        </w:rPr>
        <w:t>timeDensity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r w:rsidRPr="00271358">
        <w:rPr>
          <w:i/>
        </w:rPr>
        <w:t>frequencyDensity</w:t>
      </w:r>
      <w:r w:rsidR="002C4166" w:rsidRPr="002C4166">
        <w:rPr>
          <w:lang w:val="en-GB"/>
        </w:rPr>
        <w:t xml:space="preserve"> </w:t>
      </w:r>
      <w:r w:rsidR="002C4166" w:rsidRPr="002525B4">
        <w:rPr>
          <w:lang w:val="en-GB"/>
        </w:rPr>
        <w:t xml:space="preserve">given by </w:t>
      </w:r>
      <w:r w:rsidR="002C4166" w:rsidRPr="002525B4">
        <w:rPr>
          <w:i/>
          <w:lang w:val="en-GB"/>
        </w:rPr>
        <w:t>PTRS-DownlinkConfig</w:t>
      </w:r>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r w:rsidR="002C4166" w:rsidRPr="00237226">
        <w:rPr>
          <w:i/>
          <w:color w:val="000000" w:themeColor="text1"/>
        </w:rPr>
        <w:t>timeDensity</w:t>
      </w:r>
      <w:r w:rsidR="002C4166" w:rsidRPr="00237226">
        <w:rPr>
          <w:color w:val="000000" w:themeColor="text1"/>
        </w:rPr>
        <w:t xml:space="preserve"> and </w:t>
      </w:r>
      <w:r w:rsidR="002C4166" w:rsidRPr="00237226">
        <w:rPr>
          <w:i/>
          <w:color w:val="000000" w:themeColor="text1"/>
        </w:rPr>
        <w:t>frequencyDensity</w:t>
      </w:r>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63CD6E7F" w14:textId="3B519E60" w:rsidR="007167F6" w:rsidRDefault="007F4434" w:rsidP="007F4434">
      <w:pPr>
        <w:pStyle w:val="B2"/>
        <w:rPr>
          <w:ins w:id="530" w:author="Mihai Enescu - after RAN1#84bis" w:date="2018-10-15T12:34:00Z"/>
        </w:rPr>
      </w:pPr>
      <w:r>
        <w:t>-</w:t>
      </w:r>
      <w:r>
        <w:tab/>
      </w:r>
      <w:r w:rsidR="007167F6" w:rsidRPr="0048482F">
        <w:t>the scheduled MCS from Table 5.1.3.1-2 is smaller than 5, or</w:t>
      </w:r>
      <w:r w:rsidR="00D74414">
        <w:t xml:space="preserve"> </w:t>
      </w:r>
    </w:p>
    <w:p w14:paraId="197B773E" w14:textId="68403BB8" w:rsidR="006E4B23" w:rsidRPr="0048482F" w:rsidRDefault="006E4B23" w:rsidP="006E4B23">
      <w:pPr>
        <w:pStyle w:val="B2"/>
        <w:rPr>
          <w:ins w:id="531" w:author="Mihai Enescu - after RAN1#84bis" w:date="2018-10-15T12:34:00Z"/>
        </w:rPr>
      </w:pPr>
      <w:ins w:id="532" w:author="Mihai Enescu - after RAN1#84bis" w:date="2018-10-15T12:34:00Z">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ins>
    </w:p>
    <w:p w14:paraId="4535984D" w14:textId="573408E3" w:rsidR="006E4B23" w:rsidRPr="0048482F" w:rsidDel="006E4B23" w:rsidRDefault="006E4B23" w:rsidP="007F4434">
      <w:pPr>
        <w:pStyle w:val="B2"/>
        <w:rPr>
          <w:del w:id="533" w:author="Mihai Enescu - after RAN1#84bis" w:date="2018-10-15T12:34:00Z"/>
        </w:rPr>
      </w:pP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63A6068E"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SI-RNTI, or P-RNTI, the UE shall assume PT-RS is not present </w:t>
      </w:r>
    </w:p>
    <w:bookmarkEnd w:id="524"/>
    <w:bookmarkEnd w:id="525"/>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534"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44" type="#_x0000_t75" style="width:31.5pt;height:19.5pt" o:ole="">
                  <v:imagedata r:id="rId259" o:title=""/>
                </v:shape>
                <o:OLEObject Type="Embed" ProgID="Equation.3" ShapeID="_x0000_i1144" DrawAspect="Content" ObjectID="_1605106485" r:id="rId260"/>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45" type="#_x0000_t75" style="width:9.75pt;height:11.25pt" o:ole="">
                  <v:imagedata r:id="rId261" o:title=""/>
                </v:shape>
                <o:OLEObject Type="Embed" ProgID="Equation.3" ShapeID="_x0000_i1145" DrawAspect="Content" ObjectID="_1605106486" r:id="rId26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46" type="#_x0000_t75" style="width:9.75pt;height:11.25pt" o:ole="">
                  <v:imagedata r:id="rId263" o:title=""/>
                </v:shape>
                <o:OLEObject Type="Embed" ProgID="Equation.3" ShapeID="_x0000_i1146" DrawAspect="Content" ObjectID="_1605106487" r:id="rId264"/>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47" type="#_x0000_t75" style="width:9.75pt;height:11.25pt" o:ole="">
                  <v:imagedata r:id="rId263" o:title=""/>
                </v:shape>
                <o:OLEObject Type="Embed" ProgID="Equation.3" ShapeID="_x0000_i1147" DrawAspect="Content" ObjectID="_1605106488" r:id="rId265"/>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534"/>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48" type="#_x0000_t75" style="width:34.5pt;height:19.5pt" o:ole="">
                  <v:imagedata r:id="rId266" o:title=""/>
                </v:shape>
                <o:OLEObject Type="Embed" ProgID="Equation.3" ShapeID="_x0000_i1148" DrawAspect="Content" ObjectID="_1605106489" r:id="rId267"/>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49" type="#_x0000_t75" style="width:9.75pt;height:11.25pt" o:ole="">
                  <v:imagedata r:id="rId263" o:title=""/>
                </v:shape>
                <o:OLEObject Type="Embed" ProgID="Equation.3" ShapeID="_x0000_i1149" DrawAspect="Content" ObjectID="_1605106490" r:id="rId268"/>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50" type="#_x0000_t75" style="width:9.75pt;height:11.25pt" o:ole="">
                  <v:imagedata r:id="rId263" o:title=""/>
                </v:shape>
                <o:OLEObject Type="Embed" ProgID="Equation.3" ShapeID="_x0000_i1150" DrawAspect="Content" ObjectID="_1605106491" r:id="rId269"/>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535" w:name="_Hlk497901610"/>
      <w:bookmarkStart w:id="536"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r w:rsidR="00504E49" w:rsidRPr="00BA63FF">
        <w:rPr>
          <w:i/>
        </w:rPr>
        <w:t>phaseTrackingRS</w:t>
      </w:r>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DMRS-DownlinkConfig</w:t>
      </w:r>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PTRS-DownlinkConfig</w:t>
      </w:r>
      <w:r w:rsidRPr="00850BAB">
        <w:rPr>
          <w:lang w:val="en-US"/>
        </w:rPr>
        <w:t xml:space="preserve"> provides the parameters </w:t>
      </w:r>
      <w:r w:rsidRPr="00850BAB">
        <w:rPr>
          <w:i/>
          <w:iCs/>
          <w:lang w:val="en-US" w:eastAsia="zh-CN"/>
        </w:rPr>
        <w:t>ptrs-MCS</w:t>
      </w:r>
      <w:r w:rsidRPr="00850BAB">
        <w:rPr>
          <w:i/>
          <w:iCs/>
          <w:vertAlign w:val="subscript"/>
          <w:lang w:val="en-US" w:eastAsia="zh-CN"/>
        </w:rPr>
        <w:t>i</w:t>
      </w:r>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r w:rsidR="00504E49" w:rsidRPr="00102DA0">
        <w:rPr>
          <w:i/>
          <w:lang w:val="en-US"/>
        </w:rPr>
        <w:t>frequencyDensity</w:t>
      </w:r>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PTRS-DownlinkConfig</w:t>
      </w:r>
      <w:r w:rsidRPr="00850BAB">
        <w:rPr>
          <w:lang w:val="en-US"/>
        </w:rPr>
        <w:t xml:space="preserve"> provides the parameters </w:t>
      </w:r>
      <w:r w:rsidRPr="00850BAB">
        <w:rPr>
          <w:i/>
          <w:iCs/>
          <w:lang w:val="en-US" w:eastAsia="zh-CN"/>
        </w:rPr>
        <w:t>N</w:t>
      </w:r>
      <w:r w:rsidRPr="00850BAB">
        <w:rPr>
          <w:i/>
          <w:iCs/>
          <w:vertAlign w:val="subscript"/>
          <w:lang w:val="en-US" w:eastAsia="zh-CN"/>
        </w:rPr>
        <w:t>RBi</w:t>
      </w:r>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PTRS-DownlinkConfig</w:t>
      </w:r>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3A6E78">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-1 is disabled. If the higher</w:t>
      </w:r>
      <w:r>
        <w:rPr>
          <w:color w:val="000000"/>
          <w:lang w:eastAsia="ko-KR"/>
        </w:rPr>
        <w:t xml:space="preserve"> </w:t>
      </w:r>
      <w:r w:rsidRPr="0048482F">
        <w:rPr>
          <w:color w:val="000000"/>
          <w:lang w:eastAsia="ko-KR"/>
        </w:rPr>
        <w:t xml:space="preserve">layer parameter </w:t>
      </w:r>
      <w:r>
        <w:rPr>
          <w:i/>
          <w:color w:val="000000"/>
          <w:lang w:eastAsia="ko-KR"/>
        </w:rPr>
        <w:t xml:space="preserve">PTRS-DownlinkConfig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535"/>
    <w:bookmarkEnd w:id="536"/>
    <w:p w14:paraId="4B345F0D" w14:textId="77777777"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3956D59F" w14:textId="35D54A1F" w:rsidR="00E41556" w:rsidRPr="0048482F" w:rsidRDefault="00E83345" w:rsidP="00E41556">
      <w:pPr>
        <w:rPr>
          <w:color w:val="000000"/>
          <w:lang w:eastAsia="ko-KR"/>
        </w:rPr>
      </w:pPr>
      <w:bookmarkStart w:id="537" w:name="_Hlk497928825"/>
      <w:r w:rsidRPr="0048482F">
        <w:rPr>
          <w:color w:val="000000"/>
          <w:lang w:eastAsia="ko-KR"/>
        </w:rPr>
        <w:t xml:space="preserve">When the UE is receiving a PDSCH with allocation duration of 2 symbols </w:t>
      </w:r>
      <w:del w:id="538" w:author="Mihai Enescu - after RAN1#84bis" w:date="2018-10-15T12:55:00Z">
        <w:r w:rsidRPr="0048482F" w:rsidDel="00357FCE">
          <w:rPr>
            <w:color w:val="000000"/>
            <w:lang w:eastAsia="ko-KR"/>
          </w:rPr>
          <w:delText xml:space="preserve">with mapping type B </w:delText>
        </w:r>
      </w:del>
      <w:r w:rsidRPr="0048482F">
        <w:rPr>
          <w:color w:val="000000"/>
          <w:lang w:eastAsia="ko-KR"/>
        </w:rPr>
        <w:t>as defined in sub-clause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0103B923"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del w:id="539" w:author="Mihai Enescu - after RAN1#84bis" w:date="2018-10-15T12:56:00Z">
        <w:r w:rsidRPr="0048482F" w:rsidDel="00357FCE">
          <w:rPr>
            <w:color w:val="000000"/>
            <w:lang w:eastAsia="ko-KR"/>
          </w:rPr>
          <w:delText xml:space="preserve">with mapping type B, </w:delText>
        </w:r>
      </w:del>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6BFEC439" w:rsidR="007167F6" w:rsidRPr="0048482F" w:rsidRDefault="00CA4F13" w:rsidP="00CA4F13">
      <w:bookmarkStart w:id="540" w:name="_Hlk498351071"/>
      <w:bookmarkEnd w:id="537"/>
      <w:r w:rsidRPr="00312C37">
        <w:t xml:space="preserve">The DL DM-RS port(s) associated with </w:t>
      </w:r>
      <w:ins w:id="541" w:author="Mihai Enescu - after RAN1#84bis" w:date="2018-10-15T12:37:00Z">
        <w:r w:rsidR="00EA1AAF">
          <w:t xml:space="preserve">a </w:t>
        </w:r>
      </w:ins>
      <w:r w:rsidRPr="00312C37">
        <w:t>PT-RS port are assumed to be quasi co-located with respect to {QCL-TypeA' and QCL-TypeD'}.</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2B113676" w:rsidR="007167F6" w:rsidRPr="0048482F"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72B12C85" w14:textId="77777777" w:rsidR="00157E4F" w:rsidRPr="00461D6C" w:rsidRDefault="00157E4F" w:rsidP="00157E4F">
      <w:pPr>
        <w:pStyle w:val="Heading3"/>
        <w:rPr>
          <w:rFonts w:eastAsia="Malgun Gothic"/>
        </w:rPr>
      </w:pPr>
      <w:bookmarkStart w:id="542" w:name="_Toc525748070"/>
      <w:bookmarkEnd w:id="540"/>
      <w:r w:rsidRPr="00461D6C">
        <w:rPr>
          <w:rFonts w:eastAsia="Malgun Gothic"/>
        </w:rPr>
        <w:t>5.1.7</w:t>
      </w:r>
      <w:r w:rsidRPr="00461D6C">
        <w:rPr>
          <w:rFonts w:eastAsia="Malgun Gothic"/>
        </w:rPr>
        <w:tab/>
        <w:t>Code block group based PDSCH transmission</w:t>
      </w:r>
      <w:bookmarkEnd w:id="542"/>
    </w:p>
    <w:p w14:paraId="1205EC52" w14:textId="77777777" w:rsidR="00157E4F" w:rsidRDefault="00157E4F" w:rsidP="00157E4F">
      <w:pPr>
        <w:pStyle w:val="Heading4"/>
        <w:rPr>
          <w:rFonts w:eastAsia="Malgun Gothic"/>
        </w:rPr>
      </w:pPr>
      <w:bookmarkStart w:id="543" w:name="_Toc525748071"/>
      <w:r w:rsidRPr="00461D6C">
        <w:rPr>
          <w:rFonts w:eastAsia="Malgun Gothic"/>
        </w:rPr>
        <w:t>5.1.7.1</w:t>
      </w:r>
      <w:r w:rsidRPr="00461D6C">
        <w:rPr>
          <w:rFonts w:eastAsia="Malgun Gothic"/>
        </w:rPr>
        <w:tab/>
        <w:t>UE procedure for grouping of code blocks to code block groups</w:t>
      </w:r>
      <w:bookmarkEnd w:id="543"/>
    </w:p>
    <w:p w14:paraId="0847BEF7" w14:textId="413A9CFB"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for PDSCH, the UE shall determine the number of CBGs for a</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51" type="#_x0000_t75" style="width:66pt;height:16.5pt" o:ole="">
            <v:imagedata r:id="rId270" o:title=""/>
          </v:shape>
          <o:OLEObject Type="Embed" ProgID="Equation.3" ShapeID="_x0000_i1151" DrawAspect="Content" ObjectID="_1605106492" r:id="rId271"/>
        </w:object>
      </w:r>
      <w:r w:rsidR="00157E4F">
        <w:rPr>
          <w:rFonts w:eastAsia="Malgun Gothic"/>
        </w:rPr>
        <w:t>,</w:t>
      </w:r>
    </w:p>
    <w:p w14:paraId="148FA6F5" w14:textId="42409880"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Subclause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52" type="#_x0000_t75" style="width:74.25pt;height:16.5pt" o:ole="">
            <v:imagedata r:id="rId272" o:title=""/>
          </v:shape>
          <o:OLEObject Type="Embed" ProgID="Equation.3" ShapeID="_x0000_i1152" DrawAspect="Content" ObjectID="_1605106493" r:id="rId273"/>
        </w:object>
      </w:r>
      <w:r>
        <w:rPr>
          <w:rFonts w:eastAsia="Malgun Gothic"/>
        </w:rPr>
        <w:t xml:space="preserve">, </w:t>
      </w:r>
      <w:r w:rsidRPr="003756D9">
        <w:rPr>
          <w:rFonts w:eastAsia="Malgun Gothic"/>
          <w:position w:val="-26"/>
        </w:rPr>
        <w:object w:dxaOrig="940" w:dyaOrig="620" w14:anchorId="4167260E">
          <v:shape id="_x0000_i1153" type="#_x0000_t75" style="width:46.5pt;height:31.5pt" o:ole="">
            <v:imagedata r:id="rId274" o:title=""/>
          </v:shape>
          <o:OLEObject Type="Embed" ProgID="Equation.3" ShapeID="_x0000_i1153" DrawAspect="Content" ObjectID="_1605106494" r:id="rId275"/>
        </w:object>
      </w:r>
      <w:r>
        <w:rPr>
          <w:rFonts w:eastAsia="Malgun Gothic"/>
        </w:rPr>
        <w:t xml:space="preserve">, and </w:t>
      </w:r>
      <w:r w:rsidRPr="003756D9">
        <w:rPr>
          <w:rFonts w:eastAsia="Malgun Gothic"/>
          <w:position w:val="-26"/>
        </w:rPr>
        <w:object w:dxaOrig="960" w:dyaOrig="620" w14:anchorId="2D2BB58A">
          <v:shape id="_x0000_i1154" type="#_x0000_t75" style="width:48pt;height:31.5pt" o:ole="">
            <v:imagedata r:id="rId276" o:title=""/>
          </v:shape>
          <o:OLEObject Type="Embed" ProgID="Equation.3" ShapeID="_x0000_i1154" DrawAspect="Content" ObjectID="_1605106495" r:id="rId277"/>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55" type="#_x0000_t75" style="width:33.75pt;height:16.5pt" o:ole="">
            <v:imagedata r:id="rId278" o:title=""/>
          </v:shape>
          <o:OLEObject Type="Embed" ProgID="Equation.3" ShapeID="_x0000_i1155" DrawAspect="Content" ObjectID="_1605106496" r:id="rId27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56" type="#_x0000_t75" style="width:1in;height:16.5pt" o:ole="">
            <v:imagedata r:id="rId280" o:title=""/>
          </v:shape>
          <o:OLEObject Type="Embed" ProgID="Equation.3" ShapeID="_x0000_i1156" DrawAspect="Content" ObjectID="_1605106497" r:id="rId281"/>
        </w:object>
      </w:r>
      <w:r>
        <w:rPr>
          <w:rFonts w:eastAsia="Malgun Gothic"/>
        </w:rPr>
        <w:t xml:space="preserve">, consists of code blocks with indices </w:t>
      </w:r>
      <w:r w:rsidRPr="003756D9">
        <w:rPr>
          <w:rFonts w:eastAsia="Malgun Gothic"/>
          <w:position w:val="-10"/>
        </w:rPr>
        <w:object w:dxaOrig="2220" w:dyaOrig="300" w14:anchorId="10C8896A">
          <v:shape id="_x0000_i1157" type="#_x0000_t75" style="width:111.75pt;height:16.5pt" o:ole="">
            <v:imagedata r:id="rId282" o:title=""/>
          </v:shape>
          <o:OLEObject Type="Embed" ProgID="Equation.3" ShapeID="_x0000_i1157" DrawAspect="Content" ObjectID="_1605106498" r:id="rId283"/>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58" type="#_x0000_t75" style="width:102.75pt;height:16.5pt" o:ole="">
            <v:imagedata r:id="rId284" o:title=""/>
          </v:shape>
          <o:OLEObject Type="Embed" ProgID="Equation.3" ShapeID="_x0000_i1158" DrawAspect="Content" ObjectID="_1605106499" r:id="rId285"/>
        </w:object>
      </w:r>
      <w:r>
        <w:rPr>
          <w:rFonts w:eastAsia="Malgun Gothic"/>
        </w:rPr>
        <w:t xml:space="preserve">, consists of code blocks with indices </w:t>
      </w:r>
      <w:r w:rsidRPr="003756D9">
        <w:rPr>
          <w:rFonts w:eastAsia="Malgun Gothic"/>
          <w:position w:val="-10"/>
        </w:rPr>
        <w:object w:dxaOrig="3640" w:dyaOrig="300" w14:anchorId="23A31EC9">
          <v:shape id="_x0000_i1159" type="#_x0000_t75" style="width:181.5pt;height:16.5pt" o:ole="">
            <v:imagedata r:id="rId286" o:title=""/>
          </v:shape>
          <o:OLEObject Type="Embed" ProgID="Equation.3" ShapeID="_x0000_i1159" DrawAspect="Content" ObjectID="_1605106500" r:id="rId287"/>
        </w:object>
      </w:r>
      <w:r>
        <w:rPr>
          <w:rFonts w:eastAsia="Malgun Gothic"/>
        </w:rPr>
        <w:t>.</w:t>
      </w:r>
    </w:p>
    <w:p w14:paraId="626445D8" w14:textId="77777777" w:rsidR="00157E4F" w:rsidRPr="00461D6C" w:rsidRDefault="00157E4F" w:rsidP="00157E4F">
      <w:pPr>
        <w:pStyle w:val="Heading4"/>
        <w:rPr>
          <w:rFonts w:eastAsia="Malgun Gothic"/>
        </w:rPr>
      </w:pPr>
      <w:bookmarkStart w:id="544" w:name="_Toc525748072"/>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544"/>
    </w:p>
    <w:p w14:paraId="3BD86BA0" w14:textId="7107D1B6" w:rsidR="00157E4F" w:rsidRDefault="00157E4F" w:rsidP="00157E4F">
      <w:pPr>
        <w:spacing w:before="120" w:after="120"/>
        <w:rPr>
          <w:rFonts w:eastAsia="Malgun Gothic"/>
        </w:rPr>
      </w:pPr>
      <w:r w:rsidRPr="00461D6C">
        <w:rPr>
          <w:rFonts w:eastAsia="Malgun Gothic"/>
        </w:rPr>
        <w:t>If a UE is configured to receive code block group</w:t>
      </w:r>
      <w:r>
        <w:rPr>
          <w:rFonts w:eastAsia="Malgun Gothic"/>
        </w:rPr>
        <w:t xml:space="preserve"> 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545" w:name="_Hlk493884850"/>
      <w:r w:rsidRPr="00461D6C">
        <w:rPr>
          <w:i/>
        </w:rPr>
        <w:t>codeBlockGroupTransmission</w:t>
      </w:r>
      <w:bookmarkEnd w:id="545"/>
      <w:r w:rsidRPr="00461D6C">
        <w:rPr>
          <w:rFonts w:eastAsia="Malgun Gothic"/>
        </w:rPr>
        <w:t xml:space="preserve"> for PDSCH, </w:t>
      </w:r>
    </w:p>
    <w:p w14:paraId="090D273C" w14:textId="2D1CD3DE"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The CBG transmission information (CBGTI)</w:t>
      </w:r>
      <w:r>
        <w:rPr>
          <w:rFonts w:eastAsia="Malgun Gothic"/>
          <w:lang w:val="en-GB"/>
        </w:rPr>
        <w:t xml:space="preserve"> field of DCI format 1_1 is of length </w:t>
      </w:r>
      <m:oMath>
        <m:sSub>
          <m:sSubPr>
            <m:ctrlPr>
              <w:del w:id="546" w:author="Mihai Enescu - after RAN1#84bis" w:date="2018-10-15T14:27:00Z">
                <w:rPr>
                  <w:rFonts w:ascii="Cambria Math" w:eastAsia="Malgun Gothic" w:hAnsi="Cambria Math"/>
                  <w:i/>
                  <w:lang w:val="en-GB"/>
                </w:rPr>
              </w:del>
            </m:ctrlPr>
          </m:sSubPr>
          <m:e>
            <m:r>
              <w:del w:id="547" w:author="Mihai Enescu - after RAN1#84bis" w:date="2018-10-15T14:27:00Z">
                <w:rPr>
                  <w:rFonts w:ascii="Cambria Math" w:eastAsia="Malgun Gothic" w:hAnsi="Cambria Math"/>
                  <w:lang w:val="en-GB"/>
                </w:rPr>
                <m:t>N</m:t>
              </w:del>
            </m:r>
          </m:e>
          <m:sub>
            <m:r>
              <w:del w:id="548" w:author="Mihai Enescu - after RAN1#84bis" w:date="2018-10-15T14:27:00Z">
                <w:rPr>
                  <w:rFonts w:ascii="Cambria Math" w:eastAsia="Malgun Gothic" w:hAnsi="Cambria Math"/>
                  <w:lang w:val="en-GB"/>
                </w:rPr>
                <m:t>TB</m:t>
              </w:del>
            </m:r>
          </m:sub>
        </m:sSub>
        <m:r>
          <w:del w:id="549" w:author="Mihai Enescu - after RAN1#84bis" w:date="2018-10-15T14:27:00Z">
            <w:rPr>
              <w:rFonts w:ascii="Cambria Math" w:eastAsia="Malgun Gothic" w:hAnsi="Cambria Math"/>
              <w:lang w:val="en-GB"/>
            </w:rPr>
            <m:t>∙</m:t>
          </w:del>
        </m:r>
        <m:sSubSup>
          <m:sSubSupPr>
            <m:ctrlPr>
              <w:del w:id="550" w:author="Mihai Enescu - after RAN1#84bis" w:date="2018-10-15T14:27:00Z">
                <w:rPr>
                  <w:rFonts w:ascii="Cambria Math" w:eastAsia="Malgun Gothic" w:hAnsi="Cambria Math"/>
                  <w:i/>
                  <w:lang w:val="en-GB"/>
                </w:rPr>
              </w:del>
            </m:ctrlPr>
          </m:sSubSupPr>
          <m:e>
            <m:r>
              <w:del w:id="551" w:author="Mihai Enescu - after RAN1#84bis" w:date="2018-10-15T14:27:00Z">
                <w:rPr>
                  <w:rFonts w:ascii="Cambria Math" w:eastAsia="Malgun Gothic" w:hAnsi="Cambria Math"/>
                  <w:lang w:val="en-GB"/>
                </w:rPr>
                <m:t>N</m:t>
              </w:del>
            </m:r>
          </m:e>
          <m:sub>
            <m:r>
              <w:del w:id="552" w:author="Mihai Enescu - after RAN1#84bis" w:date="2018-10-15T14:27:00Z">
                <w:rPr>
                  <w:rFonts w:ascii="Cambria Math" w:eastAsia="Malgun Gothic" w:hAnsi="Cambria Math"/>
                  <w:lang w:val="en-GB"/>
                </w:rPr>
                <m:t>HARQ-ACK</m:t>
              </w:del>
            </m:r>
          </m:sub>
          <m:sup>
            <m:f>
              <m:fPr>
                <m:type m:val="lin"/>
                <m:ctrlPr>
                  <w:del w:id="553" w:author="Mihai Enescu - after RAN1#84bis" w:date="2018-10-15T14:27:00Z">
                    <w:rPr>
                      <w:rFonts w:ascii="Cambria Math" w:eastAsia="Malgun Gothic" w:hAnsi="Cambria Math"/>
                      <w:i/>
                      <w:lang w:val="en-GB"/>
                    </w:rPr>
                  </w:del>
                </m:ctrlPr>
              </m:fPr>
              <m:num>
                <m:r>
                  <w:del w:id="554" w:author="Mihai Enescu - after RAN1#84bis" w:date="2018-10-15T14:27:00Z">
                    <w:rPr>
                      <w:rFonts w:ascii="Cambria Math" w:eastAsia="Malgun Gothic" w:hAnsi="Cambria Math"/>
                      <w:lang w:val="en-GB"/>
                    </w:rPr>
                    <m:t>CBG</m:t>
                  </w:del>
                </m:r>
              </m:num>
              <m:den>
                <m:r>
                  <w:del w:id="555" w:author="Mihai Enescu - after RAN1#84bis" w:date="2018-10-15T14:27:00Z">
                    <w:rPr>
                      <w:rFonts w:ascii="Cambria Math" w:eastAsia="Malgun Gothic" w:hAnsi="Cambria Math"/>
                      <w:lang w:val="en-GB"/>
                    </w:rPr>
                    <m:t>TB</m:t>
                  </w:del>
                </m:r>
              </m:den>
            </m:f>
            <m:r>
              <w:del w:id="556" w:author="Mihai Enescu - after RAN1#84bis" w:date="2018-10-15T14:27:00Z">
                <w:rPr>
                  <w:rFonts w:ascii="Cambria Math" w:eastAsia="Malgun Gothic" w:hAnsi="Cambria Math"/>
                  <w:lang w:val="en-GB"/>
                </w:rPr>
                <m:t>,max</m:t>
              </w:del>
            </m:r>
          </m:sup>
        </m:sSubSup>
      </m:oMath>
      <w:del w:id="557" w:author="Mihai Enescu - after RAN1#84bis" w:date="2018-10-15T14:27:00Z">
        <w:r w:rsidDel="00486ED8">
          <w:rPr>
            <w:rFonts w:eastAsia="Malgun Gothic"/>
            <w:lang w:val="en-GB"/>
          </w:rPr>
          <w:delText xml:space="preserve"> </w:delText>
        </w:r>
      </w:del>
      <m:oMath>
        <m:sSub>
          <m:sSubPr>
            <m:ctrlPr>
              <w:ins w:id="558" w:author="Mihai Enescu - after RAN1#84bis" w:date="2018-10-15T14:27:00Z">
                <w:rPr>
                  <w:rFonts w:ascii="Cambria Math" w:eastAsia="Malgun Gothic" w:hAnsi="Cambria Math"/>
                  <w:i/>
                  <w:lang w:val="en-GB"/>
                </w:rPr>
              </w:ins>
            </m:ctrlPr>
          </m:sSubPr>
          <m:e>
            <m:r>
              <w:ins w:id="559" w:author="Mihai Enescu - after RAN1#84bis" w:date="2018-10-15T14:27:00Z">
                <w:rPr>
                  <w:rFonts w:ascii="Cambria Math" w:eastAsia="Malgun Gothic" w:hAnsi="Cambria Math"/>
                  <w:lang w:val="en-GB"/>
                </w:rPr>
                <m:t>N</m:t>
              </w:ins>
            </m:r>
          </m:e>
          <m:sub>
            <m:r>
              <w:ins w:id="560" w:author="Mihai Enescu - after RAN1#84bis" w:date="2018-10-15T14:27:00Z">
                <w:rPr>
                  <w:rFonts w:ascii="Cambria Math" w:eastAsia="Malgun Gothic" w:hAnsi="Cambria Math"/>
                  <w:lang w:val="en-GB"/>
                </w:rPr>
                <m:t>TB</m:t>
              </w:ins>
            </m:r>
          </m:sub>
        </m:sSub>
        <m:r>
          <w:ins w:id="561" w:author="Mihai Enescu - after RAN1#84bis" w:date="2018-10-15T14:27:00Z">
            <w:rPr>
              <w:rFonts w:ascii="Cambria Math" w:eastAsia="Malgun Gothic" w:hAnsi="Cambria Math"/>
              <w:lang w:val="en-GB"/>
            </w:rPr>
            <m:t xml:space="preserve">∙N </m:t>
          </w:ins>
        </m:r>
      </m:oMath>
      <w:r>
        <w:rPr>
          <w:rFonts w:eastAsia="Malgun Gothic"/>
          <w:lang w:val="en-GB"/>
        </w:rPr>
        <w:t xml:space="preserve">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r w:rsidRPr="00EC33AA">
        <w:rPr>
          <w:rFonts w:eastAsia="Malgun Gothic"/>
          <w:i/>
          <w:lang w:val="en-GB"/>
        </w:rPr>
        <w:t>maxNrofCodeWordsScheduledByDCI</w:t>
      </w:r>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sSubSup>
          <m:sSubSupPr>
            <m:ctrlPr>
              <w:del w:id="562" w:author="Mihai Enescu - after RAN1#84bis" w:date="2018-10-15T14:27:00Z">
                <w:rPr>
                  <w:rFonts w:ascii="Cambria Math" w:eastAsia="Malgun Gothic" w:hAnsi="Cambria Math"/>
                  <w:i/>
                  <w:lang w:val="en-GB"/>
                </w:rPr>
              </w:del>
            </m:ctrlPr>
          </m:sSubSupPr>
          <m:e>
            <m:r>
              <w:del w:id="563" w:author="Mihai Enescu - after RAN1#84bis" w:date="2018-10-15T14:27:00Z">
                <w:rPr>
                  <w:rFonts w:ascii="Cambria Math" w:eastAsia="Malgun Gothic" w:hAnsi="Cambria Math"/>
                  <w:lang w:val="en-GB"/>
                </w:rPr>
                <m:t>N</m:t>
              </w:del>
            </m:r>
          </m:e>
          <m:sub>
            <m:r>
              <w:del w:id="564" w:author="Mihai Enescu - after RAN1#84bis" w:date="2018-10-15T14:27:00Z">
                <w:rPr>
                  <w:rFonts w:ascii="Cambria Math" w:eastAsia="Malgun Gothic" w:hAnsi="Cambria Math"/>
                  <w:lang w:val="en-GB"/>
                </w:rPr>
                <m:t>HARQ-ACK</m:t>
              </w:del>
            </m:r>
          </m:sub>
          <m:sup>
            <m:f>
              <m:fPr>
                <m:type m:val="lin"/>
                <m:ctrlPr>
                  <w:del w:id="565" w:author="Mihai Enescu - after RAN1#84bis" w:date="2018-10-15T14:27:00Z">
                    <w:rPr>
                      <w:rFonts w:ascii="Cambria Math" w:eastAsia="Malgun Gothic" w:hAnsi="Cambria Math"/>
                      <w:i/>
                      <w:lang w:val="en-GB"/>
                    </w:rPr>
                  </w:del>
                </m:ctrlPr>
              </m:fPr>
              <m:num>
                <m:r>
                  <w:del w:id="566" w:author="Mihai Enescu - after RAN1#84bis" w:date="2018-10-15T14:27:00Z">
                    <w:rPr>
                      <w:rFonts w:ascii="Cambria Math" w:eastAsia="Malgun Gothic" w:hAnsi="Cambria Math"/>
                      <w:lang w:val="en-GB"/>
                    </w:rPr>
                    <m:t>CBG</m:t>
                  </w:del>
                </m:r>
              </m:num>
              <m:den>
                <m:r>
                  <w:del w:id="567" w:author="Mihai Enescu - after RAN1#84bis" w:date="2018-10-15T14:27:00Z">
                    <w:rPr>
                      <w:rFonts w:ascii="Cambria Math" w:eastAsia="Malgun Gothic" w:hAnsi="Cambria Math"/>
                      <w:lang w:val="en-GB"/>
                    </w:rPr>
                    <m:t>TB</m:t>
                  </w:del>
                </m:r>
              </m:den>
            </m:f>
            <m:r>
              <w:del w:id="568" w:author="Mihai Enescu - after RAN1#84bis" w:date="2018-10-15T14:27:00Z">
                <w:rPr>
                  <w:rFonts w:ascii="Cambria Math" w:eastAsia="Malgun Gothic" w:hAnsi="Cambria Math"/>
                  <w:lang w:val="en-GB"/>
                </w:rPr>
                <m:t>,max</m:t>
              </w:del>
            </m:r>
          </m:sup>
        </m:sSubSup>
      </m:oMath>
      <w:del w:id="569" w:author="Mihai Enescu - after RAN1#84bis" w:date="2018-10-15T14:27:00Z">
        <w:r w:rsidRPr="00486ED8" w:rsidDel="00486ED8">
          <w:rPr>
            <w:rFonts w:eastAsia="Malgun Gothic"/>
            <w:i/>
            <w:lang w:val="en-GB"/>
          </w:rPr>
          <w:delText xml:space="preserve"> </w:delText>
        </w:r>
      </w:del>
      <w:ins w:id="570" w:author="Mihai Enescu - after RAN1#84bis" w:date="2018-10-15T14:27:00Z">
        <w:r w:rsidR="00486ED8" w:rsidRPr="00486ED8">
          <w:rPr>
            <w:rFonts w:eastAsia="Malgun Gothic"/>
            <w:i/>
            <w:lang w:val="en-GB"/>
          </w:rPr>
          <w:t>N</w:t>
        </w:r>
        <w:r w:rsidR="00486ED8">
          <w:rPr>
            <w:rFonts w:eastAsia="Malgun Gothic"/>
            <w:lang w:val="en-GB"/>
          </w:rPr>
          <w:t xml:space="preserve"> </w:t>
        </w:r>
      </w:ins>
      <w:r>
        <w:rPr>
          <w:rFonts w:eastAsia="Malgun Gothic"/>
          <w:lang w:val="en-GB"/>
        </w:rPr>
        <w:t xml:space="preserve">bits starting from the MSB corresponds to the first TB while the second set of </w:t>
      </w:r>
      <m:oMath>
        <m:sSubSup>
          <m:sSubSupPr>
            <m:ctrlPr>
              <w:del w:id="571" w:author="Mihai Enescu - after RAN1#84bis" w:date="2018-10-15T14:27:00Z">
                <w:rPr>
                  <w:rFonts w:ascii="Cambria Math" w:eastAsia="Malgun Gothic" w:hAnsi="Cambria Math"/>
                  <w:i/>
                  <w:lang w:val="en-GB"/>
                </w:rPr>
              </w:del>
            </m:ctrlPr>
          </m:sSubSupPr>
          <m:e>
            <m:r>
              <w:del w:id="572" w:author="Mihai Enescu - after RAN1#84bis" w:date="2018-10-15T14:27:00Z">
                <w:rPr>
                  <w:rFonts w:ascii="Cambria Math" w:eastAsia="Malgun Gothic" w:hAnsi="Cambria Math"/>
                  <w:lang w:val="en-GB"/>
                </w:rPr>
                <m:t>N</m:t>
              </w:del>
            </m:r>
          </m:e>
          <m:sub>
            <m:r>
              <w:del w:id="573" w:author="Mihai Enescu - after RAN1#84bis" w:date="2018-10-15T14:27:00Z">
                <w:rPr>
                  <w:rFonts w:ascii="Cambria Math" w:eastAsia="Malgun Gothic" w:hAnsi="Cambria Math"/>
                  <w:lang w:val="en-GB"/>
                </w:rPr>
                <m:t>HARQ-ACK</m:t>
              </w:del>
            </m:r>
          </m:sub>
          <m:sup>
            <m:f>
              <m:fPr>
                <m:type m:val="lin"/>
                <m:ctrlPr>
                  <w:del w:id="574" w:author="Mihai Enescu - after RAN1#84bis" w:date="2018-10-15T14:27:00Z">
                    <w:rPr>
                      <w:rFonts w:ascii="Cambria Math" w:eastAsia="Malgun Gothic" w:hAnsi="Cambria Math"/>
                      <w:i/>
                      <w:lang w:val="en-GB"/>
                    </w:rPr>
                  </w:del>
                </m:ctrlPr>
              </m:fPr>
              <m:num>
                <m:r>
                  <w:del w:id="575" w:author="Mihai Enescu - after RAN1#84bis" w:date="2018-10-15T14:27:00Z">
                    <w:rPr>
                      <w:rFonts w:ascii="Cambria Math" w:eastAsia="Malgun Gothic" w:hAnsi="Cambria Math"/>
                      <w:lang w:val="en-GB"/>
                    </w:rPr>
                    <m:t>CBG</m:t>
                  </w:del>
                </m:r>
              </m:num>
              <m:den>
                <m:r>
                  <w:del w:id="576" w:author="Mihai Enescu - after RAN1#84bis" w:date="2018-10-15T14:27:00Z">
                    <w:rPr>
                      <w:rFonts w:ascii="Cambria Math" w:eastAsia="Malgun Gothic" w:hAnsi="Cambria Math"/>
                      <w:lang w:val="en-GB"/>
                    </w:rPr>
                    <m:t>TB</m:t>
                  </w:del>
                </m:r>
              </m:den>
            </m:f>
            <m:r>
              <w:del w:id="577" w:author="Mihai Enescu - after RAN1#84bis" w:date="2018-10-15T14:27:00Z">
                <w:rPr>
                  <w:rFonts w:ascii="Cambria Math" w:eastAsia="Malgun Gothic" w:hAnsi="Cambria Math"/>
                  <w:lang w:val="en-GB"/>
                </w:rPr>
                <m:t>,max</m:t>
              </w:del>
            </m:r>
          </m:sup>
        </m:sSubSup>
      </m:oMath>
      <w:del w:id="578" w:author="Mihai Enescu - after RAN1#84bis" w:date="2018-10-15T14:27:00Z">
        <w:r w:rsidDel="00486ED8">
          <w:rPr>
            <w:rFonts w:eastAsia="Malgun Gothic"/>
            <w:lang w:val="en-GB"/>
          </w:rPr>
          <w:delText xml:space="preserve"> </w:delText>
        </w:r>
      </w:del>
      <w:ins w:id="579" w:author="Mihai Enescu - after RAN1#84bis" w:date="2018-10-15T14:28:00Z">
        <w:r w:rsidR="00486ED8" w:rsidRPr="00486ED8">
          <w:rPr>
            <w:rFonts w:eastAsia="Malgun Gothic"/>
            <w:i/>
            <w:lang w:val="en-GB"/>
          </w:rPr>
          <w:t>N</w:t>
        </w:r>
        <w:r w:rsidR="00486ED8">
          <w:rPr>
            <w:rFonts w:eastAsia="Malgun Gothic"/>
            <w:lang w:val="en-GB"/>
          </w:rPr>
          <w:t xml:space="preserve"> </w:t>
        </w:r>
      </w:ins>
      <w:r>
        <w:rPr>
          <w:rFonts w:eastAsia="Malgun Gothic"/>
          <w:lang w:val="en-GB"/>
        </w:rPr>
        <w:t xml:space="preserve">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w:ins w:id="580" w:author="Mihai Enescu - after RAN1#84bis" w:date="2018-10-15T14:28:00Z">
        <w:r w:rsidR="00486ED8" w:rsidRPr="00486ED8">
          <w:rPr>
            <w:rFonts w:eastAsia="Malgun Gothic"/>
            <w:i/>
            <w:lang w:val="en-GB"/>
          </w:rPr>
          <w:t>N</w:t>
        </w:r>
      </w:ins>
      <m:oMath>
        <m:sSubSup>
          <m:sSubSupPr>
            <m:ctrlPr>
              <w:del w:id="581" w:author="Mihai Enescu - after RAN1#84bis" w:date="2018-10-15T14:28:00Z">
                <w:rPr>
                  <w:rFonts w:ascii="Cambria Math" w:eastAsia="Malgun Gothic" w:hAnsi="Cambria Math"/>
                  <w:i/>
                  <w:lang w:val="en-GB"/>
                </w:rPr>
              </w:del>
            </m:ctrlPr>
          </m:sSubSupPr>
          <m:e>
            <m:r>
              <w:del w:id="582" w:author="Mihai Enescu - after RAN1#84bis" w:date="2018-10-15T14:28:00Z">
                <w:rPr>
                  <w:rFonts w:ascii="Cambria Math" w:eastAsia="Malgun Gothic" w:hAnsi="Cambria Math"/>
                  <w:lang w:val="en-GB"/>
                </w:rPr>
                <m:t>N</m:t>
              </w:del>
            </m:r>
          </m:e>
          <m:sub>
            <m:r>
              <w:del w:id="583" w:author="Mihai Enescu - after RAN1#84bis" w:date="2018-10-15T14:28:00Z">
                <w:rPr>
                  <w:rFonts w:ascii="Cambria Math" w:eastAsia="Malgun Gothic" w:hAnsi="Cambria Math"/>
                  <w:lang w:val="en-GB"/>
                </w:rPr>
                <m:t>HARQ-ACK</m:t>
              </w:del>
            </m:r>
          </m:sub>
          <m:sup>
            <m:f>
              <m:fPr>
                <m:type m:val="lin"/>
                <m:ctrlPr>
                  <w:del w:id="584" w:author="Mihai Enescu - after RAN1#84bis" w:date="2018-10-15T14:28:00Z">
                    <w:rPr>
                      <w:rFonts w:ascii="Cambria Math" w:eastAsia="Malgun Gothic" w:hAnsi="Cambria Math"/>
                      <w:i/>
                      <w:lang w:val="en-GB"/>
                    </w:rPr>
                  </w:del>
                </m:ctrlPr>
              </m:fPr>
              <m:num>
                <m:r>
                  <w:del w:id="585" w:author="Mihai Enescu - after RAN1#84bis" w:date="2018-10-15T14:28:00Z">
                    <w:rPr>
                      <w:rFonts w:ascii="Cambria Math" w:eastAsia="Malgun Gothic" w:hAnsi="Cambria Math"/>
                      <w:lang w:val="en-GB"/>
                    </w:rPr>
                    <m:t>CBG</m:t>
                  </w:del>
                </m:r>
              </m:num>
              <m:den>
                <m:r>
                  <w:del w:id="586" w:author="Mihai Enescu - after RAN1#84bis" w:date="2018-10-15T14:28:00Z">
                    <w:rPr>
                      <w:rFonts w:ascii="Cambria Math" w:eastAsia="Malgun Gothic" w:hAnsi="Cambria Math"/>
                      <w:lang w:val="en-GB"/>
                    </w:rPr>
                    <m:t>TB</m:t>
                  </w:del>
                </m:r>
              </m:den>
            </m:f>
            <m:r>
              <w:del w:id="587" w:author="Mihai Enescu - after RAN1#84bis" w:date="2018-10-15T14:28:00Z">
                <w:rPr>
                  <w:rFonts w:ascii="Cambria Math" w:eastAsia="Malgun Gothic" w:hAnsi="Cambria Math"/>
                  <w:lang w:val="en-GB"/>
                </w:rPr>
                <m:t>,max</m:t>
              </w:del>
            </m:r>
          </m:sup>
        </m:sSubSup>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 #0.</w:t>
      </w:r>
    </w:p>
    <w:p w14:paraId="78A5B223" w14:textId="4DEEEC58"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initial 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all the code block groups </w:t>
      </w:r>
      <w:ins w:id="588" w:author="Mihai Enescu - after RAN1#84bis" w:date="2018-10-15T14:28:00Z">
        <w:r w:rsidR="00486ED8" w:rsidRPr="00427422">
          <w:rPr>
            <w:rFonts w:eastAsia="Malgun Gothic"/>
            <w:lang w:val="en-GB"/>
          </w:rPr>
          <w:t xml:space="preserve">of the TB </w:t>
        </w:r>
      </w:ins>
      <w:r w:rsidR="00157E4F" w:rsidRPr="00461D6C">
        <w:rPr>
          <w:rFonts w:eastAsia="Malgun Gothic"/>
        </w:rPr>
        <w:t>are present.</w:t>
      </w:r>
    </w:p>
    <w:p w14:paraId="07AFE0D4" w14:textId="77777777"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157E4F" w:rsidRPr="005A3982">
        <w:rPr>
          <w:rFonts w:eastAsia="Malgun Gothic"/>
          <w:i/>
        </w:rPr>
        <w:t>New Data Indicator</w:t>
      </w:r>
      <w:r w:rsidR="00157E4F" w:rsidRPr="00461D6C">
        <w:rPr>
          <w:rFonts w:eastAsia="Malgun Gothic"/>
        </w:rPr>
        <w:t xml:space="preserve"> field of the scheduling DCI, the UE may assume that </w:t>
      </w:r>
    </w:p>
    <w:p w14:paraId="0150DF17" w14:textId="54718242"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157E4F" w:rsidRPr="00D53E10">
        <w:rPr>
          <w:rFonts w:eastAsia="Malgun Gothic"/>
          <w:i/>
        </w:rPr>
        <w:t>CBGTI</w:t>
      </w:r>
      <w:r w:rsidR="00157E4F" w:rsidRPr="00461D6C">
        <w:rPr>
          <w:rFonts w:eastAsia="Malgun Gothic"/>
        </w:rPr>
        <w:t xml:space="preserve"> field of the scheduling DCI indicates which CBGs of the TB are present in the transmission. </w:t>
      </w:r>
      <w:r w:rsidR="00157E4F" w:rsidRPr="00461D6C">
        <w:rPr>
          <w:lang w:eastAsia="ko-KR"/>
        </w:rPr>
        <w:t>A bit value of 0</w:t>
      </w:r>
      <w:r w:rsidR="00AC4FE6">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1</w:t>
      </w:r>
      <w:r w:rsidR="00AC4FE6">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38C5ADD9" w:rsidR="00D53E10" w:rsidRDefault="000B2FB4" w:rsidP="00D53E10">
      <w:pPr>
        <w:pStyle w:val="B2"/>
      </w:pPr>
      <w:r>
        <w:t>-</w:t>
      </w:r>
      <w:r>
        <w:tab/>
      </w:r>
      <w:r w:rsidR="00157E4F" w:rsidRPr="00461D6C">
        <w:t>If the</w:t>
      </w:r>
      <w:r w:rsidR="00D53E10" w:rsidRPr="00D53E10">
        <w:rPr>
          <w:lang w:val="en-GB"/>
        </w:rPr>
        <w:t xml:space="preserve"> </w:t>
      </w:r>
      <w:r w:rsidR="00D53E10" w:rsidRPr="000C341A">
        <w:rPr>
          <w:lang w:val="en-GB"/>
        </w:rPr>
        <w:t>CBG flushing out information</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157E4F" w:rsidRPr="005A3982">
        <w:rPr>
          <w:i/>
        </w:rPr>
        <w:t xml:space="preserve">CBGFI </w:t>
      </w:r>
      <w:r w:rsidR="00157E4F" w:rsidRPr="00461D6C">
        <w:t>set to 0</w:t>
      </w:r>
      <w:r w:rsidR="00AC4FE6">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157E4F" w:rsidRPr="005A3982">
        <w:rPr>
          <w:i/>
        </w:rPr>
        <w:t>CBGFI</w:t>
      </w:r>
      <w:r w:rsidR="00157E4F" w:rsidRPr="00461D6C">
        <w:t xml:space="preserve"> set to 1</w:t>
      </w:r>
      <w:r w:rsidR="00AC4FE6">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589" w:name="_Toc525748073"/>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589"/>
    </w:p>
    <w:p w14:paraId="7FF98367" w14:textId="77777777" w:rsidR="004858AB" w:rsidRPr="0048482F" w:rsidRDefault="004858AB" w:rsidP="005B7929">
      <w:pPr>
        <w:pStyle w:val="Heading3"/>
        <w:rPr>
          <w:color w:val="000000"/>
          <w:lang w:val="en-US"/>
        </w:rPr>
      </w:pPr>
      <w:bookmarkStart w:id="590" w:name="_Toc525748074"/>
      <w:r w:rsidRPr="0048482F">
        <w:rPr>
          <w:color w:val="000000"/>
          <w:lang w:val="en-US"/>
        </w:rPr>
        <w:t>5.2.1</w:t>
      </w:r>
      <w:r w:rsidRPr="0048482F">
        <w:rPr>
          <w:color w:val="000000"/>
          <w:lang w:val="en-US"/>
        </w:rPr>
        <w:tab/>
        <w:t>Channel state information framework</w:t>
      </w:r>
      <w:bookmarkEnd w:id="590"/>
    </w:p>
    <w:p w14:paraId="2233043A" w14:textId="29D50896" w:rsidR="006F3E14" w:rsidRPr="0048482F" w:rsidRDefault="006F3E14" w:rsidP="006F3E14">
      <w:pPr>
        <w:rPr>
          <w:color w:val="000000"/>
          <w:lang w:val="en-US"/>
        </w:rPr>
      </w:pPr>
      <w:bookmarkStart w:id="591" w:name="_Hlk500777975"/>
      <w:r w:rsidRPr="0048482F">
        <w:rPr>
          <w:color w:val="000000"/>
          <w:lang w:val="en-US"/>
        </w:rPr>
        <w:t>The time and frequency resources that can be used by the UE to report CSI are controlled by the gNB.</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E14AC5" w:rsidRPr="0048482F">
        <w:rPr>
          <w:color w:val="000000"/>
          <w:lang w:val="en-US"/>
        </w:rPr>
        <w:t xml:space="preserve"> and/or L1-RSRP.</w:t>
      </w:r>
    </w:p>
    <w:bookmarkEnd w:id="591"/>
    <w:p w14:paraId="1DD7D9C0" w14:textId="3E2FE532"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a UE is configured by higher layers with N≥1 </w:t>
      </w:r>
      <w:r w:rsidRPr="0073553A">
        <w:rPr>
          <w:i/>
          <w:color w:val="000000"/>
          <w:lang w:val="en-US"/>
        </w:rPr>
        <w:t>CSI-</w:t>
      </w:r>
      <w:r w:rsidRPr="0048482F">
        <w:rPr>
          <w:i/>
          <w:color w:val="000000"/>
          <w:lang w:val="en-US"/>
        </w:rPr>
        <w:t>ReportConfig</w:t>
      </w:r>
      <w:r w:rsidRPr="0048482F">
        <w:rPr>
          <w:color w:val="000000"/>
          <w:lang w:val="en-US"/>
        </w:rPr>
        <w:t xml:space="preserve"> Reporting Settings, M≥1 </w:t>
      </w:r>
      <w:r w:rsidRPr="00F5272F">
        <w:rPr>
          <w:i/>
          <w:color w:val="000000"/>
          <w:lang w:val="en-US"/>
        </w:rPr>
        <w:t>CSI-</w:t>
      </w:r>
      <w:r w:rsidRPr="0048482F">
        <w:rPr>
          <w:i/>
          <w:color w:val="000000"/>
          <w:lang w:val="en-US"/>
        </w:rPr>
        <w:t>ResourceConfig</w:t>
      </w:r>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CSI-AperiodicTriggerStateList</w:t>
      </w:r>
      <w:r w:rsidR="00E37373">
        <w:t xml:space="preserve"> and </w:t>
      </w:r>
      <w:r w:rsidR="00E37373">
        <w:rPr>
          <w:i/>
        </w:rPr>
        <w:t>CSI-SemiPersistentOnPUSCH-TriggerStateList</w:t>
      </w:r>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CSI-AperiodicTriggerStateList</w:t>
      </w:r>
      <w:r w:rsidR="00E37373">
        <w:rPr>
          <w:color w:val="000000"/>
          <w:lang w:val="en-US"/>
        </w:rPr>
        <w:t xml:space="preserve"> contains a list of associated </w:t>
      </w:r>
      <w:r w:rsidR="00E37373" w:rsidRPr="00E04848">
        <w:rPr>
          <w:i/>
          <w:color w:val="000000"/>
          <w:lang w:val="en-US"/>
        </w:rPr>
        <w:t>CSI-ReportConfigs</w:t>
      </w:r>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CSI-SemiPersistentOnPUSCH-TriggerStateList</w:t>
      </w:r>
      <w:r w:rsidRPr="00454E1C">
        <w:rPr>
          <w:color w:val="000000"/>
          <w:lang w:val="en-US"/>
        </w:rPr>
        <w:t xml:space="preserve"> contains one associated </w:t>
      </w:r>
      <w:r w:rsidRPr="00454E1C">
        <w:rPr>
          <w:i/>
          <w:color w:val="000000"/>
          <w:lang w:val="en-US"/>
        </w:rPr>
        <w:t>CSI-ReportConfig</w:t>
      </w:r>
      <w:r w:rsidRPr="00454E1C">
        <w:rPr>
          <w:color w:val="000000"/>
          <w:lang w:val="en-US"/>
        </w:rPr>
        <w:t>.</w:t>
      </w:r>
    </w:p>
    <w:p w14:paraId="1E9EC616" w14:textId="77777777" w:rsidR="00C21661" w:rsidRPr="0048482F" w:rsidRDefault="00C21661" w:rsidP="000F3F49">
      <w:pPr>
        <w:pStyle w:val="Heading4"/>
        <w:rPr>
          <w:color w:val="000000"/>
          <w:lang w:val="en-US"/>
        </w:rPr>
      </w:pPr>
      <w:bookmarkStart w:id="592" w:name="_Toc525748075"/>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592"/>
    </w:p>
    <w:p w14:paraId="4C21F81B" w14:textId="7E0C0988"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r w:rsidR="002F6A6B" w:rsidRPr="0048482F">
        <w:rPr>
          <w:i/>
          <w:color w:val="000000"/>
          <w:lang w:val="en-US"/>
        </w:rPr>
        <w:t>ReportConfig</w:t>
      </w:r>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31329" w:rsidRPr="00E26399">
        <w:rPr>
          <w:i/>
          <w:color w:val="000000"/>
          <w:lang w:val="en-US"/>
        </w:rPr>
        <w:t>bwp-Id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CSI-ResourceConfig</w:t>
      </w:r>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2F50AB00" w:rsidR="006F3E14" w:rsidRPr="0048482F" w:rsidRDefault="00157E4F" w:rsidP="00157E4F">
      <w:pPr>
        <w:rPr>
          <w:color w:val="000000"/>
          <w:lang w:val="en-US"/>
        </w:rPr>
      </w:pPr>
      <w:r>
        <w:rPr>
          <w:color w:val="000000"/>
          <w:lang w:val="en-US"/>
        </w:rPr>
        <w:t xml:space="preserve">The time domain behavior of the </w:t>
      </w:r>
      <w:r w:rsidRPr="00FA08C6">
        <w:rPr>
          <w:i/>
          <w:color w:val="000000"/>
          <w:lang w:val="en-US"/>
        </w:rPr>
        <w:t>CSI-</w:t>
      </w:r>
      <w:r w:rsidR="00B32701" w:rsidRPr="0048482F">
        <w:rPr>
          <w:i/>
          <w:color w:val="000000"/>
          <w:lang w:val="en-US"/>
        </w:rPr>
        <w:t>ReportConfig</w:t>
      </w:r>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r w:rsidRPr="00FA08C6">
        <w:rPr>
          <w:i/>
          <w:color w:val="000000"/>
          <w:lang w:val="en-US"/>
        </w:rPr>
        <w:t>reportConfigType</w:t>
      </w:r>
      <w:r>
        <w:rPr>
          <w:color w:val="000000"/>
          <w:lang w:val="en-US"/>
        </w:rPr>
        <w:t xml:space="preserve"> and can be set to </w:t>
      </w:r>
      <w:r w:rsidR="0077767A">
        <w:rPr>
          <w:color w:val="000000"/>
          <w:lang w:val="en-US"/>
        </w:rPr>
        <w:t>'</w:t>
      </w:r>
      <w:r w:rsidR="0077767A" w:rsidRPr="0048482F">
        <w:rPr>
          <w:color w:val="000000"/>
          <w:lang w:val="en-US"/>
        </w:rPr>
        <w:t>aperiodic</w:t>
      </w:r>
      <w:r w:rsidR="0077767A">
        <w:rPr>
          <w:color w:val="000000"/>
          <w:lang w:val="en-US"/>
        </w:rPr>
        <w:t>'</w:t>
      </w:r>
      <w:r w:rsidR="0077767A" w:rsidRPr="0048482F">
        <w:rPr>
          <w:color w:val="000000"/>
          <w:lang w:val="en-US"/>
        </w:rPr>
        <w:t xml:space="preserve">, </w:t>
      </w:r>
      <w:r w:rsidR="0077767A">
        <w:rPr>
          <w:color w:val="000000"/>
          <w:lang w:val="en-US"/>
        </w:rPr>
        <w:t>'</w:t>
      </w:r>
      <w:r w:rsidR="0077767A" w:rsidRPr="00C6280F">
        <w:rPr>
          <w:color w:val="000000"/>
          <w:lang w:val="en-US"/>
        </w:rPr>
        <w:t>semiPersistentOnPUCCH</w:t>
      </w:r>
      <w:r w:rsidR="0077767A">
        <w:rPr>
          <w:color w:val="000000"/>
          <w:lang w:val="en-US"/>
        </w:rPr>
        <w:t>'</w:t>
      </w:r>
      <w:r w:rsidR="0077767A" w:rsidRPr="0048482F">
        <w:rPr>
          <w:color w:val="000000"/>
          <w:lang w:val="en-US"/>
        </w:rPr>
        <w:t xml:space="preserve">, </w:t>
      </w:r>
      <w:r w:rsidR="0077767A">
        <w:rPr>
          <w:color w:val="000000"/>
          <w:lang w:val="en-US"/>
        </w:rPr>
        <w:t>'</w:t>
      </w:r>
      <w:r w:rsidR="0077767A" w:rsidRPr="00E0074C">
        <w:rPr>
          <w:color w:val="000000"/>
          <w:lang w:val="en-US"/>
        </w:rPr>
        <w:t>semiPersistentOnPUSCH</w:t>
      </w:r>
      <w:r w:rsidR="0077767A">
        <w:rPr>
          <w:color w:val="000000"/>
          <w:lang w:val="en-US"/>
        </w:rPr>
        <w:t>',</w:t>
      </w:r>
      <w:r w:rsidR="0077767A" w:rsidRPr="0048482F">
        <w:rPr>
          <w:color w:val="000000"/>
          <w:lang w:val="en-US"/>
        </w:rPr>
        <w:t xml:space="preserve"> or </w:t>
      </w:r>
      <w:r w:rsidR="0077767A">
        <w:rPr>
          <w:color w:val="000000"/>
          <w:lang w:val="en-US"/>
        </w:rPr>
        <w:t>'</w:t>
      </w:r>
      <w:r w:rsidR="0077767A" w:rsidRPr="0048482F">
        <w:rPr>
          <w:color w:val="000000"/>
          <w:lang w:val="en-US"/>
        </w:rPr>
        <w:t>periodic</w:t>
      </w:r>
      <w:r w:rsidR="0077767A">
        <w:rPr>
          <w:color w:val="000000"/>
          <w:lang w:val="en-US"/>
        </w:rPr>
        <w:t xml:space="preserve">'. </w:t>
      </w:r>
      <w:r w:rsidR="0077767A" w:rsidRPr="0058453F">
        <w:rPr>
          <w:color w:val="000000"/>
          <w:lang w:val="en-US"/>
        </w:rPr>
        <w:t xml:space="preserve">For periodic and </w:t>
      </w:r>
      <w:r w:rsidR="0077767A" w:rsidRPr="00001653">
        <w:rPr>
          <w:color w:val="000000"/>
          <w:lang w:val="en-US"/>
        </w:rPr>
        <w:t>semiPersistentOnPU</w:t>
      </w:r>
      <w:r w:rsidR="0077767A">
        <w:rPr>
          <w:color w:val="000000"/>
          <w:lang w:val="en-US"/>
        </w:rPr>
        <w:t>CCH/</w:t>
      </w:r>
      <w:r w:rsidR="0077767A" w:rsidRPr="00F35584">
        <w:t>semiPersistentOnPUSCH</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r w:rsidR="0077767A">
        <w:rPr>
          <w:i/>
          <w:color w:val="000000"/>
          <w:lang w:val="en-US"/>
        </w:rPr>
        <w:t>r</w:t>
      </w:r>
      <w:r w:rsidR="0077767A" w:rsidRPr="0048482F">
        <w:rPr>
          <w:i/>
          <w:color w:val="000000"/>
          <w:lang w:val="en-US"/>
        </w:rPr>
        <w:t>eportQuantity</w:t>
      </w:r>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 or L1-RSRP-related quantities to report</w:t>
      </w:r>
      <w:r w:rsidR="0077767A">
        <w:rPr>
          <w:color w:val="000000"/>
          <w:lang w:val="en-US"/>
        </w:rPr>
        <w:t xml:space="preserve">. </w:t>
      </w:r>
      <w:r w:rsidR="0077767A" w:rsidRPr="00BC5CB3">
        <w:rPr>
          <w:color w:val="000000"/>
          <w:lang w:val="en-US"/>
        </w:rPr>
        <w:t xml:space="preserve">The </w:t>
      </w:r>
      <w:r w:rsidR="0077767A" w:rsidRPr="00957C11">
        <w:rPr>
          <w:i/>
          <w:color w:val="000000"/>
          <w:lang w:val="en-US"/>
        </w:rPr>
        <w:t>reportFreqConfiguration</w:t>
      </w:r>
      <w:r w:rsidR="0077767A" w:rsidRPr="00BC5CB3" w:rsidDel="0047633F">
        <w:rPr>
          <w:i/>
          <w:color w:val="000000"/>
          <w:lang w:val="en-US"/>
        </w:rPr>
        <w:t xml:space="preserve"> </w:t>
      </w:r>
      <w:r w:rsidR="0077767A" w:rsidRPr="0048482F">
        <w:rPr>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r w:rsidR="0077767A" w:rsidRPr="001F09AD">
        <w:rPr>
          <w:i/>
          <w:color w:val="000000"/>
          <w:lang w:val="en-US"/>
        </w:rPr>
        <w:t>timeRestrictionForChannelMeasurements</w:t>
      </w:r>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r w:rsidR="0077767A" w:rsidRPr="0048482F">
        <w:rPr>
          <w:i/>
          <w:color w:val="000000"/>
          <w:lang w:val="en-US"/>
        </w:rPr>
        <w:t>ReportConfig</w:t>
      </w:r>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r w:rsidR="0077767A" w:rsidRPr="00BF3378">
        <w:rPr>
          <w:i/>
          <w:color w:val="000000"/>
          <w:lang w:val="en-US"/>
        </w:rPr>
        <w:t>timeRestrictionForInterferenceMeasurements</w:t>
      </w:r>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r w:rsidR="00B32701" w:rsidRPr="0048482F">
        <w:rPr>
          <w:i/>
          <w:color w:val="000000"/>
          <w:lang w:val="en-US"/>
        </w:rPr>
        <w:t>ReportConfig</w:t>
      </w:r>
      <w:r w:rsidR="00B32701" w:rsidRPr="0048482F">
        <w:rPr>
          <w:color w:val="000000"/>
          <w:lang w:val="en-US"/>
        </w:rPr>
        <w:t xml:space="preserve"> can also contain </w:t>
      </w:r>
      <w:r w:rsidR="00B32701" w:rsidRPr="0048482F">
        <w:rPr>
          <w:i/>
          <w:color w:val="000000"/>
          <w:lang w:val="en-US"/>
        </w:rPr>
        <w:t>CodebookConfig</w:t>
      </w:r>
      <w:r w:rsidR="00B32701" w:rsidRPr="0048482F">
        <w:rPr>
          <w:color w:val="000000"/>
          <w:lang w:val="en-US"/>
        </w:rPr>
        <w:t>, which contains configuration parameters for Type-I or Type II CSI including codebook subset restriction</w:t>
      </w:r>
      <w:r>
        <w:rPr>
          <w:color w:val="000000"/>
          <w:lang w:val="en-US"/>
        </w:rPr>
        <w:t>, and configurations of group based reporting</w:t>
      </w:r>
      <w:r w:rsidR="00B32701" w:rsidRPr="0048482F">
        <w:rPr>
          <w:color w:val="000000"/>
          <w:lang w:val="en-US"/>
        </w:rPr>
        <w:t>.</w:t>
      </w:r>
    </w:p>
    <w:p w14:paraId="58605491" w14:textId="77777777" w:rsidR="008E5384" w:rsidRPr="0048482F" w:rsidRDefault="00C21661" w:rsidP="00FB0682">
      <w:pPr>
        <w:pStyle w:val="Heading4"/>
        <w:rPr>
          <w:color w:val="000000"/>
          <w:lang w:val="en-US"/>
        </w:rPr>
      </w:pPr>
      <w:bookmarkStart w:id="593" w:name="_Toc525748076"/>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593"/>
    </w:p>
    <w:p w14:paraId="02991BBE" w14:textId="64866762"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r w:rsidR="00B32701" w:rsidRPr="0048482F">
        <w:rPr>
          <w:i/>
          <w:color w:val="000000"/>
          <w:lang w:val="en-US"/>
        </w:rPr>
        <w:t>ResourceConfig</w:t>
      </w:r>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r w:rsidR="0077767A" w:rsidRPr="001313A3">
        <w:rPr>
          <w:i/>
          <w:color w:val="000000"/>
          <w:lang w:val="en-US"/>
        </w:rPr>
        <w:t>csi-RS-ResourceSetList</w:t>
      </w:r>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157E4F">
        <w:rPr>
          <w:i/>
          <w:color w:val="000000"/>
          <w:lang w:val="en-US"/>
        </w:rPr>
        <w:t>bwp-id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20202ED4"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r w:rsidR="0077767A" w:rsidRPr="00A942EC">
        <w:rPr>
          <w:rFonts w:eastAsia="MS Mincho"/>
          <w:i/>
          <w:color w:val="000000"/>
          <w:lang w:val="en-US"/>
        </w:rPr>
        <w:t>resourceType</w:t>
      </w:r>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Pr="00764901">
        <w:rPr>
          <w:rFonts w:eastAsia="MS Mincho"/>
          <w:i/>
          <w:color w:val="000000"/>
          <w:lang w:val="en-US"/>
        </w:rPr>
        <w:t>bwp-id.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CSI-ResourceConfigs</w:t>
      </w:r>
      <w:r w:rsidR="0077767A" w:rsidRPr="00B056ED">
        <w:rPr>
          <w:color w:val="000000" w:themeColor="text1"/>
          <w:lang w:val="en-US"/>
        </w:rPr>
        <w:t xml:space="preserve">. When a UE is configured with multiple </w:t>
      </w:r>
      <w:r w:rsidR="0077767A" w:rsidRPr="00B056ED">
        <w:rPr>
          <w:i/>
          <w:color w:val="000000" w:themeColor="text1"/>
          <w:lang w:val="en-US"/>
        </w:rPr>
        <w:t>CSI-ResourceConfigs</w:t>
      </w:r>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CSI-ResourceConfigs</w:t>
      </w:r>
      <w:ins w:id="594" w:author="Mihai Enescu - after RAN1#84bis" w:date="2018-10-15T10:56:00Z">
        <w:r w:rsidR="00F106B6">
          <w:rPr>
            <w:color w:val="000000" w:themeColor="text1"/>
            <w:lang w:val="en-US"/>
          </w:rPr>
          <w:t xml:space="preserve">. </w:t>
        </w:r>
      </w:ins>
      <w:ins w:id="595" w:author="Mihai Enescu - after RAN1#84bis" w:date="2018-10-15T10:57:00Z">
        <w:r w:rsidR="00F106B6">
          <w:rPr>
            <w:color w:val="000000" w:themeColor="text1"/>
            <w:lang w:val="en-US"/>
          </w:rPr>
          <w:t xml:space="preserve">All CSI Resource Settings linked to a CSI Report Setting shall have the same time domain behavior. </w:t>
        </w:r>
      </w:ins>
      <w:del w:id="596" w:author="Mihai Enescu - after RAN1#84bis" w:date="2018-10-15T10:56:00Z">
        <w:r w:rsidR="0077767A" w:rsidRPr="00B056ED" w:rsidDel="00F106B6">
          <w:rPr>
            <w:color w:val="000000" w:themeColor="text1"/>
            <w:lang w:val="en-US"/>
          </w:rPr>
          <w:delText>.</w:delText>
        </w:r>
      </w:del>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77777777"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597"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7F0EF1" w:rsidRPr="0048482F">
        <w:rPr>
          <w:rFonts w:eastAsia="MS Mincho"/>
          <w:color w:val="000000"/>
          <w:lang w:val="en-US"/>
        </w:rPr>
        <w:t>Subclause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597"/>
    </w:p>
    <w:p w14:paraId="2B2513A1" w14:textId="77777777"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as described in Subclause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77777777"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as described in Subclause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2B8E47E6" w:rsidR="00766BD3" w:rsidRPr="0048482F"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QCLed with respect to</w:t>
      </w:r>
      <w:r>
        <w:t xml:space="preserve"> </w:t>
      </w:r>
      <w:r w:rsidR="0077767A">
        <w:t>'</w:t>
      </w:r>
      <w:r>
        <w:t>QCL-TypeD</w:t>
      </w:r>
      <w:r w:rsidR="00AC4FE6">
        <w:t>'</w:t>
      </w:r>
      <w:r w:rsidRPr="00350135">
        <w:t>.</w:t>
      </w:r>
      <w:r w:rsidR="00E37373">
        <w:t xml:space="preserve"> When NZP CSI-RS resource(s) is used for interference measurement, the UE may assume that the NZP CSI-RS resource for channel measurement and the CSI-</w:t>
      </w:r>
      <w:del w:id="598" w:author="Mihai Enescu - after RAN1#84bis" w:date="2018-10-15T10:52:00Z">
        <w:r w:rsidR="00E37373" w:rsidDel="003F579D">
          <w:delText xml:space="preserve">RS </w:delText>
        </w:r>
      </w:del>
      <w:ins w:id="599" w:author="Mihai Enescu - after RAN1#84bis" w:date="2018-10-15T10:52:00Z">
        <w:r w:rsidR="003F579D">
          <w:t xml:space="preserve">IM </w:t>
        </w:r>
      </w:ins>
      <w:r w:rsidR="00E37373">
        <w:t>resource and/or NZP CSI-RS resource(s) for interference measurement configured for one CSI reporting are QCLed with respect to 'QCL-TypeD'.</w:t>
      </w:r>
    </w:p>
    <w:p w14:paraId="31DAA81A" w14:textId="77777777" w:rsidR="00F928B7" w:rsidRPr="0048482F" w:rsidRDefault="00C21661" w:rsidP="00EA367E">
      <w:pPr>
        <w:pStyle w:val="Heading4"/>
        <w:rPr>
          <w:color w:val="000000"/>
        </w:rPr>
      </w:pPr>
      <w:bookmarkStart w:id="600" w:name="_Toc525748077"/>
      <w:r w:rsidRPr="0048482F">
        <w:rPr>
          <w:color w:val="000000"/>
        </w:rPr>
        <w:t>5.2.1.3</w:t>
      </w:r>
      <w:r w:rsidR="00FB0682" w:rsidRPr="0048482F">
        <w:rPr>
          <w:color w:val="000000"/>
        </w:rPr>
        <w:tab/>
      </w:r>
      <w:r w:rsidR="00157E4F">
        <w:rPr>
          <w:color w:val="000000"/>
        </w:rPr>
        <w:t>(void)</w:t>
      </w:r>
      <w:bookmarkEnd w:id="600"/>
    </w:p>
    <w:p w14:paraId="2C6FB53A" w14:textId="77777777" w:rsidR="004858AB" w:rsidRPr="0048482F" w:rsidRDefault="004858AB" w:rsidP="00FC5F61">
      <w:pPr>
        <w:pStyle w:val="Heading4"/>
        <w:rPr>
          <w:color w:val="000000"/>
          <w:lang w:val="en-US"/>
        </w:rPr>
      </w:pPr>
      <w:bookmarkStart w:id="601" w:name="_Toc525748078"/>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601"/>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77777777"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Subclause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Subclause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602"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29"/>
        <w:gridCol w:w="2394"/>
        <w:gridCol w:w="2399"/>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77777777"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77777777"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77777777"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additionally, activation command [10, TS 38.321] possible as defined in Subclause 5.2.1.5.</w:t>
            </w:r>
            <w:r>
              <w:rPr>
                <w:rFonts w:cs="Arial"/>
                <w:lang w:val="en-US"/>
              </w:rPr>
              <w:t>1.</w:t>
            </w:r>
          </w:p>
        </w:tc>
      </w:tr>
    </w:tbl>
    <w:p w14:paraId="7BD34BDA" w14:textId="77777777" w:rsidR="00B9087C" w:rsidRPr="0048482F" w:rsidRDefault="00B9087C" w:rsidP="00B9087C">
      <w:pPr>
        <w:rPr>
          <w:color w:val="000000"/>
          <w:lang w:val="en-US"/>
        </w:rPr>
      </w:pPr>
    </w:p>
    <w:bookmarkEnd w:id="602"/>
    <w:p w14:paraId="6DADA48F" w14:textId="4B3CB9AF"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NZP-CSI-RS-ResourceSet</w:t>
      </w:r>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off'</w:t>
      </w:r>
      <w:r w:rsidRPr="0048482F">
        <w:rPr>
          <w:rFonts w:eastAsia="MS Mincho"/>
          <w:color w:val="000000"/>
        </w:rPr>
        <w:t xml:space="preserve">, the UE shall determine a CRI from the supported set of CRI values as defined in Subclause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77767A">
        <w:rPr>
          <w:rFonts w:eastAsia="MS Mincho"/>
          <w:color w:val="000000"/>
          <w:lang w:val="en-US" w:eastAsia="ja-JP"/>
        </w:rPr>
        <w:t>'</w:t>
      </w:r>
      <w:r w:rsidR="0077767A">
        <w:rPr>
          <w:rFonts w:eastAsia="MS Mincho"/>
          <w:color w:val="000000"/>
        </w:rPr>
        <w:t>on'</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r w:rsidR="0077767A">
        <w:rPr>
          <w:rFonts w:eastAsia="MS Mincho"/>
          <w:i/>
          <w:color w:val="000000"/>
        </w:rPr>
        <w:t>c</w:t>
      </w:r>
      <w:r w:rsidR="0077767A" w:rsidRPr="009D0799">
        <w:rPr>
          <w:rFonts w:eastAsia="MS Mincho"/>
          <w:i/>
          <w:color w:val="000000"/>
        </w:rPr>
        <w:t>odebookType</w:t>
      </w:r>
      <w:r w:rsidR="0077767A" w:rsidRPr="009D0799">
        <w:rPr>
          <w:rFonts w:eastAsia="MS Mincho"/>
          <w:color w:val="000000"/>
        </w:rPr>
        <w:t xml:space="preserve"> </w:t>
      </w:r>
      <w:r w:rsidR="00157E4F" w:rsidRPr="009D0799">
        <w:rPr>
          <w:rFonts w:eastAsia="MS Mincho"/>
          <w:color w:val="000000"/>
        </w:rPr>
        <w:t xml:space="preserve">is set to </w:t>
      </w:r>
      <w:r w:rsidR="0077767A">
        <w:rPr>
          <w:rFonts w:eastAsia="MS Mincho"/>
          <w:color w:val="000000"/>
        </w:rPr>
        <w:t>'t</w:t>
      </w:r>
      <w:r w:rsidR="0077767A" w:rsidRPr="009D0799">
        <w:rPr>
          <w:rFonts w:eastAsia="MS Mincho"/>
          <w:color w:val="000000"/>
        </w:rPr>
        <w:t>ypeII</w:t>
      </w:r>
      <w:r w:rsidR="0077767A">
        <w:rPr>
          <w:rFonts w:eastAsia="MS Mincho"/>
          <w:color w:val="000000"/>
        </w:rPr>
        <w:t xml:space="preserve">' </w:t>
      </w:r>
      <w:r w:rsidR="00157E4F">
        <w:rPr>
          <w:rFonts w:eastAsia="MS Mincho"/>
          <w:color w:val="000000"/>
        </w:rPr>
        <w:t xml:space="preserve">or to </w:t>
      </w:r>
      <w:r w:rsidR="0077767A">
        <w:rPr>
          <w:rFonts w:eastAsia="MS Mincho"/>
          <w:color w:val="000000"/>
        </w:rPr>
        <w:t>'typeII</w:t>
      </w:r>
      <w:r w:rsidR="00157E4F">
        <w:rPr>
          <w:rFonts w:eastAsia="MS Mincho"/>
          <w:color w:val="000000"/>
        </w:rPr>
        <w:t>-PortSelection</w:t>
      </w:r>
      <w:r w:rsidR="00AC4FE6">
        <w:rPr>
          <w:rFonts w:eastAsia="MS Mincho"/>
          <w:color w:val="000000"/>
        </w:rPr>
        <w:t>'</w:t>
      </w:r>
      <w:r w:rsidR="00157E4F">
        <w:rPr>
          <w:rFonts w:eastAsia="MS Mincho"/>
          <w:color w:val="000000"/>
        </w:rPr>
        <w:t>.</w:t>
      </w:r>
    </w:p>
    <w:p w14:paraId="398EF377" w14:textId="77777777" w:rsidR="00E71F94" w:rsidRPr="0048482F" w:rsidRDefault="00E71F94" w:rsidP="008C1DC4">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Pr="0048482F">
        <w:rPr>
          <w:color w:val="000000"/>
          <w:lang w:val="en-US"/>
        </w:rPr>
        <w:t xml:space="preserve"> (measured in slots) </w:t>
      </w:r>
      <w:r w:rsidR="005773DF">
        <w:rPr>
          <w:color w:val="000000"/>
          <w:lang w:val="en-US"/>
        </w:rPr>
        <w:t xml:space="preserve">is </w:t>
      </w:r>
      <w:r w:rsidR="00F874B4" w:rsidRPr="0048482F">
        <w:rPr>
          <w:color w:val="000000"/>
          <w:lang w:val="en-US"/>
        </w:rPr>
        <w:t>configured by the higher layer parameter</w:t>
      </w:r>
      <w:r w:rsidR="00F874B4" w:rsidRPr="0048482F">
        <w:rPr>
          <w:color w:val="000000"/>
        </w:rPr>
        <w:t xml:space="preserve"> </w:t>
      </w:r>
      <w:r w:rsidR="005773DF" w:rsidRPr="001651CE">
        <w:rPr>
          <w:i/>
          <w:color w:val="000000"/>
        </w:rPr>
        <w:t>reportSlotConfig</w:t>
      </w:r>
      <w:r w:rsidRPr="0048482F">
        <w:rPr>
          <w:color w:val="000000"/>
          <w:lang w:val="en-US"/>
        </w:rPr>
        <w:t>.</w:t>
      </w:r>
    </w:p>
    <w:p w14:paraId="3C1EFD43" w14:textId="21A9E843" w:rsidR="005773DF" w:rsidRPr="00067696" w:rsidRDefault="005773DF" w:rsidP="006F2D1A">
      <w:pPr>
        <w:rPr>
          <w:color w:val="000000"/>
          <w:lang w:val="en-US"/>
        </w:rPr>
      </w:pPr>
      <w:bookmarkStart w:id="603" w:name="_Hlk497308324"/>
      <w:r w:rsidRPr="00067696">
        <w:rPr>
          <w:color w:val="000000"/>
          <w:lang w:val="en-US"/>
        </w:rPr>
        <w:t xml:space="preserve">For a semi-persistent or aperiodic CSI report on PUSCH, the allowed slot offsets are configured by the higher layer parameter </w:t>
      </w:r>
      <w:r w:rsidR="0077767A" w:rsidRPr="00067696">
        <w:rPr>
          <w:i/>
          <w:color w:val="000000"/>
          <w:lang w:val="en-US"/>
        </w:rPr>
        <w:t>reportSlotOffset</w:t>
      </w:r>
      <w:r w:rsidR="0077767A">
        <w:rPr>
          <w:i/>
          <w:color w:val="000000"/>
          <w:lang w:val="en-US"/>
        </w:rPr>
        <w:t>List</w:t>
      </w:r>
      <w:r w:rsidRPr="00067696">
        <w:rPr>
          <w:color w:val="000000"/>
          <w:lang w:val="en-US"/>
        </w:rPr>
        <w:t>. The offset is selected in the activating/triggering DCI.</w:t>
      </w:r>
    </w:p>
    <w:bookmarkEnd w:id="603"/>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subband sizes</w:t>
      </w:r>
      <w:r w:rsidR="001671F6" w:rsidRPr="00067696">
        <w:rPr>
          <w:color w:val="000000"/>
          <w:lang w:val="en-US"/>
        </w:rPr>
        <w:t>,</w:t>
      </w:r>
      <w:r w:rsidR="001671F6" w:rsidRPr="0048482F">
        <w:rPr>
          <w:color w:val="000000"/>
          <w:lang w:val="en-US"/>
        </w:rPr>
        <w:t xml:space="preserve"> where a subband is defined as </w:t>
      </w:r>
      <w:r w:rsidR="00405A10" w:rsidRPr="0048482F">
        <w:rPr>
          <w:color w:val="000000"/>
          <w:position w:val="-10"/>
          <w:lang w:val="en-US"/>
        </w:rPr>
        <w:object w:dxaOrig="499" w:dyaOrig="340" w14:anchorId="43E0D62B">
          <v:shape id="_x0000_i1160" type="#_x0000_t75" style="width:25.5pt;height:18pt" o:ole="">
            <v:imagedata r:id="rId288" o:title=""/>
          </v:shape>
          <o:OLEObject Type="Embed" ProgID="Equation.DSMT4" ShapeID="_x0000_i1160" DrawAspect="Content" ObjectID="_1605106501" r:id="rId289"/>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Configurable subband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r w:rsidRPr="0048482F">
              <w:rPr>
                <w:rFonts w:ascii="Times" w:eastAsia="Batang" w:hAnsi="Times"/>
                <w:b/>
                <w:color w:val="000000"/>
                <w:szCs w:val="24"/>
                <w:lang w:eastAsia="x-none"/>
              </w:rPr>
              <w:t xml:space="preserve">Subband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0D73C901" w14:textId="77777777" w:rsidTr="00804275">
        <w:trPr>
          <w:jc w:val="center"/>
        </w:trPr>
        <w:tc>
          <w:tcPr>
            <w:tcW w:w="3600" w:type="dxa"/>
            <w:shd w:val="clear" w:color="auto" w:fill="auto"/>
            <w:vAlign w:val="center"/>
          </w:tcPr>
          <w:p w14:paraId="4A1AB886"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 &lt; </w:t>
            </w:r>
            <w:r w:rsidR="00D91939" w:rsidRPr="0048482F">
              <w:rPr>
                <w:rFonts w:ascii="Times" w:eastAsia="Batang" w:hAnsi="Times"/>
                <w:color w:val="000000"/>
                <w:szCs w:val="24"/>
                <w:lang w:eastAsia="x-none"/>
              </w:rPr>
              <w:t>24</w:t>
            </w:r>
          </w:p>
        </w:tc>
        <w:tc>
          <w:tcPr>
            <w:tcW w:w="3600" w:type="dxa"/>
            <w:shd w:val="clear" w:color="auto" w:fill="auto"/>
            <w:vAlign w:val="center"/>
          </w:tcPr>
          <w:p w14:paraId="7E25DBF2"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N/A</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34D3E6E8" w:rsidR="005C55A1" w:rsidRPr="0048482F" w:rsidRDefault="00F7319F" w:rsidP="005C55A1">
      <w:pPr>
        <w:rPr>
          <w:color w:val="000000"/>
          <w:lang w:val="en-US"/>
        </w:rPr>
      </w:pPr>
      <w:bookmarkStart w:id="604" w:name="_Hlk497986691"/>
      <w:r w:rsidRPr="0048482F">
        <w:rPr>
          <w:color w:val="000000"/>
          <w:lang w:val="en-US"/>
        </w:rPr>
        <w:t xml:space="preserve">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r w:rsidRPr="0048482F">
        <w:rPr>
          <w:i/>
          <w:color w:val="000000"/>
          <w:lang w:val="en-US"/>
        </w:rPr>
        <w:t xml:space="preserve">ReportConfig </w:t>
      </w:r>
      <w:r w:rsidRPr="0048482F">
        <w:rPr>
          <w:color w:val="000000"/>
          <w:lang w:val="en-US"/>
        </w:rPr>
        <w:t xml:space="preserve">indicates the frequency granularity of the CSI Report. </w:t>
      </w:r>
      <w:r w:rsidR="005C55A1" w:rsidRPr="0048482F">
        <w:rPr>
          <w:color w:val="000000"/>
          <w:lang w:val="en-US"/>
        </w:rPr>
        <w:t xml:space="preserve">A CSI </w:t>
      </w:r>
      <w:ins w:id="605" w:author="Mihai Enescu - after RAN1#84bis" w:date="2018-10-15T11:56:00Z">
        <w:r w:rsidR="00A57609">
          <w:rPr>
            <w:color w:val="000000"/>
            <w:lang w:val="en-US"/>
          </w:rPr>
          <w:t>R</w:t>
        </w:r>
      </w:ins>
      <w:del w:id="606" w:author="Mihai Enescu - after RAN1#84bis" w:date="2018-10-15T11:56:00Z">
        <w:r w:rsidR="005C55A1" w:rsidRPr="0048482F" w:rsidDel="00A57609">
          <w:rPr>
            <w:color w:val="000000"/>
            <w:lang w:val="en-US"/>
          </w:rPr>
          <w:delText>r</w:delText>
        </w:r>
      </w:del>
      <w:r w:rsidR="005C55A1" w:rsidRPr="0048482F">
        <w:rPr>
          <w:color w:val="000000"/>
          <w:lang w:val="en-US"/>
        </w:rPr>
        <w:t xml:space="preserve">eporting </w:t>
      </w:r>
      <w:ins w:id="607" w:author="Mihai Enescu - after RAN1#84bis" w:date="2018-10-15T11:56:00Z">
        <w:r w:rsidR="00A57609">
          <w:rPr>
            <w:color w:val="000000"/>
            <w:lang w:val="en-US"/>
          </w:rPr>
          <w:t>S</w:t>
        </w:r>
      </w:ins>
      <w:del w:id="608" w:author="Mihai Enescu - after RAN1#84bis" w:date="2018-10-15T11:56:00Z">
        <w:r w:rsidR="005C55A1" w:rsidRPr="0048482F" w:rsidDel="00A57609">
          <w:rPr>
            <w:color w:val="000000"/>
            <w:lang w:val="en-US"/>
          </w:rPr>
          <w:delText>s</w:delText>
        </w:r>
      </w:del>
      <w:r w:rsidR="005C55A1" w:rsidRPr="0048482F">
        <w:rPr>
          <w:color w:val="000000"/>
          <w:lang w:val="en-US"/>
        </w:rPr>
        <w:t>etting configuration defines a CSI reporting band as a subset of subbands of the bandwidth part,</w:t>
      </w:r>
      <w:r w:rsidR="00FD1B3D" w:rsidRPr="0048482F">
        <w:rPr>
          <w:color w:val="000000"/>
          <w:lang w:val="en-US"/>
        </w:rPr>
        <w:t xml:space="preserve"> where the </w:t>
      </w:r>
      <w:r w:rsidR="000D0898">
        <w:rPr>
          <w:i/>
          <w:color w:val="000000"/>
          <w:lang w:val="en-US"/>
        </w:rPr>
        <w:t>r</w:t>
      </w:r>
      <w:r w:rsidR="000D0898" w:rsidRPr="0048482F">
        <w:rPr>
          <w:i/>
          <w:color w:val="000000"/>
          <w:lang w:val="en-US"/>
        </w:rPr>
        <w:t>eportFreqConfiguration</w:t>
      </w:r>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6BC5D101" w14:textId="431EE781" w:rsidR="00FD1B3D" w:rsidRDefault="007F4434" w:rsidP="007F4434">
      <w:pPr>
        <w:pStyle w:val="B1"/>
        <w:rPr>
          <w:ins w:id="609" w:author="Mihai Enescu - after RAN1#84bis" w:date="2018-10-15T09:14:00Z"/>
        </w:rPr>
      </w:pPr>
      <w:r>
        <w:t>-</w:t>
      </w:r>
      <w:r>
        <w:tab/>
      </w:r>
      <w:r w:rsidR="00FD1B3D" w:rsidRPr="0048482F">
        <w:t xml:space="preserve">the </w:t>
      </w:r>
      <w:r w:rsidR="000D0898" w:rsidRPr="004D3FF8">
        <w:rPr>
          <w:i/>
          <w:lang w:val="en-GB"/>
        </w:rPr>
        <w:t>csi</w:t>
      </w:r>
      <w:r w:rsidR="000D0898" w:rsidRPr="0048482F">
        <w:rPr>
          <w:i/>
        </w:rPr>
        <w:t>-ReportingBand</w:t>
      </w:r>
      <w:r w:rsidR="00FD1B3D" w:rsidRPr="0048482F">
        <w:t xml:space="preserve"> as a contiguous or non-contiguous subset of subbands in the bandwidth part </w:t>
      </w:r>
      <w:r w:rsidR="00405A10" w:rsidRPr="0048482F">
        <w:t xml:space="preserve">for </w:t>
      </w:r>
      <w:r w:rsidR="00FD1B3D" w:rsidRPr="0048482F">
        <w:t>which CSI shall be reported.</w:t>
      </w:r>
      <w:del w:id="610" w:author="Mihai Enescu - after RAN1#84bis" w:date="2018-10-15T09:14:00Z">
        <w:r w:rsidR="0071379B" w:rsidRPr="0048482F" w:rsidDel="00965F5F">
          <w:delText xml:space="preserve"> The UE </w:delText>
        </w:r>
        <w:r w:rsidR="002459AB" w:rsidRPr="0048482F" w:rsidDel="00965F5F">
          <w:delText>is not expected to</w:delText>
        </w:r>
        <w:r w:rsidR="0071379B" w:rsidRPr="0048482F" w:rsidDel="00965F5F">
          <w:delText xml:space="preserve"> be configured with a CSI reporting band which contains subbands where reference signals for channel and interference are not present.</w:delText>
        </w:r>
      </w:del>
    </w:p>
    <w:p w14:paraId="13A42099" w14:textId="54B5942A" w:rsidR="00965F5F" w:rsidRPr="00965F5F" w:rsidRDefault="00965F5F" w:rsidP="00965F5F">
      <w:pPr>
        <w:pStyle w:val="B1"/>
        <w:ind w:left="851"/>
        <w:rPr>
          <w:ins w:id="611" w:author="Mihai Enescu - after RAN1#84bis" w:date="2018-10-15T09:15:00Z"/>
        </w:rPr>
      </w:pPr>
      <w:ins w:id="612" w:author="Mihai Enescu - after RAN1#84bis" w:date="2018-10-15T09:16:00Z">
        <w:r>
          <w:t>-</w:t>
        </w:r>
        <w:r>
          <w:tab/>
        </w:r>
      </w:ins>
      <w:ins w:id="613" w:author="Mihai Enescu - after RAN1#84bis" w:date="2018-10-15T09:15:00Z">
        <w:r w:rsidRPr="00965F5F">
          <w:rPr>
            <w:lang w:val="en-GB"/>
          </w:rPr>
          <w:t xml:space="preserve">A UE is not expected to be configured with </w:t>
        </w:r>
        <w:r w:rsidRPr="00233A0B">
          <w:rPr>
            <w:i/>
            <w:lang w:val="en-GB"/>
          </w:rPr>
          <w:t>csi-ReportingBand</w:t>
        </w:r>
        <w:r w:rsidRPr="00965F5F">
          <w:rPr>
            <w:lang w:val="en-GB"/>
          </w:rPr>
          <w:t xml:space="preserve"> which contains a subband where a CSI-RS resource linked to the CSI Report setting has the frequency density of each CSI-RS port per PRB in the subband less than the configured density of the CSI-RS resource.</w:t>
        </w:r>
      </w:ins>
    </w:p>
    <w:p w14:paraId="31F00FA4" w14:textId="59CCD0A0" w:rsidR="00965F5F" w:rsidRPr="0048482F" w:rsidRDefault="00965F5F" w:rsidP="00965F5F">
      <w:pPr>
        <w:pStyle w:val="B1"/>
        <w:ind w:left="851"/>
      </w:pPr>
      <w:ins w:id="614" w:author="Mihai Enescu - after RAN1#84bis" w:date="2018-10-15T09:16:00Z">
        <w:r>
          <w:t>-</w:t>
        </w:r>
        <w:r>
          <w:tab/>
        </w:r>
      </w:ins>
      <w:ins w:id="615" w:author="Mihai Enescu - after RAN1#84bis" w:date="2018-10-15T09:15:00Z">
        <w:r w:rsidRPr="00965F5F">
          <w:rPr>
            <w:lang w:val="en-GB"/>
          </w:rPr>
          <w:t xml:space="preserve">If a CSI-IM resource is linked to the CSI Report Setting, a UE is not expected to be configured with </w:t>
        </w:r>
        <w:r w:rsidRPr="00233A0B">
          <w:rPr>
            <w:i/>
            <w:lang w:val="en-GB"/>
          </w:rPr>
          <w:t>csi-ReportingBand</w:t>
        </w:r>
        <w:r w:rsidRPr="00965F5F">
          <w:rPr>
            <w:lang w:val="en-GB"/>
          </w:rPr>
          <w:t xml:space="preserve"> which contains a subband where not all PRBs in the subband have the CSI-IM REs present.</w:t>
        </w:r>
      </w:ins>
    </w:p>
    <w:bookmarkEnd w:id="604"/>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r w:rsidR="000D0898">
        <w:rPr>
          <w:lang w:val="en-US"/>
        </w:rPr>
        <w:t>subband</w:t>
      </w:r>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r w:rsidR="000D0898">
        <w:rPr>
          <w:i/>
          <w:lang w:val="en-US"/>
        </w:rPr>
        <w:t>cqi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r w:rsidR="000D0898">
        <w:rPr>
          <w:lang w:val="en-US"/>
        </w:rPr>
        <w:t>subband</w:t>
      </w:r>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subband in the CSI reporting band</w:t>
      </w:r>
      <w:r w:rsidR="00FD1B3D" w:rsidRPr="0048482F">
        <w:rPr>
          <w:lang w:val="en-US"/>
        </w:rPr>
        <w:t>.</w:t>
      </w:r>
    </w:p>
    <w:p w14:paraId="77D5B9E7" w14:textId="3FB70DE9"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r w:rsidR="000D0898">
        <w:rPr>
          <w:lang w:val="en-US"/>
        </w:rPr>
        <w:t>subband</w:t>
      </w:r>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r w:rsidR="000D0898">
        <w:rPr>
          <w:i/>
          <w:lang w:val="en-US"/>
        </w:rPr>
        <w:t>pmi</w:t>
      </w:r>
      <w:r w:rsidR="000D0898" w:rsidRPr="0048482F">
        <w:rPr>
          <w:i/>
          <w:lang w:val="en-US"/>
        </w:rPr>
        <w:t>-FormatIndicator</w:t>
      </w:r>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r w:rsidR="0067046D">
        <w:rPr>
          <w:lang w:val="en-US"/>
        </w:rPr>
        <w:t>subband</w:t>
      </w:r>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Subclause 5.2.</w:t>
      </w:r>
      <w:r w:rsidR="007D40F0" w:rsidRPr="0048482F">
        <w:rPr>
          <w:lang w:val="en-US"/>
        </w:rPr>
        <w:t>2</w:t>
      </w:r>
      <w:r w:rsidR="0071379B" w:rsidRPr="0048482F">
        <w:rPr>
          <w:lang w:val="en-US"/>
        </w:rPr>
        <w:t>.</w:t>
      </w:r>
      <w:r w:rsidR="00ED66F9" w:rsidRPr="0048482F">
        <w:rPr>
          <w:lang w:val="en-US"/>
        </w:rPr>
        <w:t>2</w:t>
      </w:r>
      <w:r w:rsidR="0071379B" w:rsidRPr="0048482F">
        <w:rPr>
          <w:lang w:val="en-US"/>
        </w:rPr>
        <w:t>) is reported for the entire CSI reporting band and one subband indication (</w:t>
      </w:r>
      <w:r w:rsidR="0071379B" w:rsidRPr="0048482F">
        <w:rPr>
          <w:i/>
          <w:lang w:val="en-US"/>
        </w:rPr>
        <w:t>i</w:t>
      </w:r>
      <w:r w:rsidR="0071379B" w:rsidRPr="0048482F">
        <w:rPr>
          <w:i/>
          <w:vertAlign w:val="subscript"/>
          <w:lang w:val="en-US"/>
        </w:rPr>
        <w:t>2</w:t>
      </w:r>
      <w:r w:rsidR="0071379B" w:rsidRPr="0048482F">
        <w:rPr>
          <w:lang w:val="en-US"/>
        </w:rPr>
        <w:t xml:space="preserve"> in subclause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subband in the CSI reporting band. When </w:t>
      </w:r>
      <w:r w:rsidR="000D0898">
        <w:rPr>
          <w:lang w:val="en-US"/>
        </w:rPr>
        <w:t>subband</w:t>
      </w:r>
      <w:r w:rsidR="00CE74DD" w:rsidRPr="0048482F">
        <w:rPr>
          <w:lang w:val="en-US"/>
        </w:rPr>
        <w:t xml:space="preserve"> PMIs are configured with 2 antenna ports, a PMI is reported for each subband in the CSI reporting band.</w:t>
      </w:r>
      <w:r w:rsidR="00D74414">
        <w:rPr>
          <w:lang w:val="en-US"/>
        </w:rPr>
        <w:t xml:space="preserve"> </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cri-RI-PMI-CQI</w:t>
      </w:r>
      <w:r>
        <w:rPr>
          <w:color w:val="000000"/>
        </w:rPr>
        <w:t>', or</w:t>
      </w:r>
      <w:r>
        <w:rPr>
          <w:rFonts w:eastAsia="SimSun"/>
          <w:lang w:eastAsia="zh-CN"/>
        </w:rPr>
        <w:t xml:space="preserve"> '</w:t>
      </w:r>
      <w:r w:rsidRPr="004D3FF8">
        <w:rPr>
          <w:rFonts w:eastAsia="SimSun"/>
          <w:lang w:val="en-GB" w:eastAsia="zh-CN"/>
        </w:rPr>
        <w:t>cri-RI-LI-PMI-CQI</w:t>
      </w:r>
      <w:r>
        <w:rPr>
          <w:rFonts w:eastAsia="SimSun"/>
          <w:lang w:eastAsia="zh-CN"/>
        </w:rPr>
        <w:t xml:space="preserve">', </w:t>
      </w:r>
      <w:r>
        <w:rPr>
          <w:i/>
          <w:lang w:val="en-US"/>
        </w:rPr>
        <w:t xml:space="preserve">cqi-FormatIndicator </w:t>
      </w:r>
      <w:r>
        <w:rPr>
          <w:lang w:val="en-US"/>
        </w:rPr>
        <w:t xml:space="preserve">indicates single CQI reporting and </w:t>
      </w:r>
      <w:r>
        <w:rPr>
          <w:i/>
          <w:lang w:val="en-US"/>
        </w:rPr>
        <w:t xml:space="preserve">pmi-FormatIndicator </w:t>
      </w:r>
      <w:r>
        <w:rPr>
          <w:lang w:val="en-US"/>
        </w:rPr>
        <w:t>indicates single PMI reporting, or</w:t>
      </w:r>
    </w:p>
    <w:p w14:paraId="3C93B5B5" w14:textId="77777777"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cri-RI-i1</w:t>
      </w:r>
      <w:r>
        <w:rPr>
          <w:color w:val="000000"/>
        </w:rPr>
        <w:t>'</w:t>
      </w:r>
      <w:r>
        <w:rPr>
          <w:lang w:val="en-US"/>
        </w:rPr>
        <w:t xml:space="preserve"> or</w:t>
      </w:r>
    </w:p>
    <w:p w14:paraId="09AEADDC" w14:textId="6448073D" w:rsidR="0067046D" w:rsidRDefault="0067046D" w:rsidP="0067046D">
      <w:pPr>
        <w:pStyle w:val="B1"/>
        <w:rPr>
          <w:lang w:val="en-US"/>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Pr="004D3FF8">
        <w:rPr>
          <w:color w:val="000000"/>
          <w:lang w:val="en-GB"/>
        </w:rPr>
        <w:t>cri-RI-CQI</w:t>
      </w:r>
      <w:r w:rsidR="001C39A9">
        <w:rPr>
          <w:color w:val="000000"/>
          <w:lang w:val="en-GB"/>
        </w:rPr>
        <w:t>'</w:t>
      </w:r>
      <w:r>
        <w:rPr>
          <w:color w:val="000000"/>
          <w:lang w:val="en-GB"/>
        </w:rPr>
        <w:t xml:space="preserve"> or</w:t>
      </w:r>
      <w:r>
        <w:rPr>
          <w:rFonts w:eastAsia="SimSun"/>
          <w:lang w:eastAsia="zh-CN"/>
        </w:rPr>
        <w:t xml:space="preserve"> </w:t>
      </w:r>
      <w:r>
        <w:rPr>
          <w:color w:val="000000"/>
        </w:rPr>
        <w:t>'</w:t>
      </w:r>
      <w:r w:rsidRPr="004D3FF8">
        <w:rPr>
          <w:color w:val="000000"/>
          <w:lang w:val="en-GB"/>
        </w:rPr>
        <w:t>cri-RI-i1</w:t>
      </w:r>
      <w:r>
        <w:rPr>
          <w:color w:val="000000"/>
          <w:lang w:val="en-GB"/>
        </w:rPr>
        <w:t>-CQI</w:t>
      </w:r>
      <w:r>
        <w:rPr>
          <w:color w:val="000000"/>
        </w:rPr>
        <w:t>'</w:t>
      </w:r>
      <w:r w:rsidRPr="009130A9">
        <w:rPr>
          <w:color w:val="000000"/>
          <w:lang w:val="en-GB"/>
        </w:rPr>
        <w:t xml:space="preserve"> </w:t>
      </w:r>
      <w:r>
        <w:rPr>
          <w:lang w:val="en-US"/>
        </w:rPr>
        <w:t xml:space="preserve">and </w:t>
      </w:r>
      <w:r>
        <w:rPr>
          <w:i/>
          <w:lang w:val="en-US"/>
        </w:rPr>
        <w:t xml:space="preserve">cqi-FormatIndicator </w:t>
      </w:r>
      <w:r>
        <w:rPr>
          <w:lang w:val="en-US"/>
        </w:rPr>
        <w:t>indicates single CQI reporting, or</w:t>
      </w:r>
    </w:p>
    <w:p w14:paraId="0D5080E1" w14:textId="5DA1F4F5" w:rsidR="0067046D" w:rsidRPr="0017586C" w:rsidRDefault="0067046D" w:rsidP="0067046D">
      <w:pPr>
        <w:pStyle w:val="B1"/>
        <w:rPr>
          <w:rFonts w:eastAsia="SimSun"/>
          <w:lang w:val="en-GB" w:eastAsia="zh-CN"/>
        </w:rPr>
      </w:pPr>
      <w:r>
        <w:rPr>
          <w:color w:val="000000"/>
        </w:rPr>
        <w:t>-</w:t>
      </w:r>
      <w:r>
        <w:rPr>
          <w:color w:val="000000"/>
        </w:rPr>
        <w:tab/>
      </w:r>
      <w:r w:rsidRPr="00957C11">
        <w:rPr>
          <w:i/>
          <w:color w:val="000000"/>
          <w:lang w:val="en-GB"/>
        </w:rPr>
        <w:t>r</w:t>
      </w:r>
      <w:r w:rsidRPr="0020239A">
        <w:rPr>
          <w:i/>
          <w:color w:val="000000"/>
        </w:rPr>
        <w:t>eportQuantity</w:t>
      </w:r>
      <w:r>
        <w:rPr>
          <w:color w:val="000000"/>
        </w:rPr>
        <w:t xml:space="preserve"> is set to </w:t>
      </w:r>
      <w:r w:rsidR="001C39A9">
        <w:rPr>
          <w:color w:val="000000"/>
          <w:lang w:val="en-GB"/>
        </w:rPr>
        <w:t>'</w:t>
      </w:r>
      <w:r w:rsidRPr="00FC131A">
        <w:rPr>
          <w:color w:val="000000"/>
        </w:rPr>
        <w:t>cri-RSRP'</w:t>
      </w:r>
      <w:r w:rsidRPr="0017586C">
        <w:rPr>
          <w:color w:val="000000"/>
          <w:lang w:val="en-GB"/>
        </w:rPr>
        <w:t xml:space="preserve"> or </w:t>
      </w:r>
      <w:r w:rsidR="001C39A9">
        <w:rPr>
          <w:color w:val="000000"/>
          <w:lang w:val="en-GB"/>
        </w:rPr>
        <w:t>'</w:t>
      </w:r>
      <w:r w:rsidRPr="0017586C">
        <w:rPr>
          <w:color w:val="000000"/>
          <w:lang w:val="en-GB"/>
        </w:rPr>
        <w:t>ssb-Index-RSRP</w:t>
      </w:r>
      <w:r w:rsidR="001C39A9">
        <w:rPr>
          <w:color w:val="000000"/>
          <w:lang w:val="en-GB"/>
        </w:rPr>
        <w:t>'</w:t>
      </w:r>
    </w:p>
    <w:p w14:paraId="45F3EBF8" w14:textId="77777777" w:rsidR="00F7319F" w:rsidRDefault="00F7319F" w:rsidP="00F7319F">
      <w:pPr>
        <w:pStyle w:val="B1"/>
        <w:ind w:left="0" w:firstLine="0"/>
        <w:rPr>
          <w:rFonts w:eastAsia="SimSun"/>
          <w:lang w:eastAsia="zh-CN"/>
        </w:rPr>
      </w:pPr>
      <w:r>
        <w:rPr>
          <w:rFonts w:eastAsia="SimSun"/>
          <w:lang w:eastAsia="zh-CN"/>
        </w:rPr>
        <w:t>otherwise, the CSI Reporting Setting is said to have a subband frequency-granularity.</w:t>
      </w:r>
    </w:p>
    <w:p w14:paraId="39B050BA" w14:textId="77777777" w:rsidR="00F7319F" w:rsidRPr="0048482F" w:rsidRDefault="00F7319F" w:rsidP="00F7319F">
      <w:pPr>
        <w:rPr>
          <w:color w:val="000000"/>
          <w:lang w:val="en-US"/>
        </w:rPr>
      </w:pPr>
      <w:r>
        <w:rPr>
          <w:color w:val="000000"/>
          <w:lang w:val="en-US"/>
        </w:rPr>
        <w:t xml:space="preserve">The first subband size is given by </w:t>
      </w:r>
      <w:r w:rsidRPr="00D860BA">
        <w:rPr>
          <w:color w:val="000000"/>
          <w:position w:val="-12"/>
          <w:lang w:val="en-US"/>
        </w:rPr>
        <w:object w:dxaOrig="2280" w:dyaOrig="360" w14:anchorId="2384FE99">
          <v:shape id="_x0000_i1161" type="#_x0000_t75" style="width:114.75pt;height:18pt" o:ole="">
            <v:imagedata r:id="rId290" o:title=""/>
          </v:shape>
          <o:OLEObject Type="Embed" ProgID="Equation.3" ShapeID="_x0000_i1161" DrawAspect="Content" ObjectID="_1605106502" r:id="rId291"/>
        </w:object>
      </w:r>
      <w:r>
        <w:rPr>
          <w:color w:val="000000"/>
          <w:lang w:val="en-US"/>
        </w:rPr>
        <w:t xml:space="preserve"> and the last subband size given by </w:t>
      </w:r>
      <w:r w:rsidRPr="00D860BA">
        <w:rPr>
          <w:color w:val="000000"/>
          <w:position w:val="-12"/>
          <w:lang w:val="en-US"/>
        </w:rPr>
        <w:object w:dxaOrig="2360" w:dyaOrig="360" w14:anchorId="4027F84B">
          <v:shape id="_x0000_i1162" type="#_x0000_t75" style="width:118.5pt;height:18pt" o:ole="">
            <v:imagedata r:id="rId292" o:title=""/>
          </v:shape>
          <o:OLEObject Type="Embed" ProgID="Equation.3" ShapeID="_x0000_i1162" DrawAspect="Content" ObjectID="_1605106503" r:id="rId293"/>
        </w:object>
      </w:r>
      <w:r>
        <w:rPr>
          <w:color w:val="000000"/>
          <w:lang w:val="en-US"/>
        </w:rPr>
        <w:t xml:space="preserve"> if </w:t>
      </w:r>
      <w:r w:rsidRPr="00D860BA">
        <w:rPr>
          <w:color w:val="000000"/>
          <w:position w:val="-12"/>
          <w:lang w:val="en-US"/>
        </w:rPr>
        <w:object w:dxaOrig="2700" w:dyaOrig="360" w14:anchorId="586D1E60">
          <v:shape id="_x0000_i1163" type="#_x0000_t75" style="width:135.75pt;height:18pt" o:ole="">
            <v:imagedata r:id="rId294" o:title=""/>
          </v:shape>
          <o:OLEObject Type="Embed" ProgID="Equation.3" ShapeID="_x0000_i1163" DrawAspect="Content" ObjectID="_1605106504" r:id="rId295"/>
        </w:object>
      </w:r>
      <w:r>
        <w:rPr>
          <w:color w:val="000000"/>
          <w:lang w:val="en-US"/>
        </w:rPr>
        <w:t xml:space="preserve"> and</w:t>
      </w:r>
      <w:r w:rsidR="00EA17CC">
        <w:rPr>
          <w:color w:val="000000"/>
          <w:lang w:val="en-US"/>
        </w:rPr>
        <w:t xml:space="preserve"> </w:t>
      </w:r>
      <w:r w:rsidRPr="00D860BA">
        <w:rPr>
          <w:color w:val="000000"/>
          <w:position w:val="-10"/>
          <w:lang w:val="en-US"/>
        </w:rPr>
        <w:object w:dxaOrig="520" w:dyaOrig="340" w14:anchorId="6D332D80">
          <v:shape id="_x0000_i1164" type="#_x0000_t75" style="width:25.5pt;height:18pt" o:ole="">
            <v:imagedata r:id="rId296" o:title=""/>
          </v:shape>
          <o:OLEObject Type="Embed" ProgID="Equation.3" ShapeID="_x0000_i1164" DrawAspect="Content" ObjectID="_1605106505" r:id="rId297"/>
        </w:object>
      </w:r>
      <w:r>
        <w:rPr>
          <w:color w:val="000000"/>
          <w:lang w:val="en-US"/>
        </w:rPr>
        <w:t xml:space="preserve">if </w:t>
      </w:r>
      <w:r w:rsidRPr="00D860BA">
        <w:rPr>
          <w:color w:val="000000"/>
          <w:position w:val="-12"/>
          <w:lang w:val="en-US"/>
        </w:rPr>
        <w:object w:dxaOrig="2700" w:dyaOrig="360" w14:anchorId="5F658587">
          <v:shape id="_x0000_i1165" type="#_x0000_t75" style="width:135.75pt;height:18pt" o:ole="">
            <v:imagedata r:id="rId298" o:title=""/>
          </v:shape>
          <o:OLEObject Type="Embed" ProgID="Equation.3" ShapeID="_x0000_i1165" DrawAspect="Content" ObjectID="_1605106506" r:id="rId299"/>
        </w:object>
      </w:r>
    </w:p>
    <w:p w14:paraId="3C15BBEC" w14:textId="6FC01E64" w:rsidR="00F7319F" w:rsidRPr="00F7319F" w:rsidDel="000F1EA1" w:rsidRDefault="00F7319F" w:rsidP="00904B3A">
      <w:pPr>
        <w:rPr>
          <w:del w:id="616" w:author="Mihai Enescu - after RAN1#84bis" w:date="2018-10-15T11:40:00Z"/>
          <w:color w:val="000000"/>
          <w:lang w:val="en-US"/>
        </w:rPr>
      </w:pPr>
    </w:p>
    <w:p w14:paraId="28D72A19" w14:textId="633082D6" w:rsidR="00904B3A" w:rsidRPr="0048482F" w:rsidDel="000F1EA1" w:rsidRDefault="00904B3A" w:rsidP="00904B3A">
      <w:pPr>
        <w:rPr>
          <w:del w:id="617" w:author="Mihai Enescu - after RAN1#84bis" w:date="2018-10-15T11:40:00Z"/>
          <w:color w:val="000000"/>
          <w:lang w:val="en-US"/>
        </w:rPr>
      </w:pPr>
      <w:del w:id="618" w:author="Mihai Enescu - after RAN1#84bis" w:date="2018-10-15T11:40:00Z">
        <w:r w:rsidRPr="0048482F" w:rsidDel="000F1EA1">
          <w:rPr>
            <w:color w:val="000000"/>
          </w:rPr>
          <w:delText xml:space="preserve">When a UE is configured with higher layer parameter </w:delText>
        </w:r>
        <w:r w:rsidR="0067046D" w:rsidDel="000F1EA1">
          <w:rPr>
            <w:i/>
            <w:color w:val="000000"/>
          </w:rPr>
          <w:delText>c</w:delText>
        </w:r>
        <w:r w:rsidR="0067046D" w:rsidRPr="0048482F" w:rsidDel="000F1EA1">
          <w:rPr>
            <w:i/>
            <w:color w:val="000000"/>
          </w:rPr>
          <w:delText>odebookType</w:delText>
        </w:r>
        <w:r w:rsidR="0067046D" w:rsidRPr="0048482F" w:rsidDel="000F1EA1">
          <w:rPr>
            <w:color w:val="000000"/>
          </w:rPr>
          <w:delText xml:space="preserve"> </w:delText>
        </w:r>
        <w:r w:rsidRPr="0048482F" w:rsidDel="000F1EA1">
          <w:rPr>
            <w:color w:val="000000"/>
          </w:rPr>
          <w:delText xml:space="preserve">set to </w:delText>
        </w:r>
        <w:r w:rsidR="009B18F9" w:rsidDel="000F1EA1">
          <w:rPr>
            <w:color w:val="000000"/>
          </w:rPr>
          <w:delText>'</w:delText>
        </w:r>
        <w:r w:rsidRPr="0048482F" w:rsidDel="000F1EA1">
          <w:rPr>
            <w:color w:val="000000"/>
          </w:rPr>
          <w:delText>TypeI-SinglePanel</w:delText>
        </w:r>
        <w:r w:rsidR="009B18F9" w:rsidDel="000F1EA1">
          <w:rPr>
            <w:color w:val="000000"/>
          </w:rPr>
          <w:delText>'</w:delText>
        </w:r>
        <w:r w:rsidRPr="0048482F" w:rsidDel="000F1EA1">
          <w:rPr>
            <w:color w:val="000000"/>
          </w:rPr>
          <w:delText xml:space="preserve"> and </w:delText>
        </w:r>
        <w:r w:rsidR="0067046D" w:rsidDel="000F1EA1">
          <w:rPr>
            <w:i/>
            <w:color w:val="000000"/>
            <w:lang w:val="en-US"/>
          </w:rPr>
          <w:delText>pmi</w:delText>
        </w:r>
        <w:r w:rsidR="0067046D" w:rsidRPr="0048482F" w:rsidDel="000F1EA1">
          <w:rPr>
            <w:i/>
            <w:color w:val="000000"/>
            <w:lang w:val="en-US"/>
          </w:rPr>
          <w:delText>-FormatIndicator</w:delText>
        </w:r>
        <w:r w:rsidRPr="0048482F" w:rsidDel="000F1EA1">
          <w:rPr>
            <w:color w:val="000000"/>
            <w:lang w:val="en-US"/>
          </w:rPr>
          <w:delText xml:space="preserve"> is configured for single PMI reporting, the UE may be configured with </w:delText>
        </w:r>
        <w:r w:rsidR="0067046D" w:rsidDel="000F1EA1">
          <w:rPr>
            <w:i/>
            <w:color w:val="000000"/>
            <w:lang w:val="en-US"/>
          </w:rPr>
          <w:delText>r</w:delText>
        </w:r>
        <w:r w:rsidR="0067046D" w:rsidRPr="0048482F" w:rsidDel="000F1EA1">
          <w:rPr>
            <w:i/>
            <w:color w:val="000000"/>
            <w:lang w:val="en-US"/>
          </w:rPr>
          <w:delText>eportQuantity</w:delText>
        </w:r>
        <w:r w:rsidR="0067046D" w:rsidRPr="0048482F" w:rsidDel="000F1EA1">
          <w:rPr>
            <w:color w:val="000000"/>
            <w:lang w:val="en-US"/>
          </w:rPr>
          <w:delText xml:space="preserve"> </w:delText>
        </w:r>
        <w:r w:rsidRPr="0048482F" w:rsidDel="000F1EA1">
          <w:rPr>
            <w:color w:val="000000"/>
            <w:lang w:val="en-US"/>
          </w:rPr>
          <w:delText>to report:</w:delText>
        </w:r>
      </w:del>
    </w:p>
    <w:p w14:paraId="6176C0FF" w14:textId="6021F844" w:rsidR="00904B3A" w:rsidRPr="0048482F" w:rsidDel="000F1EA1" w:rsidRDefault="007F4434" w:rsidP="007F4434">
      <w:pPr>
        <w:pStyle w:val="B1"/>
        <w:rPr>
          <w:del w:id="619" w:author="Mihai Enescu - after RAN1#84bis" w:date="2018-10-15T11:40:00Z"/>
          <w:lang w:val="en-US"/>
        </w:rPr>
      </w:pPr>
      <w:del w:id="620" w:author="Mihai Enescu - after RAN1#84bis" w:date="2018-10-15T11:40:00Z">
        <w:r w:rsidDel="000F1EA1">
          <w:delText>-</w:delText>
        </w:r>
        <w:r w:rsidDel="000F1EA1">
          <w:tab/>
        </w:r>
        <w:r w:rsidR="005773DF" w:rsidRPr="006915B0" w:rsidDel="000F1EA1">
          <w:delText>RI (if reported), CRI (if reported)</w:delText>
        </w:r>
        <w:r w:rsidR="00904B3A" w:rsidRPr="0048482F" w:rsidDel="000F1EA1">
          <w:rPr>
            <w:lang w:val="en-US"/>
          </w:rPr>
          <w:delText>, and a PMI consisting of a single wideband indication (</w:delText>
        </w:r>
        <w:r w:rsidR="00904B3A" w:rsidRPr="0048482F" w:rsidDel="000F1EA1">
          <w:rPr>
            <w:position w:val="-10"/>
            <w:lang w:val="en-US"/>
          </w:rPr>
          <w:object w:dxaOrig="160" w:dyaOrig="300" w14:anchorId="54C079F6">
            <v:shape id="_x0000_i1166" type="#_x0000_t75" style="width:7.5pt;height:16.5pt" o:ole="">
              <v:imagedata r:id="rId300" o:title=""/>
            </v:shape>
            <o:OLEObject Type="Embed" ProgID="Equation.DSMT4" ShapeID="_x0000_i1166" DrawAspect="Content" ObjectID="_1605106507" r:id="rId301"/>
          </w:object>
        </w:r>
        <w:r w:rsidR="00904B3A" w:rsidRPr="0048482F" w:rsidDel="000F1EA1">
          <w:rPr>
            <w:lang w:val="en-US"/>
          </w:rPr>
          <w:delText xml:space="preserve"> in </w:delText>
        </w:r>
        <w:r w:rsidR="005773DF" w:rsidDel="000F1EA1">
          <w:rPr>
            <w:lang w:val="en-US"/>
          </w:rPr>
          <w:delText>S</w:delText>
        </w:r>
        <w:r w:rsidR="00904B3A" w:rsidRPr="0048482F" w:rsidDel="000F1EA1">
          <w:rPr>
            <w:lang w:val="en-US"/>
          </w:rPr>
          <w:delText>ubclause 5.2.</w:delText>
        </w:r>
        <w:r w:rsidR="00CC20E2" w:rsidRPr="0048482F" w:rsidDel="000F1EA1">
          <w:rPr>
            <w:lang w:val="en-US"/>
          </w:rPr>
          <w:delText>2</w:delText>
        </w:r>
        <w:r w:rsidR="00904B3A" w:rsidRPr="0048482F" w:rsidDel="000F1EA1">
          <w:rPr>
            <w:lang w:val="en-US"/>
          </w:rPr>
          <w:delText>.2.1) for the entire CSI reporting band</w:delText>
        </w:r>
        <w:r w:rsidR="005773DF" w:rsidDel="000F1EA1">
          <w:rPr>
            <w:lang w:val="en-US"/>
          </w:rPr>
          <w:delText>, or</w:delText>
        </w:r>
      </w:del>
    </w:p>
    <w:p w14:paraId="23D6CE28" w14:textId="37711241" w:rsidR="00904B3A" w:rsidRPr="0048482F" w:rsidDel="000F1EA1" w:rsidRDefault="007F4434" w:rsidP="007F4434">
      <w:pPr>
        <w:pStyle w:val="B1"/>
        <w:rPr>
          <w:del w:id="621" w:author="Mihai Enescu - after RAN1#84bis" w:date="2018-10-15T11:40:00Z"/>
          <w:lang w:val="en-US"/>
        </w:rPr>
      </w:pPr>
      <w:del w:id="622" w:author="Mihai Enescu - after RAN1#84bis" w:date="2018-10-15T11:40:00Z">
        <w:r w:rsidDel="000F1EA1">
          <w:rPr>
            <w:lang w:val="en-US"/>
          </w:rPr>
          <w:delText>-</w:delText>
        </w:r>
        <w:r w:rsidDel="000F1EA1">
          <w:rPr>
            <w:lang w:val="en-US"/>
          </w:rPr>
          <w:tab/>
        </w:r>
        <w:r w:rsidR="005773DF" w:rsidRPr="006915B0" w:rsidDel="000F1EA1">
          <w:rPr>
            <w:lang w:val="en-US"/>
          </w:rPr>
          <w:delText>RI (if reported), CRI (if reported)</w:delText>
        </w:r>
        <w:r w:rsidR="00904B3A" w:rsidRPr="0048482F" w:rsidDel="000F1EA1">
          <w:rPr>
            <w:lang w:val="en-US"/>
          </w:rPr>
          <w:delText>, CQI, and a PMI consisting of a single wideband indication (</w:delText>
        </w:r>
        <w:r w:rsidR="00904B3A" w:rsidRPr="0048482F" w:rsidDel="000F1EA1">
          <w:rPr>
            <w:position w:val="-10"/>
            <w:lang w:val="en-US"/>
          </w:rPr>
          <w:object w:dxaOrig="160" w:dyaOrig="300" w14:anchorId="7713BE1C">
            <v:shape id="_x0000_i1167" type="#_x0000_t75" style="width:7.5pt;height:16.5pt" o:ole="">
              <v:imagedata r:id="rId300" o:title=""/>
            </v:shape>
            <o:OLEObject Type="Embed" ProgID="Equation.DSMT4" ShapeID="_x0000_i1167" DrawAspect="Content" ObjectID="_1605106508" r:id="rId302"/>
          </w:object>
        </w:r>
        <w:r w:rsidR="00904B3A" w:rsidRPr="0048482F" w:rsidDel="000F1EA1">
          <w:rPr>
            <w:lang w:val="en-US"/>
          </w:rPr>
          <w:delText xml:space="preserve"> in </w:delText>
        </w:r>
        <w:r w:rsidR="005773DF" w:rsidDel="000F1EA1">
          <w:rPr>
            <w:lang w:val="en-US"/>
          </w:rPr>
          <w:delText>S</w:delText>
        </w:r>
        <w:r w:rsidR="00904B3A" w:rsidRPr="0048482F" w:rsidDel="000F1EA1">
          <w:rPr>
            <w:lang w:val="en-US"/>
          </w:rPr>
          <w:delText>ubclause 5.2.</w:delText>
        </w:r>
        <w:r w:rsidR="00CC20E2" w:rsidRPr="0048482F" w:rsidDel="000F1EA1">
          <w:rPr>
            <w:lang w:val="en-US"/>
          </w:rPr>
          <w:delText>2</w:delText>
        </w:r>
        <w:r w:rsidR="00904B3A" w:rsidRPr="0048482F" w:rsidDel="000F1EA1">
          <w:rPr>
            <w:lang w:val="en-US"/>
          </w:rPr>
          <w:delText xml:space="preserve">.2.1) for the entire CSI reporting band. The CQI is calculated </w:delText>
        </w:r>
        <w:r w:rsidR="005773DF" w:rsidDel="000F1EA1">
          <w:rPr>
            <w:lang w:val="en-US"/>
          </w:rPr>
          <w:delText xml:space="preserve">conditioned on the reported </w:delText>
        </w:r>
        <w:r w:rsidR="005773DF" w:rsidRPr="00355F9A" w:rsidDel="000F1EA1">
          <w:rPr>
            <w:position w:val="-10"/>
            <w:lang w:val="en-US"/>
          </w:rPr>
          <w:object w:dxaOrig="180" w:dyaOrig="300" w14:anchorId="4B714004">
            <v:shape id="_x0000_i1168" type="#_x0000_t75" style="width:9.75pt;height:16.5pt" o:ole="">
              <v:imagedata r:id="rId303" o:title=""/>
            </v:shape>
            <o:OLEObject Type="Embed" ProgID="Equation.3" ShapeID="_x0000_i1168" DrawAspect="Content" ObjectID="_1605106509" r:id="rId304"/>
          </w:object>
        </w:r>
        <w:r w:rsidR="00904B3A" w:rsidRPr="0048482F" w:rsidDel="000F1EA1">
          <w:rPr>
            <w:lang w:val="en-US"/>
          </w:rPr>
          <w:delText xml:space="preserve">assuming PDSCH transmission with </w:delText>
        </w:r>
        <w:bookmarkStart w:id="623" w:name="_Hlk497235737"/>
        <w:r w:rsidR="00904B3A" w:rsidRPr="0048482F" w:rsidDel="000F1EA1">
          <w:rPr>
            <w:position w:val="-14"/>
            <w:lang w:val="en-US"/>
          </w:rPr>
          <w:object w:dxaOrig="620" w:dyaOrig="340" w14:anchorId="52B1BF6E">
            <v:shape id="_x0000_i1169" type="#_x0000_t75" style="width:28.5pt;height:14.25pt" o:ole="">
              <v:imagedata r:id="rId305" o:title=""/>
            </v:shape>
            <o:OLEObject Type="Embed" ProgID="Equation.DSMT4" ShapeID="_x0000_i1169" DrawAspect="Content" ObjectID="_1605106510" r:id="rId306"/>
          </w:object>
        </w:r>
        <w:bookmarkEnd w:id="623"/>
        <w:r w:rsidR="00904B3A" w:rsidRPr="0048482F" w:rsidDel="000F1EA1">
          <w:rPr>
            <w:lang w:val="en-US"/>
          </w:rPr>
          <w:delText xml:space="preserve"> precoders</w:delText>
        </w:r>
        <w:r w:rsidR="00A414C8" w:rsidRPr="0048482F" w:rsidDel="000F1EA1">
          <w:rPr>
            <w:lang w:val="en-US"/>
          </w:rPr>
          <w:delText xml:space="preserve"> (corresponding to</w:delText>
        </w:r>
        <w:r w:rsidR="005773DF" w:rsidDel="000F1EA1">
          <w:rPr>
            <w:lang w:val="en-US"/>
          </w:rPr>
          <w:delText xml:space="preserve"> the same </w:delText>
        </w:r>
        <w:r w:rsidR="005773DF" w:rsidRPr="00355F9A" w:rsidDel="000F1EA1">
          <w:rPr>
            <w:position w:val="-10"/>
            <w:lang w:val="en-US"/>
          </w:rPr>
          <w:object w:dxaOrig="180" w:dyaOrig="300" w14:anchorId="0809C0F9">
            <v:shape id="_x0000_i1170" type="#_x0000_t75" style="width:7.5pt;height:14.25pt" o:ole="">
              <v:imagedata r:id="rId307" o:title=""/>
            </v:shape>
            <o:OLEObject Type="Embed" ProgID="Equation.3" ShapeID="_x0000_i1170" DrawAspect="Content" ObjectID="_1605106511" r:id="rId308"/>
          </w:object>
        </w:r>
        <w:r w:rsidR="005773DF" w:rsidDel="000F1EA1">
          <w:rPr>
            <w:lang w:val="en-US"/>
          </w:rPr>
          <w:delText>but</w:delText>
        </w:r>
        <w:r w:rsidR="00A414C8" w:rsidRPr="0048482F" w:rsidDel="000F1EA1">
          <w:rPr>
            <w:lang w:val="en-US"/>
          </w:rPr>
          <w:delText xml:space="preserve"> different </w:delText>
        </w:r>
        <w:r w:rsidR="00A414C8" w:rsidRPr="0048482F" w:rsidDel="000F1EA1">
          <w:rPr>
            <w:position w:val="-10"/>
            <w:lang w:val="en-US"/>
          </w:rPr>
          <w:object w:dxaOrig="200" w:dyaOrig="300" w14:anchorId="793CB40B">
            <v:shape id="_x0000_i1171" type="#_x0000_t75" style="width:7.5pt;height:14.25pt" o:ole="">
              <v:imagedata r:id="rId309" o:title=""/>
            </v:shape>
            <o:OLEObject Type="Embed" ProgID="Equation.3" ShapeID="_x0000_i1171" DrawAspect="Content" ObjectID="_1605106512" r:id="rId310"/>
          </w:object>
        </w:r>
        <w:r w:rsidR="00A414C8" w:rsidRPr="0048482F" w:rsidDel="000F1EA1">
          <w:rPr>
            <w:lang w:val="en-US"/>
          </w:rPr>
          <w:delText xml:space="preserve"> in sub-clause 5.2.2.2.1)</w:delText>
        </w:r>
        <w:r w:rsidR="00904B3A" w:rsidRPr="0048482F" w:rsidDel="000F1EA1">
          <w:rPr>
            <w:lang w:val="en-US"/>
          </w:rPr>
          <w:delText xml:space="preserve">, where the UE assumes that one precoder is randomly selected from the set of </w:delText>
        </w:r>
        <w:r w:rsidR="00904B3A" w:rsidRPr="0048482F" w:rsidDel="000F1EA1">
          <w:rPr>
            <w:position w:val="-14"/>
            <w:lang w:val="en-US"/>
          </w:rPr>
          <w:object w:dxaOrig="320" w:dyaOrig="340" w14:anchorId="28D414EA">
            <v:shape id="_x0000_i1172" type="#_x0000_t75" style="width:14.25pt;height:14.25pt" o:ole="">
              <v:imagedata r:id="rId311" o:title=""/>
            </v:shape>
            <o:OLEObject Type="Embed" ProgID="Equation.DSMT4" ShapeID="_x0000_i1172" DrawAspect="Content" ObjectID="_1605106513" r:id="rId312"/>
          </w:object>
        </w:r>
        <w:r w:rsidR="007D40F0" w:rsidRPr="0048482F" w:rsidDel="000F1EA1">
          <w:rPr>
            <w:lang w:val="en-US"/>
          </w:rPr>
          <w:delText xml:space="preserve"> </w:delText>
        </w:r>
        <w:r w:rsidR="00904B3A" w:rsidRPr="0048482F" w:rsidDel="000F1EA1">
          <w:rPr>
            <w:lang w:val="en-US"/>
          </w:rPr>
          <w:delText xml:space="preserve">precoders for </w:delText>
        </w:r>
        <w:r w:rsidR="00C87255" w:rsidRPr="0048482F" w:rsidDel="000F1EA1">
          <w:rPr>
            <w:lang w:val="en-US"/>
          </w:rPr>
          <w:delText>each PRG on PDSCH, where the PRG</w:delText>
        </w:r>
        <w:r w:rsidR="00904B3A" w:rsidRPr="0048482F" w:rsidDel="000F1EA1">
          <w:rPr>
            <w:lang w:val="en-US"/>
          </w:rPr>
          <w:delText xml:space="preserve"> size </w:delText>
        </w:r>
        <w:r w:rsidR="00663272" w:rsidRPr="0048482F" w:rsidDel="000F1EA1">
          <w:rPr>
            <w:lang w:val="en-US"/>
          </w:rPr>
          <w:delText xml:space="preserve">for CQI calculation is configured by the higher layer parameter </w:delText>
        </w:r>
        <w:r w:rsidR="0067046D" w:rsidRPr="001656D7" w:rsidDel="000F1EA1">
          <w:rPr>
            <w:i/>
            <w:iCs/>
            <w:lang w:val="en-US"/>
          </w:rPr>
          <w:delText>pdsch-BundleSizeForCSI</w:delText>
        </w:r>
        <w:r w:rsidR="00904B3A" w:rsidRPr="0048482F" w:rsidDel="000F1EA1">
          <w:delText xml:space="preserve"> </w:delText>
        </w:r>
      </w:del>
    </w:p>
    <w:p w14:paraId="2F47E552" w14:textId="3AAF30AC" w:rsidR="00A26BBF" w:rsidRDefault="00E42D31" w:rsidP="00A26BBF">
      <w:pPr>
        <w:rPr>
          <w:color w:val="000000"/>
          <w:lang w:val="en-US"/>
        </w:rPr>
      </w:pPr>
      <w:bookmarkStart w:id="624"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4E785887" w:rsidR="00543D57" w:rsidRPr="00A26BBF" w:rsidRDefault="00A26BBF" w:rsidP="002A79B4">
      <w:pPr>
        <w:rPr>
          <w:lang w:eastAsia="x-none"/>
        </w:rPr>
      </w:pPr>
      <w:bookmarkStart w:id="625" w:name="_Hlk523145131"/>
      <w:r w:rsidRPr="008E7516">
        <w:rPr>
          <w:lang w:eastAsia="x-none"/>
        </w:rPr>
        <w:t xml:space="preserve">A UE configured with DCI 0_1 does not expect to be triggered with multiple CSI reports with the same </w:t>
      </w:r>
      <w:r w:rsidRPr="008E7516">
        <w:rPr>
          <w:i/>
          <w:lang w:eastAsia="x-none"/>
        </w:rPr>
        <w:t>CSI-ReportConfigId</w:t>
      </w:r>
      <w:r w:rsidRPr="008E7516">
        <w:rPr>
          <w:lang w:eastAsia="x-none"/>
        </w:rPr>
        <w:t>.</w:t>
      </w:r>
      <w:bookmarkEnd w:id="625"/>
    </w:p>
    <w:p w14:paraId="23E77C0E" w14:textId="77777777" w:rsidR="000A1241" w:rsidRPr="0048482F" w:rsidRDefault="000A1241" w:rsidP="000A1241">
      <w:pPr>
        <w:pStyle w:val="Heading5"/>
        <w:rPr>
          <w:rFonts w:eastAsia="SimSun"/>
          <w:color w:val="000000"/>
          <w:lang w:eastAsia="zh-CN"/>
        </w:rPr>
      </w:pPr>
      <w:bookmarkStart w:id="626" w:name="_Toc525748079"/>
      <w:bookmarkStart w:id="627" w:name="_Hlk497934785"/>
      <w:r w:rsidRPr="0048482F">
        <w:rPr>
          <w:rFonts w:eastAsia="SimSun"/>
          <w:color w:val="000000"/>
          <w:lang w:eastAsia="zh-CN"/>
        </w:rPr>
        <w:t>5.2.1.4.1</w:t>
      </w:r>
      <w:r w:rsidR="00EE1208" w:rsidRPr="0048482F">
        <w:rPr>
          <w:rFonts w:eastAsia="SimSun"/>
          <w:color w:val="000000"/>
          <w:lang w:eastAsia="zh-CN"/>
        </w:rPr>
        <w:tab/>
      </w:r>
      <w:r w:rsidRPr="0048482F">
        <w:rPr>
          <w:rFonts w:eastAsia="SimSun"/>
          <w:color w:val="000000"/>
          <w:lang w:eastAsia="zh-CN"/>
        </w:rPr>
        <w:t>Resource Setting configuration</w:t>
      </w:r>
      <w:bookmarkEnd w:id="626"/>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CSI-AperiodicTriggerState</w:t>
      </w:r>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r w:rsidR="009778E5" w:rsidRPr="0048482F">
        <w:rPr>
          <w:i/>
          <w:color w:val="000000"/>
        </w:rPr>
        <w:t>ReportConfig</w:t>
      </w:r>
      <w:r w:rsidR="009778E5" w:rsidRPr="0048482F">
        <w:rPr>
          <w:color w:val="000000"/>
        </w:rPr>
        <w:t xml:space="preserve"> where each </w:t>
      </w:r>
      <w:r w:rsidRPr="0073553A">
        <w:rPr>
          <w:i/>
          <w:color w:val="000000"/>
          <w:lang w:val="en-US"/>
        </w:rPr>
        <w:t>CSI-</w:t>
      </w:r>
      <w:r w:rsidR="009778E5" w:rsidRPr="0048482F">
        <w:rPr>
          <w:i/>
          <w:color w:val="000000"/>
        </w:rPr>
        <w:t>ReportConfig</w:t>
      </w:r>
      <w:r w:rsidR="009778E5" w:rsidRPr="0048482F">
        <w:rPr>
          <w:color w:val="000000"/>
        </w:rPr>
        <w:t xml:space="preserve"> is linked to periodic, or semi-persistent, or aperiodic resource setting(s): </w:t>
      </w:r>
    </w:p>
    <w:p w14:paraId="3F5B9ADD" w14:textId="338B0963"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for </w:t>
      </w:r>
      <w:r w:rsidR="000033FB" w:rsidRPr="0048482F">
        <w:t>L1-RSRP 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r w:rsidR="0067046D" w:rsidRPr="00F15CCB">
        <w:rPr>
          <w:i/>
        </w:rPr>
        <w:t>resourcesForChannelMeasurement</w:t>
      </w:r>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r w:rsidR="0067046D" w:rsidRPr="00A86DCC">
        <w:rPr>
          <w:i/>
        </w:rPr>
        <w:t>csi-IM-ResourcesForInterference</w:t>
      </w:r>
      <w:r w:rsidR="0067046D">
        <w:t xml:space="preserve"> or higher layer parameter </w:t>
      </w:r>
      <w:r w:rsidR="0067046D" w:rsidRPr="00A86DCC">
        <w:rPr>
          <w:i/>
        </w:rPr>
        <w:t>nzp-CSI-RS-ResourcesForInterference</w:t>
      </w:r>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r w:rsidR="0067046D" w:rsidRPr="0048482F">
        <w:t xml:space="preserve">esource </w:t>
      </w:r>
      <w:r w:rsidR="0067046D" w:rsidRPr="009C26F7">
        <w:rPr>
          <w:lang w:val="en-GB"/>
        </w:rPr>
        <w:t>S</w:t>
      </w:r>
      <w:r w:rsidR="0067046D" w:rsidRPr="0048482F">
        <w:t xml:space="preserve">etting </w:t>
      </w:r>
      <w:r w:rsidR="0067046D">
        <w:t xml:space="preserve">(higher layer parameter </w:t>
      </w:r>
      <w:r w:rsidR="0067046D" w:rsidRPr="00F15CCB">
        <w:rPr>
          <w:i/>
        </w:rPr>
        <w:t>resourcesForChannelMeasurement</w:t>
      </w:r>
      <w:r w:rsidR="0067046D">
        <w:t>)</w:t>
      </w:r>
      <w:r w:rsidR="009778E5" w:rsidRPr="0048482F">
        <w:t xml:space="preserve"> is for channel measurement, the second one </w:t>
      </w:r>
      <w:r w:rsidR="0067046D">
        <w:t xml:space="preserve">(given by higher layer parameter </w:t>
      </w:r>
      <w:r w:rsidR="0067046D" w:rsidRPr="00A86DCC">
        <w:rPr>
          <w:i/>
        </w:rPr>
        <w:t>csi-IM-ResourcesForInterference</w:t>
      </w:r>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r w:rsidR="0067046D" w:rsidRPr="00A86DCC">
        <w:rPr>
          <w:i/>
        </w:rPr>
        <w:t>nzp-CSI-RS-ResourcesForInterference</w:t>
      </w:r>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r w:rsidRPr="00EB2935">
        <w:rPr>
          <w:i/>
          <w:color w:val="000000"/>
        </w:rPr>
        <w:t>ReportConfig</w:t>
      </w:r>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4295D5F1" w:rsidR="005773DF" w:rsidRPr="00EB2935" w:rsidRDefault="005773DF" w:rsidP="005773DF">
      <w:pPr>
        <w:pStyle w:val="B1"/>
      </w:pPr>
      <w:r>
        <w:t>-</w:t>
      </w:r>
      <w:r>
        <w:tab/>
        <w:t xml:space="preserve">When one Resource Setting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t>is configured, the Resource S</w:t>
      </w:r>
      <w:r w:rsidRPr="00EB2935">
        <w:t>etting is for channel measurement for L1-RSRP computation.</w:t>
      </w:r>
    </w:p>
    <w:p w14:paraId="24113809" w14:textId="3819EB1E" w:rsidR="009778E5" w:rsidRPr="0048482F"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r w:rsidR="0067046D" w:rsidRPr="00F15CCB">
        <w:rPr>
          <w:i/>
        </w:rPr>
        <w:t>resourcesForChannelMeasurement</w:t>
      </w:r>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r w:rsidR="0067046D" w:rsidRPr="00A86DCC">
        <w:rPr>
          <w:i/>
        </w:rPr>
        <w:t>csi-IM-ResourcesForInterference</w:t>
      </w:r>
      <w:r w:rsidR="0067046D">
        <w:t>)</w:t>
      </w:r>
      <w:r w:rsidRPr="00EB2935">
        <w:t xml:space="preserve"> is </w:t>
      </w:r>
      <w:r>
        <w:t xml:space="preserve">used </w:t>
      </w:r>
      <w:r w:rsidRPr="00EB2935">
        <w:t>for interference measurement performed on CSI-IM.</w:t>
      </w:r>
    </w:p>
    <w:p w14:paraId="439F8963" w14:textId="4551BC0A" w:rsidR="005773DF" w:rsidRPr="00D8255E" w:rsidRDefault="00A26BBF" w:rsidP="005773DF">
      <w:pPr>
        <w:rPr>
          <w:rFonts w:eastAsia="SimSun"/>
          <w:color w:val="000000"/>
          <w:lang w:eastAsia="zh-CN"/>
        </w:rPr>
      </w:pPr>
      <w:bookmarkStart w:id="628" w:name="_Hlk500778603"/>
      <w:r>
        <w:rPr>
          <w:rFonts w:eastAsia="SimSun"/>
          <w:color w:val="000000"/>
          <w:lang w:eastAsia="zh-CN"/>
        </w:rPr>
        <w:t xml:space="preserve">A UE is not expected to be configured with more than one CSI-RS resource in resource set for channel measurement for a </w:t>
      </w:r>
      <w:r w:rsidRPr="00475BF8">
        <w:rPr>
          <w:rFonts w:eastAsia="SimSun"/>
          <w:i/>
          <w:color w:val="000000"/>
          <w:lang w:eastAsia="zh-CN"/>
        </w:rPr>
        <w:t>CSI-ReportConfig</w:t>
      </w:r>
      <w:r>
        <w:rPr>
          <w:rFonts w:eastAsia="SimSun"/>
          <w:color w:val="000000"/>
          <w:lang w:eastAsia="zh-CN"/>
        </w:rPr>
        <w:t xml:space="preserve"> with the higher layer parameter </w:t>
      </w:r>
      <w:r w:rsidRPr="00475BF8">
        <w:rPr>
          <w:rFonts w:eastAsia="SimSun"/>
          <w:i/>
          <w:color w:val="000000"/>
          <w:lang w:eastAsia="zh-CN"/>
        </w:rPr>
        <w:t>codebookType</w:t>
      </w:r>
      <w:r>
        <w:rPr>
          <w:rFonts w:eastAsia="SimSun"/>
          <w:color w:val="000000"/>
          <w:lang w:eastAsia="zh-CN"/>
        </w:rPr>
        <w:t xml:space="preserve"> set to 'typeII' or to 'typeII-PortSelection'. </w:t>
      </w:r>
      <w:bookmarkStart w:id="629" w:name="_Hlk523750285"/>
      <w:r w:rsidRPr="00E13382">
        <w:rPr>
          <w:rFonts w:eastAsia="SimSun"/>
          <w:color w:val="000000"/>
          <w:lang w:eastAsia="zh-CN"/>
        </w:rPr>
        <w:t xml:space="preserve">A UE is not expected to be configured with more than </w:t>
      </w:r>
      <w:r>
        <w:rPr>
          <w:rFonts w:eastAsia="SimSun"/>
          <w:color w:val="000000"/>
          <w:lang w:eastAsia="zh-CN"/>
        </w:rPr>
        <w:t>64 NZP</w:t>
      </w:r>
      <w:r w:rsidRPr="00E13382">
        <w:rPr>
          <w:rFonts w:eastAsia="SimSun"/>
          <w:color w:val="000000"/>
          <w:lang w:eastAsia="zh-CN"/>
        </w:rPr>
        <w:t xml:space="preserve"> CSI-RS resource</w:t>
      </w:r>
      <w:r>
        <w:rPr>
          <w:rFonts w:eastAsia="SimSun"/>
          <w:color w:val="000000"/>
          <w:lang w:eastAsia="zh-CN"/>
        </w:rPr>
        <w:t>s</w:t>
      </w:r>
      <w:r w:rsidRPr="00E13382">
        <w:rPr>
          <w:rFonts w:eastAsia="SimSun"/>
          <w:color w:val="000000"/>
          <w:lang w:eastAsia="zh-CN"/>
        </w:rPr>
        <w:t xml:space="preserve"> in resource set</w:t>
      </w:r>
      <w:r>
        <w:rPr>
          <w:rFonts w:eastAsia="SimSun"/>
          <w:color w:val="000000"/>
          <w:lang w:eastAsia="zh-CN"/>
        </w:rPr>
        <w:t>ting</w:t>
      </w:r>
      <w:r w:rsidRPr="00E13382">
        <w:rPr>
          <w:rFonts w:eastAsia="SimSun"/>
          <w:color w:val="000000"/>
          <w:lang w:eastAsia="zh-CN"/>
        </w:rPr>
        <w:t xml:space="preserve"> for channel measurement for a CSI-ReportConfig with the higher layer parameter </w:t>
      </w:r>
      <w:r w:rsidRPr="00FF5178">
        <w:rPr>
          <w:rFonts w:eastAsia="SimSun"/>
          <w:i/>
          <w:color w:val="000000"/>
          <w:lang w:eastAsia="zh-CN"/>
        </w:rPr>
        <w:t>reportQuantity</w:t>
      </w:r>
      <w:r w:rsidRPr="00FF5178">
        <w:rPr>
          <w:rFonts w:eastAsia="SimSun"/>
          <w:color w:val="000000"/>
          <w:lang w:eastAsia="zh-CN"/>
        </w:rPr>
        <w:t xml:space="preserve"> set to </w:t>
      </w:r>
      <w:r>
        <w:rPr>
          <w:rFonts w:eastAsia="SimSun"/>
          <w:color w:val="000000"/>
          <w:lang w:eastAsia="zh-CN"/>
        </w:rPr>
        <w:t>'</w:t>
      </w:r>
      <w:r w:rsidRPr="00FF5178">
        <w:rPr>
          <w:rFonts w:eastAsia="SimSun"/>
          <w:color w:val="000000"/>
          <w:lang w:eastAsia="zh-CN"/>
        </w:rPr>
        <w:t>none</w:t>
      </w:r>
      <w:r>
        <w:rPr>
          <w:rFonts w:eastAsia="SimSun"/>
          <w:color w:val="000000"/>
          <w:lang w:eastAsia="zh-CN"/>
        </w:rPr>
        <w:t>'</w:t>
      </w:r>
      <w:r w:rsidRPr="00FF5178">
        <w:rPr>
          <w:rFonts w:eastAsia="SimSun"/>
          <w:color w:val="000000"/>
          <w:lang w:eastAsia="zh-CN"/>
        </w:rPr>
        <w:t xml:space="preserve">, </w:t>
      </w:r>
      <w:del w:id="630" w:author="Mihai Enescu - after RAN1#84bis" w:date="2018-10-15T10:54:00Z">
        <w:r w:rsidDel="00021478">
          <w:rPr>
            <w:rFonts w:eastAsia="SimSun"/>
            <w:color w:val="000000"/>
            <w:lang w:eastAsia="zh-CN"/>
          </w:rPr>
          <w:delText>'</w:delText>
        </w:r>
        <w:r w:rsidRPr="00FF5178" w:rsidDel="00021478">
          <w:rPr>
            <w:rFonts w:eastAsia="SimSun"/>
            <w:color w:val="000000"/>
            <w:lang w:eastAsia="zh-CN"/>
          </w:rPr>
          <w:delText>cqi-RI-CQI</w:delText>
        </w:r>
        <w:r w:rsidDel="00021478">
          <w:rPr>
            <w:rFonts w:eastAsia="SimSun"/>
            <w:color w:val="000000"/>
            <w:lang w:eastAsia="zh-CN"/>
          </w:rPr>
          <w:delText>'</w:delText>
        </w:r>
      </w:del>
      <w:ins w:id="631" w:author="Mihai Enescu - after RAN1#84bis" w:date="2018-10-15T10:54:00Z">
        <w:r w:rsidR="00021478">
          <w:rPr>
            <w:rFonts w:eastAsia="SimSun"/>
            <w:color w:val="000000"/>
            <w:lang w:eastAsia="zh-CN"/>
          </w:rPr>
          <w:t>'</w:t>
        </w:r>
        <w:r w:rsidR="00021478" w:rsidRPr="00FF5178">
          <w:rPr>
            <w:rFonts w:eastAsia="SimSun"/>
            <w:color w:val="000000"/>
            <w:lang w:eastAsia="zh-CN"/>
          </w:rPr>
          <w:t>c</w:t>
        </w:r>
        <w:r w:rsidR="00021478">
          <w:rPr>
            <w:rFonts w:eastAsia="SimSun"/>
            <w:color w:val="000000"/>
            <w:lang w:eastAsia="zh-CN"/>
          </w:rPr>
          <w:t>r</w:t>
        </w:r>
        <w:r w:rsidR="00021478" w:rsidRPr="00FF5178">
          <w:rPr>
            <w:rFonts w:eastAsia="SimSun"/>
            <w:color w:val="000000"/>
            <w:lang w:eastAsia="zh-CN"/>
          </w:rPr>
          <w:t>i-RI-CQI</w:t>
        </w:r>
        <w:r w:rsidR="00021478">
          <w:rPr>
            <w:rFonts w:eastAsia="SimSun"/>
            <w:color w:val="000000"/>
            <w:lang w:eastAsia="zh-CN"/>
          </w:rPr>
          <w:t>'</w:t>
        </w:r>
      </w:ins>
      <w:r w:rsidRPr="00FF5178">
        <w:rPr>
          <w:rFonts w:eastAsia="SimSun"/>
          <w:color w:val="000000"/>
          <w:lang w:eastAsia="zh-CN"/>
        </w:rPr>
        <w:t xml:space="preserve">, </w:t>
      </w:r>
      <w:r>
        <w:rPr>
          <w:rFonts w:eastAsia="SimSun"/>
          <w:color w:val="000000"/>
          <w:lang w:eastAsia="zh-CN"/>
        </w:rPr>
        <w:t>'</w:t>
      </w:r>
      <w:r w:rsidRPr="00FF5178">
        <w:rPr>
          <w:rFonts w:eastAsia="SimSun"/>
          <w:color w:val="000000"/>
          <w:lang w:eastAsia="zh-CN"/>
        </w:rPr>
        <w:t>cri-RSRP</w:t>
      </w:r>
      <w:r>
        <w:rPr>
          <w:rFonts w:eastAsia="SimSun"/>
          <w:color w:val="000000"/>
          <w:lang w:eastAsia="zh-CN"/>
        </w:rPr>
        <w:t>'</w:t>
      </w:r>
      <w:r w:rsidRPr="00FF5178">
        <w:rPr>
          <w:rFonts w:eastAsia="SimSun"/>
          <w:color w:val="000000"/>
          <w:lang w:eastAsia="zh-CN"/>
        </w:rPr>
        <w:t xml:space="preserve"> or </w:t>
      </w:r>
      <w:r>
        <w:rPr>
          <w:rFonts w:eastAsia="SimSun"/>
          <w:color w:val="000000"/>
          <w:lang w:eastAsia="zh-CN"/>
        </w:rPr>
        <w:t>'</w:t>
      </w:r>
      <w:r w:rsidRPr="00FF5178">
        <w:rPr>
          <w:rFonts w:eastAsia="SimSun"/>
          <w:color w:val="000000"/>
          <w:lang w:eastAsia="zh-CN"/>
        </w:rPr>
        <w:t>ssb-Index-RSRP</w:t>
      </w:r>
      <w:r>
        <w:rPr>
          <w:rFonts w:eastAsia="SimSun"/>
          <w:color w:val="000000"/>
          <w:lang w:eastAsia="zh-CN"/>
        </w:rPr>
        <w:t xml:space="preserve">'. </w:t>
      </w:r>
      <w:bookmarkEnd w:id="629"/>
      <w:r w:rsidR="005773DF" w:rsidRPr="00D8255E">
        <w:rPr>
          <w:rFonts w:eastAsia="SimSun"/>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rFonts w:eastAsia="SimSun"/>
          <w:color w:val="000000"/>
          <w:lang w:eastAsia="zh-CN"/>
        </w:rPr>
        <w:t xml:space="preserve"> </w:t>
      </w:r>
      <w:r w:rsidR="005773DF" w:rsidRPr="00D8255E">
        <w:rPr>
          <w:rFonts w:eastAsia="SimSun"/>
          <w:color w:val="000000"/>
          <w:lang w:eastAsia="zh-CN"/>
        </w:rPr>
        <w:t>The number of CSI-RS resources for channel measurement equals to the number of CSI-IM resources.</w:t>
      </w:r>
    </w:p>
    <w:p w14:paraId="5A6665D1" w14:textId="08EDF289" w:rsidR="005773DF" w:rsidRDefault="005773DF" w:rsidP="005773DF">
      <w:pPr>
        <w:rPr>
          <w:rFonts w:eastAsia="SimSun"/>
          <w:lang w:eastAsia="zh-CN"/>
        </w:rPr>
      </w:pPr>
      <w:r w:rsidRPr="00D8255E">
        <w:rPr>
          <w:rFonts w:eastAsia="SimSun"/>
          <w:lang w:eastAsia="zh-CN"/>
        </w:rPr>
        <w:t>If interference measurement is performed on NZP CSI-RS, a UE does not expect to be configured with more than one NZP CSI-RS resource in the associated resource set within the resource setting for channel measurement.</w:t>
      </w:r>
      <w:r w:rsidR="0067046D">
        <w:rPr>
          <w:rFonts w:eastAsia="SimSun"/>
          <w:lang w:eastAsia="zh-CN"/>
        </w:rPr>
        <w:t xml:space="preserve"> The UE configured with</w:t>
      </w:r>
      <w:r w:rsidR="0067046D" w:rsidRPr="000C23BF">
        <w:rPr>
          <w:rFonts w:eastAsia="SimSun"/>
          <w:lang w:eastAsia="zh-CN"/>
        </w:rPr>
        <w:t xml:space="preserve"> the higher layer parameter </w:t>
      </w:r>
      <w:r w:rsidR="0067046D" w:rsidRPr="000C23BF">
        <w:rPr>
          <w:rFonts w:eastAsia="SimSun"/>
          <w:i/>
          <w:lang w:eastAsia="zh-CN"/>
        </w:rPr>
        <w:t>nzp-CSI-RS-ResourcesForInterference</w:t>
      </w:r>
      <w:r w:rsidR="0067046D" w:rsidRPr="000C23BF">
        <w:rPr>
          <w:rFonts w:eastAsia="SimSun"/>
          <w:lang w:eastAsia="zh-CN"/>
        </w:rPr>
        <w:t xml:space="preserve"> </w:t>
      </w:r>
      <w:r w:rsidR="0067046D">
        <w:rPr>
          <w:rFonts w:eastAsia="SimSun"/>
          <w:lang w:eastAsia="zh-CN"/>
        </w:rPr>
        <w:t xml:space="preserve">may expect no more than </w:t>
      </w:r>
      <w:r w:rsidR="0067046D" w:rsidRPr="000C23BF">
        <w:rPr>
          <w:rFonts w:eastAsia="SimSun"/>
          <w:lang w:eastAsia="zh-CN"/>
        </w:rPr>
        <w:t>18 NZP CSI-RS ports configured in a NZP CSI-RS resource set</w:t>
      </w:r>
      <w:r w:rsidR="0067046D">
        <w:rPr>
          <w:rFonts w:eastAsia="SimSun"/>
          <w:lang w:eastAsia="zh-CN"/>
        </w:rPr>
        <w:t>.</w:t>
      </w:r>
    </w:p>
    <w:p w14:paraId="255CEE60" w14:textId="77777777" w:rsidR="00F5372F" w:rsidRPr="0048482F" w:rsidRDefault="00C62F48" w:rsidP="0019046B">
      <w:pPr>
        <w:rPr>
          <w:rFonts w:eastAsia="SimSun"/>
          <w:color w:val="000000"/>
          <w:lang w:eastAsia="zh-CN"/>
        </w:rPr>
      </w:pPr>
      <w:r w:rsidRPr="0048482F">
        <w:rPr>
          <w:rFonts w:eastAsia="SimSun"/>
          <w:color w:val="000000"/>
          <w:lang w:eastAsia="zh-CN"/>
        </w:rPr>
        <w:t xml:space="preserve">For </w:t>
      </w:r>
      <w:r w:rsidR="00672538" w:rsidRPr="0048482F">
        <w:rPr>
          <w:rFonts w:eastAsia="SimSun"/>
          <w:color w:val="000000"/>
          <w:lang w:eastAsia="zh-CN"/>
        </w:rPr>
        <w:t xml:space="preserve">CSI measurement(s), </w:t>
      </w:r>
      <w:r w:rsidRPr="0048482F">
        <w:rPr>
          <w:rFonts w:eastAsia="SimSun"/>
          <w:color w:val="000000"/>
          <w:lang w:eastAsia="zh-CN"/>
        </w:rPr>
        <w:t xml:space="preserve">a UE </w:t>
      </w:r>
      <w:r w:rsidR="00F5372F" w:rsidRPr="0048482F">
        <w:rPr>
          <w:rFonts w:eastAsia="SimSun"/>
          <w:color w:val="000000"/>
          <w:lang w:eastAsia="zh-CN"/>
        </w:rPr>
        <w:t>assumes</w:t>
      </w:r>
      <w:r w:rsidR="008C1DC4" w:rsidRPr="0048482F">
        <w:rPr>
          <w:rFonts w:eastAsia="SimSun"/>
          <w:color w:val="000000"/>
          <w:lang w:eastAsia="zh-CN"/>
        </w:rPr>
        <w:t>:</w:t>
      </w:r>
      <w:r w:rsidR="00F5372F" w:rsidRPr="0048482F">
        <w:rPr>
          <w:rFonts w:eastAsia="SimSun"/>
          <w:color w:val="000000"/>
          <w:lang w:eastAsia="zh-CN"/>
        </w:rPr>
        <w:t xml:space="preserve"> </w:t>
      </w:r>
    </w:p>
    <w:p w14:paraId="79319E7B" w14:textId="77777777" w:rsidR="00F5372F" w:rsidRPr="0048482F" w:rsidRDefault="00F5372F" w:rsidP="00E20100">
      <w:pPr>
        <w:pStyle w:val="B1"/>
        <w:rPr>
          <w:rFonts w:eastAsia="SimSun"/>
          <w:lang w:eastAsia="zh-CN"/>
        </w:rPr>
      </w:pPr>
      <w:r w:rsidRPr="0048482F">
        <w:t>-</w:t>
      </w:r>
      <w:r w:rsidRPr="0048482F">
        <w:tab/>
      </w:r>
      <w:r w:rsidR="00C62F48" w:rsidRPr="0048482F">
        <w:rPr>
          <w:rFonts w:eastAsia="SimSun"/>
          <w:lang w:eastAsia="zh-CN"/>
        </w:rPr>
        <w:t xml:space="preserve">each </w:t>
      </w:r>
      <w:r w:rsidR="005773DF">
        <w:rPr>
          <w:rFonts w:eastAsia="SimSun"/>
          <w:lang w:eastAsia="zh-CN"/>
        </w:rPr>
        <w:t>NZP</w:t>
      </w:r>
      <w:r w:rsidR="00C62F48" w:rsidRPr="0048482F">
        <w:rPr>
          <w:rFonts w:eastAsia="SimSun"/>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all interference transmission layers on </w:t>
      </w:r>
      <w:r w:rsidR="005773DF">
        <w:rPr>
          <w:rFonts w:eastAsia="SimSun"/>
          <w:lang w:eastAsia="zh-CN"/>
        </w:rPr>
        <w:t>NZP</w:t>
      </w:r>
      <w:r w:rsidR="0056214C" w:rsidRPr="0048482F">
        <w:rPr>
          <w:rFonts w:eastAsia="SimSun"/>
          <w:lang w:eastAsia="zh-CN"/>
        </w:rPr>
        <w:t xml:space="preserve"> CSI-RS ports for interference measurement </w:t>
      </w:r>
      <w:r w:rsidR="005773DF" w:rsidRPr="0048482F">
        <w:rPr>
          <w:rFonts w:eastAsia="SimSun"/>
          <w:lang w:eastAsia="zh-CN"/>
        </w:rPr>
        <w:t>tak</w:t>
      </w:r>
      <w:r w:rsidR="005773DF">
        <w:rPr>
          <w:rFonts w:eastAsia="SimSun"/>
          <w:lang w:eastAsia="zh-CN"/>
        </w:rPr>
        <w:t>e</w:t>
      </w:r>
      <w:r w:rsidR="005773DF" w:rsidRPr="0048482F">
        <w:rPr>
          <w:rFonts w:eastAsia="SimSun"/>
          <w:lang w:eastAsia="zh-CN"/>
        </w:rPr>
        <w:t xml:space="preserve"> </w:t>
      </w:r>
      <w:r w:rsidR="0056214C" w:rsidRPr="0048482F">
        <w:rPr>
          <w:rFonts w:eastAsia="SimSun"/>
          <w:lang w:eastAsia="zh-CN"/>
        </w:rPr>
        <w:t xml:space="preserve">into account the associated EPRE ratios configured in 5.2.2.3.1; </w:t>
      </w:r>
    </w:p>
    <w:p w14:paraId="4A104B14" w14:textId="77777777" w:rsidR="0056214C" w:rsidRPr="0048482F" w:rsidRDefault="00F5372F" w:rsidP="00E20100">
      <w:pPr>
        <w:pStyle w:val="B1"/>
        <w:rPr>
          <w:rFonts w:eastAsia="SimSun"/>
          <w:lang w:eastAsia="zh-CN"/>
        </w:rPr>
      </w:pPr>
      <w:r w:rsidRPr="0048482F">
        <w:t>-</w:t>
      </w:r>
      <w:r w:rsidRPr="0048482F">
        <w:tab/>
      </w:r>
      <w:r w:rsidR="0056214C" w:rsidRPr="0048482F">
        <w:rPr>
          <w:rFonts w:eastAsia="SimSun"/>
          <w:lang w:eastAsia="zh-CN"/>
        </w:rPr>
        <w:t xml:space="preserve">other interference signal on REs of </w:t>
      </w:r>
      <w:r w:rsidR="005773DF">
        <w:rPr>
          <w:rFonts w:eastAsia="SimSun"/>
          <w:lang w:eastAsia="zh-CN"/>
        </w:rPr>
        <w:t>NZP</w:t>
      </w:r>
      <w:r w:rsidR="0056214C" w:rsidRPr="0048482F">
        <w:rPr>
          <w:rFonts w:eastAsia="SimSun"/>
          <w:lang w:eastAsia="zh-CN"/>
        </w:rPr>
        <w:t xml:space="preserve"> CSI-RS resource for channel measurement, </w:t>
      </w:r>
      <w:r w:rsidR="005773DF">
        <w:rPr>
          <w:rFonts w:eastAsia="SimSun"/>
          <w:lang w:eastAsia="zh-CN"/>
        </w:rPr>
        <w:t>NZP</w:t>
      </w:r>
      <w:r w:rsidR="0056214C" w:rsidRPr="0048482F">
        <w:rPr>
          <w:rFonts w:eastAsia="SimSun"/>
          <w:lang w:eastAsia="zh-CN"/>
        </w:rPr>
        <w:t xml:space="preserve"> CSI-RS resource for interference measurement, or CSI-IM resour</w:t>
      </w:r>
      <w:r w:rsidR="009B18F9">
        <w:rPr>
          <w:rFonts w:eastAsia="SimSun"/>
          <w:lang w:eastAsia="zh-CN"/>
        </w:rPr>
        <w:t>ce for interference measurement</w:t>
      </w:r>
      <w:r w:rsidR="005773DF">
        <w:rPr>
          <w:rFonts w:eastAsia="SimSun"/>
          <w:lang w:eastAsia="zh-CN"/>
        </w:rPr>
        <w:t>.</w:t>
      </w:r>
    </w:p>
    <w:p w14:paraId="6E1D1A80" w14:textId="77777777" w:rsidR="000A1241" w:rsidRPr="0048482F" w:rsidRDefault="000A1241" w:rsidP="000A1241">
      <w:pPr>
        <w:pStyle w:val="Heading5"/>
        <w:rPr>
          <w:rFonts w:eastAsia="SimSun"/>
          <w:color w:val="000000"/>
          <w:lang w:eastAsia="zh-CN"/>
        </w:rPr>
      </w:pPr>
      <w:bookmarkStart w:id="632" w:name="_Toc525748080"/>
      <w:bookmarkEnd w:id="628"/>
      <w:r w:rsidRPr="0048482F">
        <w:rPr>
          <w:rFonts w:eastAsia="SimSun"/>
          <w:color w:val="000000"/>
          <w:lang w:eastAsia="zh-CN"/>
        </w:rPr>
        <w:t>5.2.1.4.2</w:t>
      </w:r>
      <w:r w:rsidR="00EE1208" w:rsidRPr="0048482F">
        <w:rPr>
          <w:rFonts w:eastAsia="SimSun"/>
          <w:color w:val="000000"/>
          <w:lang w:eastAsia="zh-CN"/>
        </w:rPr>
        <w:tab/>
      </w:r>
      <w:r w:rsidR="005773DF">
        <w:rPr>
          <w:rFonts w:eastAsia="SimSun"/>
          <w:color w:val="000000"/>
          <w:lang w:eastAsia="zh-CN"/>
        </w:rPr>
        <w:t>Report Quantity Configurations</w:t>
      </w:r>
      <w:bookmarkEnd w:id="632"/>
    </w:p>
    <w:p w14:paraId="3AFD0125" w14:textId="77777777" w:rsidR="006F6614" w:rsidRDefault="006F6614" w:rsidP="006F6614">
      <w:pPr>
        <w:rPr>
          <w:ins w:id="633" w:author="Mihai Enescu - after RAN1#84bis" w:date="2018-10-15T11:43:00Z"/>
          <w:rFonts w:eastAsia="MS Mincho"/>
          <w:color w:val="000000"/>
        </w:rPr>
      </w:pPr>
      <w:ins w:id="634" w:author="Mihai Enescu - after RAN1#84bis" w:date="2018-10-15T11:43:00Z">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‘none’, 'cri-RI-PMI-CQI ', '</w:t>
        </w:r>
        <w:r>
          <w:t>cri-RI-i1</w:t>
        </w:r>
        <w:r>
          <w:rPr>
            <w:rFonts w:eastAsia="MS Mincho"/>
            <w:color w:val="000000"/>
          </w:rPr>
          <w:t>', 'cri-RI-i1-CQI', 'cri-RI-CQI', ‘cri-RSRP’, ‘ssb-Index-RSRP’ or '</w:t>
        </w:r>
        <w:r>
          <w:t>cri-RI-LI-PMI-CQI</w:t>
        </w:r>
        <w:r>
          <w:rPr>
            <w:rFonts w:eastAsia="MS Mincho"/>
            <w:color w:val="000000"/>
          </w:rPr>
          <w:t>'.</w:t>
        </w:r>
      </w:ins>
    </w:p>
    <w:p w14:paraId="1721B4DF" w14:textId="77777777" w:rsidR="006F6614" w:rsidRDefault="006F6614" w:rsidP="006F6614">
      <w:pPr>
        <w:rPr>
          <w:ins w:id="635" w:author="Mihai Enescu - after RAN1#84bis" w:date="2018-10-15T11:43:00Z"/>
          <w:i/>
          <w:iCs/>
          <w:color w:val="000000"/>
          <w:lang w:val="en-US"/>
        </w:rPr>
      </w:pPr>
      <w:ins w:id="636" w:author="Mihai Enescu - after RAN1#84bis" w:date="2018-10-15T11:43:00Z">
        <w:r>
          <w:rPr>
            <w:color w:val="000000"/>
            <w:lang w:val="en-US"/>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 xml:space="preserve">set to 'none', then the UE shall not report any quantity for the </w:t>
        </w:r>
        <w:r>
          <w:rPr>
            <w:i/>
            <w:color w:val="000000"/>
            <w:lang w:val="en-US"/>
          </w:rPr>
          <w:t>CSI-</w:t>
        </w:r>
        <w:r>
          <w:rPr>
            <w:i/>
            <w:iCs/>
            <w:color w:val="000000"/>
            <w:lang w:val="en-US"/>
          </w:rPr>
          <w:t>ReportConfig</w:t>
        </w:r>
        <w:r>
          <w:rPr>
            <w:iCs/>
            <w:color w:val="000000"/>
            <w:lang w:val="en-US"/>
          </w:rPr>
          <w:t xml:space="preserve">. </w:t>
        </w:r>
      </w:ins>
    </w:p>
    <w:p w14:paraId="03248CFB" w14:textId="77777777" w:rsidR="006F6614" w:rsidRDefault="006F6614" w:rsidP="006F6614">
      <w:pPr>
        <w:rPr>
          <w:ins w:id="637" w:author="Mihai Enescu - after RAN1#84bis" w:date="2018-10-15T11:43:00Z"/>
          <w:rFonts w:eastAsia="MS Mincho"/>
          <w:color w:val="000000"/>
        </w:rPr>
      </w:pPr>
      <w:ins w:id="638"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'cri-RI-PMI-CQI', or 'cri-RI-LI-PMI-CQI', the UE shall report a preferred precoder matrix for the entire reporting band, or a preferred precoder matrix per subband, according to Subclause 5.2.2.2.</w:t>
        </w:r>
      </w:ins>
    </w:p>
    <w:p w14:paraId="2C4134FA" w14:textId="77777777" w:rsidR="006F6614" w:rsidRDefault="006F6614" w:rsidP="006F6614">
      <w:pPr>
        <w:rPr>
          <w:ins w:id="639" w:author="Mihai Enescu - after RAN1#84bis" w:date="2018-10-15T11:43:00Z"/>
          <w:rFonts w:eastAsia="MS Mincho"/>
          <w:color w:val="000000"/>
        </w:rPr>
      </w:pPr>
      <w:ins w:id="640"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ins>
    </w:p>
    <w:p w14:paraId="5C9A32B6" w14:textId="58BB95BD" w:rsidR="006F6614" w:rsidRPr="0073284A" w:rsidRDefault="006F6614" w:rsidP="006F6614">
      <w:pPr>
        <w:ind w:left="567" w:hanging="283"/>
        <w:rPr>
          <w:ins w:id="641" w:author="Mihai Enescu - after RAN1#84bis" w:date="2018-10-15T11:43:00Z"/>
          <w:rFonts w:eastAsia="MS Mincho"/>
          <w:color w:val="000000"/>
        </w:rPr>
      </w:pPr>
      <w:ins w:id="642" w:author="Mihai Enescu - after RAN1#84bis" w:date="2018-10-15T11:43:00Z">
        <w:r>
          <w:t>-</w:t>
        </w:r>
      </w:ins>
      <w:ins w:id="643" w:author="Mihai Enescu - after RAN1#84bis" w:date="2018-10-15T11:45:00Z">
        <w:r>
          <w:tab/>
        </w:r>
      </w:ins>
      <w:ins w:id="644" w:author="Mihai Enescu - after RAN1#84bis" w:date="2018-10-15T11:43:00Z">
        <w:r>
          <w:rPr>
            <w:rFonts w:eastAsia="MS Mincho"/>
            <w:color w:val="000000"/>
          </w:rPr>
          <w:t xml:space="preserve">the UE expects, </w:t>
        </w:r>
        <w:r>
          <w:rPr>
            <w:color w:val="000000"/>
            <w:lang w:val="en-US"/>
          </w:rPr>
          <w:t xml:space="preserve">for that </w:t>
        </w:r>
        <w:r>
          <w:rPr>
            <w:rFonts w:eastAsia="MS Mincho"/>
            <w:i/>
            <w:color w:val="000000"/>
          </w:rPr>
          <w:t>CSI-ReportConfig,</w:t>
        </w:r>
        <w:r>
          <w:rPr>
            <w:rFonts w:eastAsia="MS Mincho"/>
            <w:color w:val="000000"/>
          </w:rPr>
          <w:t xml:space="preserve"> to be configured with </w:t>
        </w:r>
        <w:r>
          <w:rPr>
            <w:color w:val="000000"/>
          </w:rPr>
          <w:t xml:space="preserve">higher layer parameter </w:t>
        </w:r>
        <w:r>
          <w:rPr>
            <w:i/>
            <w:color w:val="000000"/>
          </w:rPr>
          <w:t>codebookType</w:t>
        </w:r>
        <w:r>
          <w:rPr>
            <w:color w:val="000000"/>
          </w:rPr>
          <w:t xml:space="preserve"> set to 'TypeI-SinglePanel' and </w:t>
        </w:r>
        <w:r>
          <w:rPr>
            <w:i/>
            <w:color w:val="000000"/>
            <w:lang w:val="en-US"/>
          </w:rPr>
          <w:t>pmi-FormatIndicator</w:t>
        </w:r>
        <w:r>
          <w:rPr>
            <w:color w:val="000000"/>
            <w:lang w:val="en-US"/>
          </w:rPr>
          <w:t xml:space="preserve"> configured for wideband PMI reporting</w:t>
        </w:r>
        <w:r>
          <w:rPr>
            <w:rFonts w:eastAsia="MS Mincho"/>
            <w:i/>
            <w:color w:val="000000"/>
          </w:rPr>
          <w:t xml:space="preserve">, </w:t>
        </w:r>
        <w:r>
          <w:rPr>
            <w:rFonts w:eastAsia="MS Mincho"/>
            <w:color w:val="000000"/>
          </w:rPr>
          <w:t>and,</w:t>
        </w:r>
      </w:ins>
    </w:p>
    <w:p w14:paraId="2298636F" w14:textId="700086FD" w:rsidR="006F6614" w:rsidRDefault="006F6614" w:rsidP="006F6614">
      <w:pPr>
        <w:ind w:left="567" w:hanging="283"/>
        <w:rPr>
          <w:ins w:id="645" w:author="Mihai Enescu - after RAN1#84bis" w:date="2018-10-15T11:43:00Z"/>
          <w:lang w:val="en-US"/>
        </w:rPr>
      </w:pPr>
      <w:ins w:id="646" w:author="Mihai Enescu - after RAN1#84bis" w:date="2018-10-15T11:43:00Z">
        <w:r>
          <w:rPr>
            <w:lang w:val="en-US"/>
          </w:rPr>
          <w:t>-</w:t>
        </w:r>
      </w:ins>
      <w:ins w:id="647" w:author="Mihai Enescu - after RAN1#84bis" w:date="2018-10-15T11:45:00Z">
        <w:r>
          <w:rPr>
            <w:lang w:val="en-US"/>
          </w:rPr>
          <w:tab/>
        </w:r>
      </w:ins>
      <w:ins w:id="648" w:author="Mihai Enescu - after RAN1#84bis" w:date="2018-10-15T11:43:00Z">
        <w:r>
          <w:rPr>
            <w:lang w:val="en-US"/>
          </w:rPr>
          <w:t xml:space="preserve">the UE shall report a PMI </w:t>
        </w:r>
        <w:r w:rsidRPr="00413D89">
          <w:rPr>
            <w:lang w:val="en-US"/>
          </w:rPr>
          <w:t>consisting of a single wideband indication (</w:t>
        </w:r>
      </w:ins>
      <w:ins w:id="649" w:author="Mihai Enescu - after RAN1#84bis" w:date="2018-10-15T11:43:00Z">
        <w:r w:rsidRPr="00524C83">
          <w:rPr>
            <w:position w:val="-10"/>
            <w:lang w:val="en-US"/>
          </w:rPr>
          <w:object w:dxaOrig="150" w:dyaOrig="315" w14:anchorId="3415C871">
            <v:shape id="_x0000_i1173" type="#_x0000_t75" style="width:7.5pt;height:14.25pt" o:ole="">
              <v:imagedata r:id="rId300" o:title=""/>
            </v:shape>
            <o:OLEObject Type="Embed" ProgID="Equation.DSMT4" ShapeID="_x0000_i1173" DrawAspect="Content" ObjectID="_1605106514" r:id="rId313"/>
          </w:object>
        </w:r>
      </w:ins>
      <w:ins w:id="650" w:author="Mihai Enescu - after RAN1#84bis" w:date="2018-10-15T11:43:00Z">
        <w:r w:rsidRPr="00413D89">
          <w:rPr>
            <w:lang w:val="en-US"/>
          </w:rPr>
          <w:t xml:space="preserve"> in Subclause 5.2.2.2.1) for the entire CSI reporting band</w:t>
        </w:r>
        <w:r>
          <w:rPr>
            <w:lang w:val="en-US"/>
          </w:rPr>
          <w:t>.</w:t>
        </w:r>
      </w:ins>
    </w:p>
    <w:p w14:paraId="4B2B61B4" w14:textId="231FD67D" w:rsidR="006F6614" w:rsidRDefault="006F6614" w:rsidP="006F6614">
      <w:pPr>
        <w:rPr>
          <w:ins w:id="651" w:author="Mihai Enescu - after RAN1#84bis" w:date="2018-10-15T11:43:00Z"/>
          <w:rFonts w:eastAsia="MS Mincho"/>
          <w:color w:val="000000"/>
        </w:rPr>
      </w:pPr>
      <w:ins w:id="652" w:author="Mihai Enescu - after RAN1#84bis" w:date="2018-10-15T11:43:00Z">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'cri-RI-i1</w:t>
        </w:r>
      </w:ins>
      <w:ins w:id="653" w:author="Mihai Enescu - after RAN1#84bis" w:date="2018-10-19T08:16:00Z">
        <w:r w:rsidR="00DF639E">
          <w:rPr>
            <w:rFonts w:eastAsia="MS Mincho"/>
            <w:color w:val="000000"/>
          </w:rPr>
          <w:t>-CQI</w:t>
        </w:r>
      </w:ins>
      <w:ins w:id="654" w:author="Mihai Enescu - after RAN1#84bis" w:date="2018-10-15T11:43:00Z">
        <w:r>
          <w:rPr>
            <w:rFonts w:eastAsia="MS Mincho"/>
            <w:color w:val="000000"/>
          </w:rPr>
          <w:t>’,</w:t>
        </w:r>
      </w:ins>
    </w:p>
    <w:p w14:paraId="4F379A53" w14:textId="4E5B7488" w:rsidR="006F6614" w:rsidRDefault="006F6614" w:rsidP="006F6614">
      <w:pPr>
        <w:ind w:left="567" w:hanging="283"/>
        <w:rPr>
          <w:ins w:id="655" w:author="Mihai Enescu - after RAN1#84bis" w:date="2018-10-17T20:09:00Z"/>
          <w:lang w:val="en-US"/>
        </w:rPr>
      </w:pPr>
      <w:ins w:id="656" w:author="Mihai Enescu - after RAN1#84bis" w:date="2018-10-15T11:43:00Z">
        <w:r>
          <w:t>-</w:t>
        </w:r>
      </w:ins>
      <w:ins w:id="657" w:author="Mihai Enescu - after RAN1#84bis" w:date="2018-10-15T11:45:00Z">
        <w:r>
          <w:tab/>
        </w:r>
      </w:ins>
      <w:ins w:id="658" w:author="Mihai Enescu - after RAN1#84bis" w:date="2018-10-15T11:43:00Z">
        <w:r>
          <w:rPr>
            <w:rFonts w:eastAsia="MS Mincho"/>
            <w:color w:val="000000"/>
          </w:rPr>
          <w:t xml:space="preserve">the UE expects, </w:t>
        </w:r>
        <w:r>
          <w:rPr>
            <w:color w:val="000000"/>
            <w:lang w:val="en-US"/>
          </w:rPr>
          <w:t xml:space="preserve">for that </w:t>
        </w:r>
        <w:r>
          <w:rPr>
            <w:rFonts w:eastAsia="MS Mincho"/>
            <w:i/>
            <w:color w:val="000000"/>
          </w:rPr>
          <w:t>CSI-ReportConfig,</w:t>
        </w:r>
        <w:r>
          <w:rPr>
            <w:rFonts w:eastAsia="MS Mincho"/>
            <w:color w:val="000000"/>
          </w:rPr>
          <w:t xml:space="preserve"> to be configured with </w:t>
        </w:r>
        <w:r>
          <w:rPr>
            <w:color w:val="000000"/>
          </w:rPr>
          <w:t xml:space="preserve">higher layer parameter </w:t>
        </w:r>
        <w:r>
          <w:rPr>
            <w:i/>
            <w:color w:val="000000"/>
          </w:rPr>
          <w:t>codebookType</w:t>
        </w:r>
        <w:r>
          <w:rPr>
            <w:color w:val="000000"/>
          </w:rPr>
          <w:t xml:space="preserve"> set to 'TypeI-SinglePanel' and </w:t>
        </w:r>
        <w:r>
          <w:rPr>
            <w:i/>
            <w:color w:val="000000"/>
            <w:lang w:val="en-US"/>
          </w:rPr>
          <w:t>pmi-FormatIndicator</w:t>
        </w:r>
        <w:r>
          <w:rPr>
            <w:color w:val="000000"/>
            <w:lang w:val="en-US"/>
          </w:rPr>
          <w:t xml:space="preserve"> configured for wideband PMI reporting</w:t>
        </w:r>
        <w:r>
          <w:rPr>
            <w:rFonts w:eastAsia="MS Mincho"/>
            <w:i/>
            <w:color w:val="000000"/>
          </w:rPr>
          <w:t xml:space="preserve">, </w:t>
        </w:r>
        <w:r>
          <w:rPr>
            <w:rFonts w:eastAsia="MS Mincho"/>
            <w:color w:val="000000"/>
          </w:rPr>
          <w:t>and</w:t>
        </w:r>
      </w:ins>
      <w:ins w:id="659" w:author="Mihai Enescu - after RAN1#84bis" w:date="2018-10-15T11:46:00Z">
        <w:r>
          <w:rPr>
            <w:lang w:val="en-US"/>
          </w:rPr>
          <w:tab/>
        </w:r>
      </w:ins>
      <w:ins w:id="660" w:author="Mihai Enescu - after RAN1#84bis" w:date="2018-10-15T11:43:00Z">
        <w:r w:rsidRPr="00A5098F">
          <w:rPr>
            <w:lang w:val="en-US"/>
          </w:rPr>
          <w:t>the UE shall report a PMI consisting of a single wideband indication (</w:t>
        </w:r>
      </w:ins>
      <w:ins w:id="661" w:author="Mihai Enescu - after RAN1#84bis" w:date="2018-10-15T11:43:00Z">
        <w:r w:rsidRPr="00413D89">
          <w:rPr>
            <w:position w:val="-10"/>
            <w:lang w:val="en-US"/>
          </w:rPr>
          <w:object w:dxaOrig="150" w:dyaOrig="315" w14:anchorId="42B77456">
            <v:shape id="_x0000_i1174" type="#_x0000_t75" style="width:7.5pt;height:14.25pt" o:ole="">
              <v:imagedata r:id="rId300" o:title=""/>
            </v:shape>
            <o:OLEObject Type="Embed" ProgID="Equation.DSMT4" ShapeID="_x0000_i1174" DrawAspect="Content" ObjectID="_1605106515" r:id="rId314"/>
          </w:object>
        </w:r>
      </w:ins>
      <w:ins w:id="662" w:author="Mihai Enescu - after RAN1#84bis" w:date="2018-10-15T11:43:00Z">
        <w:r w:rsidRPr="00A5098F">
          <w:rPr>
            <w:lang w:val="en-US"/>
          </w:rPr>
          <w:t xml:space="preserve"> in Subclause 5.2.2.2.1) for the entire CSI reporting band. The CQI is calculated conditioned on the reported </w:t>
        </w:r>
      </w:ins>
      <w:ins w:id="663" w:author="Mihai Enescu - after RAN1#84bis" w:date="2018-10-15T11:43:00Z">
        <w:r w:rsidRPr="00413D89">
          <w:rPr>
            <w:position w:val="-10"/>
            <w:lang w:val="en-US"/>
          </w:rPr>
          <w:object w:dxaOrig="195" w:dyaOrig="315" w14:anchorId="12F6E68E">
            <v:shape id="_x0000_i1175" type="#_x0000_t75" style="width:7.5pt;height:14.25pt" o:ole="">
              <v:imagedata r:id="rId303" o:title=""/>
            </v:shape>
            <o:OLEObject Type="Embed" ProgID="Equation.3" ShapeID="_x0000_i1175" DrawAspect="Content" ObjectID="_1605106516" r:id="rId315"/>
          </w:object>
        </w:r>
      </w:ins>
      <w:ins w:id="664" w:author="Mihai Enescu - after RAN1#84bis" w:date="2018-10-15T11:43:00Z">
        <w:r w:rsidRPr="00A5098F">
          <w:rPr>
            <w:lang w:val="en-US"/>
          </w:rPr>
          <w:t xml:space="preserve">assuming PDSCH transmission with </w:t>
        </w:r>
      </w:ins>
      <w:ins w:id="665" w:author="Mihai Enescu - after RAN1#84bis" w:date="2018-10-15T11:43:00Z">
        <w:r w:rsidRPr="00413D89">
          <w:rPr>
            <w:position w:val="-14"/>
            <w:lang w:val="en-US"/>
          </w:rPr>
          <w:object w:dxaOrig="630" w:dyaOrig="345" w14:anchorId="24F78ADD">
            <v:shape id="_x0000_i1176" type="#_x0000_t75" style="width:28.5pt;height:14.25pt" o:ole="">
              <v:imagedata r:id="rId305" o:title=""/>
            </v:shape>
            <o:OLEObject Type="Embed" ProgID="Equation.DSMT4" ShapeID="_x0000_i1176" DrawAspect="Content" ObjectID="_1605106517" r:id="rId316"/>
          </w:object>
        </w:r>
      </w:ins>
      <w:ins w:id="666" w:author="Mihai Enescu - after RAN1#84bis" w:date="2018-10-15T11:43:00Z">
        <w:r w:rsidRPr="00A5098F">
          <w:rPr>
            <w:lang w:val="en-US"/>
          </w:rPr>
          <w:t xml:space="preserve"> precoders (corresponding to the same </w:t>
        </w:r>
      </w:ins>
      <w:ins w:id="667" w:author="Mihai Enescu - after RAN1#84bis" w:date="2018-10-15T11:43:00Z">
        <w:r w:rsidRPr="00413D89">
          <w:rPr>
            <w:position w:val="-10"/>
            <w:lang w:val="en-US"/>
          </w:rPr>
          <w:object w:dxaOrig="195" w:dyaOrig="315" w14:anchorId="4796F961">
            <v:shape id="_x0000_i1177" type="#_x0000_t75" style="width:7.5pt;height:14.25pt" o:ole="">
              <v:imagedata r:id="rId307" o:title=""/>
            </v:shape>
            <o:OLEObject Type="Embed" ProgID="Equation.3" ShapeID="_x0000_i1177" DrawAspect="Content" ObjectID="_1605106518" r:id="rId317"/>
          </w:object>
        </w:r>
      </w:ins>
      <w:ins w:id="668" w:author="Mihai Enescu - after RAN1#84bis" w:date="2018-10-15T11:43:00Z">
        <w:r w:rsidRPr="00A5098F">
          <w:rPr>
            <w:lang w:val="en-US"/>
          </w:rPr>
          <w:t xml:space="preserve">but different </w:t>
        </w:r>
      </w:ins>
      <w:ins w:id="669" w:author="Mihai Enescu - after RAN1#84bis" w:date="2018-10-15T11:43:00Z">
        <w:r w:rsidRPr="00413D89">
          <w:rPr>
            <w:position w:val="-10"/>
            <w:lang w:val="en-US"/>
          </w:rPr>
          <w:object w:dxaOrig="210" w:dyaOrig="315" w14:anchorId="05E9E7D1">
            <v:shape id="_x0000_i1178" type="#_x0000_t75" style="width:7.5pt;height:14.25pt" o:ole="">
              <v:imagedata r:id="rId309" o:title=""/>
            </v:shape>
            <o:OLEObject Type="Embed" ProgID="Equation.3" ShapeID="_x0000_i1178" DrawAspect="Content" ObjectID="_1605106519" r:id="rId318"/>
          </w:object>
        </w:r>
      </w:ins>
      <w:ins w:id="670" w:author="Mihai Enescu - after RAN1#84bis" w:date="2018-10-15T11:43:00Z">
        <w:r w:rsidRPr="00A5098F">
          <w:rPr>
            <w:lang w:val="en-US"/>
          </w:rPr>
          <w:t xml:space="preserve"> in sub-clause 5.2.2.2.1), where the UE assumes that one precoder is randomly selected from the set of </w:t>
        </w:r>
      </w:ins>
      <w:ins w:id="671" w:author="Mihai Enescu - after RAN1#84bis" w:date="2018-10-15T11:43:00Z">
        <w:r w:rsidRPr="00413D89">
          <w:rPr>
            <w:position w:val="-14"/>
            <w:lang w:val="en-US"/>
          </w:rPr>
          <w:object w:dxaOrig="330" w:dyaOrig="345" w14:anchorId="796EEDC7">
            <v:shape id="_x0000_i1179" type="#_x0000_t75" style="width:14.25pt;height:14.25pt" o:ole="">
              <v:imagedata r:id="rId311" o:title=""/>
            </v:shape>
            <o:OLEObject Type="Embed" ProgID="Equation.DSMT4" ShapeID="_x0000_i1179" DrawAspect="Content" ObjectID="_1605106520" r:id="rId319"/>
          </w:object>
        </w:r>
      </w:ins>
      <w:ins w:id="672" w:author="Mihai Enescu - after RAN1#84bis" w:date="2018-10-15T11:43:00Z">
        <w:r w:rsidRPr="00A5098F">
          <w:rPr>
            <w:lang w:val="en-US"/>
          </w:rPr>
          <w:t xml:space="preserve"> precoders for each PRG on PDSCH, where the PRG size for CQI calculation is configured by the higher layer parameter </w:t>
        </w:r>
        <w:r w:rsidRPr="00A5098F">
          <w:rPr>
            <w:i/>
            <w:iCs/>
            <w:lang w:val="en-US"/>
          </w:rPr>
          <w:t>pdsch-BundleSizeForCSI</w:t>
        </w:r>
        <w:r w:rsidRPr="0073284A">
          <w:rPr>
            <w:lang w:val="en-US"/>
          </w:rPr>
          <w:t>.</w:t>
        </w:r>
      </w:ins>
    </w:p>
    <w:p w14:paraId="23284C2E" w14:textId="03B9EFCD" w:rsidR="006F6614" w:rsidRDefault="006F6614" w:rsidP="006F6614">
      <w:pPr>
        <w:rPr>
          <w:ins w:id="673" w:author="Mihai Enescu - after RAN1#84bis" w:date="2018-10-15T11:43:00Z"/>
        </w:rPr>
      </w:pPr>
      <w:ins w:id="674" w:author="Mihai Enescu - after RAN1#84bis" w:date="2018-10-15T11:43:00Z">
        <w:r>
          <w:rPr>
            <w:rFonts w:eastAsia="MS Mincho"/>
            <w:color w:val="000000"/>
          </w:rPr>
          <w:t xml:space="preserve">If the UE is configured with a </w:t>
        </w:r>
        <w:r>
          <w:rPr>
            <w:rFonts w:eastAsia="MS Mincho"/>
            <w:i/>
            <w:color w:val="000000"/>
          </w:rPr>
          <w:t xml:space="preserve">CSI-ReportConfig </w:t>
        </w:r>
        <w:r>
          <w:rPr>
            <w:rFonts w:eastAsia="SimSun"/>
          </w:rPr>
          <w:t xml:space="preserve">with the higher layer parameter </w:t>
        </w:r>
        <w:r>
          <w:rPr>
            <w:rFonts w:eastAsia="SimSun"/>
            <w:i/>
          </w:rPr>
          <w:t>reportQuantity</w:t>
        </w:r>
        <w:r>
          <w:rPr>
            <w:rFonts w:eastAsia="SimSun"/>
          </w:rPr>
          <w:t xml:space="preserve"> set to '</w:t>
        </w:r>
        <w:r>
          <w:rPr>
            <w:rFonts w:eastAsia="MS Mincho"/>
            <w:color w:val="000000"/>
          </w:rPr>
          <w:t>cri-RI-CQI</w:t>
        </w:r>
        <w:r>
          <w:rPr>
            <w:iCs/>
            <w:color w:val="000000"/>
          </w:rPr>
          <w:t>'</w:t>
        </w:r>
      </w:ins>
      <w:ins w:id="675" w:author="Mihai Enescu - after RAN1#84bis" w:date="2018-10-19T08:18:00Z">
        <w:r w:rsidR="002D403C">
          <w:rPr>
            <w:iCs/>
            <w:color w:val="000000"/>
          </w:rPr>
          <w:t>,</w:t>
        </w:r>
      </w:ins>
      <w:ins w:id="676" w:author="Mihai Enescu - after RAN1#84bis" w:date="2018-10-15T11:43:00Z">
        <w:r>
          <w:rPr>
            <w:rFonts w:eastAsia="SimSun"/>
          </w:rPr>
          <w:t xml:space="preserve"> </w:t>
        </w:r>
      </w:ins>
    </w:p>
    <w:p w14:paraId="5BFF3502" w14:textId="06A65F9E" w:rsidR="006F6614" w:rsidRPr="00A5098F" w:rsidRDefault="006F6614" w:rsidP="006F6614">
      <w:pPr>
        <w:pStyle w:val="B1"/>
        <w:rPr>
          <w:ins w:id="677" w:author="Mihai Enescu - after RAN1#84bis" w:date="2018-10-15T11:43:00Z"/>
          <w:rFonts w:eastAsia="SimSun"/>
        </w:rPr>
      </w:pPr>
      <w:ins w:id="678" w:author="Mihai Enescu - after RAN1#84bis" w:date="2018-10-15T11:43:00Z">
        <w:r>
          <w:rPr>
            <w:rFonts w:eastAsia="SimSun"/>
          </w:rPr>
          <w:t>-</w:t>
        </w:r>
        <w:r w:rsidRPr="00413D89">
          <w:rPr>
            <w:rFonts w:eastAsia="SimSun"/>
          </w:rPr>
          <w:tab/>
        </w:r>
        <w:r w:rsidRPr="00413D89">
          <w:rPr>
            <w:rFonts w:eastAsia="SimSun"/>
            <w:lang w:val="en-US"/>
          </w:rPr>
          <w:t xml:space="preserve">if </w:t>
        </w:r>
        <w:r w:rsidRPr="00413D89">
          <w:rPr>
            <w:rFonts w:eastAsia="SimSun"/>
          </w:rPr>
          <w:t xml:space="preserve">the UE is configured with higher layer parameter </w:t>
        </w:r>
        <w:r w:rsidRPr="00413D89">
          <w:rPr>
            <w:rFonts w:eastAsia="SimSun"/>
            <w:i/>
            <w:lang w:val="en-US"/>
          </w:rPr>
          <w:t>n</w:t>
        </w:r>
        <w:r w:rsidRPr="00413D89">
          <w:rPr>
            <w:rFonts w:eastAsia="SimSun"/>
            <w:i/>
          </w:rPr>
          <w:t>on-PMI-PortIndication</w:t>
        </w:r>
        <w:r w:rsidRPr="00413D89">
          <w:rPr>
            <w:rFonts w:eastAsia="SimSun"/>
          </w:rPr>
          <w:t xml:space="preserve"> contained in a </w:t>
        </w:r>
        <w:r w:rsidRPr="00413D89">
          <w:rPr>
            <w:i/>
            <w:color w:val="000000"/>
            <w:lang w:val="en-US"/>
          </w:rPr>
          <w:t>CSI-</w:t>
        </w:r>
        <w:r w:rsidRPr="00413D89">
          <w:rPr>
            <w:rFonts w:eastAsia="SimSun"/>
            <w:i/>
          </w:rPr>
          <w:t>ReportConfig,</w:t>
        </w:r>
        <w:r w:rsidRPr="00413D89">
          <w:rPr>
            <w:rFonts w:eastAsia="SimSun"/>
          </w:rPr>
          <w:t xml:space="preserve"> </w:t>
        </w:r>
        <w:r w:rsidRPr="00413D89">
          <w:rPr>
            <w:rFonts w:eastAsia="SimSun"/>
            <w:i/>
          </w:rPr>
          <w:t>r</w:t>
        </w:r>
        <w:r w:rsidRPr="00413D89">
          <w:rPr>
            <w:rFonts w:eastAsia="SimSun"/>
          </w:rPr>
          <w:t xml:space="preserve"> ports are indicated in the order of layer ordering for rank </w:t>
        </w:r>
        <w:r w:rsidRPr="00413D89">
          <w:rPr>
            <w:rFonts w:eastAsia="SimSun"/>
            <w:i/>
          </w:rPr>
          <w:t>r</w:t>
        </w:r>
        <w:r w:rsidRPr="00413D89">
          <w:rPr>
            <w:rFonts w:eastAsia="SimSun"/>
          </w:rPr>
          <w:t xml:space="preserve"> and each CSI-RS resource in the CSI resource setting is linked to the </w:t>
        </w:r>
        <w:r w:rsidRPr="00413D89">
          <w:rPr>
            <w:i/>
            <w:color w:val="000000"/>
            <w:lang w:val="en-US"/>
          </w:rPr>
          <w:t>CSI-</w:t>
        </w:r>
        <w:r w:rsidRPr="00413D89">
          <w:rPr>
            <w:rFonts w:eastAsia="SimSun"/>
            <w:i/>
          </w:rPr>
          <w:t>ReportConfig</w:t>
        </w:r>
        <w:r w:rsidRPr="00413D89">
          <w:rPr>
            <w:rFonts w:eastAsia="SimSun"/>
          </w:rPr>
          <w:t xml:space="preserve"> based on the order of the associated </w:t>
        </w:r>
        <w:r w:rsidRPr="00413D89">
          <w:rPr>
            <w:rFonts w:eastAsia="SimSun"/>
            <w:i/>
          </w:rPr>
          <w:t>NZP-CSI-RS-ResourceId</w:t>
        </w:r>
        <w:r w:rsidRPr="00413D89">
          <w:rPr>
            <w:rFonts w:eastAsia="SimSun"/>
          </w:rPr>
          <w:t xml:space="preserve"> in the linked CSI resource setting for channel measurement given by higher layer parameter </w:t>
        </w:r>
        <w:r w:rsidRPr="00413D89">
          <w:rPr>
            <w:i/>
          </w:rPr>
          <w:t>resourcesForChannelMeasurement</w:t>
        </w:r>
        <w:r w:rsidRPr="00413D89">
          <w:rPr>
            <w:rFonts w:eastAsia="SimSun"/>
          </w:rPr>
          <w:t xml:space="preserve">. The configured higher layer parameter </w:t>
        </w:r>
        <w:r w:rsidRPr="00413D89">
          <w:rPr>
            <w:rFonts w:eastAsia="SimSun"/>
            <w:i/>
            <w:lang w:val="en-US"/>
          </w:rPr>
          <w:t>n</w:t>
        </w:r>
        <w:r w:rsidRPr="00413D89">
          <w:rPr>
            <w:rFonts w:eastAsia="SimSun"/>
            <w:i/>
          </w:rPr>
          <w:t>on-PMI-PortIndication</w:t>
        </w:r>
        <w:r w:rsidRPr="00413D89">
          <w:rPr>
            <w:rFonts w:eastAsia="SimSun"/>
          </w:rPr>
          <w:t xml:space="preserve"> contains a sequence </w:t>
        </w:r>
      </w:ins>
      <w:ins w:id="679" w:author="Mihai Enescu - after RAN1#84bis" w:date="2018-10-15T11:43:00Z">
        <w:r w:rsidRPr="00413D89">
          <w:rPr>
            <w:rFonts w:eastAsia="SimSun"/>
            <w:position w:val="-12"/>
          </w:rPr>
          <w:object w:dxaOrig="4290" w:dyaOrig="390" w14:anchorId="2FA4D59E">
            <v:shape id="_x0000_i1180" type="#_x0000_t75" style="width:3in;height:21.75pt" o:ole="">
              <v:imagedata r:id="rId320" o:title=""/>
            </v:shape>
            <o:OLEObject Type="Embed" ProgID="Equation.3" ShapeID="_x0000_i1180" DrawAspect="Content" ObjectID="_1605106521" r:id="rId321"/>
          </w:object>
        </w:r>
      </w:ins>
      <w:ins w:id="680" w:author="Mihai Enescu - after RAN1#84bis" w:date="2018-10-15T11:43:00Z">
        <w:r w:rsidRPr="00A5098F">
          <w:rPr>
            <w:rFonts w:eastAsia="SimSun"/>
          </w:rPr>
          <w:t xml:space="preserve"> of port indices, where </w:t>
        </w:r>
      </w:ins>
      <w:ins w:id="681" w:author="Mihai Enescu - after RAN1#84bis" w:date="2018-10-15T11:43:00Z">
        <w:r w:rsidRPr="00413D89">
          <w:rPr>
            <w:rFonts w:eastAsia="SimSun"/>
            <w:position w:val="-10"/>
          </w:rPr>
          <w:object w:dxaOrig="1050" w:dyaOrig="345" w14:anchorId="61A3DEA5">
            <v:shape id="_x0000_i1181" type="#_x0000_t75" style="width:50.25pt;height:14.25pt" o:ole="">
              <v:imagedata r:id="rId322" o:title=""/>
            </v:shape>
            <o:OLEObject Type="Embed" ProgID="Equation.3" ShapeID="_x0000_i1181" DrawAspect="Content" ObjectID="_1605106522" r:id="rId323"/>
          </w:object>
        </w:r>
      </w:ins>
      <w:ins w:id="682" w:author="Mihai Enescu - after RAN1#84bis" w:date="2018-10-15T11:43:00Z">
        <w:r w:rsidRPr="00A5098F">
          <w:rPr>
            <w:rFonts w:eastAsia="SimSun"/>
          </w:rPr>
          <w:t xml:space="preserve"> are the CSI-RS port indices associated with rank ν and </w:t>
        </w:r>
      </w:ins>
      <w:ins w:id="683" w:author="Mihai Enescu - after RAN1#84bis" w:date="2018-10-15T11:43:00Z">
        <w:r w:rsidR="006B5219" w:rsidRPr="00E46E7C">
          <w:rPr>
            <w:rFonts w:eastAsia="SimSun"/>
            <w:position w:val="-12"/>
          </w:rPr>
          <w:object w:dxaOrig="1219" w:dyaOrig="340" w14:anchorId="66A14E62">
            <v:shape id="_x0000_i1182" type="#_x0000_t75" style="width:59.25pt;height:15.75pt" o:ole="">
              <v:imagedata r:id="rId324" o:title=""/>
            </v:shape>
            <o:OLEObject Type="Embed" ProgID="Equation.DSMT4" ShapeID="_x0000_i1182" DrawAspect="Content" ObjectID="_1605106523" r:id="rId325"/>
          </w:object>
        </w:r>
      </w:ins>
      <w:ins w:id="684" w:author="Mihai Enescu - after RAN1#84bis" w:date="2018-10-15T11:43:00Z">
        <w:r w:rsidRPr="00A5098F">
          <w:rPr>
            <w:rFonts w:eastAsia="SimSun"/>
          </w:rPr>
          <w:t xml:space="preserve"> where</w:t>
        </w:r>
      </w:ins>
      <w:ins w:id="685" w:author="Mihai Enescu - after RAN1#84bis" w:date="2018-10-15T11:43:00Z">
        <w:r w:rsidRPr="00413D89">
          <w:rPr>
            <w:rFonts w:eastAsia="SimSun"/>
            <w:position w:val="-10"/>
          </w:rPr>
          <w:object w:dxaOrig="1035" w:dyaOrig="315" w14:anchorId="5548FBC3">
            <v:shape id="_x0000_i1183" type="#_x0000_t75" style="width:50.25pt;height:14.25pt" o:ole="">
              <v:imagedata r:id="rId326" o:title=""/>
            </v:shape>
            <o:OLEObject Type="Embed" ProgID="Equation.3" ShapeID="_x0000_i1183" DrawAspect="Content" ObjectID="_1605106524" r:id="rId327"/>
          </w:object>
        </w:r>
      </w:ins>
      <w:ins w:id="686" w:author="Mihai Enescu - after RAN1#84bis" w:date="2018-10-15T11:43:00Z">
        <w:r w:rsidRPr="00A5098F">
          <w:rPr>
            <w:rFonts w:eastAsia="SimSun"/>
          </w:rPr>
          <w:t xml:space="preserve"> is the number of ports in the CSI-RS resource. </w:t>
        </w:r>
      </w:ins>
      <w:ins w:id="687" w:author="Mihai Enescu - after RAN1#84bis" w:date="2018-10-24T11:11:00Z">
        <w:r w:rsidR="008C457E">
          <w:rPr>
            <w:rFonts w:eastAsia="SimSun"/>
          </w:rPr>
          <w:t>T</w:t>
        </w:r>
        <w:r w:rsidR="008C457E" w:rsidRPr="008C457E">
          <w:rPr>
            <w:rFonts w:eastAsia="SimSun"/>
          </w:rPr>
          <w:t xml:space="preserve">he UE shall only report RI corresponding to the configured fields of </w:t>
        </w:r>
        <w:r w:rsidR="008C457E" w:rsidRPr="008C457E">
          <w:rPr>
            <w:rFonts w:eastAsia="SimSun"/>
            <w:i/>
          </w:rPr>
          <w:t>PortIndexFor8Ranks</w:t>
        </w:r>
        <w:r w:rsidR="008C457E" w:rsidRPr="008C457E">
          <w:rPr>
            <w:rFonts w:eastAsia="SimSun"/>
          </w:rPr>
          <w:t>.</w:t>
        </w:r>
      </w:ins>
    </w:p>
    <w:p w14:paraId="68A185AF" w14:textId="14F81DE2" w:rsidR="006F6614" w:rsidRPr="00A5098F" w:rsidRDefault="006F6614" w:rsidP="006F6614">
      <w:pPr>
        <w:pStyle w:val="B1"/>
        <w:rPr>
          <w:ins w:id="688" w:author="Mihai Enescu - after RAN1#84bis" w:date="2018-10-15T11:43:00Z"/>
          <w:rFonts w:eastAsia="SimSun"/>
        </w:rPr>
      </w:pPr>
      <w:ins w:id="689" w:author="Mihai Enescu - after RAN1#84bis" w:date="2018-10-15T11:43:00Z">
        <w:r w:rsidRPr="00A512D6">
          <w:rPr>
            <w:rFonts w:eastAsia="SimSun"/>
          </w:rPr>
          <w:t>-</w:t>
        </w:r>
        <w:r w:rsidRPr="00A512D6">
          <w:rPr>
            <w:rFonts w:eastAsia="SimSun"/>
          </w:rPr>
          <w:tab/>
          <w:t xml:space="preserve">if the UE is not configured with higher layer parameter </w:t>
        </w:r>
        <w:r w:rsidRPr="00A512D6">
          <w:rPr>
            <w:rFonts w:eastAsia="SimSun"/>
            <w:i/>
            <w:lang w:val="en-US"/>
          </w:rPr>
          <w:t>n</w:t>
        </w:r>
        <w:r w:rsidRPr="00A512D6">
          <w:rPr>
            <w:rFonts w:eastAsia="SimSun"/>
            <w:i/>
          </w:rPr>
          <w:t>on-PMI-PortIndication,</w:t>
        </w:r>
        <w:r w:rsidRPr="00A512D6">
          <w:rPr>
            <w:rFonts w:eastAsia="SimSun"/>
          </w:rPr>
          <w:t xml:space="preserve"> the UE assumes, for each CSI-RS resource in the CSI resource setting linked to the </w:t>
        </w:r>
        <w:r w:rsidRPr="006A7CDC">
          <w:rPr>
            <w:rFonts w:eastAsia="SimSun"/>
            <w:i/>
          </w:rPr>
          <w:t>CSI-ReportConfig</w:t>
        </w:r>
        <w:r w:rsidRPr="006A7CDC">
          <w:rPr>
            <w:rFonts w:eastAsia="SimSun"/>
          </w:rPr>
          <w:t xml:space="preserve">, that the CSI-RS port indices </w:t>
        </w:r>
      </w:ins>
      <w:ins w:id="690" w:author="Mihai Enescu - after RAN1#84bis" w:date="2018-10-15T11:43:00Z">
        <w:r w:rsidRPr="00413D89">
          <w:rPr>
            <w:rFonts w:eastAsia="SimSun"/>
            <w:position w:val="-12"/>
          </w:rPr>
          <w:object w:dxaOrig="2160" w:dyaOrig="285" w14:anchorId="6BEF52D6">
            <v:shape id="_x0000_i1184" type="#_x0000_t75" style="width:108pt;height:14.25pt" o:ole="">
              <v:imagedata r:id="rId328" o:title=""/>
            </v:shape>
            <o:OLEObject Type="Embed" ProgID="Equation.DSMT4" ShapeID="_x0000_i1184" DrawAspect="Content" ObjectID="_1605106525" r:id="rId329"/>
          </w:object>
        </w:r>
      </w:ins>
      <w:ins w:id="691" w:author="Mihai Enescu - after RAN1#84bis" w:date="2018-10-15T11:43:00Z">
        <w:r w:rsidRPr="00A5098F">
          <w:rPr>
            <w:rFonts w:eastAsia="SimSun"/>
          </w:rPr>
          <w:t xml:space="preserve"> are associated with ranks </w:t>
        </w:r>
      </w:ins>
      <w:del w:id="692" w:author="Mihai Enescu - after RAN1#84bis" w:date="2018-10-22T21:41:00Z">
        <w:r w:rsidRPr="00413D89" w:rsidDel="00E46E7C">
          <w:rPr>
            <w:rFonts w:eastAsia="SimSun"/>
          </w:rPr>
          <w:fldChar w:fldCharType="begin"/>
        </w:r>
        <w:r w:rsidRPr="00413D89" w:rsidDel="00E46E7C">
          <w:rPr>
            <w:rFonts w:eastAsia="SimSun"/>
          </w:rPr>
          <w:fldChar w:fldCharType="end"/>
        </w:r>
      </w:del>
      <w:ins w:id="693" w:author="Mihai Enescu - after RAN1#84bis" w:date="2018-10-22T21:41:00Z">
        <w:r w:rsidR="006B5219" w:rsidRPr="00E46E7C">
          <w:rPr>
            <w:rFonts w:eastAsia="SimSun"/>
            <w:position w:val="-8"/>
          </w:rPr>
          <w:object w:dxaOrig="1040" w:dyaOrig="260" w14:anchorId="1EA4AF13">
            <v:shape id="_x0000_i1185" type="#_x0000_t75" style="width:52.5pt;height:12.75pt" o:ole="">
              <v:imagedata r:id="rId330" o:title=""/>
            </v:shape>
            <o:OLEObject Type="Embed" ProgID="Equation.DSMT4" ShapeID="_x0000_i1185" DrawAspect="Content" ObjectID="_1605106526" r:id="rId331"/>
          </w:object>
        </w:r>
      </w:ins>
      <w:ins w:id="694" w:author="Mihai Enescu - after RAN1#84bis" w:date="2018-10-15T11:43:00Z">
        <w:r w:rsidRPr="00A5098F">
          <w:rPr>
            <w:rFonts w:eastAsia="SimSun"/>
          </w:rPr>
          <w:t xml:space="preserve"> where </w:t>
        </w:r>
      </w:ins>
      <w:ins w:id="695" w:author="Mihai Enescu - after RAN1#84bis" w:date="2018-10-15T11:43:00Z">
        <w:r w:rsidRPr="00413D89">
          <w:rPr>
            <w:rFonts w:eastAsia="SimSun"/>
            <w:position w:val="-10"/>
          </w:rPr>
          <w:object w:dxaOrig="1005" w:dyaOrig="285" w14:anchorId="43FB4D87">
            <v:shape id="_x0000_i1186" type="#_x0000_t75" style="width:50.25pt;height:14.25pt" o:ole="">
              <v:imagedata r:id="rId326" o:title=""/>
            </v:shape>
            <o:OLEObject Type="Embed" ProgID="Equation.3" ShapeID="_x0000_i1186" DrawAspect="Content" ObjectID="_1605106527" r:id="rId332"/>
          </w:object>
        </w:r>
      </w:ins>
      <w:ins w:id="696" w:author="Mihai Enescu - after RAN1#84bis" w:date="2018-10-15T11:43:00Z">
        <w:r w:rsidRPr="00A5098F">
          <w:rPr>
            <w:rFonts w:eastAsia="SimSun"/>
          </w:rPr>
          <w:t xml:space="preserve"> is the number of ports in the CSI-RS resource.</w:t>
        </w:r>
      </w:ins>
    </w:p>
    <w:p w14:paraId="1792835D" w14:textId="07790F27" w:rsidR="006F6614" w:rsidRDefault="006F6614" w:rsidP="006F6614">
      <w:pPr>
        <w:pStyle w:val="B1"/>
        <w:rPr>
          <w:ins w:id="697" w:author="Mihai Enescu - after RAN1#84bis" w:date="2018-10-22T21:07:00Z"/>
          <w:rFonts w:eastAsia="SimSun"/>
        </w:rPr>
      </w:pPr>
      <w:ins w:id="698" w:author="Mihai Enescu - after RAN1#84bis" w:date="2018-10-15T11:43:00Z">
        <w:r w:rsidRPr="00A512D6">
          <w:rPr>
            <w:rFonts w:eastAsia="SimSun"/>
          </w:rPr>
          <w:t>-</w:t>
        </w:r>
        <w:r w:rsidRPr="00A512D6">
          <w:rPr>
            <w:rFonts w:eastAsia="SimSun"/>
          </w:rPr>
          <w:tab/>
          <w:t>When calculating the CQI for a rank, the UE shall use the ports indicated for that rank for the selected CSI-RS resource. The precoder for the indicated ports shall be assumed to be the identity matrix</w:t>
        </w:r>
        <w:r w:rsidRPr="00A512D6">
          <w:rPr>
            <w:rFonts w:eastAsia="SimSun"/>
            <w:lang w:val="en-US"/>
          </w:rPr>
          <w:t xml:space="preserve"> </w:t>
        </w:r>
        <w:r w:rsidRPr="00A512D6">
          <w:rPr>
            <w:rFonts w:eastAsia="SimSun"/>
          </w:rPr>
          <w:t xml:space="preserve">scaled by </w:t>
        </w:r>
      </w:ins>
      <w:ins w:id="699" w:author="Mihai Enescu - after RAN1#84bis" w:date="2018-10-15T11:43:00Z">
        <w:r w:rsidRPr="00413D89">
          <w:rPr>
            <w:rFonts w:eastAsia="SimSun"/>
            <w:position w:val="-24"/>
          </w:rPr>
          <w:object w:dxaOrig="285" w:dyaOrig="570" w14:anchorId="1ADA124E">
            <v:shape id="_x0000_i1187" type="#_x0000_t75" style="width:14.25pt;height:28.5pt" o:ole="">
              <v:imagedata r:id="rId333" o:title=""/>
            </v:shape>
            <o:OLEObject Type="Embed" ProgID="Equation.DSMT4" ShapeID="_x0000_i1187" DrawAspect="Content" ObjectID="_1605106528" r:id="rId334"/>
          </w:object>
        </w:r>
      </w:ins>
      <w:ins w:id="700" w:author="Mihai Enescu - after RAN1#84bis" w:date="2018-10-15T11:43:00Z">
        <w:r w:rsidRPr="00A5098F">
          <w:rPr>
            <w:rFonts w:eastAsia="SimSun"/>
          </w:rPr>
          <w:t>.</w:t>
        </w:r>
      </w:ins>
    </w:p>
    <w:p w14:paraId="316DCB6F" w14:textId="3217A7A9" w:rsidR="006F6614" w:rsidRPr="0048482F" w:rsidRDefault="006F6614" w:rsidP="006F6614">
      <w:pPr>
        <w:rPr>
          <w:moveTo w:id="701" w:author="Mihai Enescu - after RAN1#84bis" w:date="2018-10-15T11:47:00Z"/>
          <w:color w:val="000000"/>
          <w:lang w:val="en-US"/>
        </w:rPr>
      </w:pPr>
      <w:moveToRangeStart w:id="702" w:author="Mihai Enescu - after RAN1#84bis" w:date="2018-10-15T11:47:00Z" w:name="move527367395"/>
      <w:moveTo w:id="703" w:author="Mihai Enescu - after RAN1#84bis" w:date="2018-10-15T11:47:00Z">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48482F">
          <w:rPr>
            <w:color w:val="000000"/>
            <w:lang w:val="en-US"/>
          </w:rPr>
          <w:t xml:space="preserve">with the higher layer parameter </w:t>
        </w:r>
        <w:r>
          <w:rPr>
            <w:i/>
            <w:iCs/>
            <w:color w:val="000000"/>
            <w:lang w:val="en-US"/>
          </w:rPr>
          <w:t>r</w:t>
        </w:r>
        <w:r w:rsidRPr="0048482F">
          <w:rPr>
            <w:i/>
            <w:iCs/>
            <w:color w:val="000000"/>
            <w:lang w:val="en-US"/>
          </w:rPr>
          <w:t xml:space="preserve">eportQuantity </w:t>
        </w:r>
        <w:r w:rsidRPr="0048482F">
          <w:rPr>
            <w:iCs/>
            <w:color w:val="000000"/>
            <w:lang w:val="en-US"/>
          </w:rPr>
          <w:t xml:space="preserve">set to </w:t>
        </w:r>
        <w:r w:rsidRPr="001139E8">
          <w:rPr>
            <w:iCs/>
            <w:color w:val="000000"/>
            <w:lang w:val="en-US"/>
          </w:rPr>
          <w:t>'</w:t>
        </w:r>
        <w:r w:rsidRPr="00957C11">
          <w:rPr>
            <w:iCs/>
            <w:color w:val="000000"/>
            <w:lang w:val="en-US"/>
          </w:rPr>
          <w:t>cri-RSRP</w:t>
        </w:r>
        <w:r>
          <w:rPr>
            <w:iCs/>
            <w:color w:val="000000"/>
            <w:lang w:val="en-US"/>
          </w:rPr>
          <w:t>' or '</w:t>
        </w:r>
        <w:r w:rsidRPr="00907EDD">
          <w:rPr>
            <w:iCs/>
            <w:color w:val="000000"/>
            <w:lang w:val="en-US"/>
          </w:rPr>
          <w:t>ssb-Index-RSRP</w:t>
        </w:r>
        <w:r>
          <w:rPr>
            <w:iCs/>
            <w:color w:val="000000"/>
            <w:lang w:val="en-US"/>
          </w:rPr>
          <w:t>'</w:t>
        </w:r>
      </w:moveTo>
      <w:ins w:id="704" w:author="Mihai Enescu - after RAN1#84bis" w:date="2018-10-19T08:18:00Z">
        <w:r w:rsidR="002D403C">
          <w:rPr>
            <w:iCs/>
            <w:color w:val="000000"/>
            <w:lang w:val="en-US"/>
          </w:rPr>
          <w:t>,</w:t>
        </w:r>
      </w:ins>
    </w:p>
    <w:p w14:paraId="5C22352B" w14:textId="77777777" w:rsidR="006F6614" w:rsidRPr="0048482F" w:rsidRDefault="006F6614" w:rsidP="006F6614">
      <w:pPr>
        <w:pStyle w:val="B1"/>
        <w:rPr>
          <w:moveTo w:id="705" w:author="Mihai Enescu - after RAN1#84bis" w:date="2018-10-15T11:47:00Z"/>
          <w:lang w:val="en-US"/>
        </w:rPr>
      </w:pPr>
      <w:moveTo w:id="706" w:author="Mihai Enescu - after RAN1#84bis" w:date="2018-10-15T11:47:00Z">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Pr>
            <w:i/>
            <w:lang w:val="en-US"/>
          </w:rPr>
          <w:t xml:space="preserve"> </w:t>
        </w:r>
        <w:r w:rsidRPr="0048482F">
          <w:rPr>
            <w:lang w:val="en-US"/>
          </w:rPr>
          <w:t xml:space="preserve">set to </w:t>
        </w:r>
        <w:r>
          <w:rPr>
            <w:lang w:val="en-US"/>
          </w:rPr>
          <w:t>'disabled'</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r w:rsidRPr="0048482F">
          <w:rPr>
            <w:i/>
            <w:lang w:val="en-US"/>
          </w:rPr>
          <w:t>nrofReportedRS</w:t>
        </w:r>
        <w:r w:rsidRPr="0048482F">
          <w:rPr>
            <w:lang w:val="en-US"/>
          </w:rPr>
          <w:t xml:space="preserve"> (higher layer configured) different CRI </w:t>
        </w:r>
        <w:r>
          <w:rPr>
            <w:lang w:val="en-US"/>
          </w:rPr>
          <w:t>or</w:t>
        </w:r>
        <w:r w:rsidRPr="0048482F">
          <w:rPr>
            <w:lang w:val="en-US"/>
          </w:rPr>
          <w:t xml:space="preserve"> SSBRI for each report setting. </w:t>
        </w:r>
      </w:moveTo>
    </w:p>
    <w:p w14:paraId="275E9647" w14:textId="77777777" w:rsidR="006F6614" w:rsidRPr="0048482F" w:rsidRDefault="006F6614" w:rsidP="006F6614">
      <w:pPr>
        <w:pStyle w:val="B1"/>
        <w:rPr>
          <w:moveTo w:id="707" w:author="Mihai Enescu - after RAN1#84bis" w:date="2018-10-15T11:47:00Z"/>
          <w:lang w:val="en-US"/>
        </w:rPr>
      </w:pPr>
      <w:moveTo w:id="708" w:author="Mihai Enescu - after RAN1#84bis" w:date="2018-10-15T11:47:00Z">
        <w:r>
          <w:rPr>
            <w:lang w:val="en-US"/>
          </w:rPr>
          <w:t>-</w:t>
        </w:r>
        <w:r>
          <w:rPr>
            <w:lang w:val="en-US"/>
          </w:rPr>
          <w:tab/>
        </w:r>
        <w:r w:rsidRPr="0048482F">
          <w:rPr>
            <w:lang w:val="en-US"/>
          </w:rPr>
          <w:t xml:space="preserve">if the UE is configured with the higher layer parameter </w:t>
        </w:r>
        <w:r w:rsidRPr="0024003D">
          <w:rPr>
            <w:i/>
            <w:lang w:val="en-US"/>
          </w:rPr>
          <w:t>groupBasedBeamReporting</w:t>
        </w:r>
        <w:r w:rsidRPr="0048482F">
          <w:rPr>
            <w:i/>
            <w:lang w:val="en-US"/>
          </w:rPr>
          <w:t xml:space="preserve"> </w:t>
        </w:r>
        <w:r w:rsidRPr="0048482F">
          <w:rPr>
            <w:lang w:val="en-US"/>
          </w:rPr>
          <w:t xml:space="preserve">set to </w:t>
        </w:r>
        <w:r>
          <w:rPr>
            <w:lang w:val="en-US"/>
          </w:rPr>
          <w:t>'enabled'</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moveTo>
    </w:p>
    <w:moveToRangeEnd w:id="702"/>
    <w:p w14:paraId="02E995E5" w14:textId="1862F8B9" w:rsidR="0067046D" w:rsidRPr="0048482F" w:rsidRDefault="0067046D" w:rsidP="0067046D">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t>
      </w:r>
      <w:r w:rsidRPr="00E80523">
        <w:rPr>
          <w:rFonts w:eastAsia="MS Mincho"/>
          <w:color w:val="000000"/>
        </w:rPr>
        <w:t xml:space="preserve">with the higher layer parameter </w:t>
      </w:r>
      <w:r>
        <w:rPr>
          <w:rFonts w:eastAsia="MS Mincho"/>
          <w:i/>
          <w:color w:val="000000"/>
        </w:rPr>
        <w:t>r</w:t>
      </w:r>
      <w:r w:rsidRPr="008268E1">
        <w:rPr>
          <w:rFonts w:eastAsia="MS Mincho"/>
          <w:i/>
          <w:color w:val="000000"/>
        </w:rPr>
        <w:t>eportQuantity</w:t>
      </w:r>
      <w:r w:rsidRPr="00E80523">
        <w:rPr>
          <w:rFonts w:eastAsia="MS Mincho"/>
          <w:color w:val="000000"/>
        </w:rPr>
        <w:t xml:space="preserve"> set to </w:t>
      </w:r>
      <w:r w:rsidR="001C39A9">
        <w:rPr>
          <w:rFonts w:eastAsia="MS Mincho"/>
          <w:color w:val="000000"/>
        </w:rPr>
        <w:t>'</w:t>
      </w:r>
      <w:r>
        <w:rPr>
          <w:rFonts w:eastAsia="MS Mincho"/>
          <w:color w:val="000000"/>
        </w:rPr>
        <w:t>cri-RSRP</w:t>
      </w:r>
      <w:r w:rsidR="001C39A9">
        <w:rPr>
          <w:rFonts w:eastAsia="MS Mincho"/>
          <w:color w:val="000000"/>
        </w:rPr>
        <w:t>'</w:t>
      </w:r>
      <w:r>
        <w:rPr>
          <w:rFonts w:eastAsia="MS Mincho"/>
          <w:color w:val="000000"/>
        </w:rPr>
        <w:t>, '</w:t>
      </w:r>
      <w:r w:rsidRPr="00985944">
        <w:rPr>
          <w:rFonts w:eastAsia="MS Mincho"/>
          <w:color w:val="000000"/>
        </w:rPr>
        <w:t>cri-RI-PMI-CQI</w:t>
      </w:r>
      <w:r w:rsidRPr="00E80523" w:rsidDel="001139E8">
        <w:rPr>
          <w:rFonts w:eastAsia="MS Mincho"/>
          <w:color w:val="000000"/>
        </w:rPr>
        <w:t xml:space="preserve"> </w:t>
      </w:r>
      <w:r>
        <w:rPr>
          <w:rFonts w:eastAsia="MS Mincho"/>
          <w:color w:val="000000"/>
        </w:rPr>
        <w:t>'</w:t>
      </w:r>
      <w:r w:rsidRPr="00E80523">
        <w:rPr>
          <w:rFonts w:eastAsia="MS Mincho"/>
          <w:color w:val="000000"/>
        </w:rPr>
        <w:t xml:space="preserve">, </w:t>
      </w:r>
      <w:r>
        <w:rPr>
          <w:rFonts w:eastAsia="MS Mincho"/>
          <w:color w:val="000000"/>
        </w:rPr>
        <w:t>'</w:t>
      </w:r>
      <w:r w:rsidRPr="00F35584">
        <w:t>cri-RI-i1</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80523">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80523">
        <w:rPr>
          <w:rFonts w:eastAsia="MS Mincho"/>
          <w:color w:val="000000"/>
        </w:rPr>
        <w:t xml:space="preserve"> or </w:t>
      </w:r>
      <w:r>
        <w:rPr>
          <w:rFonts w:eastAsia="MS Mincho"/>
          <w:color w:val="000000"/>
        </w:rPr>
        <w:t>'</w:t>
      </w:r>
      <w:r w:rsidRPr="00F35584">
        <w:t>cri-RI-LI-PMI-CQI</w:t>
      </w:r>
      <w:r>
        <w:rPr>
          <w:rFonts w:eastAsia="MS Mincho"/>
          <w:color w:val="000000"/>
        </w:rPr>
        <w:t>'</w:t>
      </w:r>
      <w:r w:rsidRPr="00E80523">
        <w:rPr>
          <w:rFonts w:eastAsia="MS Mincho"/>
          <w:color w:val="000000"/>
        </w:rPr>
        <w:t xml:space="preserve">, 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 xml:space="preserve">+1)-th entry of associated </w:t>
      </w:r>
      <w:r w:rsidRPr="00200885">
        <w:rPr>
          <w:rFonts w:eastAsia="MS Mincho"/>
          <w:i/>
          <w:color w:val="000000"/>
        </w:rPr>
        <w:t>nzp-CSI-RSResource</w:t>
      </w:r>
      <w:r>
        <w:rPr>
          <w:rFonts w:eastAsia="MS Mincho"/>
          <w:color w:val="000000"/>
        </w:rPr>
        <w:t xml:space="preserve"> in the corresponding </w:t>
      </w:r>
      <w:r w:rsidRPr="00200885">
        <w:rPr>
          <w:rFonts w:eastAsia="MS Mincho"/>
          <w:i/>
          <w:color w:val="000000"/>
        </w:rPr>
        <w:t>nzp-CSI-RS-ResourceSet</w:t>
      </w:r>
      <w:r>
        <w:rPr>
          <w:rFonts w:eastAsia="MS Mincho"/>
          <w:color w:val="000000"/>
        </w:rPr>
        <w:t xml:space="preserve"> for channel measurement, and (</w:t>
      </w:r>
      <w:r w:rsidRPr="00DE71C6">
        <w:rPr>
          <w:rFonts w:eastAsia="MS Mincho"/>
          <w:i/>
          <w:color w:val="000000"/>
        </w:rPr>
        <w:t>k</w:t>
      </w:r>
      <w:r>
        <w:rPr>
          <w:rFonts w:eastAsia="MS Mincho"/>
          <w:color w:val="000000"/>
        </w:rPr>
        <w:t xml:space="preserve">+1)-th entry of associated </w:t>
      </w:r>
      <w:r>
        <w:rPr>
          <w:rFonts w:eastAsia="MS Mincho"/>
          <w:i/>
          <w:color w:val="000000"/>
        </w:rPr>
        <w:t>csi</w:t>
      </w:r>
      <w:r w:rsidRPr="00DE71C6">
        <w:rPr>
          <w:rFonts w:eastAsia="MS Mincho"/>
          <w:i/>
          <w:color w:val="000000"/>
        </w:rPr>
        <w:t>-</w:t>
      </w:r>
      <w:r>
        <w:rPr>
          <w:rFonts w:eastAsia="MS Mincho"/>
          <w:i/>
          <w:color w:val="000000"/>
        </w:rPr>
        <w:t>IM-Resource</w:t>
      </w:r>
      <w:r>
        <w:rPr>
          <w:rFonts w:eastAsia="MS Mincho"/>
          <w:color w:val="000000"/>
        </w:rPr>
        <w:t xml:space="preserve"> in the corresponding </w:t>
      </w:r>
      <w:r>
        <w:rPr>
          <w:rFonts w:eastAsia="MS Mincho"/>
          <w:i/>
          <w:color w:val="000000"/>
        </w:rPr>
        <w:t>csi</w:t>
      </w:r>
      <w:r w:rsidRPr="00DE71C6">
        <w:rPr>
          <w:rFonts w:eastAsia="MS Mincho"/>
          <w:i/>
          <w:color w:val="000000"/>
        </w:rPr>
        <w:t>-</w:t>
      </w:r>
      <w:r>
        <w:rPr>
          <w:rFonts w:eastAsia="MS Mincho"/>
          <w:i/>
          <w:color w:val="000000"/>
        </w:rPr>
        <w:t>IM</w:t>
      </w:r>
      <w:r w:rsidRPr="00DE71C6">
        <w:rPr>
          <w:rFonts w:eastAsia="MS Mincho"/>
          <w:i/>
          <w:color w:val="000000"/>
        </w:rPr>
        <w:t>-ResourceSet</w:t>
      </w:r>
      <w:r>
        <w:rPr>
          <w:rFonts w:eastAsia="MS Mincho"/>
          <w:color w:val="000000"/>
        </w:rPr>
        <w:t xml:space="preserve"> (if configured)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49FD79A0" w14:textId="784ACEDE" w:rsidR="0067046D" w:rsidRPr="0048482F" w:rsidDel="006F6614" w:rsidRDefault="0067046D" w:rsidP="0067046D">
      <w:pPr>
        <w:rPr>
          <w:moveFrom w:id="709" w:author="Mihai Enescu - after RAN1#84bis" w:date="2018-10-15T11:47:00Z"/>
          <w:color w:val="000000"/>
          <w:lang w:val="en-US"/>
        </w:rPr>
      </w:pPr>
      <w:moveFromRangeStart w:id="710" w:author="Mihai Enescu - after RAN1#84bis" w:date="2018-10-15T11:47:00Z" w:name="move527367395"/>
      <w:moveFrom w:id="711" w:author="Mihai Enescu - after RAN1#84bis" w:date="2018-10-15T11:47:00Z">
        <w:r w:rsidDel="006F6614">
          <w:rPr>
            <w:rFonts w:eastAsia="MS Mincho"/>
            <w:color w:val="000000"/>
          </w:rPr>
          <w:t xml:space="preserve">If the UE is configured with a </w:t>
        </w:r>
        <w:r w:rsidRPr="00680AE5" w:rsidDel="006F6614">
          <w:rPr>
            <w:rFonts w:eastAsia="MS Mincho"/>
            <w:i/>
            <w:color w:val="000000"/>
          </w:rPr>
          <w:t>CSI-ReportConfig</w:t>
        </w:r>
        <w:r w:rsidDel="006F6614">
          <w:rPr>
            <w:rFonts w:eastAsia="MS Mincho"/>
            <w:color w:val="000000"/>
          </w:rPr>
          <w:t xml:space="preserve"> </w:t>
        </w:r>
        <w:r w:rsidRPr="0048482F" w:rsidDel="006F6614">
          <w:rPr>
            <w:color w:val="000000"/>
            <w:lang w:val="en-US"/>
          </w:rPr>
          <w:t xml:space="preserve">with the higher layer parameter </w:t>
        </w:r>
        <w:r w:rsidDel="006F6614">
          <w:rPr>
            <w:i/>
            <w:iCs/>
            <w:color w:val="000000"/>
            <w:lang w:val="en-US"/>
          </w:rPr>
          <w:t>r</w:t>
        </w:r>
        <w:r w:rsidRPr="0048482F" w:rsidDel="006F6614">
          <w:rPr>
            <w:i/>
            <w:iCs/>
            <w:color w:val="000000"/>
            <w:lang w:val="en-US"/>
          </w:rPr>
          <w:t xml:space="preserve">eportQuantity </w:t>
        </w:r>
        <w:r w:rsidRPr="0048482F" w:rsidDel="006F6614">
          <w:rPr>
            <w:iCs/>
            <w:color w:val="000000"/>
            <w:lang w:val="en-US"/>
          </w:rPr>
          <w:t xml:space="preserve">set to </w:t>
        </w:r>
        <w:r w:rsidRPr="001139E8" w:rsidDel="006F6614">
          <w:rPr>
            <w:iCs/>
            <w:color w:val="000000"/>
            <w:lang w:val="en-US"/>
          </w:rPr>
          <w:t>'</w:t>
        </w:r>
        <w:r w:rsidRPr="00957C11" w:rsidDel="006F6614">
          <w:rPr>
            <w:iCs/>
            <w:color w:val="000000"/>
            <w:lang w:val="en-US"/>
          </w:rPr>
          <w:t>cri-RSRP</w:t>
        </w:r>
        <w:r w:rsidDel="006F6614">
          <w:rPr>
            <w:iCs/>
            <w:color w:val="000000"/>
            <w:lang w:val="en-US"/>
          </w:rPr>
          <w:t>' or '</w:t>
        </w:r>
        <w:r w:rsidRPr="00907EDD" w:rsidDel="006F6614">
          <w:rPr>
            <w:iCs/>
            <w:color w:val="000000"/>
            <w:lang w:val="en-US"/>
          </w:rPr>
          <w:t>ssb-Index-RSRP</w:t>
        </w:r>
        <w:r w:rsidDel="006F6614">
          <w:rPr>
            <w:iCs/>
            <w:color w:val="000000"/>
            <w:lang w:val="en-US"/>
          </w:rPr>
          <w:t>'</w:t>
        </w:r>
      </w:moveFrom>
    </w:p>
    <w:p w14:paraId="4364926F" w14:textId="5B760F33" w:rsidR="00321DA4" w:rsidRPr="0048482F" w:rsidDel="006F6614" w:rsidRDefault="00321DA4" w:rsidP="00321DA4">
      <w:pPr>
        <w:pStyle w:val="B1"/>
        <w:rPr>
          <w:moveFrom w:id="712" w:author="Mihai Enescu - after RAN1#84bis" w:date="2018-10-15T11:47:00Z"/>
          <w:lang w:val="en-US"/>
        </w:rPr>
      </w:pPr>
      <w:moveFrom w:id="713" w:author="Mihai Enescu - after RAN1#84bis" w:date="2018-10-15T11:47:00Z">
        <w:r w:rsidDel="006F6614">
          <w:rPr>
            <w:lang w:val="en-US"/>
          </w:rPr>
          <w:t>-</w:t>
        </w:r>
        <w:r w:rsidDel="006F6614">
          <w:rPr>
            <w:lang w:val="en-US"/>
          </w:rPr>
          <w:tab/>
        </w:r>
        <w:r w:rsidRPr="0048482F" w:rsidDel="006F6614">
          <w:rPr>
            <w:lang w:val="en-US"/>
          </w:rPr>
          <w:t xml:space="preserve">if the UE is configured with the higher layer parameter </w:t>
        </w:r>
        <w:r w:rsidR="00B41CC2" w:rsidRPr="0024003D" w:rsidDel="006F6614">
          <w:rPr>
            <w:i/>
            <w:lang w:val="en-US"/>
          </w:rPr>
          <w:t>groupBasedBeamReporting</w:t>
        </w:r>
        <w:r w:rsidR="00B41CC2" w:rsidDel="006F6614">
          <w:rPr>
            <w:i/>
            <w:lang w:val="en-US"/>
          </w:rPr>
          <w:t xml:space="preserve"> </w:t>
        </w:r>
        <w:r w:rsidR="00B41CC2" w:rsidRPr="0048482F" w:rsidDel="006F6614">
          <w:rPr>
            <w:lang w:val="en-US"/>
          </w:rPr>
          <w:t xml:space="preserve">set to </w:t>
        </w:r>
        <w:r w:rsidR="00B41CC2" w:rsidDel="006F6614">
          <w:rPr>
            <w:lang w:val="en-US"/>
          </w:rPr>
          <w:t>'disabled'</w:t>
        </w:r>
        <w:r w:rsidRPr="0048482F" w:rsidDel="006F6614">
          <w:rPr>
            <w:lang w:val="en-US"/>
          </w:rPr>
          <w:t xml:space="preserve">, the UE is not required to update measurements for more than 64 CSI-RS </w:t>
        </w:r>
        <w:r w:rsidR="00F023A9" w:rsidRPr="0048482F" w:rsidDel="006F6614">
          <w:rPr>
            <w:lang w:val="en-US"/>
          </w:rPr>
          <w:t>and</w:t>
        </w:r>
        <w:r w:rsidR="00F023A9" w:rsidDel="006F6614">
          <w:rPr>
            <w:lang w:val="en-US"/>
          </w:rPr>
          <w:t>/</w:t>
        </w:r>
        <w:r w:rsidRPr="0048482F" w:rsidDel="006F6614">
          <w:rPr>
            <w:lang w:val="en-US"/>
          </w:rPr>
          <w:t>or SSB resources, and the UE</w:t>
        </w:r>
        <w:r w:rsidRPr="0048482F" w:rsidDel="006F6614">
          <w:t xml:space="preserve"> </w:t>
        </w:r>
        <w:r w:rsidRPr="0048482F" w:rsidDel="006F6614">
          <w:rPr>
            <w:lang w:val="en-US"/>
          </w:rPr>
          <w:t xml:space="preserve">shall report in a single report </w:t>
        </w:r>
        <w:r w:rsidRPr="0048482F" w:rsidDel="006F6614">
          <w:rPr>
            <w:i/>
            <w:lang w:val="en-US"/>
          </w:rPr>
          <w:t>nrofReportedRS</w:t>
        </w:r>
        <w:r w:rsidRPr="0048482F" w:rsidDel="006F6614">
          <w:rPr>
            <w:lang w:val="en-US"/>
          </w:rPr>
          <w:t xml:space="preserve"> (higher layer configured) different CRI </w:t>
        </w:r>
        <w:r w:rsidDel="006F6614">
          <w:rPr>
            <w:lang w:val="en-US"/>
          </w:rPr>
          <w:t>or</w:t>
        </w:r>
        <w:r w:rsidRPr="0048482F" w:rsidDel="006F6614">
          <w:rPr>
            <w:lang w:val="en-US"/>
          </w:rPr>
          <w:t xml:space="preserve"> SSBRI for each report setting. </w:t>
        </w:r>
      </w:moveFrom>
    </w:p>
    <w:p w14:paraId="04527934" w14:textId="6F5BD7AC" w:rsidR="00321DA4" w:rsidRPr="0048482F" w:rsidDel="006F6614" w:rsidRDefault="00321DA4" w:rsidP="00321DA4">
      <w:pPr>
        <w:pStyle w:val="B1"/>
        <w:rPr>
          <w:moveFrom w:id="714" w:author="Mihai Enescu - after RAN1#84bis" w:date="2018-10-15T11:47:00Z"/>
          <w:lang w:val="en-US"/>
        </w:rPr>
      </w:pPr>
      <w:moveFrom w:id="715" w:author="Mihai Enescu - after RAN1#84bis" w:date="2018-10-15T11:47:00Z">
        <w:r w:rsidDel="006F6614">
          <w:rPr>
            <w:lang w:val="en-US"/>
          </w:rPr>
          <w:t>-</w:t>
        </w:r>
        <w:r w:rsidDel="006F6614">
          <w:rPr>
            <w:lang w:val="en-US"/>
          </w:rPr>
          <w:tab/>
        </w:r>
        <w:r w:rsidRPr="0048482F" w:rsidDel="006F6614">
          <w:rPr>
            <w:lang w:val="en-US"/>
          </w:rPr>
          <w:t xml:space="preserve">if the UE is configured with the higher layer parameter </w:t>
        </w:r>
        <w:r w:rsidR="00B41CC2" w:rsidRPr="0024003D" w:rsidDel="006F6614">
          <w:rPr>
            <w:i/>
            <w:lang w:val="en-US"/>
          </w:rPr>
          <w:t>groupBasedBeamReporting</w:t>
        </w:r>
        <w:r w:rsidR="00B41CC2" w:rsidRPr="0048482F" w:rsidDel="006F6614">
          <w:rPr>
            <w:i/>
            <w:lang w:val="en-US"/>
          </w:rPr>
          <w:t xml:space="preserve"> </w:t>
        </w:r>
        <w:r w:rsidR="00B41CC2" w:rsidRPr="0048482F" w:rsidDel="006F6614">
          <w:rPr>
            <w:lang w:val="en-US"/>
          </w:rPr>
          <w:t xml:space="preserve">set to </w:t>
        </w:r>
        <w:r w:rsidR="00B41CC2" w:rsidDel="006F6614">
          <w:rPr>
            <w:lang w:val="en-US"/>
          </w:rPr>
          <w:t>'enabled'</w:t>
        </w:r>
        <w:r w:rsidRPr="0048482F" w:rsidDel="006F6614">
          <w:rPr>
            <w:lang w:val="en-US"/>
          </w:rPr>
          <w:t xml:space="preserve">, </w:t>
        </w:r>
        <w:r w:rsidDel="006F6614">
          <w:rPr>
            <w:lang w:val="en-US"/>
          </w:rPr>
          <w:t xml:space="preserve">the UE is not required to update measurements for more than 64 CSI-RS </w:t>
        </w:r>
        <w:r w:rsidR="00F023A9" w:rsidDel="006F6614">
          <w:rPr>
            <w:lang w:val="en-US"/>
          </w:rPr>
          <w:t>and/</w:t>
        </w:r>
        <w:r w:rsidDel="006F6614">
          <w:rPr>
            <w:lang w:val="en-US"/>
          </w:rPr>
          <w:t xml:space="preserve">or SSB resources, and </w:t>
        </w:r>
        <w:r w:rsidRPr="0048482F" w:rsidDel="006F6614">
          <w:rPr>
            <w:lang w:val="en-US"/>
          </w:rPr>
          <w:t xml:space="preserve">the UE </w:t>
        </w:r>
        <w:r w:rsidDel="006F6614">
          <w:rPr>
            <w:lang w:val="en-US"/>
          </w:rPr>
          <w:t>shall</w:t>
        </w:r>
        <w:r w:rsidRPr="0048482F" w:rsidDel="006F6614">
          <w:rPr>
            <w:lang w:val="en-US"/>
          </w:rPr>
          <w:t xml:space="preserve"> report in a single reporting instance </w:t>
        </w:r>
        <w:r w:rsidDel="006F6614">
          <w:rPr>
            <w:lang w:val="en-US"/>
          </w:rPr>
          <w:t>two different CRI or SSBRI</w:t>
        </w:r>
        <w:r w:rsidRPr="0048482F" w:rsidDel="006F6614">
          <w:rPr>
            <w:lang w:val="en-US"/>
          </w:rPr>
          <w:t xml:space="preserve"> </w:t>
        </w:r>
        <w:r w:rsidDel="006F6614">
          <w:rPr>
            <w:lang w:val="en-US"/>
          </w:rPr>
          <w:t xml:space="preserve">for each report setting, </w:t>
        </w:r>
        <w:r w:rsidRPr="0048482F" w:rsidDel="006F6614">
          <w:rPr>
            <w:lang w:val="en-US"/>
          </w:rPr>
          <w:t xml:space="preserve">where CSI-RS </w:t>
        </w:r>
        <w:r w:rsidR="00F023A9" w:rsidRPr="0048482F" w:rsidDel="006F6614">
          <w:rPr>
            <w:lang w:val="en-US"/>
          </w:rPr>
          <w:t>and</w:t>
        </w:r>
        <w:r w:rsidR="00F023A9" w:rsidDel="006F6614">
          <w:rPr>
            <w:lang w:val="en-US"/>
          </w:rPr>
          <w:t>/</w:t>
        </w:r>
        <w:r w:rsidRPr="0048482F" w:rsidDel="006F6614">
          <w:rPr>
            <w:lang w:val="en-US"/>
          </w:rPr>
          <w:t xml:space="preserve">or SSB resources can be received simultaneously by the UE either with a single </w:t>
        </w:r>
        <w:r w:rsidRPr="0048482F" w:rsidDel="006F6614">
          <w:rPr>
            <w:rFonts w:eastAsia="MS Mincho"/>
          </w:rPr>
          <w:t>spatial domain receive filter</w:t>
        </w:r>
        <w:r w:rsidRPr="0048482F" w:rsidDel="006F6614">
          <w:rPr>
            <w:lang w:val="en-US"/>
          </w:rPr>
          <w:t xml:space="preserve">, or with multiple simultaneous </w:t>
        </w:r>
        <w:r w:rsidRPr="0048482F" w:rsidDel="006F6614">
          <w:rPr>
            <w:rFonts w:eastAsia="MS Mincho"/>
          </w:rPr>
          <w:t>spatial domain receive filters</w:t>
        </w:r>
        <w:r w:rsidRPr="0048482F" w:rsidDel="006F6614">
          <w:rPr>
            <w:lang w:val="en-US"/>
          </w:rPr>
          <w:t>.</w:t>
        </w:r>
        <w:r w:rsidDel="006F6614">
          <w:rPr>
            <w:lang w:val="en-US"/>
          </w:rPr>
          <w:t xml:space="preserve"> </w:t>
        </w:r>
      </w:moveFrom>
    </w:p>
    <w:moveFromRangeEnd w:id="710"/>
    <w:p w14:paraId="4248B4C9" w14:textId="63E530B5"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the higher layer parameter </w:t>
      </w:r>
      <w:r>
        <w:rPr>
          <w:rFonts w:eastAsia="MS Mincho"/>
          <w:i/>
          <w:color w:val="000000"/>
        </w:rPr>
        <w:t>r</w:t>
      </w:r>
      <w:r w:rsidRPr="001E7439">
        <w:rPr>
          <w:rFonts w:eastAsia="MS Mincho"/>
          <w:i/>
          <w:color w:val="000000"/>
        </w:rPr>
        <w:t>eportQuantity</w:t>
      </w:r>
      <w:r>
        <w:rPr>
          <w:rFonts w:eastAsia="MS Mincho"/>
          <w:color w:val="000000"/>
        </w:rPr>
        <w:t xml:space="preserve"> set to </w:t>
      </w:r>
      <w:r w:rsidR="001C39A9">
        <w:rPr>
          <w:rFonts w:eastAsia="MS Mincho"/>
          <w:color w:val="000000"/>
        </w:rPr>
        <w:t>'</w:t>
      </w:r>
      <w:r w:rsidRPr="00985944">
        <w:rPr>
          <w:rFonts w:eastAsia="MS Mincho"/>
          <w:color w:val="000000"/>
        </w:rPr>
        <w:t>cri-RI-PMI-CQI</w:t>
      </w:r>
      <w:r>
        <w:rPr>
          <w:rFonts w:eastAsia="MS Mincho"/>
          <w:color w:val="000000"/>
        </w:rPr>
        <w:t>'</w:t>
      </w:r>
      <w:r w:rsidRPr="00EB539F">
        <w:rPr>
          <w:rFonts w:eastAsia="MS Mincho"/>
          <w:color w:val="000000"/>
        </w:rPr>
        <w:t xml:space="preserve">, </w:t>
      </w:r>
      <w:r>
        <w:rPr>
          <w:rFonts w:eastAsia="MS Mincho"/>
          <w:color w:val="000000"/>
        </w:rPr>
        <w:t>'</w:t>
      </w:r>
      <w:r w:rsidRPr="00F21060">
        <w:t xml:space="preserve"> </w:t>
      </w:r>
      <w:r w:rsidRPr="00F35584">
        <w:t>cri-RI-i1</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cri-RI-i1-CQI</w:t>
      </w:r>
      <w:r>
        <w:rPr>
          <w:rFonts w:eastAsia="MS Mincho"/>
          <w:color w:val="000000"/>
        </w:rPr>
        <w:t>'</w:t>
      </w:r>
      <w:r w:rsidRPr="00EB539F">
        <w:rPr>
          <w:rFonts w:eastAsia="MS Mincho"/>
          <w:color w:val="000000"/>
        </w:rPr>
        <w:t xml:space="preserve">, </w:t>
      </w:r>
      <w:r>
        <w:rPr>
          <w:rFonts w:eastAsia="MS Mincho"/>
          <w:color w:val="000000"/>
        </w:rPr>
        <w:t>'</w:t>
      </w:r>
      <w:r w:rsidRPr="00985944">
        <w:rPr>
          <w:rFonts w:eastAsia="MS Mincho"/>
          <w:color w:val="000000"/>
        </w:rPr>
        <w:t>cri-RI-CQI</w:t>
      </w:r>
      <w:r>
        <w:rPr>
          <w:rFonts w:eastAsia="MS Mincho"/>
          <w:color w:val="000000"/>
        </w:rPr>
        <w:t>'</w:t>
      </w:r>
      <w:r w:rsidRPr="00EB539F">
        <w:rPr>
          <w:rFonts w:eastAsia="MS Mincho"/>
          <w:color w:val="000000"/>
        </w:rPr>
        <w:t xml:space="preserve"> or </w:t>
      </w:r>
      <w:r>
        <w:rPr>
          <w:rFonts w:eastAsia="MS Mincho"/>
          <w:color w:val="000000"/>
        </w:rPr>
        <w:t>'</w:t>
      </w:r>
      <w:r w:rsidRPr="00F35584">
        <w:t>cri-RI-LI-PMI-CQI</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CSI-ReportConfig</w:t>
      </w:r>
      <w:r w:rsidRPr="00D05DDA">
        <w:rPr>
          <w:rFonts w:eastAsia="MS Mincho"/>
          <w:color w:val="000000"/>
        </w:rPr>
        <w:t>.</w:t>
      </w:r>
    </w:p>
    <w:p w14:paraId="7A4C49F9" w14:textId="5EFB501C"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CSI-ReportConfig</w:t>
      </w:r>
      <w:r>
        <w:rPr>
          <w:rFonts w:eastAsia="MS Mincho"/>
          <w:color w:val="000000"/>
        </w:rPr>
        <w:t xml:space="preserve"> with higher layer parameter </w:t>
      </w:r>
      <w:r>
        <w:rPr>
          <w:rFonts w:eastAsia="MS Mincho"/>
          <w:i/>
          <w:color w:val="000000"/>
        </w:rPr>
        <w:t>r</w:t>
      </w:r>
      <w:r w:rsidRPr="00EB539F">
        <w:rPr>
          <w:rFonts w:eastAsia="MS Mincho"/>
          <w:i/>
          <w:color w:val="000000"/>
        </w:rPr>
        <w:t>eportQuantity</w:t>
      </w:r>
      <w:r w:rsidRPr="00EB539F">
        <w:rPr>
          <w:rFonts w:eastAsia="MS Mincho"/>
          <w:color w:val="000000"/>
        </w:rPr>
        <w:t xml:space="preserve"> set to '</w:t>
      </w:r>
      <w:r w:rsidRPr="00F35584">
        <w:t>cri-RSRP</w:t>
      </w:r>
      <w:r w:rsidRPr="00EB539F">
        <w:rPr>
          <w:rFonts w:eastAsia="MS Mincho"/>
          <w:color w:val="000000"/>
        </w:rPr>
        <w:t>'</w:t>
      </w:r>
      <w:r>
        <w:rPr>
          <w:rFonts w:eastAsia="MS Mincho"/>
          <w:color w:val="000000"/>
        </w:rPr>
        <w:t xml:space="preserve"> or </w:t>
      </w:r>
      <w:r w:rsidR="001C39A9">
        <w:rPr>
          <w:rFonts w:eastAsia="MS Mincho"/>
          <w:color w:val="000000"/>
        </w:rPr>
        <w:t>'</w:t>
      </w:r>
      <w:r>
        <w:rPr>
          <w:rFonts w:eastAsia="MS Mincho"/>
          <w:color w:val="000000"/>
        </w:rPr>
        <w:t>none'</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CSI-ReportConfig</w:t>
      </w:r>
      <w:r w:rsidRPr="00D05DDA">
        <w:rPr>
          <w:rFonts w:eastAsia="MS Mincho"/>
          <w:color w:val="000000"/>
        </w:rPr>
        <w:t xml:space="preserve"> is linked to a resource setting </w:t>
      </w:r>
      <w:r w:rsidRPr="00EB539F">
        <w:rPr>
          <w:rFonts w:eastAsia="MS Mincho"/>
          <w:color w:val="000000"/>
        </w:rPr>
        <w:t xml:space="preserve">configured with the higher layer parameter </w:t>
      </w:r>
      <w:r w:rsidRPr="00316FC3">
        <w:rPr>
          <w:rFonts w:eastAsia="MS Mincho"/>
          <w:i/>
          <w:color w:val="000000"/>
        </w:rPr>
        <w:t>resourceType</w:t>
      </w:r>
      <w:r w:rsidRPr="00EB539F">
        <w:rPr>
          <w:rFonts w:eastAsia="MS Mincho"/>
          <w:color w:val="000000"/>
        </w:rPr>
        <w:t xml:space="preserve"> set to 'aperiodic'</w:t>
      </w:r>
      <w:r>
        <w:rPr>
          <w:rFonts w:eastAsia="MS Mincho"/>
          <w:color w:val="000000"/>
        </w:rPr>
        <w:t xml:space="preserve">, then the UE is not expected to be configured with more than 16 CSI-RS resources in a CSI-RS resource set contained within the resource setting. </w:t>
      </w:r>
    </w:p>
    <w:p w14:paraId="5BBED62F" w14:textId="58F2CDA9" w:rsidR="00B41CC2" w:rsidDel="00B65430" w:rsidRDefault="00B41CC2" w:rsidP="00B41CC2">
      <w:pPr>
        <w:rPr>
          <w:del w:id="716" w:author="Mihai Enescu - after RAN1#84bis" w:date="2018-10-15T11:50:00Z"/>
          <w:rFonts w:eastAsia="MS Mincho"/>
          <w:color w:val="000000"/>
        </w:rPr>
      </w:pPr>
      <w:del w:id="717" w:author="Mihai Enescu - after RAN1#84bis" w:date="2018-10-15T11:50:00Z">
        <w:r w:rsidRPr="002B550F" w:rsidDel="00B65430">
          <w:rPr>
            <w:rFonts w:eastAsia="MS Mincho"/>
            <w:color w:val="000000"/>
          </w:rPr>
          <w:delText xml:space="preserve">If the UE is configured with a </w:delText>
        </w:r>
        <w:r w:rsidRPr="002B550F" w:rsidDel="00B65430">
          <w:rPr>
            <w:rFonts w:eastAsia="MS Mincho"/>
            <w:i/>
            <w:color w:val="000000"/>
          </w:rPr>
          <w:delText>CSI-ReportConfig</w:delText>
        </w:r>
        <w:r w:rsidRPr="002B550F" w:rsidDel="00B65430">
          <w:rPr>
            <w:rFonts w:eastAsia="MS Mincho"/>
            <w:color w:val="000000"/>
          </w:rPr>
          <w:delText xml:space="preserve"> with the higher layer parameter </w:delText>
        </w:r>
        <w:r w:rsidRPr="002B550F" w:rsidDel="00B65430">
          <w:rPr>
            <w:rFonts w:eastAsia="MS Mincho"/>
            <w:i/>
            <w:color w:val="000000"/>
          </w:rPr>
          <w:delText>reportQuantity</w:delText>
        </w:r>
        <w:r w:rsidRPr="002B550F" w:rsidDel="00B65430">
          <w:rPr>
            <w:rFonts w:eastAsia="MS Mincho"/>
            <w:color w:val="000000"/>
          </w:rPr>
          <w:delText xml:space="preserve"> set to </w:delText>
        </w:r>
        <w:r w:rsidR="001C39A9" w:rsidDel="00B65430">
          <w:rPr>
            <w:rFonts w:eastAsia="MS Mincho"/>
            <w:color w:val="000000"/>
          </w:rPr>
          <w:delText>'</w:delText>
        </w:r>
        <w:r w:rsidRPr="002B550F" w:rsidDel="00B65430">
          <w:rPr>
            <w:rFonts w:eastAsia="MS Mincho"/>
            <w:color w:val="000000"/>
          </w:rPr>
          <w:delText>cri-RI-PMI-CQI', or 'cri-RI-LI-PMI-CQI', the UE shall report a preferred precoder matrix for the entire reporting band, or a preferred precoder matrix per subband, according to Subclause  5.2.2.2.</w:delText>
        </w:r>
      </w:del>
    </w:p>
    <w:p w14:paraId="432BA550" w14:textId="1343B3A4" w:rsidR="00B41CC2" w:rsidRPr="0048482F" w:rsidDel="006F6614" w:rsidRDefault="00B41CC2" w:rsidP="00B41CC2">
      <w:pPr>
        <w:rPr>
          <w:del w:id="718" w:author="Mihai Enescu - after RAN1#84bis" w:date="2018-10-15T11:49:00Z"/>
        </w:rPr>
      </w:pPr>
      <w:del w:id="719" w:author="Mihai Enescu - after RAN1#84bis" w:date="2018-10-15T11:49:00Z">
        <w:r w:rsidDel="006F6614">
          <w:rPr>
            <w:rFonts w:eastAsia="MS Mincho"/>
            <w:color w:val="000000"/>
          </w:rPr>
          <w:delText xml:space="preserve">If the UE is configured with a </w:delText>
        </w:r>
        <w:r w:rsidRPr="00680AE5" w:rsidDel="006F6614">
          <w:rPr>
            <w:rFonts w:eastAsia="MS Mincho"/>
            <w:i/>
            <w:color w:val="000000"/>
          </w:rPr>
          <w:delText>CSI-ReportConfig</w:delText>
        </w:r>
        <w:r w:rsidDel="006F6614">
          <w:rPr>
            <w:rFonts w:eastAsia="MS Mincho"/>
            <w:i/>
            <w:color w:val="000000"/>
          </w:rPr>
          <w:delText xml:space="preserve"> </w:delText>
        </w:r>
        <w:r w:rsidRPr="0048482F" w:rsidDel="006F6614">
          <w:rPr>
            <w:rFonts w:eastAsia="SimSun"/>
            <w:lang w:eastAsia="zh-CN"/>
          </w:rPr>
          <w:delText xml:space="preserve">with the higher layer parameter </w:delText>
        </w:r>
        <w:r w:rsidDel="006F6614">
          <w:rPr>
            <w:rFonts w:eastAsia="SimSun"/>
            <w:i/>
            <w:lang w:eastAsia="zh-CN"/>
          </w:rPr>
          <w:delText>r</w:delText>
        </w:r>
        <w:r w:rsidRPr="0048482F" w:rsidDel="006F6614">
          <w:rPr>
            <w:rFonts w:eastAsia="SimSun"/>
            <w:i/>
            <w:lang w:eastAsia="zh-CN"/>
          </w:rPr>
          <w:delText>eportQuantity</w:delText>
        </w:r>
        <w:r w:rsidRPr="0048482F" w:rsidDel="006F6614">
          <w:rPr>
            <w:rFonts w:eastAsia="SimSun"/>
            <w:lang w:eastAsia="zh-CN"/>
          </w:rPr>
          <w:delText xml:space="preserve"> set to </w:delText>
        </w:r>
        <w:r w:rsidDel="006F6614">
          <w:rPr>
            <w:rFonts w:eastAsia="SimSun"/>
            <w:lang w:eastAsia="zh-CN"/>
          </w:rPr>
          <w:delText>'</w:delText>
        </w:r>
        <w:r w:rsidRPr="00985944" w:rsidDel="006F6614">
          <w:rPr>
            <w:rFonts w:eastAsia="MS Mincho"/>
            <w:color w:val="000000"/>
          </w:rPr>
          <w:delText>cri-RI-CQI</w:delText>
        </w:r>
        <w:r w:rsidDel="006F6614">
          <w:rPr>
            <w:iCs/>
            <w:color w:val="000000"/>
          </w:rPr>
          <w:delText>'</w:delText>
        </w:r>
        <w:r w:rsidRPr="0048482F" w:rsidDel="006F6614">
          <w:rPr>
            <w:rFonts w:eastAsia="SimSun"/>
            <w:lang w:eastAsia="zh-CN"/>
          </w:rPr>
          <w:delText xml:space="preserve">: </w:delText>
        </w:r>
      </w:del>
    </w:p>
    <w:p w14:paraId="316CC95E" w14:textId="4D4F4C52" w:rsidR="00F023A9" w:rsidDel="006F6614" w:rsidRDefault="00A51FB8" w:rsidP="00F023A9">
      <w:pPr>
        <w:pStyle w:val="B1"/>
        <w:rPr>
          <w:del w:id="720" w:author="Mihai Enescu - after RAN1#84bis" w:date="2018-10-15T11:49:00Z"/>
          <w:rFonts w:eastAsia="SimSun"/>
          <w:lang w:eastAsia="zh-CN"/>
        </w:rPr>
      </w:pPr>
      <w:del w:id="721" w:author="Mihai Enescu - after RAN1#84bis" w:date="2018-10-15T11:49:00Z">
        <w:r w:rsidRPr="0048482F" w:rsidDel="006F6614">
          <w:rPr>
            <w:rFonts w:eastAsia="SimSun"/>
            <w:lang w:eastAsia="zh-CN"/>
          </w:rPr>
          <w:delText>-</w:delText>
        </w:r>
        <w:r w:rsidRPr="0048482F" w:rsidDel="006F6614">
          <w:rPr>
            <w:rFonts w:eastAsia="SimSun"/>
            <w:lang w:eastAsia="zh-CN"/>
          </w:rPr>
          <w:tab/>
        </w:r>
        <w:r w:rsidR="00F023A9" w:rsidDel="006F6614">
          <w:rPr>
            <w:rFonts w:eastAsia="SimSun"/>
            <w:lang w:val="en-US" w:eastAsia="zh-CN"/>
          </w:rPr>
          <w:delText xml:space="preserve">if </w:delText>
        </w:r>
        <w:r w:rsidRPr="0048482F" w:rsidDel="006F6614">
          <w:rPr>
            <w:rFonts w:eastAsia="SimSun"/>
            <w:lang w:eastAsia="zh-CN"/>
          </w:rPr>
          <w:delText xml:space="preserve">the UE is configured with higher layer parameter </w:delText>
        </w:r>
        <w:r w:rsidR="00B41CC2" w:rsidDel="006F6614">
          <w:rPr>
            <w:rFonts w:eastAsia="SimSun"/>
            <w:i/>
            <w:lang w:val="en-US" w:eastAsia="zh-CN"/>
          </w:rPr>
          <w:delText>n</w:delText>
        </w:r>
        <w:r w:rsidR="00B41CC2" w:rsidRPr="0048482F" w:rsidDel="006F6614">
          <w:rPr>
            <w:rFonts w:eastAsia="SimSun"/>
            <w:i/>
            <w:lang w:eastAsia="zh-CN"/>
          </w:rPr>
          <w:delText>on</w:delText>
        </w:r>
        <w:r w:rsidRPr="0048482F" w:rsidDel="006F6614">
          <w:rPr>
            <w:rFonts w:eastAsia="SimSun"/>
            <w:i/>
            <w:lang w:eastAsia="zh-CN"/>
          </w:rPr>
          <w:delText>-PMI-PortIndication</w:delText>
        </w:r>
        <w:r w:rsidRPr="0048482F" w:rsidDel="006F6614">
          <w:rPr>
            <w:rFonts w:eastAsia="SimSun"/>
            <w:lang w:eastAsia="zh-CN"/>
          </w:rPr>
          <w:delText xml:space="preserve"> contained in a </w:delText>
        </w:r>
        <w:r w:rsidRPr="0073553A" w:rsidDel="006F6614">
          <w:rPr>
            <w:i/>
            <w:color w:val="000000"/>
            <w:lang w:val="en-US"/>
          </w:rPr>
          <w:delText>CSI-</w:delText>
        </w:r>
        <w:r w:rsidRPr="00A672CC" w:rsidDel="006F6614">
          <w:rPr>
            <w:rFonts w:eastAsia="SimSun"/>
            <w:i/>
            <w:lang w:eastAsia="zh-CN"/>
          </w:rPr>
          <w:delText>ReportConfig,</w:delText>
        </w:r>
        <w:r w:rsidRPr="0048482F" w:rsidDel="006F6614">
          <w:rPr>
            <w:rFonts w:eastAsia="SimSun"/>
            <w:lang w:eastAsia="zh-CN"/>
          </w:rPr>
          <w:delText xml:space="preserve"> </w:delText>
        </w:r>
        <w:r w:rsidRPr="0048482F" w:rsidDel="006F6614">
          <w:rPr>
            <w:rFonts w:eastAsia="SimSun"/>
            <w:i/>
            <w:lang w:eastAsia="zh-CN"/>
          </w:rPr>
          <w:delText>r</w:delText>
        </w:r>
        <w:r w:rsidRPr="0048482F" w:rsidDel="006F6614">
          <w:rPr>
            <w:rFonts w:eastAsia="SimSun"/>
            <w:lang w:eastAsia="zh-CN"/>
          </w:rPr>
          <w:delText xml:space="preserve"> ports are indicated in the order of layer ordering for rank </w:delText>
        </w:r>
        <w:r w:rsidRPr="0048482F" w:rsidDel="006F6614">
          <w:rPr>
            <w:rFonts w:eastAsia="SimSun"/>
            <w:i/>
            <w:lang w:eastAsia="zh-CN"/>
          </w:rPr>
          <w:delText>r</w:delText>
        </w:r>
        <w:r w:rsidRPr="0048482F" w:rsidDel="006F6614">
          <w:rPr>
            <w:rFonts w:eastAsia="SimSun"/>
            <w:lang w:eastAsia="zh-CN"/>
          </w:rPr>
          <w:delText xml:space="preserve"> and each CSI-RS resource in the CSI resource setting </w:delText>
        </w:r>
        <w:r w:rsidDel="006F6614">
          <w:rPr>
            <w:rFonts w:eastAsia="SimSun"/>
            <w:lang w:eastAsia="zh-CN"/>
          </w:rPr>
          <w:delText xml:space="preserve">is </w:delText>
        </w:r>
        <w:r w:rsidRPr="0048482F" w:rsidDel="006F6614">
          <w:rPr>
            <w:rFonts w:eastAsia="SimSun"/>
            <w:lang w:eastAsia="zh-CN"/>
          </w:rPr>
          <w:delText xml:space="preserve">linked to the </w:delText>
        </w:r>
        <w:r w:rsidRPr="0073553A" w:rsidDel="006F6614">
          <w:rPr>
            <w:i/>
            <w:color w:val="000000"/>
            <w:lang w:val="en-US"/>
          </w:rPr>
          <w:delText>CSI-</w:delText>
        </w:r>
        <w:r w:rsidRPr="00A672CC" w:rsidDel="006F6614">
          <w:rPr>
            <w:rFonts w:eastAsia="SimSun"/>
            <w:i/>
            <w:lang w:eastAsia="zh-CN"/>
          </w:rPr>
          <w:delText>ReportConfig</w:delText>
        </w:r>
        <w:r w:rsidRPr="0048482F" w:rsidDel="006F6614">
          <w:rPr>
            <w:rFonts w:eastAsia="SimSun"/>
            <w:lang w:eastAsia="zh-CN"/>
          </w:rPr>
          <w:delText xml:space="preserve"> based on the order of the associated </w:delText>
        </w:r>
        <w:r w:rsidR="00B41CC2" w:rsidRPr="005B25F5" w:rsidDel="006F6614">
          <w:rPr>
            <w:rFonts w:eastAsia="SimSun"/>
            <w:i/>
            <w:lang w:eastAsia="zh-CN"/>
          </w:rPr>
          <w:delText>NZP-CSI-RS-ResourceId</w:delText>
        </w:r>
        <w:r w:rsidRPr="0048482F" w:rsidDel="006F6614">
          <w:rPr>
            <w:rFonts w:eastAsia="SimSun"/>
            <w:lang w:eastAsia="zh-CN"/>
          </w:rPr>
          <w:delText xml:space="preserve"> in the linked CSI resource setting for channel measurement</w:delText>
        </w:r>
        <w:r w:rsidR="00B41CC2" w:rsidRPr="00957C11" w:rsidDel="006F6614">
          <w:rPr>
            <w:rFonts w:eastAsia="SimSun"/>
            <w:lang w:val="en-GB" w:eastAsia="zh-CN"/>
          </w:rPr>
          <w:delText xml:space="preserve"> </w:delText>
        </w:r>
        <w:r w:rsidR="00B41CC2" w:rsidDel="006F6614">
          <w:rPr>
            <w:rFonts w:eastAsia="SimSun"/>
            <w:lang w:eastAsia="zh-CN"/>
          </w:rPr>
          <w:delText xml:space="preserve">given by higher layer parameter </w:delText>
        </w:r>
        <w:r w:rsidR="00B41CC2" w:rsidRPr="00341C31" w:rsidDel="006F6614">
          <w:rPr>
            <w:i/>
          </w:rPr>
          <w:delText>resourcesForChannelMeasurement</w:delText>
        </w:r>
        <w:r w:rsidRPr="0048482F" w:rsidDel="006F6614">
          <w:rPr>
            <w:rFonts w:eastAsia="SimSun"/>
            <w:lang w:eastAsia="zh-CN"/>
          </w:rPr>
          <w:delText>.</w:delText>
        </w:r>
        <w:r w:rsidDel="006F6614">
          <w:rPr>
            <w:rFonts w:eastAsia="SimSun"/>
            <w:lang w:eastAsia="zh-CN"/>
          </w:rPr>
          <w:delText xml:space="preserve"> The </w:delText>
        </w:r>
        <w:r w:rsidR="00F023A9" w:rsidRPr="009F67ED" w:rsidDel="006F6614">
          <w:rPr>
            <w:rFonts w:eastAsia="SimSun"/>
            <w:lang w:val="en-GB" w:eastAsia="zh-CN"/>
          </w:rPr>
          <w:delText xml:space="preserve">configured </w:delText>
        </w:r>
        <w:r w:rsidDel="006F6614">
          <w:rPr>
            <w:rFonts w:eastAsia="SimSun"/>
            <w:lang w:eastAsia="zh-CN"/>
          </w:rPr>
          <w:delText xml:space="preserve">higher layer parameter </w:delText>
        </w:r>
        <w:r w:rsidR="00B41CC2" w:rsidDel="006F6614">
          <w:rPr>
            <w:rFonts w:eastAsia="SimSun"/>
            <w:i/>
            <w:lang w:val="en-US" w:eastAsia="zh-CN"/>
          </w:rPr>
          <w:delText>n</w:delText>
        </w:r>
        <w:r w:rsidR="00B41CC2" w:rsidRPr="00540137" w:rsidDel="006F6614">
          <w:rPr>
            <w:rFonts w:eastAsia="SimSun"/>
            <w:i/>
            <w:lang w:eastAsia="zh-CN"/>
          </w:rPr>
          <w:delText>on</w:delText>
        </w:r>
        <w:r w:rsidRPr="00540137" w:rsidDel="006F6614">
          <w:rPr>
            <w:rFonts w:eastAsia="SimSun"/>
            <w:i/>
            <w:lang w:eastAsia="zh-CN"/>
          </w:rPr>
          <w:delText>-PMI-PortIndication</w:delText>
        </w:r>
        <w:r w:rsidDel="006F6614">
          <w:rPr>
            <w:rFonts w:eastAsia="SimSun"/>
            <w:lang w:eastAsia="zh-CN"/>
          </w:rPr>
          <w:delText xml:space="preserve"> contains a sequence </w:delText>
        </w:r>
        <w:r w:rsidRPr="00540137" w:rsidDel="006F6614">
          <w:rPr>
            <w:rFonts w:eastAsia="SimSun"/>
            <w:position w:val="-12"/>
            <w:lang w:eastAsia="zh-CN"/>
          </w:rPr>
          <w:object w:dxaOrig="4280" w:dyaOrig="380" w14:anchorId="6B3325DA">
            <v:shape id="_x0000_i1188" type="#_x0000_t75" style="width:3in;height:21.75pt" o:ole="">
              <v:imagedata r:id="rId320" o:title=""/>
            </v:shape>
            <o:OLEObject Type="Embed" ProgID="Equation.3" ShapeID="_x0000_i1188" DrawAspect="Content" ObjectID="_1605106529" r:id="rId335"/>
          </w:object>
        </w:r>
        <w:r w:rsidDel="006F6614">
          <w:rPr>
            <w:rFonts w:eastAsia="SimSun"/>
            <w:lang w:eastAsia="zh-CN"/>
          </w:rPr>
          <w:delText xml:space="preserve"> of port indices, where </w:delText>
        </w:r>
        <w:r w:rsidRPr="00540137" w:rsidDel="006F6614">
          <w:rPr>
            <w:rFonts w:eastAsia="SimSun"/>
            <w:position w:val="-10"/>
            <w:lang w:eastAsia="zh-CN"/>
          </w:rPr>
          <w:object w:dxaOrig="1040" w:dyaOrig="340" w14:anchorId="24401C06">
            <v:shape id="_x0000_i1189" type="#_x0000_t75" style="width:50.25pt;height:14.25pt" o:ole="">
              <v:imagedata r:id="rId322" o:title=""/>
            </v:shape>
            <o:OLEObject Type="Embed" ProgID="Equation.3" ShapeID="_x0000_i1189" DrawAspect="Content" ObjectID="_1605106530" r:id="rId336"/>
          </w:object>
        </w:r>
        <w:r w:rsidDel="006F6614">
          <w:rPr>
            <w:rFonts w:eastAsia="SimSun"/>
            <w:lang w:eastAsia="zh-CN"/>
          </w:rPr>
          <w:delText xml:space="preserve"> are the CSI-RS port indices associated with rank ν and </w:delText>
        </w:r>
        <w:r w:rsidRPr="00540137" w:rsidDel="006F6614">
          <w:rPr>
            <w:rFonts w:eastAsia="SimSun"/>
            <w:position w:val="-10"/>
            <w:lang w:eastAsia="zh-CN"/>
          </w:rPr>
          <w:object w:dxaOrig="1780" w:dyaOrig="300" w14:anchorId="4A7FE786">
            <v:shape id="_x0000_i1190" type="#_x0000_t75" style="width:86.25pt;height:14.25pt" o:ole="">
              <v:imagedata r:id="rId337" o:title=""/>
            </v:shape>
            <o:OLEObject Type="Embed" ProgID="Equation.3" ShapeID="_x0000_i1190" DrawAspect="Content" ObjectID="_1605106531" r:id="rId338"/>
          </w:object>
        </w:r>
        <w:r w:rsidDel="006F6614">
          <w:rPr>
            <w:rFonts w:eastAsia="SimSun"/>
            <w:lang w:eastAsia="zh-CN"/>
          </w:rPr>
          <w:delText xml:space="preserve"> where</w:delText>
        </w:r>
        <w:r w:rsidRPr="00540137" w:rsidDel="006F6614">
          <w:rPr>
            <w:rFonts w:eastAsia="SimSun"/>
            <w:position w:val="-10"/>
            <w:lang w:eastAsia="zh-CN"/>
          </w:rPr>
          <w:object w:dxaOrig="1020" w:dyaOrig="300" w14:anchorId="27E1D540">
            <v:shape id="_x0000_i1191" type="#_x0000_t75" style="width:50.25pt;height:14.25pt" o:ole="">
              <v:imagedata r:id="rId326" o:title=""/>
            </v:shape>
            <o:OLEObject Type="Embed" ProgID="Equation.3" ShapeID="_x0000_i1191" DrawAspect="Content" ObjectID="_1605106532" r:id="rId339"/>
          </w:object>
        </w:r>
        <w:r w:rsidDel="006F6614">
          <w:rPr>
            <w:rFonts w:eastAsia="SimSun"/>
            <w:lang w:eastAsia="zh-CN"/>
          </w:rPr>
          <w:delText xml:space="preserve"> is the number of ports in the CSI-RS resource.</w:delText>
        </w:r>
        <w:r w:rsidR="00F023A9" w:rsidRPr="00F023A9" w:rsidDel="006F6614">
          <w:rPr>
            <w:rFonts w:eastAsia="SimSun"/>
            <w:lang w:eastAsia="zh-CN"/>
          </w:rPr>
          <w:delText xml:space="preserve"> </w:delText>
        </w:r>
      </w:del>
    </w:p>
    <w:p w14:paraId="2B3D3227" w14:textId="74442FB8" w:rsidR="00A51FB8" w:rsidRPr="0048482F" w:rsidDel="006F6614" w:rsidRDefault="00F023A9" w:rsidP="00F023A9">
      <w:pPr>
        <w:pStyle w:val="B1"/>
        <w:rPr>
          <w:del w:id="722" w:author="Mihai Enescu - after RAN1#84bis" w:date="2018-10-15T11:49:00Z"/>
          <w:rFonts w:eastAsia="SimSun"/>
          <w:lang w:eastAsia="zh-CN"/>
        </w:rPr>
      </w:pPr>
      <w:del w:id="723" w:author="Mihai Enescu - after RAN1#84bis" w:date="2018-10-15T11:49:00Z">
        <w:r w:rsidRPr="0048482F" w:rsidDel="006F6614">
          <w:rPr>
            <w:rFonts w:eastAsia="SimSun"/>
            <w:lang w:eastAsia="zh-CN"/>
          </w:rPr>
          <w:delText>-</w:delText>
        </w:r>
        <w:r w:rsidRPr="0048482F" w:rsidDel="006F6614">
          <w:rPr>
            <w:rFonts w:eastAsia="SimSun"/>
            <w:lang w:eastAsia="zh-CN"/>
          </w:rPr>
          <w:tab/>
        </w:r>
        <w:r w:rsidRPr="009F67ED" w:rsidDel="006F6614">
          <w:rPr>
            <w:rFonts w:eastAsia="SimSun"/>
            <w:lang w:val="en-GB" w:eastAsia="zh-CN"/>
          </w:rPr>
          <w:delText xml:space="preserve">if </w:delText>
        </w:r>
        <w:r w:rsidRPr="0048482F" w:rsidDel="006F6614">
          <w:rPr>
            <w:rFonts w:eastAsia="SimSun"/>
            <w:lang w:eastAsia="zh-CN"/>
          </w:rPr>
          <w:delText xml:space="preserve">the UE </w:delText>
        </w:r>
        <w:r w:rsidRPr="005B428F" w:rsidDel="006F6614">
          <w:rPr>
            <w:rFonts w:eastAsia="SimSun"/>
            <w:lang w:val="en-GB" w:eastAsia="zh-CN"/>
          </w:rPr>
          <w:delText xml:space="preserve">is </w:delText>
        </w:r>
        <w:r w:rsidRPr="009F67ED" w:rsidDel="006F6614">
          <w:rPr>
            <w:rFonts w:eastAsia="SimSun"/>
            <w:lang w:val="en-GB" w:eastAsia="zh-CN"/>
          </w:rPr>
          <w:delText xml:space="preserve">not </w:delText>
        </w:r>
        <w:r w:rsidRPr="0048482F" w:rsidDel="006F6614">
          <w:rPr>
            <w:rFonts w:eastAsia="SimSun"/>
            <w:lang w:eastAsia="zh-CN"/>
          </w:rPr>
          <w:delText xml:space="preserve">configured with higher layer parameter </w:delText>
        </w:r>
        <w:r w:rsidDel="006F6614">
          <w:rPr>
            <w:rFonts w:eastAsia="SimSun"/>
            <w:i/>
            <w:lang w:val="en-US" w:eastAsia="zh-CN"/>
          </w:rPr>
          <w:delText>n</w:delText>
        </w:r>
        <w:r w:rsidRPr="0048482F" w:rsidDel="006F6614">
          <w:rPr>
            <w:rFonts w:eastAsia="SimSun"/>
            <w:i/>
            <w:lang w:eastAsia="zh-CN"/>
          </w:rPr>
          <w:delText>on-PMI-PortIndication</w:delText>
        </w:r>
        <w:r w:rsidRPr="009F67ED" w:rsidDel="006F6614">
          <w:rPr>
            <w:rFonts w:eastAsia="SimSun"/>
            <w:i/>
            <w:lang w:val="en-GB" w:eastAsia="zh-CN"/>
          </w:rPr>
          <w:delText>,</w:delText>
        </w:r>
        <w:r w:rsidRPr="0048482F" w:rsidDel="006F6614">
          <w:rPr>
            <w:rFonts w:eastAsia="SimSun"/>
            <w:lang w:eastAsia="zh-CN"/>
          </w:rPr>
          <w:delText xml:space="preserve"> </w:delText>
        </w:r>
        <w:r w:rsidRPr="009F67ED" w:rsidDel="006F6614">
          <w:rPr>
            <w:rFonts w:eastAsia="SimSun"/>
            <w:lang w:val="en-GB" w:eastAsia="zh-CN"/>
          </w:rPr>
          <w:delText xml:space="preserve">the UE assumes, for each CSI-RS resource in the CSI resource setting linked to the </w:delText>
        </w:r>
        <w:r w:rsidRPr="005B428F" w:rsidDel="006F6614">
          <w:rPr>
            <w:rFonts w:eastAsia="SimSun"/>
            <w:i/>
            <w:lang w:val="en-GB" w:eastAsia="zh-CN"/>
          </w:rPr>
          <w:delText>CSI-ReportConfig</w:delText>
        </w:r>
        <w:r w:rsidRPr="009F67ED" w:rsidDel="006F6614">
          <w:rPr>
            <w:rFonts w:eastAsia="SimSun"/>
            <w:lang w:val="en-GB" w:eastAsia="zh-CN"/>
          </w:rPr>
          <w:delText xml:space="preserve">, that the CSI-RS port indices </w:delText>
        </w:r>
        <w:r w:rsidRPr="009F67ED" w:rsidDel="006F6614">
          <w:rPr>
            <w:rFonts w:eastAsia="SimSun"/>
            <w:position w:val="-12"/>
            <w:lang w:eastAsia="zh-CN"/>
          </w:rPr>
          <w:object w:dxaOrig="2100" w:dyaOrig="340" w14:anchorId="7B2615DB">
            <v:shape id="_x0000_i1192" type="#_x0000_t75" style="width:108pt;height:14.25pt" o:ole="">
              <v:imagedata r:id="rId328" o:title=""/>
            </v:shape>
            <o:OLEObject Type="Embed" ProgID="Equation.DSMT4" ShapeID="_x0000_i1192" DrawAspect="Content" ObjectID="_1605106533" r:id="rId340"/>
          </w:object>
        </w:r>
        <w:r w:rsidRPr="009F67ED" w:rsidDel="006F6614">
          <w:rPr>
            <w:rFonts w:eastAsia="SimSun"/>
            <w:lang w:val="en-GB" w:eastAsia="zh-CN"/>
          </w:rPr>
          <w:delText xml:space="preserve"> </w:delText>
        </w:r>
        <w:r w:rsidDel="006F6614">
          <w:rPr>
            <w:rFonts w:eastAsia="SimSun"/>
            <w:lang w:val="en-GB" w:eastAsia="zh-CN"/>
          </w:rPr>
          <w:delText xml:space="preserve">are associated with ranks </w:delText>
        </w:r>
        <w:r w:rsidRPr="00540137" w:rsidDel="006F6614">
          <w:rPr>
            <w:rFonts w:eastAsia="SimSun"/>
            <w:position w:val="-10"/>
            <w:lang w:eastAsia="zh-CN"/>
          </w:rPr>
          <w:object w:dxaOrig="1660" w:dyaOrig="300" w14:anchorId="7F217C0C">
            <v:shape id="_x0000_i1193" type="#_x0000_t75" style="width:86.25pt;height:14.25pt" o:ole="">
              <v:imagedata r:id="rId341" o:title=""/>
            </v:shape>
            <o:OLEObject Type="Embed" ProgID="Equation.DSMT4" ShapeID="_x0000_i1193" DrawAspect="Content" ObjectID="_1605106534" r:id="rId342"/>
          </w:object>
        </w:r>
        <w:r w:rsidDel="006F6614">
          <w:rPr>
            <w:rFonts w:eastAsia="SimSun"/>
            <w:lang w:val="en-GB" w:eastAsia="zh-CN"/>
          </w:rPr>
          <w:delText xml:space="preserve"> where </w:delText>
        </w:r>
        <w:r w:rsidRPr="00540137" w:rsidDel="006F6614">
          <w:rPr>
            <w:rFonts w:eastAsia="SimSun"/>
            <w:position w:val="-10"/>
            <w:lang w:eastAsia="zh-CN"/>
          </w:rPr>
          <w:object w:dxaOrig="1020" w:dyaOrig="300" w14:anchorId="42A0E48D">
            <v:shape id="_x0000_i1194" type="#_x0000_t75" style="width:50.25pt;height:14.25pt" o:ole="">
              <v:imagedata r:id="rId326" o:title=""/>
            </v:shape>
            <o:OLEObject Type="Embed" ProgID="Equation.3" ShapeID="_x0000_i1194" DrawAspect="Content" ObjectID="_1605106535" r:id="rId343"/>
          </w:object>
        </w:r>
        <w:r w:rsidRPr="009F67ED" w:rsidDel="006F6614">
          <w:rPr>
            <w:rFonts w:eastAsia="SimSun"/>
            <w:lang w:val="en-GB" w:eastAsia="zh-CN"/>
          </w:rPr>
          <w:delText xml:space="preserve"> is the num</w:delText>
        </w:r>
        <w:r w:rsidDel="006F6614">
          <w:rPr>
            <w:rFonts w:eastAsia="SimSun"/>
            <w:lang w:val="en-GB" w:eastAsia="zh-CN"/>
          </w:rPr>
          <w:delText>ber of ports in the CSI-RS resource.</w:delText>
        </w:r>
      </w:del>
    </w:p>
    <w:p w14:paraId="65B9CB12" w14:textId="3549250E" w:rsidR="00A51FB8" w:rsidDel="006F6614" w:rsidRDefault="00A51FB8" w:rsidP="00A51FB8">
      <w:pPr>
        <w:pStyle w:val="B1"/>
        <w:rPr>
          <w:del w:id="724" w:author="Mihai Enescu - after RAN1#84bis" w:date="2018-10-15T11:49:00Z"/>
          <w:rFonts w:eastAsia="SimSun"/>
          <w:lang w:eastAsia="zh-CN"/>
        </w:rPr>
      </w:pPr>
      <w:del w:id="725" w:author="Mihai Enescu - after RAN1#84bis" w:date="2018-10-15T11:49:00Z">
        <w:r w:rsidRPr="0048482F" w:rsidDel="006F6614">
          <w:rPr>
            <w:rFonts w:eastAsia="SimSun"/>
            <w:lang w:eastAsia="zh-CN"/>
          </w:rPr>
          <w:delText>-</w:delText>
        </w:r>
        <w:r w:rsidRPr="0048482F" w:rsidDel="006F6614">
          <w:rPr>
            <w:rFonts w:eastAsia="SimSun"/>
            <w:lang w:eastAsia="zh-CN"/>
          </w:rPr>
          <w:tab/>
          <w:delText>When calculating the CQI for a rank, the UE shall use the ports indicated for that rank for the selected CSI-RS resource. The precoder for the indicated ports shall be assumed to be the identity matrix</w:delText>
        </w:r>
        <w:r w:rsidR="00F023A9" w:rsidDel="006F6614">
          <w:rPr>
            <w:rFonts w:eastAsia="SimSun"/>
            <w:lang w:val="en-US" w:eastAsia="zh-CN"/>
          </w:rPr>
          <w:delText xml:space="preserve"> </w:delText>
        </w:r>
        <w:r w:rsidR="00F023A9" w:rsidRPr="00B46737" w:rsidDel="006F6614">
          <w:rPr>
            <w:rFonts w:eastAsia="SimSun"/>
            <w:lang w:val="en-GB" w:eastAsia="zh-CN"/>
          </w:rPr>
          <w:delText xml:space="preserve">scaled by </w:delText>
        </w:r>
        <w:r w:rsidR="00F023A9" w:rsidRPr="00B46737" w:rsidDel="006F6614">
          <w:rPr>
            <w:rFonts w:eastAsia="SimSun"/>
            <w:position w:val="-24"/>
            <w:lang w:val="en-GB" w:eastAsia="zh-CN"/>
          </w:rPr>
          <w:object w:dxaOrig="360" w:dyaOrig="580" w14:anchorId="0FC5A2AE">
            <v:shape id="_x0000_i1195" type="#_x0000_t75" style="width:14.25pt;height:28.5pt" o:ole="">
              <v:imagedata r:id="rId333" o:title=""/>
            </v:shape>
            <o:OLEObject Type="Embed" ProgID="Equation.DSMT4" ShapeID="_x0000_i1195" DrawAspect="Content" ObjectID="_1605106536" r:id="rId344"/>
          </w:object>
        </w:r>
        <w:r w:rsidRPr="0048482F" w:rsidDel="006F6614">
          <w:rPr>
            <w:rFonts w:eastAsia="SimSun"/>
            <w:lang w:eastAsia="zh-CN"/>
          </w:rPr>
          <w:delText>.</w:delText>
        </w:r>
      </w:del>
    </w:p>
    <w:p w14:paraId="4F93CAC8" w14:textId="4F98A5BD" w:rsidR="00B41CC2" w:rsidDel="00B65430" w:rsidRDefault="00A51FB8" w:rsidP="00B41CC2">
      <w:pPr>
        <w:rPr>
          <w:del w:id="726" w:author="Mihai Enescu - after RAN1#84bis" w:date="2018-10-15T11:50:00Z"/>
          <w:i/>
          <w:iCs/>
          <w:color w:val="000000"/>
          <w:lang w:val="en-US"/>
        </w:rPr>
      </w:pPr>
      <w:del w:id="727" w:author="Mihai Enescu - after RAN1#84bis" w:date="2018-10-15T11:50:00Z">
        <w:r w:rsidDel="00B65430">
          <w:rPr>
            <w:color w:val="000000"/>
            <w:lang w:val="en-US"/>
          </w:rPr>
          <w:delText xml:space="preserve">If the </w:delText>
        </w:r>
        <w:r w:rsidRPr="0048482F" w:rsidDel="00B65430">
          <w:rPr>
            <w:color w:val="000000"/>
            <w:lang w:val="en-US"/>
          </w:rPr>
          <w:delText xml:space="preserve">UE </w:delText>
        </w:r>
        <w:r w:rsidDel="00B65430">
          <w:rPr>
            <w:color w:val="000000"/>
            <w:lang w:val="en-US"/>
          </w:rPr>
          <w:delText xml:space="preserve">is </w:delText>
        </w:r>
        <w:r w:rsidRPr="0048482F" w:rsidDel="00B65430">
          <w:rPr>
            <w:color w:val="000000"/>
            <w:lang w:val="en-US"/>
          </w:rPr>
          <w:delText>configured with a CSI-RS resource</w:delText>
        </w:r>
        <w:r w:rsidDel="00B65430">
          <w:rPr>
            <w:color w:val="000000"/>
            <w:lang w:val="en-US"/>
          </w:rPr>
          <w:delText xml:space="preserve"> is</w:delText>
        </w:r>
        <w:r w:rsidRPr="0048482F" w:rsidDel="00B65430">
          <w:rPr>
            <w:color w:val="000000"/>
            <w:lang w:val="en-US"/>
          </w:rPr>
          <w:delText xml:space="preserve"> configured with the higher layer parameter </w:delText>
        </w:r>
        <w:r w:rsidR="00B41CC2" w:rsidDel="00B65430">
          <w:rPr>
            <w:i/>
            <w:iCs/>
            <w:color w:val="000000"/>
            <w:lang w:val="en-US"/>
          </w:rPr>
          <w:delText>r</w:delText>
        </w:r>
        <w:r w:rsidR="00B41CC2" w:rsidRPr="0048482F" w:rsidDel="00B65430">
          <w:rPr>
            <w:i/>
            <w:iCs/>
            <w:color w:val="000000"/>
            <w:lang w:val="en-US"/>
          </w:rPr>
          <w:delText xml:space="preserve">eportQuantity </w:delText>
        </w:r>
        <w:r w:rsidR="00B41CC2" w:rsidRPr="0048482F" w:rsidDel="00B65430">
          <w:rPr>
            <w:iCs/>
            <w:color w:val="000000"/>
            <w:lang w:val="en-US"/>
          </w:rPr>
          <w:delText xml:space="preserve">set to </w:delText>
        </w:r>
        <w:r w:rsidR="00B41CC2" w:rsidDel="00B65430">
          <w:rPr>
            <w:iCs/>
            <w:color w:val="000000"/>
            <w:lang w:val="en-US"/>
          </w:rPr>
          <w:delText>'none'</w:delText>
        </w:r>
        <w:r w:rsidRPr="0048482F" w:rsidDel="00B65430">
          <w:rPr>
            <w:iCs/>
            <w:color w:val="000000"/>
            <w:lang w:val="en-US"/>
          </w:rPr>
          <w:delText xml:space="preserve">, </w:delText>
        </w:r>
        <w:r w:rsidDel="00B65430">
          <w:rPr>
            <w:iCs/>
            <w:color w:val="000000"/>
            <w:lang w:val="en-US"/>
          </w:rPr>
          <w:delText xml:space="preserve">then </w:delText>
        </w:r>
        <w:r w:rsidRPr="0048482F" w:rsidDel="00B65430">
          <w:rPr>
            <w:iCs/>
            <w:color w:val="000000"/>
            <w:lang w:val="en-US"/>
          </w:rPr>
          <w:delText xml:space="preserve">the UE shall not report any </w:delText>
        </w:r>
        <w:r w:rsidDel="00B65430">
          <w:rPr>
            <w:iCs/>
            <w:color w:val="000000"/>
            <w:lang w:val="en-US"/>
          </w:rPr>
          <w:delText xml:space="preserve">quantity for the </w:delText>
        </w:r>
        <w:r w:rsidRPr="0073553A" w:rsidDel="00B65430">
          <w:rPr>
            <w:i/>
            <w:color w:val="000000"/>
            <w:lang w:val="en-US"/>
          </w:rPr>
          <w:delText>CSI-</w:delText>
        </w:r>
        <w:r w:rsidRPr="00774D6C" w:rsidDel="00B65430">
          <w:rPr>
            <w:i/>
            <w:iCs/>
            <w:color w:val="000000"/>
            <w:lang w:val="en-US"/>
          </w:rPr>
          <w:delText>ReportConfig</w:delText>
        </w:r>
        <w:r w:rsidDel="00B65430">
          <w:rPr>
            <w:iCs/>
            <w:color w:val="000000"/>
            <w:lang w:val="en-US"/>
          </w:rPr>
          <w:delText xml:space="preserve"> associated with the </w:delText>
        </w:r>
        <w:r w:rsidR="00B41CC2" w:rsidDel="00B65430">
          <w:rPr>
            <w:i/>
            <w:iCs/>
            <w:color w:val="000000"/>
            <w:lang w:val="en-US"/>
          </w:rPr>
          <w:delText>r</w:delText>
        </w:r>
        <w:r w:rsidR="00B41CC2" w:rsidRPr="00774D6C" w:rsidDel="00B65430">
          <w:rPr>
            <w:i/>
            <w:iCs/>
            <w:color w:val="000000"/>
            <w:lang w:val="en-US"/>
          </w:rPr>
          <w:delText>eportQuantity</w:delText>
        </w:r>
        <w:r w:rsidDel="00B65430">
          <w:rPr>
            <w:iCs/>
            <w:color w:val="000000"/>
            <w:lang w:val="en-US"/>
          </w:rPr>
          <w:delText>.</w:delText>
        </w:r>
        <w:r w:rsidRPr="0048482F" w:rsidDel="00B65430">
          <w:rPr>
            <w:iCs/>
            <w:color w:val="000000"/>
            <w:lang w:val="en-US"/>
          </w:rPr>
          <w:delText xml:space="preserve"> </w:delText>
        </w:r>
        <w:r w:rsidDel="00B65430">
          <w:rPr>
            <w:iCs/>
            <w:color w:val="000000"/>
            <w:lang w:val="en-US"/>
          </w:rPr>
          <w:delText>O</w:delText>
        </w:r>
        <w:r w:rsidRPr="0048482F" w:rsidDel="00B65430">
          <w:rPr>
            <w:iCs/>
            <w:color w:val="000000"/>
            <w:lang w:val="en-US"/>
          </w:rPr>
          <w:delText>therwise</w:delText>
        </w:r>
        <w:r w:rsidDel="00B65430">
          <w:rPr>
            <w:iCs/>
            <w:color w:val="000000"/>
            <w:lang w:val="en-US"/>
          </w:rPr>
          <w:delText>,</w:delText>
        </w:r>
        <w:r w:rsidRPr="0048482F" w:rsidDel="00B65430">
          <w:rPr>
            <w:iCs/>
            <w:color w:val="000000"/>
            <w:lang w:val="en-US"/>
          </w:rPr>
          <w:delText xml:space="preserve"> the UE shall report the </w:delText>
        </w:r>
        <w:r w:rsidDel="00B65430">
          <w:rPr>
            <w:iCs/>
            <w:color w:val="000000"/>
            <w:lang w:val="en-US"/>
          </w:rPr>
          <w:delText xml:space="preserve">quantity for the </w:delText>
        </w:r>
        <w:r w:rsidRPr="0073553A" w:rsidDel="00B65430">
          <w:rPr>
            <w:i/>
            <w:color w:val="000000"/>
            <w:lang w:val="en-US"/>
          </w:rPr>
          <w:delText>CSI-</w:delText>
        </w:r>
        <w:r w:rsidRPr="00774D6C" w:rsidDel="00B65430">
          <w:rPr>
            <w:i/>
            <w:iCs/>
            <w:color w:val="000000"/>
            <w:lang w:val="en-US"/>
          </w:rPr>
          <w:delText>ReportConfig</w:delText>
        </w:r>
        <w:r w:rsidRPr="0048482F" w:rsidDel="00B65430">
          <w:rPr>
            <w:iCs/>
            <w:color w:val="000000"/>
            <w:lang w:val="en-US"/>
          </w:rPr>
          <w:delText xml:space="preserve"> as configured by the </w:delText>
        </w:r>
        <w:r w:rsidDel="00B65430">
          <w:rPr>
            <w:iCs/>
            <w:color w:val="000000"/>
            <w:lang w:val="en-US"/>
          </w:rPr>
          <w:delText xml:space="preserve">associated </w:delText>
        </w:r>
        <w:r w:rsidR="00B41CC2" w:rsidDel="00B65430">
          <w:rPr>
            <w:i/>
            <w:iCs/>
            <w:color w:val="000000"/>
            <w:lang w:val="en-US"/>
          </w:rPr>
          <w:delText>r</w:delText>
        </w:r>
        <w:r w:rsidR="00B41CC2" w:rsidRPr="0048482F" w:rsidDel="00B65430">
          <w:rPr>
            <w:i/>
            <w:iCs/>
            <w:color w:val="000000"/>
            <w:lang w:val="en-US"/>
          </w:rPr>
          <w:delText>eportQuantity</w:delText>
        </w:r>
        <w:r w:rsidRPr="0048482F" w:rsidDel="00B65430">
          <w:rPr>
            <w:i/>
            <w:iCs/>
            <w:color w:val="000000"/>
            <w:lang w:val="en-US"/>
          </w:rPr>
          <w:delText>.</w:delText>
        </w:r>
        <w:r w:rsidR="00B41CC2" w:rsidRPr="00B41CC2" w:rsidDel="00B65430">
          <w:rPr>
            <w:i/>
            <w:iCs/>
            <w:color w:val="000000"/>
            <w:lang w:val="en-US"/>
          </w:rPr>
          <w:delText xml:space="preserve"> </w:delText>
        </w:r>
      </w:del>
    </w:p>
    <w:p w14:paraId="23B067A1" w14:textId="73D73B9C" w:rsidR="00A51FB8" w:rsidRPr="0048482F"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41844928" w14:textId="77777777" w:rsidR="00A51FB8" w:rsidRPr="0048482F" w:rsidRDefault="00A51FB8" w:rsidP="00A51FB8">
      <w:pPr>
        <w:pStyle w:val="Heading5"/>
        <w:rPr>
          <w:rFonts w:eastAsia="SimSun"/>
          <w:color w:val="000000"/>
          <w:lang w:eastAsia="zh-CN"/>
        </w:rPr>
      </w:pPr>
      <w:bookmarkStart w:id="728" w:name="_Toc525748081"/>
      <w:r w:rsidRPr="0048482F">
        <w:rPr>
          <w:rFonts w:eastAsia="SimSun"/>
          <w:color w:val="000000"/>
          <w:lang w:eastAsia="zh-CN"/>
        </w:rPr>
        <w:t>5.2.1.4.</w:t>
      </w:r>
      <w:r>
        <w:rPr>
          <w:rFonts w:eastAsia="SimSun"/>
          <w:color w:val="000000"/>
          <w:lang w:eastAsia="zh-CN"/>
        </w:rPr>
        <w:t>3</w:t>
      </w:r>
      <w:r w:rsidRPr="0048482F">
        <w:rPr>
          <w:rFonts w:eastAsia="SimSun"/>
          <w:color w:val="000000"/>
          <w:lang w:eastAsia="zh-CN"/>
        </w:rPr>
        <w:tab/>
      </w:r>
      <w:r>
        <w:rPr>
          <w:rFonts w:eastAsia="SimSun"/>
          <w:color w:val="000000"/>
          <w:lang w:eastAsia="zh-CN"/>
        </w:rPr>
        <w:t>L1-RSRP Reporting</w:t>
      </w:r>
      <w:bookmarkEnd w:id="728"/>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6DF12394"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'QCL-Type </w:t>
      </w:r>
      <w:r w:rsidR="00F023A9">
        <w:rPr>
          <w:lang w:val="en-GB"/>
        </w:rPr>
        <w:t xml:space="preserve">C' </w:t>
      </w:r>
      <w:r w:rsidR="00B41CC2">
        <w:rPr>
          <w:lang w:val="en-GB"/>
        </w:rPr>
        <w:t>and 'QCL-TypeD'</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5A738188" w14:textId="35CB3F5D" w:rsidR="00A51FB8" w:rsidRPr="00A51FB8" w:rsidRDefault="00A51FB8" w:rsidP="00A51FB8">
      <w:pPr>
        <w:rPr>
          <w:color w:val="000000"/>
          <w:lang w:val="en-US"/>
        </w:rPr>
      </w:pPr>
      <w:r>
        <w:rPr>
          <w:color w:val="000000"/>
          <w:lang w:val="en-US"/>
        </w:rPr>
        <w:t>For L1-RSRP reporting,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w:t>
      </w:r>
      <w:r w:rsidR="00B41CC2">
        <w:rPr>
          <w:color w:val="000000"/>
          <w:lang w:val="en-US"/>
        </w:rPr>
        <w:t xml:space="preserve">in </w:t>
      </w:r>
      <w:r w:rsidR="00B41CC2" w:rsidRPr="00450CE8">
        <w:rPr>
          <w:i/>
          <w:color w:val="000000"/>
          <w:lang w:val="en-US"/>
        </w:rPr>
        <w:t>CSI-ReportConfig</w:t>
      </w:r>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r w:rsidRPr="00EE213C">
        <w:rPr>
          <w:i/>
          <w:color w:val="000000"/>
          <w:lang w:val="en-US"/>
        </w:rPr>
        <w:t>nrofReportedRS</w:t>
      </w:r>
      <w:r w:rsidRPr="00EE213C">
        <w:rPr>
          <w:color w:val="000000"/>
          <w:lang w:val="en-US"/>
        </w:rPr>
        <w:t xml:space="preserve"> is c</w:t>
      </w:r>
      <w:r w:rsidRPr="00D665DE">
        <w:rPr>
          <w:lang w:val="en-US"/>
        </w:rPr>
        <w:t xml:space="preserve">onfigured to be larger than one, or if the higher layer parameter </w:t>
      </w:r>
      <w:r w:rsidR="00B41CC2" w:rsidRPr="0024003D">
        <w:rPr>
          <w:i/>
          <w:lang w:val="en-US"/>
        </w:rPr>
        <w:t>groupBasedBeamReporting</w:t>
      </w:r>
      <w:r w:rsidR="00B41CC2" w:rsidRPr="00D665DE">
        <w:rPr>
          <w:lang w:val="en-US"/>
        </w:rPr>
        <w:t xml:space="preserve"> is configured as </w:t>
      </w:r>
      <w:r w:rsidR="00B41CC2">
        <w:rPr>
          <w:lang w:val="en-US"/>
        </w:rPr>
        <w:t>'enabled'</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p>
    <w:p w14:paraId="1C3D2EF3" w14:textId="77777777" w:rsidR="00BF5F11" w:rsidRPr="0048482F" w:rsidRDefault="00BF5F11" w:rsidP="00BF5F11">
      <w:pPr>
        <w:pStyle w:val="Heading4"/>
        <w:rPr>
          <w:color w:val="000000"/>
          <w:lang w:val="en-US"/>
        </w:rPr>
      </w:pPr>
      <w:bookmarkStart w:id="729" w:name="_Toc525748082"/>
      <w:bookmarkEnd w:id="62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729"/>
    </w:p>
    <w:p w14:paraId="723EF35F" w14:textId="77777777" w:rsidR="004B4AF1" w:rsidRPr="0048482F" w:rsidRDefault="004B4AF1" w:rsidP="004B4AF1">
      <w:pPr>
        <w:pStyle w:val="Heading5"/>
        <w:rPr>
          <w:color w:val="000000"/>
          <w:lang w:val="en-US"/>
        </w:rPr>
      </w:pPr>
      <w:bookmarkStart w:id="730" w:name="_Toc525748083"/>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730"/>
    </w:p>
    <w:p w14:paraId="740B6E35" w14:textId="3032DDEF" w:rsidR="00BF5F11" w:rsidRPr="0048482F" w:rsidRDefault="00BF5F11" w:rsidP="00BF5F11">
      <w:pPr>
        <w:rPr>
          <w:color w:val="000000"/>
          <w:lang w:val="en-US"/>
        </w:rPr>
      </w:pPr>
      <w:r w:rsidRPr="0048482F">
        <w:rPr>
          <w:color w:val="000000"/>
          <w:lang w:val="en-US"/>
        </w:rPr>
        <w:t xml:space="preserve">For </w:t>
      </w:r>
      <w:r w:rsidR="004B260E">
        <w:rPr>
          <w:color w:val="000000"/>
          <w:lang w:val="en-US"/>
        </w:rPr>
        <w:t xml:space="preserve">CSI-RS resource sets associated with </w:t>
      </w:r>
      <w:r w:rsidRPr="0048482F">
        <w:rPr>
          <w:color w:val="000000"/>
          <w:lang w:val="en-US"/>
        </w:rPr>
        <w:t>Resource Set</w:t>
      </w:r>
      <w:r w:rsidR="004B260E">
        <w:rPr>
          <w:color w:val="000000"/>
          <w:lang w:val="en-US"/>
        </w:rPr>
        <w:t>tings</w:t>
      </w:r>
      <w:r w:rsidRPr="0048482F">
        <w:rPr>
          <w:color w:val="000000"/>
          <w:lang w:val="en-US"/>
        </w:rPr>
        <w:t xml:space="preserve"> configured with the higher layer parameter </w:t>
      </w:r>
      <w:r w:rsidR="0046206D" w:rsidRPr="00957C11">
        <w:rPr>
          <w:i/>
          <w:color w:val="000000"/>
          <w:lang w:val="en-US"/>
        </w:rPr>
        <w:t>resourceType</w:t>
      </w:r>
      <w:r w:rsidRPr="0048482F">
        <w:rPr>
          <w:color w:val="000000"/>
          <w:lang w:val="en-US"/>
        </w:rPr>
        <w:t xml:space="preserve"> set to </w:t>
      </w:r>
      <w:r w:rsidR="009B18F9">
        <w:rPr>
          <w:color w:val="000000"/>
          <w:lang w:val="en-US"/>
        </w:rPr>
        <w:t>'</w:t>
      </w:r>
      <w:r w:rsidRPr="0048482F">
        <w:rPr>
          <w:color w:val="000000"/>
          <w:lang w:val="en-US"/>
        </w:rPr>
        <w:t>aperiodic</w:t>
      </w:r>
      <w:r w:rsidR="009B18F9">
        <w:rPr>
          <w:color w:val="000000"/>
          <w:lang w:val="en-US"/>
        </w:rPr>
        <w:t>'</w:t>
      </w:r>
      <w:r w:rsidRPr="0048482F">
        <w:rPr>
          <w:color w:val="000000"/>
          <w:lang w:val="en-US"/>
        </w:rPr>
        <w:t xml:space="preserve">, </w:t>
      </w:r>
      <w:ins w:id="731" w:author="Mihai Enescu - after RAN1#84bis" w:date="2018-10-19T08:18:00Z">
        <w:r w:rsidR="002D403C">
          <w:rPr>
            <w:color w:val="000000"/>
            <w:lang w:val="en-US"/>
          </w:rPr>
          <w:t>‘</w:t>
        </w:r>
      </w:ins>
      <w:r w:rsidR="004B260E">
        <w:rPr>
          <w:color w:val="000000"/>
          <w:lang w:val="en-US"/>
        </w:rPr>
        <w:t>periodic</w:t>
      </w:r>
      <w:r w:rsidR="00AC4FE6">
        <w:rPr>
          <w:color w:val="000000"/>
          <w:lang w:val="en-US"/>
        </w:rPr>
        <w:t>'</w:t>
      </w:r>
      <w:r w:rsidR="004B260E">
        <w:rPr>
          <w:color w:val="000000"/>
          <w:lang w:val="en-US"/>
        </w:rPr>
        <w:t xml:space="preserve">, or </w:t>
      </w:r>
      <w:ins w:id="732" w:author="Mihai Enescu - after RAN1#84bis" w:date="2018-10-19T08:19:00Z">
        <w:r w:rsidR="002D403C">
          <w:rPr>
            <w:color w:val="000000"/>
            <w:lang w:val="en-US"/>
          </w:rPr>
          <w:t>‘</w:t>
        </w:r>
      </w:ins>
      <w:r w:rsidR="004B260E">
        <w:rPr>
          <w:color w:val="000000"/>
          <w:lang w:val="en-US"/>
        </w:rPr>
        <w:t>semi-persistent</w:t>
      </w:r>
      <w:r w:rsidR="00AC4FE6">
        <w:rPr>
          <w:color w:val="000000"/>
          <w:lang w:val="en-US"/>
        </w:rPr>
        <w:t>'</w:t>
      </w:r>
      <w:r w:rsidR="004B260E">
        <w:rPr>
          <w:color w:val="000000"/>
          <w:lang w:val="en-US"/>
        </w:rPr>
        <w:t xml:space="preserve">, </w:t>
      </w:r>
      <w:r w:rsidRPr="0048482F">
        <w:rPr>
          <w:color w:val="000000"/>
          <w:lang w:val="en-US"/>
        </w:rPr>
        <w:t>trigger states for Reporting Setting</w:t>
      </w:r>
      <w:r w:rsidR="00B9194C" w:rsidRPr="0048482F">
        <w:rPr>
          <w:color w:val="000000"/>
          <w:lang w:val="en-US"/>
        </w:rPr>
        <w:t>(</w:t>
      </w:r>
      <w:r w:rsidRPr="0048482F">
        <w:rPr>
          <w:color w:val="000000"/>
          <w:lang w:val="en-US"/>
        </w:rPr>
        <w:t>s</w:t>
      </w:r>
      <w:r w:rsidR="00B9194C" w:rsidRPr="0048482F">
        <w:rPr>
          <w:color w:val="000000"/>
          <w:lang w:val="en-US"/>
        </w:rPr>
        <w:t>)</w:t>
      </w:r>
      <w:r w:rsidR="0046206D" w:rsidRPr="0046206D">
        <w:rPr>
          <w:color w:val="000000"/>
          <w:lang w:val="en-US"/>
        </w:rPr>
        <w:t xml:space="preserve"> </w:t>
      </w:r>
      <w:r w:rsidR="0046206D">
        <w:rPr>
          <w:color w:val="000000"/>
          <w:lang w:val="en-US"/>
        </w:rPr>
        <w:t xml:space="preserve">(configured with the higher layer parameter </w:t>
      </w:r>
      <w:r w:rsidR="0046206D" w:rsidRPr="00163F59">
        <w:rPr>
          <w:i/>
          <w:color w:val="000000"/>
          <w:lang w:val="en-US"/>
        </w:rPr>
        <w:t>reportConfigType</w:t>
      </w:r>
      <w:r w:rsidR="0046206D">
        <w:rPr>
          <w:color w:val="000000"/>
          <w:lang w:val="en-US"/>
        </w:rPr>
        <w:t xml:space="preserve"> set to </w:t>
      </w:r>
      <w:r w:rsidR="001C39A9">
        <w:rPr>
          <w:color w:val="000000"/>
          <w:lang w:val="en-US"/>
        </w:rPr>
        <w:t>'</w:t>
      </w:r>
      <w:r w:rsidR="0046206D">
        <w:rPr>
          <w:color w:val="000000"/>
          <w:lang w:val="en-US"/>
        </w:rPr>
        <w:t>aperiodic</w:t>
      </w:r>
      <w:r w:rsidR="001C39A9">
        <w:rPr>
          <w:color w:val="000000"/>
          <w:lang w:val="en-US"/>
        </w:rPr>
        <w:t>'</w:t>
      </w:r>
      <w:r w:rsidR="0046206D">
        <w:rPr>
          <w:color w:val="000000"/>
          <w:lang w:val="en-US"/>
        </w:rPr>
        <w:t>)</w:t>
      </w:r>
      <w:r w:rsidRPr="0048482F">
        <w:rPr>
          <w:color w:val="000000"/>
          <w:lang w:val="en-US"/>
        </w:rPr>
        <w:t xml:space="preserve"> and</w:t>
      </w:r>
      <w:r w:rsidR="00B9194C" w:rsidRPr="0048482F">
        <w:rPr>
          <w:color w:val="000000"/>
          <w:lang w:val="en-US"/>
        </w:rPr>
        <w:t>/or</w:t>
      </w:r>
      <w:r w:rsidRPr="0048482F">
        <w:rPr>
          <w:color w:val="000000"/>
          <w:lang w:val="en-US"/>
        </w:rPr>
        <w:t xml:space="preserve"> Resource Set</w:t>
      </w:r>
      <w:r w:rsidR="004B260E">
        <w:rPr>
          <w:color w:val="000000"/>
          <w:lang w:val="en-US"/>
        </w:rPr>
        <w:t>ting</w:t>
      </w:r>
      <w:r w:rsidR="00B9194C" w:rsidRPr="0048482F">
        <w:rPr>
          <w:color w:val="000000"/>
          <w:lang w:val="en-US"/>
        </w:rPr>
        <w:t xml:space="preserve"> for channel and/or interference measurement on o</w:t>
      </w:r>
      <w:r w:rsidR="003A7BD7" w:rsidRPr="0048482F">
        <w:rPr>
          <w:color w:val="000000"/>
          <w:lang w:val="en-US"/>
        </w:rPr>
        <w:t>ne or more component carriers</w:t>
      </w:r>
      <w:r w:rsidRPr="0048482F">
        <w:rPr>
          <w:color w:val="000000"/>
          <w:lang w:val="en-US"/>
        </w:rPr>
        <w:t xml:space="preserve"> are configured using the higher layer parameter </w:t>
      </w:r>
      <w:bookmarkStart w:id="733" w:name="_Hlk500778920"/>
      <w:r w:rsidR="0046206D" w:rsidRPr="00957C11">
        <w:rPr>
          <w:i/>
          <w:color w:val="000000"/>
          <w:lang w:val="en-US"/>
        </w:rPr>
        <w:t>CSI-AperiodicTriggerStateList</w:t>
      </w:r>
      <w:bookmarkEnd w:id="733"/>
      <w:r w:rsidRPr="0048482F">
        <w:rPr>
          <w:color w:val="000000"/>
          <w:lang w:val="en-US"/>
        </w:rPr>
        <w:t xml:space="preserve">. </w:t>
      </w:r>
      <w:r w:rsidR="00DE54FE" w:rsidRPr="0048482F">
        <w:rPr>
          <w:color w:val="000000"/>
        </w:rPr>
        <w:t xml:space="preserve">For aperiodic CSI report triggering, a single set of CSI triggering states are </w:t>
      </w:r>
      <w:r w:rsidR="008A3A68" w:rsidRPr="0048482F">
        <w:rPr>
          <w:color w:val="000000"/>
        </w:rPr>
        <w:t>higher layer</w:t>
      </w:r>
      <w:r w:rsidR="00DE54FE" w:rsidRPr="0048482F">
        <w:rPr>
          <w:color w:val="000000"/>
        </w:rPr>
        <w:t xml:space="preserve"> configured, wherein the CSI triggering states can be associated with </w:t>
      </w:r>
      <w:r w:rsidR="004B260E">
        <w:rPr>
          <w:color w:val="000000"/>
        </w:rPr>
        <w:t>any</w:t>
      </w:r>
      <w:r w:rsidR="004B260E" w:rsidRPr="0048482F">
        <w:rPr>
          <w:color w:val="000000"/>
        </w:rPr>
        <w:t xml:space="preserve"> </w:t>
      </w:r>
      <w:r w:rsidR="00DE54FE" w:rsidRPr="0048482F">
        <w:rPr>
          <w:color w:val="000000"/>
        </w:rPr>
        <w:t xml:space="preserve">candidate DL BWP. </w:t>
      </w:r>
      <w:r w:rsidR="00F023A9" w:rsidRPr="003C5DC7">
        <w:rPr>
          <w:color w:val="000000"/>
        </w:rPr>
        <w:t xml:space="preserve">A UE is not expected to receive more than one </w:t>
      </w:r>
      <w:r w:rsidR="00F023A9">
        <w:rPr>
          <w:color w:val="000000"/>
        </w:rPr>
        <w:t xml:space="preserve">DCI with non-zero CSI request per slot. </w:t>
      </w:r>
      <w:ins w:id="734" w:author="Mihai Enescu - after RAN1#84bis" w:date="2018-10-15T09:26:00Z">
        <w:r w:rsidR="002267E2" w:rsidRPr="002267E2">
          <w:rPr>
            <w:color w:val="000000"/>
          </w:rPr>
          <w:t xml:space="preserve">A UE </w:t>
        </w:r>
      </w:ins>
      <w:ins w:id="735" w:author="Mihai Enescu - after RAN1#84bis" w:date="2018-10-15T09:27:00Z">
        <w:r w:rsidR="002267E2">
          <w:rPr>
            <w:color w:val="000000"/>
          </w:rPr>
          <w:t>is</w:t>
        </w:r>
      </w:ins>
      <w:ins w:id="736" w:author="Mihai Enescu - after RAN1#84bis" w:date="2018-10-15T09:26:00Z">
        <w:r w:rsidR="002267E2" w:rsidRPr="002267E2">
          <w:rPr>
            <w:color w:val="000000"/>
          </w:rPr>
          <w:t xml:space="preserve"> not expect</w:t>
        </w:r>
      </w:ins>
      <w:ins w:id="737" w:author="Mihai Enescu - after RAN1#84bis" w:date="2018-10-15T09:27:00Z">
        <w:r w:rsidR="002267E2">
          <w:rPr>
            <w:color w:val="000000"/>
          </w:rPr>
          <w:t>ed</w:t>
        </w:r>
      </w:ins>
      <w:ins w:id="738" w:author="Mihai Enescu - after RAN1#84bis" w:date="2018-10-15T09:26:00Z">
        <w:r w:rsidR="002267E2" w:rsidRPr="002267E2">
          <w:rPr>
            <w:color w:val="000000"/>
          </w:rPr>
          <w:t xml:space="preserve"> to be configured with different </w:t>
        </w:r>
        <w:r w:rsidR="002267E2" w:rsidRPr="005B21CC">
          <w:rPr>
            <w:i/>
            <w:color w:val="000000"/>
          </w:rPr>
          <w:t>TCI-StateId</w:t>
        </w:r>
      </w:ins>
      <w:ins w:id="739" w:author="Mihai Enescu - after RAN1#84bis" w:date="2018-10-19T08:19:00Z">
        <w:r w:rsidR="002D403C" w:rsidRPr="002D403C">
          <w:rPr>
            <w:color w:val="000000"/>
          </w:rPr>
          <w:t>’</w:t>
        </w:r>
      </w:ins>
      <w:ins w:id="740" w:author="Mihai Enescu - after RAN1#84bis" w:date="2018-10-15T09:26:00Z">
        <w:r w:rsidR="002267E2" w:rsidRPr="002D403C">
          <w:rPr>
            <w:color w:val="000000"/>
          </w:rPr>
          <w:t>s</w:t>
        </w:r>
        <w:r w:rsidR="002267E2" w:rsidRPr="002267E2">
          <w:rPr>
            <w:color w:val="000000"/>
          </w:rPr>
          <w:t xml:space="preserve"> for the same aperiodic CSI-RS resource ID configured in multiple aperiodic CSI-RS resource sets with the same triggering offset in the same aperiodic trigger </w:t>
        </w:r>
      </w:ins>
      <w:del w:id="741" w:author="Mihai Enescu - after RAN1#84bis" w:date="2018-10-15T09:27:00Z">
        <w:r w:rsidR="004B260E" w:rsidRPr="003C5DC7" w:rsidDel="002267E2">
          <w:rPr>
            <w:color w:val="000000"/>
          </w:rPr>
          <w:delText>A</w:delText>
        </w:r>
      </w:del>
      <w:ins w:id="742" w:author="Mihai Enescu - after RAN1#84bis" w:date="2018-10-15T09:27:00Z">
        <w:r w:rsidR="002267E2" w:rsidRPr="002267E2">
          <w:rPr>
            <w:color w:val="000000"/>
          </w:rPr>
          <w:t>state</w:t>
        </w:r>
        <w:r w:rsidR="002267E2">
          <w:rPr>
            <w:color w:val="000000"/>
          </w:rPr>
          <w:t>.</w:t>
        </w:r>
        <w:r w:rsidR="002267E2" w:rsidRPr="002267E2">
          <w:rPr>
            <w:color w:val="000000"/>
          </w:rPr>
          <w:t xml:space="preserve"> </w:t>
        </w:r>
        <w:r w:rsidR="002267E2" w:rsidRPr="003C5DC7">
          <w:rPr>
            <w:color w:val="000000"/>
          </w:rPr>
          <w:t>A</w:t>
        </w:r>
      </w:ins>
      <w:r w:rsidR="004B260E" w:rsidRPr="003C5DC7">
        <w:rPr>
          <w:color w:val="000000"/>
        </w:rPr>
        <w:t xml:space="preserve"> UE is not expected to receive more than one aperiodic CSI report request for </w:t>
      </w:r>
      <w:r w:rsidR="00F023A9">
        <w:rPr>
          <w:color w:val="000000"/>
        </w:rPr>
        <w:t>transmission in</w:t>
      </w:r>
      <w:r w:rsidR="00F023A9" w:rsidRPr="003C5DC7">
        <w:rPr>
          <w:color w:val="000000"/>
        </w:rPr>
        <w:t xml:space="preserve"> </w:t>
      </w:r>
      <w:r w:rsidR="004B260E" w:rsidRPr="003C5DC7">
        <w:rPr>
          <w:color w:val="000000"/>
        </w:rPr>
        <w:t>a given slot.</w:t>
      </w:r>
      <w:r w:rsidR="004B260E">
        <w:rPr>
          <w:color w:val="000000"/>
        </w:rPr>
        <w:t xml:space="preserve"> </w:t>
      </w:r>
      <w:r w:rsidR="00DE54FE" w:rsidRPr="0048482F">
        <w:rPr>
          <w:color w:val="000000"/>
        </w:rPr>
        <w:t xml:space="preserve">A UE is not expected to be triggered with a CSI report for a non-active DL BWP. </w:t>
      </w: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34ABE4A0"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CSI-AperiodicTriggerStateList</w:t>
      </w:r>
      <w:r w:rsidR="00BF5F11" w:rsidRPr="0048482F">
        <w:rPr>
          <w:lang w:val="en-US"/>
        </w:rPr>
        <w:t xml:space="preserve"> is greater than </w:t>
      </w:r>
      <w:r w:rsidR="00BF5F11" w:rsidRPr="0048482F">
        <w:rPr>
          <w:position w:val="-4"/>
          <w:lang w:val="en-US"/>
        </w:rPr>
        <w:object w:dxaOrig="660" w:dyaOrig="279" w14:anchorId="1DBEBC5D">
          <v:shape id="_x0000_i1196" type="#_x0000_t75" style="width:36pt;height:14.25pt" o:ole="">
            <v:imagedata r:id="rId345" o:title=""/>
          </v:shape>
          <o:OLEObject Type="Embed" ProgID="Equation.DSMT4" ShapeID="_x0000_i1196" DrawAspect="Content" ObjectID="_1605106537" r:id="rId346"/>
        </w:object>
      </w:r>
      <w:r w:rsidR="00BF5F11" w:rsidRPr="0048482F">
        <w:rPr>
          <w:lang w:val="en-US"/>
        </w:rPr>
        <w:t xml:space="preserve">, where </w:t>
      </w:r>
      <w:r w:rsidR="00BF5F11" w:rsidRPr="0048482F">
        <w:rPr>
          <w:position w:val="-10"/>
          <w:lang w:val="en-US"/>
        </w:rPr>
        <w:object w:dxaOrig="400" w:dyaOrig="300" w14:anchorId="394CF388">
          <v:shape id="_x0000_i1197" type="#_x0000_t75" style="width:21.75pt;height:14.25pt" o:ole="">
            <v:imagedata r:id="rId347" o:title=""/>
          </v:shape>
          <o:OLEObject Type="Embed" ProgID="Equation.DSMT4" ShapeID="_x0000_i1197" DrawAspect="Content" ObjectID="_1605106538" r:id="rId348"/>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selection command [10, TS 38.321] used to map up to </w:t>
      </w:r>
      <w:r w:rsidR="00BF5F11" w:rsidRPr="0048482F">
        <w:rPr>
          <w:position w:val="-4"/>
          <w:lang w:val="en-US"/>
        </w:rPr>
        <w:object w:dxaOrig="660" w:dyaOrig="279" w14:anchorId="582787A4">
          <v:shape id="_x0000_i1198" type="#_x0000_t75" style="width:36pt;height:14.25pt" o:ole="">
            <v:imagedata r:id="rId345" o:title=""/>
          </v:shape>
          <o:OLEObject Type="Embed" ProgID="Equation.DSMT4" ShapeID="_x0000_i1198" DrawAspect="Content" ObjectID="_1605106539" r:id="rId349"/>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743" w:name="_Hlk498207844"/>
      <w:r w:rsidR="00BF5F11" w:rsidRPr="0048482F">
        <w:rPr>
          <w:position w:val="-10"/>
          <w:lang w:val="en-US"/>
        </w:rPr>
        <w:object w:dxaOrig="400" w:dyaOrig="300" w14:anchorId="7F8B733E">
          <v:shape id="_x0000_i1199" type="#_x0000_t75" style="width:21.75pt;height:14.25pt" o:ole="">
            <v:imagedata r:id="rId347" o:title=""/>
          </v:shape>
          <o:OLEObject Type="Embed" ProgID="Equation.DSMT4" ShapeID="_x0000_i1199" DrawAspect="Content" ObjectID="_1605106540" r:id="rId350"/>
        </w:object>
      </w:r>
      <w:bookmarkEnd w:id="743"/>
      <w:r w:rsidR="00BF5F11" w:rsidRPr="0048482F">
        <w:rPr>
          <w:lang w:val="en-US"/>
        </w:rPr>
        <w:t xml:space="preserve"> is configured by the higher layer parameter </w:t>
      </w:r>
      <w:r w:rsidR="0046206D" w:rsidRPr="00B60805">
        <w:rPr>
          <w:i/>
          <w:lang w:val="en-US"/>
        </w:rPr>
        <w:t>reportTriggerSize</w:t>
      </w:r>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0" type="#_x0000_t75" style="width:86.25pt;height:14.25pt" o:ole="">
            <v:imagedata r:id="rId351" o:title=""/>
          </v:shape>
          <o:OLEObject Type="Embed" ProgID="Equation.3" ShapeID="_x0000_i1200" DrawAspect="Content" ObjectID="_1605106541" r:id="rId352"/>
        </w:object>
      </w:r>
      <w:r w:rsidR="0046206D" w:rsidRPr="0048482F">
        <w:rPr>
          <w:lang w:val="en-US"/>
        </w:rPr>
        <w:t>.</w:t>
      </w:r>
      <w:r w:rsidR="0046206D">
        <w:rPr>
          <w:lang w:val="en-US"/>
        </w:rPr>
        <w:t xml:space="preserve"> When the HARQ/ACK corresponding to the PDSCH carrying the selection command is transmitted in the slot </w:t>
      </w:r>
      <w:r w:rsidR="0046206D" w:rsidRPr="00163F59">
        <w:rPr>
          <w:i/>
          <w:lang w:val="en-US"/>
        </w:rPr>
        <w:t>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BF5F11" w:rsidRPr="0048482F">
        <w:rPr>
          <w:lang w:val="en-US"/>
        </w:rPr>
        <w:t>.</w:t>
      </w:r>
    </w:p>
    <w:p w14:paraId="0A97BBEE" w14:textId="56E18239"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r w:rsidR="0046206D" w:rsidRPr="0022525D">
        <w:rPr>
          <w:i/>
          <w:lang w:val="en-US"/>
        </w:rPr>
        <w:t>AperiodicTriggerStateList</w:t>
      </w:r>
      <w:r w:rsidR="00BF5F11" w:rsidRPr="0048482F">
        <w:rPr>
          <w:lang w:val="en-US"/>
        </w:rPr>
        <w:t xml:space="preserve"> is less than or equal to </w:t>
      </w:r>
      <w:r w:rsidR="00BF5F11" w:rsidRPr="0048482F">
        <w:rPr>
          <w:position w:val="-4"/>
          <w:lang w:val="en-US"/>
        </w:rPr>
        <w:object w:dxaOrig="660" w:dyaOrig="279" w14:anchorId="28178D82">
          <v:shape id="_x0000_i1201" type="#_x0000_t75" style="width:36pt;height:14.25pt" o:ole="">
            <v:imagedata r:id="rId345" o:title=""/>
          </v:shape>
          <o:OLEObject Type="Embed" ProgID="Equation.DSMT4" ShapeID="_x0000_i1201" DrawAspect="Content" ObjectID="_1605106542" r:id="rId353"/>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del w:id="744" w:author="Mihai Enescu - after RAN1#95" w:date="2018-11-18T21:54:00Z">
        <w:r w:rsidR="00625645" w:rsidRPr="0048482F" w:rsidDel="0094040F">
          <w:rPr>
            <w:lang w:val="en-US"/>
          </w:rPr>
          <w:delText xml:space="preserve"> and the UE</w:delText>
        </w:r>
        <w:r w:rsidR="009B18F9" w:rsidDel="0094040F">
          <w:rPr>
            <w:lang w:val="en-US"/>
          </w:rPr>
          <w:delText>'</w:delText>
        </w:r>
        <w:r w:rsidR="00625645" w:rsidRPr="0048482F" w:rsidDel="0094040F">
          <w:rPr>
            <w:lang w:val="en-US"/>
          </w:rPr>
          <w:delText>s quasi</w:delText>
        </w:r>
        <w:r w:rsidR="004B260E" w:rsidDel="0094040F">
          <w:rPr>
            <w:lang w:val="en-US"/>
          </w:rPr>
          <w:delText xml:space="preserve"> </w:delText>
        </w:r>
        <w:r w:rsidR="00625645" w:rsidRPr="0048482F" w:rsidDel="0094040F">
          <w:rPr>
            <w:lang w:val="en-US"/>
          </w:rPr>
          <w:delText>co</w:delText>
        </w:r>
        <w:r w:rsidR="004B260E" w:rsidDel="0094040F">
          <w:rPr>
            <w:lang w:val="en-US"/>
          </w:rPr>
          <w:delText>-</w:delText>
        </w:r>
        <w:r w:rsidR="00625645" w:rsidRPr="0048482F" w:rsidDel="0094040F">
          <w:rPr>
            <w:lang w:val="en-US"/>
          </w:rPr>
          <w:delText>location assumption</w:delText>
        </w:r>
      </w:del>
      <w:r w:rsidR="00625645" w:rsidRPr="0048482F">
        <w:rPr>
          <w:lang w:val="en-US"/>
        </w:rPr>
        <w:t>.</w:t>
      </w:r>
    </w:p>
    <w:p w14:paraId="010C0677" w14:textId="77777777" w:rsidR="00265B2E" w:rsidRDefault="00E20100" w:rsidP="0046206D">
      <w:pPr>
        <w:pStyle w:val="B1"/>
        <w:rPr>
          <w:ins w:id="745" w:author="Mihai Enescu - after RAN1#84bis" w:date="2018-10-22T22:04:00Z"/>
        </w:rPr>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4B260E">
        <w:rPr>
          <w:lang w:val="en-US"/>
        </w:rPr>
        <w:t>S</w:t>
      </w:r>
      <w:r w:rsidR="00AD2092" w:rsidRPr="0048482F">
        <w:rPr>
          <w:lang w:val="en-US"/>
        </w:rPr>
        <w:t>ubclause 5.1.5, through</w:t>
      </w:r>
      <w:r w:rsidR="00260B22" w:rsidRPr="0048482F">
        <w:t xml:space="preserve"> higher layer signaling of </w:t>
      </w:r>
      <w:r w:rsidR="0046206D" w:rsidRPr="007D4459">
        <w:rPr>
          <w:i/>
        </w:rPr>
        <w:t>qcl-info</w:t>
      </w:r>
      <w:r w:rsidR="00260B22" w:rsidRPr="0048482F">
        <w:t xml:space="preserve"> which contains a list of references to </w:t>
      </w:r>
      <w:r w:rsidR="0046206D" w:rsidRPr="0017586C">
        <w:rPr>
          <w:i/>
          <w:lang w:val="en-GB"/>
        </w:rPr>
        <w:t>TCI-State</w:t>
      </w:r>
      <w:r w:rsidR="001C39A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associated with </w:t>
      </w:r>
      <w:r w:rsidR="0046206D">
        <w:rPr>
          <w:lang w:val="en-US"/>
        </w:rPr>
        <w:t>'</w:t>
      </w:r>
      <w:r w:rsidR="00260B22" w:rsidRPr="0048482F">
        <w:rPr>
          <w:i/>
        </w:rPr>
        <w:t>QCL-TypeD</w:t>
      </w:r>
      <w:r w:rsidR="00AC4FE6">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r w:rsidR="0046206D" w:rsidRPr="0046206D">
        <w:t xml:space="preserve"> </w:t>
      </w:r>
      <w:bookmarkStart w:id="746" w:name="_Hlk527573238"/>
    </w:p>
    <w:p w14:paraId="08518198" w14:textId="7AD8F0B3" w:rsidR="00D501F3" w:rsidRPr="00D501F3" w:rsidRDefault="00265B2E" w:rsidP="00265B2E">
      <w:pPr>
        <w:pStyle w:val="B1"/>
        <w:ind w:left="851"/>
        <w:rPr>
          <w:ins w:id="747" w:author="Mihai Enescu - after RAN1#84bis" w:date="2018-10-17T20:51:00Z"/>
          <w:lang w:val="en-GB"/>
        </w:rPr>
      </w:pPr>
      <w:ins w:id="748" w:author="Mihai Enescu - after RAN1#84bis" w:date="2018-10-22T22:05:00Z">
        <w:r>
          <w:rPr>
            <w:lang w:val="en-US"/>
          </w:rPr>
          <w:t>-</w:t>
        </w:r>
        <w:r>
          <w:rPr>
            <w:lang w:val="en-US"/>
          </w:rPr>
          <w:tab/>
        </w:r>
      </w:ins>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NZP-CSI-RS-ResourceSet</w:t>
      </w:r>
      <w:r w:rsidR="00F023A9" w:rsidRPr="00FD0FDF">
        <w:t xml:space="preserve"> configured without higher layer parameter </w:t>
      </w:r>
      <w:r w:rsidR="00F023A9" w:rsidRPr="00FD0FDF">
        <w:rPr>
          <w:i/>
        </w:rPr>
        <w:t>trs-Info</w:t>
      </w:r>
      <w:r w:rsidR="00F023A9" w:rsidRPr="00FD0FDF">
        <w:t xml:space="preserve"> and without the higher layer parameter </w:t>
      </w:r>
      <w:r w:rsidR="00F023A9" w:rsidRPr="00FD0FDF">
        <w:rPr>
          <w:i/>
        </w:rPr>
        <w:t>repetition</w:t>
      </w:r>
      <w:r w:rsidR="00F023A9" w:rsidRPr="00FD0FDF">
        <w:rPr>
          <w:lang w:val="en-GB"/>
        </w:rPr>
        <w:t xml:space="preserve"> </w:t>
      </w:r>
      <w:r w:rsidR="00F023A9" w:rsidRPr="00E472D7">
        <w:t xml:space="preserve">is smaller than the UE reported </w:t>
      </w:r>
      <w:r w:rsidR="00F023A9" w:rsidRPr="008D6400">
        <w:rPr>
          <w:lang w:val="en-GB"/>
        </w:rPr>
        <w:t>threshold</w:t>
      </w:r>
      <w:ins w:id="749" w:author="Mihai Enescu - after RAN1#84bis" w:date="2018-10-22T22:01:00Z">
        <w:r w:rsidR="005E72E5">
          <w:rPr>
            <w:lang w:val="en-GB"/>
          </w:rPr>
          <w:t xml:space="preserve"> </w:t>
        </w:r>
        <w:del w:id="750" w:author="Mihai Enescu - editorial" w:date="2018-11-21T18:34:00Z">
          <w:r w:rsidR="005E72E5" w:rsidDel="009C0095">
            <w:rPr>
              <w:lang w:val="en-GB"/>
            </w:rPr>
            <w:delText xml:space="preserve">in </w:delText>
          </w:r>
        </w:del>
      </w:ins>
      <w:ins w:id="751" w:author="Mihai Enescu - editorial" w:date="2018-11-21T18:33:00Z">
        <w:r w:rsidR="009C0095" w:rsidRPr="009C0095">
          <w:rPr>
            <w:i/>
            <w:lang w:val="en-GB"/>
          </w:rPr>
          <w:t>beamSwitchTiming</w:t>
        </w:r>
        <w:r w:rsidR="009C0095">
          <w:rPr>
            <w:i/>
            <w:lang w:val="en-GB"/>
          </w:rPr>
          <w:t xml:space="preserve">, </w:t>
        </w:r>
        <w:r w:rsidR="009C0095" w:rsidRPr="009C0095">
          <w:rPr>
            <w:lang w:val="en-GB"/>
          </w:rPr>
          <w:t>as defined in [13, TS 38.306]</w:t>
        </w:r>
        <w:r w:rsidR="009C0095">
          <w:rPr>
            <w:lang w:val="en-GB"/>
          </w:rPr>
          <w:t>,</w:t>
        </w:r>
      </w:ins>
      <w:ins w:id="752" w:author="Mihai Enescu - after RAN1#84bis" w:date="2018-10-22T22:02:00Z">
        <w:del w:id="753" w:author="Mihai Enescu - editorial" w:date="2018-11-21T18:33:00Z">
          <w:r w:rsidR="005E72E5" w:rsidDel="009C0095">
            <w:rPr>
              <w:lang w:val="en-GB"/>
            </w:rPr>
            <w:delText>FG 2-28</w:delText>
          </w:r>
        </w:del>
        <w:r w:rsidR="005E72E5">
          <w:rPr>
            <w:lang w:val="en-GB"/>
          </w:rPr>
          <w:t xml:space="preserve"> when the reported value is one of the values of {</w:t>
        </w:r>
        <w:r>
          <w:rPr>
            <w:lang w:val="en-GB"/>
          </w:rPr>
          <w:t>14, 28, 48</w:t>
        </w:r>
        <w:r w:rsidR="005E72E5">
          <w:rPr>
            <w:lang w:val="en-GB"/>
          </w:rPr>
          <w:t>}</w:t>
        </w:r>
      </w:ins>
      <w:ins w:id="754" w:author="Mihai Enescu - after RAN1#84bis" w:date="2018-10-17T20:52:00Z">
        <w:r w:rsidR="00D501F3">
          <w:rPr>
            <w:lang w:val="en-GB"/>
          </w:rPr>
          <w:t xml:space="preserve">, </w:t>
        </w:r>
      </w:ins>
      <w:del w:id="755" w:author="Mihai Enescu - after RAN1#84bis" w:date="2018-10-17T20:52:00Z">
        <w:r w:rsidR="00F023A9" w:rsidRPr="00E472D7" w:rsidDel="00D501F3">
          <w:delText xml:space="preserve"> the UE applies a defa</w:delText>
        </w:r>
        <w:r w:rsidR="00F023A9" w:rsidDel="00D501F3">
          <w:delText>ult QCL assumption</w:delText>
        </w:r>
      </w:del>
    </w:p>
    <w:p w14:paraId="2E8E9E21" w14:textId="0D1FC94E" w:rsidR="0046206D" w:rsidRDefault="00F023A9" w:rsidP="00265B2E">
      <w:pPr>
        <w:pStyle w:val="B1"/>
        <w:ind w:left="1134"/>
        <w:rPr>
          <w:ins w:id="756" w:author="Mihai Enescu - after RAN1#95" w:date="2018-11-18T22:30:00Z"/>
          <w:lang w:val="en-GB"/>
        </w:rPr>
      </w:pPr>
      <w:del w:id="757" w:author="Mihai Enescu - after RAN1#95" w:date="2018-11-18T22:30:00Z">
        <w:r w:rsidRPr="00E472D7" w:rsidDel="00F767F3">
          <w:delText>.</w:delText>
        </w:r>
      </w:del>
      <w:ins w:id="758" w:author="Mihai Enescu - after RAN1#84bis" w:date="2018-10-17T20:51:00Z">
        <w:del w:id="759" w:author="Mihai Enescu - after RAN1#95" w:date="2018-11-18T22:30:00Z">
          <w:r w:rsidR="00D501F3" w:rsidDel="00F767F3">
            <w:tab/>
            <w:delText xml:space="preserve">if there is only PDSCH transmitted in the same symbols as the CSI-RS, </w:delText>
          </w:r>
        </w:del>
      </w:ins>
      <w:ins w:id="760" w:author="Mihai Enescu - after RAN1#84bis" w:date="2018-10-22T20:45:00Z">
        <w:del w:id="761" w:author="Mihai Enescu - after RAN1#95" w:date="2018-11-18T22:30:00Z">
          <w:r w:rsidR="00775F93" w:rsidRPr="00775F93" w:rsidDel="00F767F3">
            <w:delText xml:space="preserve">and the scheduling offset for the PDSCH is larger than or equal to </w:delText>
          </w:r>
          <w:r w:rsidR="00775F93" w:rsidRPr="00F56AF1" w:rsidDel="00F767F3">
            <w:rPr>
              <w:i/>
            </w:rPr>
            <w:delText>Threshold-Sched-Offset</w:delText>
          </w:r>
        </w:del>
      </w:ins>
      <w:ins w:id="762" w:author="Mihai Enescu - after RAN1#84bis" w:date="2018-10-22T20:46:00Z">
        <w:del w:id="763" w:author="Mihai Enescu - after RAN1#95" w:date="2018-11-18T22:30:00Z">
          <w:r w:rsidR="00775F93" w:rsidRPr="00775F93" w:rsidDel="00F767F3">
            <w:rPr>
              <w:lang w:val="en-GB"/>
            </w:rPr>
            <w:delText xml:space="preserve">, </w:delText>
          </w:r>
        </w:del>
      </w:ins>
      <w:ins w:id="764" w:author="Mihai Enescu - after RAN1#84bis" w:date="2018-10-17T20:51:00Z">
        <w:del w:id="765" w:author="Mihai Enescu - after RAN1#95" w:date="2018-11-18T22:30:00Z">
          <w:r w:rsidR="00D501F3" w:rsidDel="00F767F3">
            <w:delText xml:space="preserve">the </w:delText>
          </w:r>
        </w:del>
      </w:ins>
      <w:ins w:id="766" w:author="Mihai Enescu - after RAN1#84bis" w:date="2018-10-17T20:52:00Z">
        <w:del w:id="767" w:author="Mihai Enescu - after RAN1#95" w:date="2018-11-18T22:30:00Z">
          <w:r w:rsidR="00D501F3" w:rsidRPr="00D501F3" w:rsidDel="00F767F3">
            <w:rPr>
              <w:lang w:val="en-GB"/>
            </w:rPr>
            <w:delText xml:space="preserve">UE applies the QCL assumption </w:delText>
          </w:r>
        </w:del>
      </w:ins>
      <w:ins w:id="768" w:author="Mihai Enescu - after RAN1#84bis" w:date="2018-10-17T20:53:00Z">
        <w:del w:id="769" w:author="Mihai Enescu - after RAN1#95" w:date="2018-11-18T22:30:00Z">
          <w:r w:rsidR="00D501F3" w:rsidDel="00F767F3">
            <w:rPr>
              <w:lang w:val="en-GB"/>
            </w:rPr>
            <w:delText xml:space="preserve">for the </w:delText>
          </w:r>
        </w:del>
      </w:ins>
      <w:ins w:id="770" w:author="Mihai Enescu - after RAN1#84bis" w:date="2018-10-17T20:52:00Z">
        <w:del w:id="771" w:author="Mihai Enescu - after RAN1#95" w:date="2018-11-18T22:30:00Z">
          <w:r w:rsidR="00D501F3" w:rsidRPr="00D501F3" w:rsidDel="00F767F3">
            <w:rPr>
              <w:lang w:val="en-GB"/>
            </w:rPr>
            <w:delText>aperiodic CSI-RS</w:delText>
          </w:r>
        </w:del>
      </w:ins>
      <w:ins w:id="772" w:author="Mihai Enescu - after RAN1#84bis" w:date="2018-10-17T20:54:00Z">
        <w:del w:id="773" w:author="Mihai Enescu - after RAN1#95" w:date="2018-11-18T22:30:00Z">
          <w:r w:rsidR="00D501F3" w:rsidDel="00F767F3">
            <w:rPr>
              <w:lang w:val="en-GB"/>
            </w:rPr>
            <w:delText xml:space="preserve"> as the QCL assumption used for </w:delText>
          </w:r>
        </w:del>
      </w:ins>
      <w:ins w:id="774" w:author="Mihai Enescu - after RAN1#84bis" w:date="2018-10-17T20:56:00Z">
        <w:del w:id="775" w:author="Mihai Enescu - after RAN1#95" w:date="2018-11-18T22:30:00Z">
          <w:r w:rsidR="005E17BD" w:rsidDel="00F767F3">
            <w:rPr>
              <w:lang w:val="en-GB"/>
            </w:rPr>
            <w:delText xml:space="preserve">the </w:delText>
          </w:r>
        </w:del>
      </w:ins>
      <w:ins w:id="776" w:author="Mihai Enescu - after RAN1#84bis" w:date="2018-10-17T20:54:00Z">
        <w:del w:id="777" w:author="Mihai Enescu - after RAN1#95" w:date="2018-11-18T22:30:00Z">
          <w:r w:rsidR="00D501F3" w:rsidDel="00F767F3">
            <w:rPr>
              <w:lang w:val="en-GB"/>
            </w:rPr>
            <w:delText>DM-RS of the PDSCH.</w:delText>
          </w:r>
        </w:del>
      </w:ins>
    </w:p>
    <w:p w14:paraId="00021F06" w14:textId="71E48E84" w:rsidR="00F767F3" w:rsidRDefault="00F767F3" w:rsidP="00265B2E">
      <w:pPr>
        <w:pStyle w:val="B1"/>
        <w:ind w:left="1134"/>
        <w:rPr>
          <w:ins w:id="778" w:author="Mihai Enescu - after RAN1#84bis" w:date="2018-10-17T20:54:00Z"/>
          <w:lang w:val="en-GB"/>
        </w:rPr>
      </w:pPr>
      <w:ins w:id="779" w:author="Mihai Enescu - after RAN1#95" w:date="2018-11-18T22:30:00Z">
        <w:r>
          <w:tab/>
        </w:r>
        <w:r>
          <w:rPr>
            <w:lang w:val="en-GB"/>
          </w:rPr>
          <w:t xml:space="preserve">if there is </w:t>
        </w:r>
        <w:r w:rsidRPr="007D412A">
          <w:rPr>
            <w:lang w:val="en-GB"/>
          </w:rPr>
          <w:t>any other DL signal with an indicated TCI state</w:t>
        </w:r>
        <w:r>
          <w:rPr>
            <w:lang w:val="en-GB"/>
          </w:rPr>
          <w:t xml:space="preserve"> in the same symbols as the CSI-RS</w:t>
        </w:r>
        <w:r w:rsidRPr="007D412A">
          <w:rPr>
            <w:lang w:val="en-GB"/>
          </w:rPr>
          <w:t>, the UE applies the QCL assumption of the other DL signal also when receiving the aperiodic CSI-RS</w:t>
        </w:r>
        <w:r>
          <w:rPr>
            <w:lang w:val="en-GB"/>
          </w:rPr>
          <w:t xml:space="preserve">. </w:t>
        </w:r>
        <w:r w:rsidRPr="006105FF">
          <w:rPr>
            <w:lang w:val="en-GB"/>
          </w:rPr>
          <w:t xml:space="preserve">The other DL signal refers to PDSCH scheduled with offset </w:t>
        </w:r>
      </w:ins>
      <w:ins w:id="780" w:author="Mihai Enescu - after RAN1#95" w:date="2018-11-18T22:31:00Z">
        <w:r w:rsidR="00FB3570">
          <w:rPr>
            <w:lang w:val="en-GB"/>
          </w:rPr>
          <w:t>larger than</w:t>
        </w:r>
      </w:ins>
      <w:ins w:id="781" w:author="Mihai Enescu - after RAN1#95" w:date="2018-11-18T22:30:00Z">
        <w:r w:rsidRPr="006105FF">
          <w:rPr>
            <w:lang w:val="en-GB"/>
          </w:rPr>
          <w:t xml:space="preserve"> or equal to the threshold</w:t>
        </w:r>
        <w:r>
          <w:rPr>
            <w:lang w:val="en-GB"/>
          </w:rPr>
          <w:t xml:space="preserve"> </w:t>
        </w:r>
      </w:ins>
      <w:ins w:id="782" w:author="Mihai Enescu - editorial" w:date="2018-11-21T18:35:00Z">
        <w:r w:rsidR="00B17CFD" w:rsidRPr="00B17CFD">
          <w:rPr>
            <w:i/>
            <w:lang w:val="en-GB"/>
          </w:rPr>
          <w:t>timeDurationForQCL</w:t>
        </w:r>
      </w:ins>
      <w:ins w:id="783" w:author="Mihai Enescu - editorial" w:date="2018-11-21T18:36:00Z">
        <w:r w:rsidR="00B17CFD">
          <w:rPr>
            <w:i/>
            <w:lang w:val="en-GB"/>
          </w:rPr>
          <w:t xml:space="preserve">, </w:t>
        </w:r>
        <w:r w:rsidR="00B17CFD" w:rsidRPr="009C0095">
          <w:rPr>
            <w:lang w:val="en-GB"/>
          </w:rPr>
          <w:t>as defined in [13, TS 38.306]</w:t>
        </w:r>
      </w:ins>
      <w:ins w:id="784" w:author="Mihai Enescu - after RAN1#95" w:date="2018-11-18T22:30:00Z">
        <w:del w:id="785" w:author="Mihai Enescu - editorial" w:date="2018-11-21T18:35:00Z">
          <w:r w:rsidDel="00B17CFD">
            <w:rPr>
              <w:lang w:val="en-GB"/>
            </w:rPr>
            <w:delText>in FG 2-2</w:delText>
          </w:r>
        </w:del>
        <w:r w:rsidRPr="006105FF">
          <w:rPr>
            <w:lang w:val="en-GB"/>
          </w:rPr>
          <w:t xml:space="preserve">, aperiodic CSI-RS scheduled with offset </w:t>
        </w:r>
      </w:ins>
      <w:ins w:id="786" w:author="Mihai Enescu - after RAN1#95" w:date="2018-11-18T22:31:00Z">
        <w:r w:rsidR="00FB3570">
          <w:rPr>
            <w:lang w:val="en-GB"/>
          </w:rPr>
          <w:t>larger than</w:t>
        </w:r>
      </w:ins>
      <w:ins w:id="787" w:author="Mihai Enescu - after RAN1#95" w:date="2018-11-18T22:30:00Z">
        <w:r w:rsidRPr="006105FF">
          <w:rPr>
            <w:lang w:val="en-GB"/>
          </w:rPr>
          <w:t xml:space="preserve"> or equal to the </w:t>
        </w:r>
        <w:r>
          <w:rPr>
            <w:lang w:val="en-GB"/>
          </w:rPr>
          <w:t xml:space="preserve">UE reported </w:t>
        </w:r>
        <w:r w:rsidRPr="006105FF">
          <w:rPr>
            <w:lang w:val="en-GB"/>
          </w:rPr>
          <w:t>threshold</w:t>
        </w:r>
        <w:r>
          <w:rPr>
            <w:lang w:val="en-GB"/>
          </w:rPr>
          <w:t xml:space="preserve"> </w:t>
        </w:r>
      </w:ins>
      <w:ins w:id="788" w:author="Mihai Enescu - editorial" w:date="2018-11-21T18:34:00Z">
        <w:r w:rsidR="009C0095" w:rsidRPr="009C0095">
          <w:rPr>
            <w:i/>
            <w:lang w:val="en-GB"/>
          </w:rPr>
          <w:t>beamSwitchTiming</w:t>
        </w:r>
      </w:ins>
      <w:ins w:id="789" w:author="Mihai Enescu - after RAN1#95" w:date="2018-11-18T22:30:00Z">
        <w:del w:id="790" w:author="Mihai Enescu - editorial" w:date="2018-11-21T18:34:00Z">
          <w:r w:rsidDel="009C0095">
            <w:rPr>
              <w:lang w:val="en-GB"/>
            </w:rPr>
            <w:delText>in FG 2-28</w:delText>
          </w:r>
        </w:del>
        <w:r>
          <w:rPr>
            <w:lang w:val="en-GB"/>
          </w:rPr>
          <w:t xml:space="preserve"> when the reported values is one of the values {14,28,48}</w:t>
        </w:r>
        <w:r w:rsidRPr="006105FF">
          <w:rPr>
            <w:lang w:val="en-GB"/>
          </w:rPr>
          <w:t>, periodic CSI-RS, semi-persistent CSI-RS</w:t>
        </w:r>
        <w:r>
          <w:rPr>
            <w:lang w:val="en-GB"/>
          </w:rPr>
          <w:t>.</w:t>
        </w:r>
      </w:ins>
    </w:p>
    <w:p w14:paraId="2E8AA6D4" w14:textId="40D8C2C4" w:rsidR="00D501F3" w:rsidRPr="00265B2E" w:rsidDel="00367087" w:rsidRDefault="00265B2E" w:rsidP="00D501F3">
      <w:pPr>
        <w:pStyle w:val="B1"/>
        <w:ind w:left="851"/>
        <w:rPr>
          <w:del w:id="791" w:author="Mihai Enescu - after RAN1#84bis" w:date="2018-10-22T12:58:00Z"/>
          <w:lang w:val="en-GB"/>
        </w:rPr>
      </w:pPr>
      <w:ins w:id="792" w:author="Mihai Enescu - after RAN1#84bis" w:date="2018-10-22T22:05:00Z">
        <w:r>
          <w:rPr>
            <w:lang w:val="en-US"/>
          </w:rPr>
          <w:t>-</w:t>
        </w:r>
        <w:r>
          <w:rPr>
            <w:lang w:val="en-US"/>
          </w:rPr>
          <w:tab/>
        </w:r>
        <w:r w:rsidRPr="00E472D7">
          <w:t>If</w:t>
        </w:r>
        <w:r w:rsidRPr="00265B2E">
          <w:rPr>
            <w:lang w:val="en-GB"/>
          </w:rPr>
          <w:t xml:space="preserve"> the scheduling offset between the last symbol of the PDCCH carrying the triggering DCI and the first symbol of the aperiodic CSI-RS resources is equal to or greater than the UE reported threshold </w:t>
        </w:r>
      </w:ins>
      <w:ins w:id="793" w:author="Mihai Enescu - editorial" w:date="2018-11-21T18:34:00Z">
        <w:r w:rsidR="00B17CFD" w:rsidRPr="009C0095">
          <w:rPr>
            <w:i/>
            <w:lang w:val="en-GB"/>
          </w:rPr>
          <w:t>beamSwitchTiming</w:t>
        </w:r>
      </w:ins>
      <w:ins w:id="794" w:author="Mihai Enescu - after RAN1#84bis" w:date="2018-10-22T22:05:00Z">
        <w:del w:id="795" w:author="Mihai Enescu - editorial" w:date="2018-11-21T18:34:00Z">
          <w:r w:rsidRPr="00265B2E" w:rsidDel="00B17CFD">
            <w:rPr>
              <w:lang w:val="en-GB"/>
            </w:rPr>
            <w:delText>in FG 2-28</w:delText>
          </w:r>
        </w:del>
        <w:r w:rsidRPr="00265B2E">
          <w:rPr>
            <w:lang w:val="en-GB"/>
          </w:rPr>
          <w:t xml:space="preserve"> when the reported value is one of the values of {14,28,48}, the UE is expected to apply the QCL assumptions in the indicated TCI states for the aperiodic CSI-RS resources in the CSI triggering state indicated by the CSI trigger field in DCI.</w:t>
        </w:r>
      </w:ins>
    </w:p>
    <w:bookmarkEnd w:id="746"/>
    <w:p w14:paraId="7A114EF5" w14:textId="7E3DC8BD"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del w:id="796" w:author="Mihai Enescu - after RAN1#84bis" w:date="2018-10-15T11:51:00Z">
        <w:r w:rsidRPr="00457334" w:rsidDel="00FF55C8">
          <w:rPr>
            <w:color w:val="000000" w:themeColor="text1"/>
            <w:lang w:val="en-US"/>
          </w:rPr>
          <w:delText>CSI tri</w:delText>
        </w:r>
        <w:r w:rsidRPr="00316D24" w:rsidDel="00FF55C8">
          <w:rPr>
            <w:color w:val="000000" w:themeColor="text1"/>
            <w:lang w:val="en-US"/>
          </w:rPr>
          <w:delText>ggering state ID</w:delText>
        </w:r>
      </w:del>
      <w:ins w:id="797" w:author="Mihai Enescu - after RAN1#84bis" w:date="2018-10-15T11:51:00Z">
        <w:r w:rsidR="00FF55C8">
          <w:rPr>
            <w:color w:val="000000" w:themeColor="text1"/>
            <w:lang w:val="en-US"/>
          </w:rPr>
          <w:t>a</w:t>
        </w:r>
      </w:ins>
      <w:ins w:id="798" w:author="Mihai Enescu - after RAN1#84bis" w:date="2018-10-15T11:52:00Z">
        <w:r w:rsidR="00FF55C8">
          <w:rPr>
            <w:color w:val="000000" w:themeColor="text1"/>
            <w:lang w:val="en-US"/>
          </w:rPr>
          <w:t>ssociated positions of</w:t>
        </w:r>
      </w:ins>
      <w:del w:id="799" w:author="Mihai Enescu - after RAN1#84bis" w:date="2018-10-15T11:52:00Z">
        <w:r w:rsidRPr="00316D24" w:rsidDel="00FF55C8">
          <w:rPr>
            <w:color w:val="000000" w:themeColor="text1"/>
            <w:lang w:val="en-US"/>
          </w:rPr>
          <w:delText xml:space="preserve"> in</w:delText>
        </w:r>
      </w:del>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ins w:id="800" w:author="Mihai Enescu - after RAN1#84bis" w:date="2018-10-15T11:52:00Z">
        <w:r w:rsidR="00FF55C8">
          <w:rPr>
            <w:color w:val="000000" w:themeColor="text1"/>
            <w:lang w:val="en-US"/>
          </w:rPr>
          <w:t xml:space="preserve">in </w:t>
        </w:r>
        <w:r w:rsidR="00FF55C8" w:rsidRPr="00FF55C8">
          <w:rPr>
            <w:i/>
            <w:color w:val="000000" w:themeColor="text1"/>
            <w:lang w:val="en-US"/>
          </w:rPr>
          <w:t>CSI-AperiodicTriggerStateList</w:t>
        </w:r>
        <w:r w:rsidR="00FF55C8">
          <w:rPr>
            <w:color w:val="000000" w:themeColor="text1"/>
            <w:lang w:val="en-US"/>
          </w:rPr>
          <w:t xml:space="preserve"> </w:t>
        </w:r>
      </w:ins>
      <w:r w:rsidRPr="00457334">
        <w:rPr>
          <w:color w:val="000000" w:themeColor="text1"/>
          <w:lang w:val="en-US"/>
        </w:rPr>
        <w:t xml:space="preserve">with codepoint </w:t>
      </w:r>
      <w:r w:rsidR="001C39A9">
        <w:rPr>
          <w:color w:val="000000" w:themeColor="text1"/>
          <w:lang w:val="en-US"/>
        </w:rPr>
        <w:t>'</w:t>
      </w:r>
      <w:r w:rsidRPr="00457334">
        <w:rPr>
          <w:color w:val="000000" w:themeColor="text1"/>
          <w:lang w:val="en-US"/>
        </w:rPr>
        <w:t>1</w:t>
      </w:r>
      <w:r w:rsidR="001C39A9">
        <w:rPr>
          <w:color w:val="000000" w:themeColor="text1"/>
          <w:lang w:val="en-US"/>
        </w:rPr>
        <w:t>'</w:t>
      </w:r>
      <w:r w:rsidRPr="00457334">
        <w:rPr>
          <w:color w:val="000000" w:themeColor="text1"/>
          <w:lang w:val="en-US"/>
        </w:rPr>
        <w:t xml:space="preserve"> mapped to the triggering state </w:t>
      </w:r>
      <w:del w:id="801" w:author="Mihai Enescu - after RAN1#84bis" w:date="2018-10-15T11:52:00Z">
        <w:r w:rsidRPr="00457334" w:rsidDel="00FF55C8">
          <w:rPr>
            <w:color w:val="000000" w:themeColor="text1"/>
            <w:lang w:val="en-US"/>
          </w:rPr>
          <w:delText>having the smallest triggering state ID</w:delText>
        </w:r>
      </w:del>
      <w:ins w:id="802" w:author="Mihai Enescu - after RAN1#84bis" w:date="2018-10-15T11:52:00Z">
        <w:r w:rsidR="00FF55C8">
          <w:rPr>
            <w:color w:val="000000" w:themeColor="text1"/>
            <w:lang w:val="en-US"/>
          </w:rPr>
          <w:t>in the first position.</w:t>
        </w:r>
      </w:ins>
    </w:p>
    <w:p w14:paraId="14D88620" w14:textId="59EB6DC1" w:rsidR="00F023A9" w:rsidDel="0024662D" w:rsidRDefault="00F023A9" w:rsidP="00F023A9">
      <w:pPr>
        <w:rPr>
          <w:del w:id="803" w:author="Mihai Enescu - after RAN1#84bis" w:date="2018-10-15T12:27:00Z"/>
          <w:color w:val="000000"/>
          <w:lang w:val="en-US"/>
        </w:rPr>
      </w:pPr>
      <w:del w:id="804" w:author="Mihai Enescu - after RAN1#84bis" w:date="2018-10-15T12:27:00Z">
        <w:r w:rsidDel="0024662D">
          <w:rPr>
            <w:color w:val="000000"/>
            <w:lang w:val="en-US"/>
          </w:rPr>
          <w:delText xml:space="preserve">The REs corresponding to aperiodic NZP CSI-RS triggered by the </w:delText>
        </w:r>
        <w:r w:rsidRPr="007E257B" w:rsidDel="0024662D">
          <w:rPr>
            <w:i/>
            <w:color w:val="000000"/>
            <w:lang w:val="en-US"/>
          </w:rPr>
          <w:delText>CSI request</w:delText>
        </w:r>
        <w:r w:rsidDel="0024662D">
          <w:rPr>
            <w:color w:val="000000"/>
            <w:lang w:val="en-US"/>
          </w:rPr>
          <w:delText xml:space="preserve"> are available for PDSCH.</w:delText>
        </w:r>
      </w:del>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r w:rsidR="0046206D" w:rsidRPr="003B3BB4">
        <w:rPr>
          <w:i/>
          <w:color w:val="000000"/>
          <w:lang w:val="en-US"/>
        </w:rPr>
        <w:t>AperiodicTriggerStateList</w:t>
      </w:r>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r w:rsidRPr="0048482F">
        <w:rPr>
          <w:i/>
          <w:color w:val="000000"/>
          <w:lang w:val="en-US"/>
        </w:rPr>
        <w:t>ReportConfig</w:t>
      </w:r>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241D0B71" w14:textId="36C6B6D1" w:rsidR="00A84867" w:rsidRDefault="00136D40" w:rsidP="00A84867">
      <w:pPr>
        <w:rPr>
          <w:color w:val="000000"/>
          <w:lang w:val="en-US"/>
        </w:rPr>
      </w:pPr>
      <w:bookmarkStart w:id="805" w:name="_Hlk500779216"/>
      <w:r w:rsidRPr="0048482F">
        <w:rPr>
          <w:color w:val="000000"/>
          <w:lang w:val="en-US"/>
        </w:rPr>
        <w:t xml:space="preserve">When aperiodic CSI-RS is used with aperiodic reporting, the CSI-RS offset 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r w:rsidR="00A84867" w:rsidRPr="00D134EA">
        <w:rPr>
          <w:i/>
          <w:color w:val="000000"/>
          <w:lang w:val="en-US"/>
        </w:rPr>
        <w:t>aperiodicTriggeringOffset</w:t>
      </w:r>
      <w:r w:rsidRPr="0048482F">
        <w:rPr>
          <w:color w:val="000000"/>
          <w:lang w:val="en-US"/>
        </w:rPr>
        <w:t xml:space="preserve">. The CSI-RS triggering offset </w:t>
      </w:r>
      <w:r w:rsidR="004B260E">
        <w:rPr>
          <w:color w:val="000000"/>
          <w:lang w:val="en-US"/>
        </w:rPr>
        <w:t>has the range of 0 to 4</w:t>
      </w:r>
      <w:r w:rsidRPr="0048482F">
        <w:rPr>
          <w:color w:val="000000"/>
          <w:lang w:val="en-US"/>
        </w:rPr>
        <w:t xml:space="preserve"> slots.</w:t>
      </w:r>
      <w:r w:rsidR="004B260E" w:rsidRPr="005200C0">
        <w:t xml:space="preserve"> </w:t>
      </w:r>
      <w:r w:rsidR="004B260E" w:rsidRPr="005200C0">
        <w:rPr>
          <w:color w:val="000000"/>
          <w:lang w:val="en-US"/>
        </w:rPr>
        <w:t>If all the associated tr</w:t>
      </w:r>
      <w:r w:rsidR="004B260E">
        <w:rPr>
          <w:color w:val="000000"/>
          <w:lang w:val="en-US"/>
        </w:rPr>
        <w:t xml:space="preserve">igger states do not </w:t>
      </w:r>
      <w:r w:rsidR="00A84867">
        <w:rPr>
          <w:color w:val="000000"/>
          <w:lang w:val="en-US"/>
        </w:rPr>
        <w:t xml:space="preserve">have the higher layer parameter </w:t>
      </w:r>
      <w:r w:rsidR="00A84867" w:rsidRPr="00E20A82">
        <w:rPr>
          <w:i/>
        </w:rPr>
        <w:t>qcl-Type</w:t>
      </w:r>
      <w:r w:rsidR="00A84867">
        <w:t xml:space="preserve"> set to</w:t>
      </w:r>
      <w:r w:rsidR="004B260E">
        <w:rPr>
          <w:color w:val="000000"/>
          <w:lang w:val="en-US"/>
        </w:rPr>
        <w:t xml:space="preserve"> </w:t>
      </w:r>
      <w:r w:rsidR="00A84867">
        <w:rPr>
          <w:color w:val="000000"/>
          <w:lang w:val="en-US"/>
        </w:rPr>
        <w:t>'</w:t>
      </w:r>
      <w:r w:rsidR="004B260E">
        <w:rPr>
          <w:color w:val="000000"/>
          <w:lang w:val="en-US"/>
        </w:rPr>
        <w:t>QCL-</w:t>
      </w:r>
      <w:r w:rsidR="004B260E" w:rsidRPr="005200C0">
        <w:rPr>
          <w:color w:val="000000"/>
          <w:lang w:val="en-US"/>
        </w:rPr>
        <w:t>TypeD</w:t>
      </w:r>
      <w:r w:rsidR="00AC4FE6">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p>
    <w:p w14:paraId="57F2290D" w14:textId="0D853ABF"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6D51DA55" w:rsidR="00136D40" w:rsidRPr="0048482F"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75A5CF7C" w14:textId="77777777" w:rsidR="00251A23" w:rsidRPr="004B260E" w:rsidRDefault="004B4AF1" w:rsidP="004B4AF1">
      <w:pPr>
        <w:pStyle w:val="Heading5"/>
        <w:rPr>
          <w:color w:val="000000"/>
          <w:lang w:val="fr-FR"/>
        </w:rPr>
      </w:pPr>
      <w:bookmarkStart w:id="806" w:name="_Toc525748084"/>
      <w:bookmarkEnd w:id="805"/>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806"/>
    </w:p>
    <w:p w14:paraId="1E1ACCA1" w14:textId="32B0BB21"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CSI-SemiPersistentOnPUSCH-TriggerStateList</w:t>
      </w:r>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trigger states. For semi-persistent reporting on PUCCH,</w:t>
      </w:r>
      <w:r>
        <w:rPr>
          <w:color w:val="000000"/>
        </w:rPr>
        <w:t xml:space="preserve"> </w:t>
      </w:r>
      <w:r w:rsidRPr="0048482F">
        <w:rPr>
          <w:color w:val="000000"/>
        </w:rPr>
        <w:t>the PUCCH resource used for transmitting the CSI report</w:t>
      </w:r>
      <w:r>
        <w:rPr>
          <w:color w:val="000000"/>
        </w:rPr>
        <w:t xml:space="preserve"> are configured by </w:t>
      </w:r>
      <w:r w:rsidRPr="007C3843">
        <w:rPr>
          <w:i/>
          <w:color w:val="000000"/>
        </w:rPr>
        <w:t>reportConfigType</w:t>
      </w:r>
      <w:r w:rsidRPr="0048482F">
        <w:rPr>
          <w:color w:val="000000"/>
        </w:rPr>
        <w:t>.</w:t>
      </w:r>
      <w:r w:rsidR="00F023A9">
        <w:rPr>
          <w:color w:val="000000"/>
        </w:rPr>
        <w:t xml:space="preserve"> </w:t>
      </w:r>
      <w:r w:rsidR="00F023A9" w:rsidRPr="0046499F">
        <w:rPr>
          <w:color w:val="000000" w:themeColor="text1"/>
        </w:rPr>
        <w:t>A UE is not expected to receive a DCI scrambled with SP-CSI-RNTI activating one semi-persistent CSI report with the same CSI-ReportConfigId as in a semi-persistent CSI report which is activated by a previously received DCI scrambled with SP-CSI-RNTI.</w:t>
      </w:r>
    </w:p>
    <w:p w14:paraId="0528F2D1" w14:textId="2B61AA26" w:rsidR="00A84867" w:rsidRPr="0048482F" w:rsidRDefault="00A84867" w:rsidP="00A84867">
      <w:pPr>
        <w:rPr>
          <w:color w:val="000000"/>
        </w:rPr>
      </w:pPr>
      <w:r w:rsidRPr="0048482F">
        <w:rPr>
          <w:color w:val="000000"/>
        </w:rPr>
        <w:t xml:space="preserve">Semi-persistent reporting on PUCCH is activated by an activation command </w:t>
      </w:r>
      <w:r w:rsidRPr="0048482F">
        <w:rPr>
          <w:color w:val="000000"/>
          <w:lang w:val="en-US"/>
        </w:rPr>
        <w:t>[</w:t>
      </w:r>
      <w:r w:rsidRPr="0048482F">
        <w:rPr>
          <w:rFonts w:eastAsia="MS Mincho"/>
          <w:color w:val="000000"/>
          <w:lang w:val="en-US" w:eastAsia="ja-JP"/>
        </w:rPr>
        <w:t>10</w:t>
      </w:r>
      <w:r w:rsidRPr="0048482F">
        <w:rPr>
          <w:color w:val="000000"/>
          <w:lang w:val="en-US"/>
        </w:rPr>
        <w:t>, TS 38.321]</w:t>
      </w:r>
      <w:r w:rsidRPr="0048482F">
        <w:rPr>
          <w:color w:val="000000"/>
        </w:rPr>
        <w:t xml:space="preserve">, which selects one of the semi-persistent </w:t>
      </w:r>
      <w:r>
        <w:rPr>
          <w:color w:val="000000"/>
        </w:rPr>
        <w:t>Reporting</w:t>
      </w:r>
      <w:r w:rsidRPr="0048482F">
        <w:rPr>
          <w:color w:val="000000"/>
        </w:rPr>
        <w:t xml:space="preserve"> </w:t>
      </w:r>
      <w:r>
        <w:rPr>
          <w:color w:val="000000"/>
        </w:rPr>
        <w:t>S</w:t>
      </w:r>
      <w:r w:rsidRPr="0048482F">
        <w:rPr>
          <w:color w:val="000000"/>
        </w:rPr>
        <w:t xml:space="preserve">ettings for use by the UE on the PUCCH. </w:t>
      </w:r>
      <w:r w:rsidRPr="006E671E">
        <w:rPr>
          <w:color w:val="000000"/>
        </w:rPr>
        <w:t xml:space="preserve">When the HARQ-ACK corresponding to the PDSCH carrying the activation command is transmitted in slot n, the indicated semi-persistent Reporting Setting should be applied </w:t>
      </w:r>
      <w:r>
        <w:rPr>
          <w:color w:val="000000"/>
        </w:rPr>
        <w:t>starting from</w:t>
      </w:r>
      <w:r w:rsidRPr="006E671E">
        <w:rPr>
          <w:color w:val="000000"/>
        </w:rPr>
        <w:t xml:space="preserve"> slot</w:t>
      </w:r>
      <w:r>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+1</w:t>
      </w:r>
      <w:r>
        <w:rPr>
          <w:color w:val="000000"/>
        </w:rPr>
        <w:t xml:space="preserve">. </w:t>
      </w:r>
    </w:p>
    <w:p w14:paraId="5595C5A7" w14:textId="77777777"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r w:rsidRPr="001718FF">
        <w:rPr>
          <w:i/>
          <w:color w:val="000000"/>
          <w:lang w:val="en-US"/>
        </w:rPr>
        <w:t>r</w:t>
      </w:r>
      <w:r>
        <w:rPr>
          <w:i/>
          <w:color w:val="000000"/>
          <w:lang w:val="en-US"/>
        </w:rPr>
        <w:t>esourceType</w:t>
      </w:r>
      <w:r w:rsidRPr="0048482F">
        <w:rPr>
          <w:color w:val="000000"/>
          <w:lang w:val="en-US"/>
        </w:rPr>
        <w:t xml:space="preserve"> set to </w:t>
      </w:r>
      <w:r>
        <w:rPr>
          <w:color w:val="000000"/>
          <w:lang w:val="en-US"/>
        </w:rPr>
        <w:t>'</w:t>
      </w:r>
      <w:r w:rsidRPr="00921D1B">
        <w:rPr>
          <w:color w:val="000000"/>
          <w:lang w:val="en-US"/>
        </w:rPr>
        <w:t>semiPersistent</w:t>
      </w:r>
      <w:r>
        <w:rPr>
          <w:color w:val="000000"/>
          <w:lang w:val="en-US"/>
        </w:rPr>
        <w:t>'</w:t>
      </w:r>
      <w:r w:rsidRPr="0048482F">
        <w:rPr>
          <w:color w:val="000000"/>
          <w:lang w:val="en-US"/>
        </w:rPr>
        <w:t xml:space="preserve">. </w:t>
      </w:r>
    </w:p>
    <w:p w14:paraId="56DF08A7" w14:textId="4CA1A604" w:rsidR="00A84867" w:rsidRPr="0048482F" w:rsidRDefault="00A84867" w:rsidP="00A84867">
      <w:pPr>
        <w:pStyle w:val="B1"/>
        <w:rPr>
          <w:lang w:val="en-US"/>
        </w:rPr>
      </w:pPr>
      <w:r>
        <w:rPr>
          <w:lang w:val="en-US"/>
        </w:rPr>
        <w:t>-</w:t>
      </w:r>
      <w:r>
        <w:rPr>
          <w:lang w:val="en-US"/>
        </w:rPr>
        <w:tab/>
      </w:r>
      <w:r w:rsidRPr="0048482F">
        <w:rPr>
          <w:lang w:val="en-US"/>
        </w:rPr>
        <w:t>when a UE receives an activation command [</w:t>
      </w:r>
      <w:r w:rsidRPr="0048482F">
        <w:rPr>
          <w:rFonts w:eastAsia="MS Mincho"/>
          <w:lang w:val="en-US" w:eastAsia="ja-JP"/>
        </w:rPr>
        <w:t>10</w:t>
      </w:r>
      <w:r w:rsidRPr="0048482F">
        <w:rPr>
          <w:lang w:val="en-US"/>
        </w:rPr>
        <w:t>, TS 38.321] for CSI-RS resource</w:t>
      </w:r>
      <w:ins w:id="807" w:author="Mihai Enescu - after RAN1#95" w:date="2018-11-18T21:57:00Z">
        <w:r w:rsidR="00906C84">
          <w:rPr>
            <w:lang w:val="en-US"/>
          </w:rPr>
          <w:t xml:space="preserve"> set</w:t>
        </w:r>
      </w:ins>
      <w:r w:rsidRPr="0048482F">
        <w:rPr>
          <w:lang w:val="en-US"/>
        </w:rPr>
        <w:t>(s) for channel measurement and CSI-IM/NZP CSI-RS resource</w:t>
      </w:r>
      <w:ins w:id="808" w:author="Mihai Enescu - after RAN1#95" w:date="2018-11-18T21:57:00Z">
        <w:r w:rsidR="00906C84">
          <w:rPr>
            <w:lang w:val="en-US"/>
          </w:rPr>
          <w:t xml:space="preserve"> set</w:t>
        </w:r>
      </w:ins>
      <w:r w:rsidRPr="0048482F">
        <w:rPr>
          <w:lang w:val="en-US"/>
        </w:rPr>
        <w:t>(s) for interference measurement associated with configured CSI resource setting(s)</w:t>
      </w:r>
      <w:r>
        <w:rPr>
          <w:lang w:val="en-US"/>
        </w:rPr>
        <w:t>, and when the HARQ-ACK corresponding to the PDSCH carrying the selection command is transmitted</w:t>
      </w:r>
      <w:r w:rsidRPr="0048482F">
        <w:rPr>
          <w:lang w:val="en-US"/>
        </w:rPr>
        <w:t xml:space="preserve"> in slot n,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1C39A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Pr>
          <w:lang w:val="en-US"/>
        </w:rPr>
        <w:t xml:space="preserve"> </w:t>
      </w:r>
      <w:r w:rsidRPr="004563D5">
        <w:rPr>
          <w:lang w:val="en-US"/>
        </w:rPr>
        <w:t xml:space="preserve">If a </w:t>
      </w:r>
      <w:bookmarkStart w:id="809" w:name="_Hlk512597011"/>
      <w:r>
        <w:rPr>
          <w:i/>
          <w:lang w:val="en-US"/>
        </w:rPr>
        <w:t>TCI</w:t>
      </w:r>
      <w:r w:rsidRPr="00C63E74">
        <w:rPr>
          <w:i/>
          <w:lang w:val="en-US"/>
        </w:rPr>
        <w:t>-State</w:t>
      </w:r>
      <w:bookmarkEnd w:id="809"/>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associated with </w:t>
      </w:r>
      <w:r w:rsidR="001C39A9">
        <w:rPr>
          <w:lang w:val="en-US"/>
        </w:rPr>
        <w:t>'</w:t>
      </w:r>
      <w:r w:rsidRPr="004563D5">
        <w:rPr>
          <w:lang w:val="en-US"/>
        </w:rPr>
        <w:t>QCL-TypeD</w:t>
      </w:r>
      <w:r>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47125355" w:rsidR="00A84867" w:rsidRDefault="00A84867" w:rsidP="00A84867">
      <w:pPr>
        <w:pStyle w:val="B1"/>
        <w:rPr>
          <w:lang w:val="en-US"/>
        </w:rPr>
      </w:pPr>
      <w:r>
        <w:rPr>
          <w:lang w:val="en-US"/>
        </w:rPr>
        <w:t>-</w:t>
      </w:r>
      <w:r>
        <w:rPr>
          <w:lang w:val="en-US"/>
        </w:rPr>
        <w:tab/>
      </w:r>
      <w:r w:rsidRPr="0048482F">
        <w:rPr>
          <w:lang w:val="en-US"/>
        </w:rPr>
        <w:t>when a UE receives a deactivation command [</w:t>
      </w:r>
      <w:r w:rsidRPr="0048482F">
        <w:rPr>
          <w:rFonts w:eastAsia="MS Mincho"/>
          <w:lang w:val="en-US" w:eastAsia="ja-JP"/>
        </w:rPr>
        <w:t>10</w:t>
      </w:r>
      <w:r w:rsidRPr="0048482F">
        <w:rPr>
          <w:lang w:val="en-US"/>
        </w:rPr>
        <w:t>, TS 38.321] for activated CSI-RS/CSI-IM resource</w:t>
      </w:r>
      <w:ins w:id="810" w:author="Mihai Enescu - after RAN1#95" w:date="2018-11-18T21:57:00Z">
        <w:r w:rsidR="00906C84">
          <w:rPr>
            <w:lang w:val="en-US"/>
          </w:rPr>
          <w:t xml:space="preserve"> set</w:t>
        </w:r>
      </w:ins>
      <w:r w:rsidRPr="0048482F">
        <w:rPr>
          <w:lang w:val="en-US"/>
        </w:rPr>
        <w:t>(s) associated with configured CSI resource setting(s)</w:t>
      </w:r>
      <w:r>
        <w:rPr>
          <w:lang w:val="en-US"/>
        </w:rPr>
        <w:t>,</w:t>
      </w:r>
      <w:r w:rsidRPr="0048482F">
        <w:rPr>
          <w:lang w:val="en-US"/>
        </w:rPr>
        <w:t xml:space="preserve"> </w:t>
      </w:r>
      <w:r w:rsidRPr="00B8265A">
        <w:rPr>
          <w:lang w:val="en-US"/>
        </w:rPr>
        <w:t xml:space="preserve">and when  the HARQ-ACK corresponding to the PDSCH carrying the selection command is transmitted </w:t>
      </w:r>
      <w:r w:rsidRPr="0048482F">
        <w:rPr>
          <w:lang w:val="en-US"/>
        </w:rPr>
        <w:t>in slot n,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ins w:id="811" w:author="Mihai Enescu - after RAN1#95" w:date="2018-11-18T21:58:00Z">
        <w:r w:rsidR="00906C84">
          <w:rPr>
            <w:lang w:val="en-US"/>
          </w:rPr>
          <w:t xml:space="preserve"> set</w:t>
        </w:r>
      </w:ins>
      <w:r w:rsidRPr="0048482F">
        <w:rPr>
          <w:lang w:val="en-US"/>
        </w:rPr>
        <w:t xml:space="preserve">(s) shall apply </w:t>
      </w:r>
      <w:r>
        <w:rPr>
          <w:lang w:val="en-US"/>
        </w:rPr>
        <w:t xml:space="preserve">starting from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6D8C905F" w14:textId="3AA43ECD" w:rsidR="00A84867" w:rsidRDefault="00F023A9" w:rsidP="00A84867">
      <w:pPr>
        <w:rPr>
          <w:lang w:val="en-US"/>
        </w:rPr>
      </w:pPr>
      <w:r w:rsidRPr="0046499F">
        <w:rPr>
          <w:lang w:val="en-US"/>
        </w:rPr>
        <w:t xml:space="preserve">A codepoint of the CSI request field in the DCI is mapped to a SP-CSI triggering state according to the order of </w:t>
      </w:r>
      <w:del w:id="812" w:author="Mihai Enescu - after RAN1#84bis" w:date="2018-10-15T11:54:00Z">
        <w:r w:rsidRPr="0046499F" w:rsidDel="00F62375">
          <w:rPr>
            <w:lang w:val="en-US"/>
          </w:rPr>
          <w:delText>the CSI triggering state ID</w:delText>
        </w:r>
      </w:del>
      <w:ins w:id="813" w:author="Mihai Enescu - after RAN1#84bis" w:date="2018-10-15T11:54:00Z">
        <w:r w:rsidR="00F62375">
          <w:rPr>
            <w:lang w:val="en-US"/>
          </w:rPr>
          <w:t>the positions</w:t>
        </w:r>
      </w:ins>
      <w:r w:rsidRPr="0046499F">
        <w:rPr>
          <w:lang w:val="en-US"/>
        </w:rPr>
        <w:t xml:space="preserve"> of the configured trigger states</w:t>
      </w:r>
      <w:ins w:id="814" w:author="Mihai Enescu - after RAN1#84bis" w:date="2018-10-15T11:54:00Z">
        <w:r w:rsidR="00F62375">
          <w:rPr>
            <w:lang w:val="en-US"/>
          </w:rPr>
          <w:t xml:space="preserve"> in </w:t>
        </w:r>
        <w:r w:rsidR="00F62375" w:rsidRPr="00F62375">
          <w:rPr>
            <w:i/>
            <w:lang w:val="en-US"/>
          </w:rPr>
          <w:t>CSI-SemiPersistentOnPUSCH-TriggerStateList</w:t>
        </w:r>
      </w:ins>
      <w:r w:rsidRPr="0046499F">
        <w:rPr>
          <w:lang w:val="en-US"/>
        </w:rPr>
        <w:t xml:space="preserve">, with codepoint '0' mapped to the triggering state </w:t>
      </w:r>
      <w:del w:id="815" w:author="Mihai Enescu - after RAN1#84bis" w:date="2018-10-15T11:55:00Z">
        <w:r w:rsidRPr="0046499F" w:rsidDel="00F62375">
          <w:rPr>
            <w:lang w:val="en-US"/>
          </w:rPr>
          <w:delText>having the smallest triggering state ID</w:delText>
        </w:r>
      </w:del>
      <w:ins w:id="816" w:author="Mihai Enescu - after RAN1#84bis" w:date="2018-10-15T11:55:00Z">
        <w:r w:rsidR="00F62375">
          <w:rPr>
            <w:lang w:val="en-US"/>
          </w:rPr>
          <w:t>in the first position</w:t>
        </w:r>
      </w:ins>
      <w:r w:rsidRPr="0046499F">
        <w:rPr>
          <w:lang w:val="en-US"/>
        </w:rPr>
        <w:t xml:space="preserve">. </w:t>
      </w:r>
      <w:r w:rsidR="00A84867">
        <w:rPr>
          <w:lang w:val="en-US"/>
        </w:rPr>
        <w:t xml:space="preserve">A UE validates, for semi-persistent CSI activation or release, a DL semi-persistent assignment PDCCH on a DCI only if the following conditions are met: </w:t>
      </w:r>
    </w:p>
    <w:p w14:paraId="448B6F1E" w14:textId="77777777"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r>
        <w:rPr>
          <w:i/>
          <w:lang w:val="en-US"/>
        </w:rPr>
        <w:t>sp-csi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2C431551"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ins w:id="817" w:author="Mihai Enescu - after RAN1#84bis" w:date="2018-10-15T11:55:00Z">
        <w:r w:rsidR="00A57609">
          <w:rPr>
            <w:lang w:val="en-US"/>
          </w:rPr>
          <w:t xml:space="preserve">, and the UE activates or deactivates a CSI </w:t>
        </w:r>
      </w:ins>
      <w:ins w:id="818" w:author="Mihai Enescu - after RAN1#84bis" w:date="2018-10-15T11:56:00Z">
        <w:r w:rsidR="00A57609">
          <w:rPr>
            <w:lang w:val="en-US"/>
          </w:rPr>
          <w:t>R</w:t>
        </w:r>
      </w:ins>
      <w:ins w:id="819" w:author="Mihai Enescu - after RAN1#84bis" w:date="2018-10-15T11:55:00Z">
        <w:r w:rsidR="00A57609">
          <w:rPr>
            <w:lang w:val="en-US"/>
          </w:rPr>
          <w:t xml:space="preserve">eporting Setting indicated by CSI request field in </w:t>
        </w:r>
      </w:ins>
      <w:ins w:id="820" w:author="Mihai Enescu - after RAN1#84bis" w:date="2018-10-15T11:56:00Z">
        <w:r w:rsidR="00A57609">
          <w:rPr>
            <w:lang w:val="en-US"/>
          </w:rPr>
          <w:t>the</w:t>
        </w:r>
      </w:ins>
      <w:ins w:id="821" w:author="Mihai Enescu - after RAN1#84bis" w:date="2018-10-15T11:55:00Z">
        <w:r w:rsidR="00A57609">
          <w:rPr>
            <w:lang w:val="en-US"/>
          </w:rPr>
          <w:t xml:space="preserve"> </w:t>
        </w:r>
      </w:ins>
      <w:ins w:id="822" w:author="Mihai Enescu - after RAN1#84bis" w:date="2018-10-15T11:56:00Z">
        <w:r w:rsidR="00A57609">
          <w:rPr>
            <w:lang w:val="en-US"/>
          </w:rPr>
          <w:t>DCI</w:t>
        </w:r>
      </w:ins>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01C73240" w14:textId="77777777" w:rsidTr="00851E64">
        <w:trPr>
          <w:cantSplit/>
          <w:jc w:val="center"/>
        </w:trPr>
        <w:tc>
          <w:tcPr>
            <w:tcW w:w="2250" w:type="dxa"/>
            <w:vAlign w:val="center"/>
          </w:tcPr>
          <w:p w14:paraId="631F60CA" w14:textId="77777777" w:rsidR="00A84867" w:rsidRPr="00B916EC" w:rsidRDefault="00A84867" w:rsidP="00851E64">
            <w:pPr>
              <w:pStyle w:val="TAC"/>
            </w:pPr>
            <w:r>
              <w:t>HARQ process number</w:t>
            </w:r>
          </w:p>
        </w:tc>
        <w:tc>
          <w:tcPr>
            <w:tcW w:w="2160" w:type="dxa"/>
            <w:vAlign w:val="center"/>
          </w:tcPr>
          <w:p w14:paraId="45D1195F" w14:textId="2B869FD7" w:rsidR="00A84867" w:rsidRPr="00B916EC" w:rsidRDefault="00A84867" w:rsidP="00851E64">
            <w:pPr>
              <w:pStyle w:val="TAC"/>
            </w:pPr>
            <w:r>
              <w:t xml:space="preserve">set to all </w:t>
            </w:r>
            <w:r w:rsidR="001C39A9">
              <w:t>'</w:t>
            </w:r>
            <w:r>
              <w:t>0</w:t>
            </w:r>
            <w:r w:rsidR="001C39A9">
              <w:t>'</w:t>
            </w:r>
            <w:r>
              <w:t>s</w:t>
            </w:r>
          </w:p>
        </w:tc>
      </w:tr>
      <w:tr w:rsidR="00A84867" w:rsidRPr="00BB208D" w14:paraId="1B8A4E05" w14:textId="77777777" w:rsidTr="00851E64">
        <w:trPr>
          <w:cantSplit/>
          <w:jc w:val="center"/>
        </w:trPr>
        <w:tc>
          <w:tcPr>
            <w:tcW w:w="2250" w:type="dxa"/>
            <w:vAlign w:val="center"/>
          </w:tcPr>
          <w:p w14:paraId="51DF6178" w14:textId="77777777" w:rsidR="00A84867" w:rsidRPr="00B916EC" w:rsidRDefault="00A84867" w:rsidP="00851E64">
            <w:pPr>
              <w:pStyle w:val="TAC"/>
            </w:pPr>
            <w:r>
              <w:t>Redundancy version</w:t>
            </w:r>
          </w:p>
        </w:tc>
        <w:tc>
          <w:tcPr>
            <w:tcW w:w="2160" w:type="dxa"/>
            <w:vAlign w:val="center"/>
          </w:tcPr>
          <w:p w14:paraId="01AB167C" w14:textId="5C48D84B" w:rsidR="00A84867" w:rsidRPr="00B916EC" w:rsidRDefault="00A84867" w:rsidP="00851E64">
            <w:pPr>
              <w:pStyle w:val="TAC"/>
            </w:pPr>
            <w:r>
              <w:t xml:space="preserve">set to </w:t>
            </w:r>
            <w:r w:rsidR="001C39A9">
              <w:t>'</w:t>
            </w:r>
            <w:r>
              <w:t>00</w:t>
            </w:r>
            <w:r w:rsidR="001C39A9">
              <w:t>'</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77777777" w:rsidR="00A84867" w:rsidRPr="00B916EC" w:rsidRDefault="00A84867" w:rsidP="00851E64">
            <w:pPr>
              <w:pStyle w:val="TAH"/>
              <w:rPr>
                <w:rFonts w:ascii="Times New Roman" w:hAnsi="Times New Roman"/>
                <w:sz w:val="20"/>
              </w:rPr>
            </w:pPr>
            <w:r>
              <w:t>DCI format 0_1</w:t>
            </w:r>
            <w:r w:rsidRPr="00B916EC">
              <w:t xml:space="preserve"> </w:t>
            </w:r>
          </w:p>
        </w:tc>
      </w:tr>
      <w:tr w:rsidR="00A84867" w:rsidRPr="00BB208D" w14:paraId="484461E6" w14:textId="77777777" w:rsidTr="00851E64">
        <w:trPr>
          <w:cantSplit/>
          <w:jc w:val="center"/>
        </w:trPr>
        <w:tc>
          <w:tcPr>
            <w:tcW w:w="2615" w:type="dxa"/>
            <w:vAlign w:val="center"/>
          </w:tcPr>
          <w:p w14:paraId="283C2110" w14:textId="77777777" w:rsidR="00A84867" w:rsidRPr="00B916EC" w:rsidRDefault="00A84867" w:rsidP="00851E64">
            <w:pPr>
              <w:pStyle w:val="TAC"/>
            </w:pPr>
            <w:r>
              <w:t>HARQ process number</w:t>
            </w:r>
          </w:p>
        </w:tc>
        <w:tc>
          <w:tcPr>
            <w:tcW w:w="5602" w:type="dxa"/>
            <w:vAlign w:val="center"/>
          </w:tcPr>
          <w:p w14:paraId="25CD18FD" w14:textId="6A65965A" w:rsidR="00A84867" w:rsidRPr="00B916EC" w:rsidRDefault="00A84867" w:rsidP="00851E64">
            <w:pPr>
              <w:pStyle w:val="TAC"/>
            </w:pPr>
            <w:r>
              <w:t xml:space="preserve">set to all </w:t>
            </w:r>
            <w:r w:rsidR="001C39A9">
              <w:t>'</w:t>
            </w:r>
            <w:r>
              <w:t>0</w:t>
            </w:r>
            <w:r w:rsidR="001C39A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54192DD9" w:rsidR="00A84867" w:rsidRDefault="00A84867" w:rsidP="00851E64">
            <w:pPr>
              <w:pStyle w:val="TAC"/>
            </w:pPr>
            <w:r>
              <w:t xml:space="preserve">set to all </w:t>
            </w:r>
            <w:r w:rsidR="001C39A9">
              <w:t>'</w:t>
            </w:r>
            <w:r>
              <w:t>1</w:t>
            </w:r>
            <w:r w:rsidR="001C39A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6A33B4E4" w:rsidR="00A84867" w:rsidRDefault="00A84867" w:rsidP="00851E64">
            <w:pPr>
              <w:pStyle w:val="TAC"/>
            </w:pPr>
            <w:r>
              <w:t xml:space="preserve">If higher layer configures RA type 0 only, set to all </w:t>
            </w:r>
            <w:r w:rsidR="001C39A9">
              <w:t>'</w:t>
            </w:r>
            <w:r>
              <w:t>0</w:t>
            </w:r>
            <w:r w:rsidR="001C39A9">
              <w:t>'</w:t>
            </w:r>
            <w:r>
              <w:t>s;</w:t>
            </w:r>
          </w:p>
          <w:p w14:paraId="09492525" w14:textId="55348168" w:rsidR="00A84867" w:rsidRDefault="00A84867" w:rsidP="00851E64">
            <w:pPr>
              <w:pStyle w:val="TAC"/>
            </w:pPr>
            <w:r>
              <w:t xml:space="preserve">If higher layer configures RA type 1 only, set to all </w:t>
            </w:r>
            <w:r w:rsidR="001C39A9">
              <w:t>'</w:t>
            </w:r>
            <w:r>
              <w:t>1</w:t>
            </w:r>
            <w:r w:rsidR="001C39A9">
              <w:t>'</w:t>
            </w:r>
            <w:r>
              <w:t>s;</w:t>
            </w:r>
          </w:p>
          <w:p w14:paraId="5622B7EF" w14:textId="3ADB4E74" w:rsidR="00A84867" w:rsidRDefault="00A84867" w:rsidP="00851E64">
            <w:pPr>
              <w:pStyle w:val="TAC"/>
            </w:pPr>
            <w:r>
              <w:t>If higher layer configures dynamic switch between RA type 0 and 1, then if MSB is</w:t>
            </w:r>
            <w:r w:rsidR="001C39A9">
              <w:t>'</w:t>
            </w:r>
            <w:r>
              <w:t>0</w:t>
            </w:r>
            <w:r w:rsidR="001C39A9">
              <w:t>'</w:t>
            </w:r>
            <w:r>
              <w:t xml:space="preserve">, set to all </w:t>
            </w:r>
            <w:r w:rsidR="001C39A9">
              <w:t>'</w:t>
            </w:r>
            <w:r>
              <w:t>0</w:t>
            </w:r>
            <w:r w:rsidR="001C39A9">
              <w:t>'</w:t>
            </w:r>
            <w:r>
              <w:t xml:space="preserve">s; else, set to all </w:t>
            </w:r>
            <w:r w:rsidR="001C39A9">
              <w:t>'</w:t>
            </w:r>
            <w:r>
              <w:t>1</w:t>
            </w:r>
            <w:r w:rsidR="001C39A9">
              <w:t>'</w:t>
            </w:r>
            <w:r>
              <w:t>s</w:t>
            </w:r>
          </w:p>
        </w:tc>
      </w:tr>
      <w:tr w:rsidR="00A84867" w:rsidRPr="00BB208D" w14:paraId="27877F0A" w14:textId="77777777" w:rsidTr="00851E64">
        <w:trPr>
          <w:cantSplit/>
          <w:jc w:val="center"/>
        </w:trPr>
        <w:tc>
          <w:tcPr>
            <w:tcW w:w="2615" w:type="dxa"/>
            <w:vAlign w:val="center"/>
          </w:tcPr>
          <w:p w14:paraId="01B46DB1" w14:textId="77777777" w:rsidR="00A84867" w:rsidRPr="00B916EC" w:rsidRDefault="00A84867" w:rsidP="00851E64">
            <w:pPr>
              <w:pStyle w:val="TAC"/>
            </w:pPr>
            <w:r>
              <w:t>Redundancy version</w:t>
            </w:r>
          </w:p>
        </w:tc>
        <w:tc>
          <w:tcPr>
            <w:tcW w:w="5602" w:type="dxa"/>
            <w:vAlign w:val="center"/>
          </w:tcPr>
          <w:p w14:paraId="01E0C8E4" w14:textId="43C16FD4" w:rsidR="00A84867" w:rsidRPr="00B916EC" w:rsidRDefault="00A84867" w:rsidP="00851E64">
            <w:pPr>
              <w:pStyle w:val="TAC"/>
            </w:pPr>
            <w:r>
              <w:t xml:space="preserve">set to </w:t>
            </w:r>
            <w:r w:rsidR="001C39A9">
              <w:t>'</w:t>
            </w:r>
            <w:r>
              <w:t>00</w:t>
            </w:r>
            <w:r w:rsidR="001C39A9">
              <w:t>'</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823" w:name="_Toc525748085"/>
      <w:r w:rsidRPr="0048482F">
        <w:rPr>
          <w:color w:val="000000"/>
          <w:lang w:val="en-US"/>
        </w:rPr>
        <w:t>5.2.1.</w:t>
      </w:r>
      <w:r>
        <w:rPr>
          <w:color w:val="000000"/>
          <w:lang w:val="en-US"/>
        </w:rPr>
        <w:t>6</w:t>
      </w:r>
      <w:r>
        <w:rPr>
          <w:color w:val="000000"/>
          <w:lang w:val="en-US"/>
        </w:rPr>
        <w:tab/>
        <w:t>CSI processing criteria</w:t>
      </w:r>
      <w:bookmarkEnd w:id="823"/>
    </w:p>
    <w:p w14:paraId="5DB56698" w14:textId="0EE20EB8"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 across all configured cells.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del w:id="824" w:author="Mihai Enescu - after RAN1#84bis" w:date="2018-10-15T11:33:00Z">
        <w:r w:rsidRPr="00FD77C9" w:rsidDel="00CB0068">
          <w:delText xml:space="preserve">If a UE receives an aperiodic CSI request for </w:delText>
        </w:r>
        <w:r w:rsidDel="00CB0068">
          <w:rPr>
            <w:i/>
          </w:rPr>
          <w:delText>N</w:delText>
        </w:r>
        <w:r w:rsidRPr="00FD77C9" w:rsidDel="00CB0068">
          <w:delText xml:space="preserve"> CSI reports, </w:delText>
        </w:r>
        <w:r w:rsidR="00F441A2" w:rsidDel="00CB0068">
          <w:delText xml:space="preserve">on an OFDM symbol with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F441A2" w:rsidRPr="00FD77C9" w:rsidDel="00CB0068">
          <w:delText xml:space="preserve"> </w:delText>
        </w:r>
        <w:r w:rsidR="00F441A2" w:rsidDel="00CB0068">
          <w:delText>unoccupied CPUs</w:delText>
        </w:r>
      </w:del>
      <w:ins w:id="825" w:author="Mihai Enescu - after RAN1#84bis" w:date="2018-10-15T11:33:00Z">
        <w:r w:rsidR="00CB0068">
          <w:t xml:space="preserve">If </w:t>
        </w:r>
        <w:r w:rsidR="00CB0068" w:rsidRPr="00CB0068">
          <w:rPr>
            <w:i/>
          </w:rPr>
          <w:t>N</w:t>
        </w:r>
        <w:r w:rsidR="00CB0068">
          <w:t xml:space="preserve"> CSI reports start occupying </w:t>
        </w:r>
      </w:ins>
      <w:ins w:id="826" w:author="Mihai Enescu - after RAN1#84bis" w:date="2018-10-15T11:34:00Z">
        <w:r w:rsidR="00CB0068">
          <w:t xml:space="preserve">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CB0068">
          <w:t xml:space="preserve"> CPUs </w:t>
        </w:r>
        <w:r w:rsidR="00CB0068" w:rsidRPr="00CB0068">
          <w:t xml:space="preserve">are </w:t>
        </w:r>
      </w:ins>
      <w:ins w:id="827" w:author="Mihai Enescu - after RAN1#84bis" w:date="2018-10-15T11:35:00Z">
        <w:r w:rsidR="00CB0068" w:rsidRPr="00CB0068">
          <w:t>unoccupied</w:t>
        </w:r>
      </w:ins>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Subclause 5.2.5), where </w:t>
      </w:r>
      <m:oMath>
        <m:r>
          <w:rPr>
            <w:rFonts w:ascii="Cambria Math" w:hAnsi="Cambria Math"/>
          </w:rPr>
          <m:t xml:space="preserve">0≤M≤N </m:t>
        </m:r>
      </m:oMath>
      <w:r>
        <w:t>is the largest value such that</w:t>
      </w:r>
      <w:del w:id="828" w:author="Mihai Enescu - after RAN1#84bis" w:date="2018-10-19T08:20:00Z">
        <w:r w:rsidDel="00916808">
          <w:delText xml:space="preserve"> </w:delTex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del>
      <w:r>
        <w:t xml:space="preserve"> </w:t>
      </w:r>
      <m:oMath>
        <m:nary>
          <m:naryPr>
            <m:chr m:val="∑"/>
            <m:limLoc m:val="subSup"/>
            <m:ctrlPr>
              <w:ins w:id="829" w:author="Mihai Enescu - after RAN1#84bis" w:date="2018-10-19T08:20:00Z">
                <w:rPr>
                  <w:rFonts w:ascii="Cambria Math" w:hAnsi="Cambria Math"/>
                  <w:i/>
                </w:rPr>
              </w:ins>
            </m:ctrlPr>
          </m:naryPr>
          <m:sub>
            <m:r>
              <w:ins w:id="830" w:author="Mihai Enescu - after RAN1#84bis" w:date="2018-10-19T08:20:00Z">
                <w:rPr>
                  <w:rFonts w:ascii="Cambria Math" w:hAnsi="Cambria Math"/>
                </w:rPr>
                <m:t>n=0</m:t>
              </w:ins>
            </m:r>
          </m:sub>
          <m:sup>
            <m:r>
              <w:ins w:id="831" w:author="Mihai Enescu - after RAN1#84bis" w:date="2018-10-19T08:20:00Z">
                <w:rPr>
                  <w:rFonts w:ascii="Cambria Math" w:hAnsi="Cambria Math"/>
                </w:rPr>
                <m:t>M-1</m:t>
              </w:ins>
            </m:r>
          </m:sup>
          <m:e>
            <m:sSubSup>
              <m:sSubSupPr>
                <m:ctrlPr>
                  <w:ins w:id="832" w:author="Mihai Enescu - after RAN1#84bis" w:date="2018-10-19T08:20:00Z">
                    <w:rPr>
                      <w:rFonts w:ascii="Cambria Math" w:hAnsi="Cambria Math"/>
                      <w:i/>
                    </w:rPr>
                  </w:ins>
                </m:ctrlPr>
              </m:sSubSupPr>
              <m:e>
                <m:r>
                  <w:ins w:id="833" w:author="Mihai Enescu - after RAN1#84bis" w:date="2018-10-19T08:20:00Z">
                    <w:rPr>
                      <w:rFonts w:ascii="Cambria Math" w:hAnsi="Cambria Math"/>
                    </w:rPr>
                    <m:t>O</m:t>
                  </w:ins>
                </m:r>
              </m:e>
              <m:sub>
                <m:r>
                  <w:ins w:id="834" w:author="Mihai Enescu - after RAN1#84bis" w:date="2018-10-19T08:20:00Z">
                    <w:rPr>
                      <w:rFonts w:ascii="Cambria Math" w:hAnsi="Cambria Math"/>
                    </w:rPr>
                    <m:t>CPU</m:t>
                  </w:ins>
                </m:r>
              </m:sub>
              <m:sup>
                <m:r>
                  <w:ins w:id="835" w:author="Mihai Enescu - after RAN1#84bis" w:date="2018-10-19T08:20:00Z">
                    <w:rPr>
                      <w:rFonts w:ascii="Cambria Math" w:hAnsi="Cambria Math"/>
                    </w:rPr>
                    <m:t>(n)</m:t>
                  </w:ins>
                </m:r>
              </m:sup>
            </m:sSubSup>
          </m:e>
        </m:nary>
        <m:r>
          <w:ins w:id="836" w:author="Mihai Enescu - after RAN1#84bis" w:date="2018-10-19T08:20:00Z">
            <w:rPr>
              <w:rFonts w:ascii="Cambria Math" w:hAnsi="Cambria Math"/>
            </w:rPr>
            <m:t>≤</m:t>
          </w:ins>
        </m:r>
        <m:sSub>
          <m:sSubPr>
            <m:ctrlPr>
              <w:ins w:id="837" w:author="Mihai Enescu - after RAN1#84bis" w:date="2018-10-19T08:20:00Z">
                <w:rPr>
                  <w:rFonts w:ascii="Cambria Math" w:hAnsi="Cambria Math"/>
                  <w:i/>
                </w:rPr>
              </w:ins>
            </m:ctrlPr>
          </m:sSubPr>
          <m:e>
            <m:r>
              <w:ins w:id="838" w:author="Mihai Enescu - after RAN1#84bis" w:date="2018-10-19T08:20:00Z">
                <w:rPr>
                  <w:rFonts w:ascii="Cambria Math" w:hAnsi="Cambria Math"/>
                </w:rPr>
                <m:t>N</m:t>
              </w:ins>
            </m:r>
          </m:e>
          <m:sub>
            <m:r>
              <w:ins w:id="839" w:author="Mihai Enescu - after RAN1#84bis" w:date="2018-10-19T08:20:00Z">
                <w:rPr>
                  <w:rFonts w:ascii="Cambria Math" w:hAnsi="Cambria Math"/>
                </w:rPr>
                <m:t>CPU</m:t>
              </w:ins>
            </m:r>
          </m:sub>
        </m:sSub>
        <m:r>
          <w:ins w:id="840" w:author="Mihai Enescu - after RAN1#84bis" w:date="2018-10-19T08:20:00Z">
            <w:rPr>
              <w:rFonts w:ascii="Cambria Math" w:hAnsi="Cambria Math"/>
            </w:rPr>
            <m:t>-L</m:t>
          </w:ins>
        </m:r>
      </m:oMath>
      <w:ins w:id="841" w:author="Mihai Enescu - after RAN1#84bis" w:date="2018-10-19T08:20:00Z">
        <w:r w:rsidR="00916808">
          <w:t xml:space="preserve"> </w:t>
        </w:r>
      </w:ins>
      <w:r>
        <w:t>holds</w:t>
      </w:r>
      <w:r w:rsidRPr="00957C11">
        <w:t xml:space="preserve">. </w:t>
      </w:r>
    </w:p>
    <w:p w14:paraId="132DB521" w14:textId="61B6F79C" w:rsidR="00A84867" w:rsidDel="00CB0068" w:rsidRDefault="00D55BE3" w:rsidP="00A84867">
      <w:pPr>
        <w:rPr>
          <w:del w:id="842" w:author="Mihai Enescu - after RAN1#84bis" w:date="2018-10-15T11:35:00Z"/>
        </w:rPr>
      </w:pPr>
      <w:bookmarkStart w:id="843" w:name="_Hlk513114242"/>
      <w:ins w:id="844" w:author="Mihai Enescu - after RAN1#84bis" w:date="2018-10-15T12:04:00Z">
        <w:r>
          <w:t xml:space="preserve">A UE is not </w:t>
        </w:r>
        <w:r w:rsidRPr="00D55BE3">
          <w:t>expected to be configured with an aperiodic CSI trigger state containing more than</w:t>
        </w:r>
        <w:r>
          <w:t xml:space="preserve"> </w:t>
        </w:r>
      </w:ins>
      <m:oMath>
        <m:sSub>
          <m:sSubPr>
            <m:ctrlPr>
              <w:ins w:id="845" w:author="Mihai Enescu - after RAN1#84bis" w:date="2018-10-15T12:05:00Z">
                <w:rPr>
                  <w:rFonts w:ascii="Cambria Math" w:hAnsi="Cambria Math"/>
                  <w:i/>
                </w:rPr>
              </w:ins>
            </m:ctrlPr>
          </m:sSubPr>
          <m:e>
            <m:r>
              <w:ins w:id="846" w:author="Mihai Enescu - after RAN1#84bis" w:date="2018-10-15T12:05:00Z">
                <w:rPr>
                  <w:rFonts w:ascii="Cambria Math" w:hAnsi="Cambria Math"/>
                </w:rPr>
                <m:t>N</m:t>
              </w:ins>
            </m:r>
          </m:e>
          <m:sub>
            <m:r>
              <w:ins w:id="847" w:author="Mihai Enescu - after RAN1#84bis" w:date="2018-10-15T12:05:00Z">
                <w:rPr>
                  <w:rFonts w:ascii="Cambria Math" w:hAnsi="Cambria Math"/>
                </w:rPr>
                <m:t>CPU</m:t>
              </w:ins>
            </m:r>
          </m:sub>
        </m:sSub>
      </m:oMath>
      <w:ins w:id="848" w:author="Mihai Enescu - after RAN1#84bis" w:date="2018-10-15T12:04:00Z">
        <w:r>
          <w:t xml:space="preserve"> </w:t>
        </w:r>
        <w:r w:rsidRPr="00D55BE3">
          <w:t>Reporting Settings.</w:t>
        </w:r>
      </w:ins>
      <w:del w:id="849" w:author="Mihai Enescu - after RAN1#84bis" w:date="2018-10-15T11:35:00Z">
        <w:r w:rsidR="00A84867" w:rsidDel="00CB0068">
          <w:delText xml:space="preserve">The UE is not required to update a periodic or semi-persistent CSI report if </w:delTex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-L&lt;</m:t>
          </m:r>
          <m:sSub>
            <m:sSubPr>
              <m:ctrlPr>
                <w:rPr>
                  <w:rFonts w:ascii="Cambria Math" w:hAnsi="Cambria Math"/>
                  <w:i/>
                </w:rPr>
              </m:ctrlPr>
            </m:sSubPr>
            <m:e>
              <m:r>
                <w:rPr>
                  <w:rFonts w:ascii="Cambria Math" w:hAnsi="Cambria Math"/>
                </w:rPr>
                <m:t>O</m:t>
              </m:r>
            </m:e>
            <m:sub>
              <m:r>
                <w:rPr>
                  <w:rFonts w:ascii="Cambria Math" w:hAnsi="Cambria Math"/>
                </w:rPr>
                <m:t>CPU</m:t>
              </m:r>
            </m:sub>
          </m:sSub>
          <m:r>
            <m:rPr>
              <m:sty m:val="p"/>
            </m:rPr>
            <w:rPr>
              <w:rFonts w:ascii="Cambria Math" w:hAnsi="Cambria Math"/>
            </w:rPr>
            <m:t xml:space="preserve"> </m:t>
          </m:r>
        </m:oMath>
        <w:r w:rsidR="00A84867" w:rsidDel="00CB0068">
          <w:delText xml:space="preserve"> on the earliest one of the first symbol of the latest CSI-RS/CSI-</w:delText>
        </w:r>
      </w:del>
      <w:del w:id="850" w:author="Mihai Enescu - after RAN1#84bis" w:date="2018-10-15T11:09:00Z">
        <w:r w:rsidR="00A84867" w:rsidDel="00C520E7">
          <w:delText xml:space="preserve">RS </w:delText>
        </w:r>
      </w:del>
      <w:del w:id="851" w:author="Mihai Enescu - after RAN1#84bis" w:date="2018-10-15T11:35:00Z">
        <w:r w:rsidR="00A84867" w:rsidDel="00CB0068">
          <w:delText xml:space="preserve">resource </w:delText>
        </w:r>
      </w:del>
      <w:del w:id="852" w:author="Mihai Enescu - after RAN1#84bis" w:date="2018-10-15T11:10:00Z">
        <w:r w:rsidR="00A84867" w:rsidDel="00C520E7">
          <w:delText xml:space="preserve">earlier </w:delText>
        </w:r>
      </w:del>
      <w:del w:id="853" w:author="Mihai Enescu - after RAN1#84bis" w:date="2018-10-15T11:35:00Z">
        <w:r w:rsidR="00A84867" w:rsidDel="00CB0068">
          <w:delText xml:space="preserve">than the corresponding CSI reference resource of the CSI report. </w:delText>
        </w:r>
      </w:del>
    </w:p>
    <w:p w14:paraId="2755AEB4" w14:textId="77777777" w:rsidR="00D55BE3" w:rsidRDefault="00D55BE3" w:rsidP="00A84867">
      <w:pPr>
        <w:rPr>
          <w:ins w:id="854" w:author="Mihai Enescu - after RAN1#84bis" w:date="2018-10-15T12:04:00Z"/>
        </w:rPr>
      </w:pPr>
    </w:p>
    <w:p w14:paraId="5B8A79A5" w14:textId="4B2D63AD" w:rsidR="00A84867" w:rsidRDefault="00A84867" w:rsidP="00A84867">
      <w:r>
        <w:t>Processing of a CSI report occupies a number of CPUs for a number of symbols as follows:</w:t>
      </w:r>
    </w:p>
    <w:p w14:paraId="0F4CFD70" w14:textId="139B78A8"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r w:rsidRPr="003856F6">
        <w:rPr>
          <w:i/>
          <w:color w:val="000000" w:themeColor="text1"/>
          <w:lang w:val="en-GB"/>
        </w:rPr>
        <w:t>reportQuantity</w:t>
      </w:r>
      <w:r w:rsidRPr="003856F6">
        <w:rPr>
          <w:color w:val="000000" w:themeColor="text1"/>
          <w:lang w:val="en-GB"/>
        </w:rPr>
        <w:t xml:space="preserve"> set to 'none' and </w:t>
      </w:r>
      <w:r w:rsidRPr="003856F6">
        <w:rPr>
          <w:i/>
          <w:color w:val="000000" w:themeColor="text1"/>
          <w:lang w:val="en-GB"/>
        </w:rPr>
        <w:t>CSI-RS-ResourceSet</w:t>
      </w:r>
      <w:r w:rsidRPr="003856F6">
        <w:rPr>
          <w:color w:val="000000" w:themeColor="text1"/>
          <w:lang w:val="en-GB"/>
        </w:rPr>
        <w:t xml:space="preserve"> with high</w:t>
      </w:r>
      <w:ins w:id="855" w:author="Mihai Enescu - after RAN1#84bis" w:date="2018-10-19T08:21:00Z">
        <w:r w:rsidR="0092367B">
          <w:rPr>
            <w:color w:val="000000" w:themeColor="text1"/>
            <w:lang w:val="en-GB"/>
          </w:rPr>
          <w:t>er</w:t>
        </w:r>
      </w:ins>
      <w:r w:rsidRPr="003856F6">
        <w:rPr>
          <w:color w:val="000000" w:themeColor="text1"/>
          <w:lang w:val="en-GB"/>
        </w:rPr>
        <w:t xml:space="preserve"> layer parameter </w:t>
      </w:r>
      <w:r w:rsidRPr="003856F6">
        <w:rPr>
          <w:i/>
          <w:color w:val="000000" w:themeColor="text1"/>
          <w:lang w:val="en-GB"/>
        </w:rPr>
        <w:t>trs-Info</w:t>
      </w:r>
      <w:r w:rsidRPr="003856F6">
        <w:rPr>
          <w:color w:val="000000" w:themeColor="text1"/>
          <w:lang w:val="en-GB"/>
        </w:rPr>
        <w:t xml:space="preserve"> configured</w:t>
      </w:r>
    </w:p>
    <w:p w14:paraId="17A3671D" w14:textId="4688B261"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'cri-RSRP'</w:t>
      </w:r>
      <w:r w:rsidRPr="00BC2261">
        <w:rPr>
          <w:lang w:val="en-GB"/>
        </w:rPr>
        <w:t xml:space="preserve">, </w:t>
      </w:r>
      <w:r w:rsidR="00874E11">
        <w:rPr>
          <w:lang w:val="en-GB"/>
        </w:rPr>
        <w:t>'</w:t>
      </w:r>
      <w:r w:rsidRPr="00BC2261">
        <w:rPr>
          <w:lang w:val="en-GB"/>
        </w:rPr>
        <w:t>ssb-Index-RSRP</w:t>
      </w:r>
      <w:r w:rsidR="00874E11">
        <w:rPr>
          <w:lang w:val="en-GB"/>
        </w:rPr>
        <w:t>'</w:t>
      </w:r>
      <w:r>
        <w:t xml:space="preserve"> or </w:t>
      </w:r>
      <w:r w:rsidR="00874E11">
        <w:rPr>
          <w:lang w:val="en-US"/>
        </w:rPr>
        <w:t>'</w:t>
      </w:r>
      <w:r w:rsidRPr="003856F6">
        <w:rPr>
          <w:color w:val="000000" w:themeColor="text1"/>
        </w:rPr>
        <w:t>none</w:t>
      </w:r>
      <w:r w:rsidR="00874E11">
        <w:rPr>
          <w:color w:val="000000" w:themeColor="text1"/>
          <w:lang w:val="en-US"/>
        </w:rPr>
        <w:t>'</w:t>
      </w:r>
      <w:r w:rsidRPr="003856F6">
        <w:rPr>
          <w:color w:val="000000" w:themeColor="text1"/>
        </w:rPr>
        <w:t xml:space="preserve"> (and </w:t>
      </w:r>
      <w:r w:rsidRPr="003856F6">
        <w:rPr>
          <w:i/>
          <w:color w:val="000000" w:themeColor="text1"/>
        </w:rPr>
        <w:t>CSI-RS-ResourceSet</w:t>
      </w:r>
      <w:r w:rsidRPr="003856F6">
        <w:rPr>
          <w:color w:val="000000" w:themeColor="text1"/>
        </w:rPr>
        <w:t xml:space="preserve"> with high</w:t>
      </w:r>
      <w:ins w:id="856" w:author="Mihai Enescu - after RAN1#84bis" w:date="2018-10-19T08:21:00Z">
        <w:r w:rsidR="0092367B" w:rsidRPr="0092367B">
          <w:rPr>
            <w:color w:val="000000" w:themeColor="text1"/>
            <w:lang w:val="en-GB"/>
          </w:rPr>
          <w:t>er</w:t>
        </w:r>
      </w:ins>
      <w:r w:rsidRPr="003856F6">
        <w:rPr>
          <w:color w:val="000000" w:themeColor="text1"/>
        </w:rPr>
        <w:t xml:space="preserve"> layer parameter </w:t>
      </w:r>
      <w:r w:rsidRPr="003856F6">
        <w:rPr>
          <w:i/>
          <w:color w:val="000000" w:themeColor="text1"/>
        </w:rPr>
        <w:t xml:space="preserve">trs-Info </w:t>
      </w:r>
      <w:r w:rsidRPr="003856F6">
        <w:rPr>
          <w:color w:val="000000" w:themeColor="text1"/>
        </w:rPr>
        <w:t>not configured)</w:t>
      </w:r>
    </w:p>
    <w:p w14:paraId="72B78A90" w14:textId="786105CC" w:rsidR="000C75AC" w:rsidRDefault="000C75AC" w:rsidP="000C75AC">
      <w:pPr>
        <w:pStyle w:val="B1"/>
        <w:rPr>
          <w:ins w:id="857" w:author="Mihai Enescu - after RAN1#84bis" w:date="2018-10-15T12:05:00Z"/>
        </w:rPr>
      </w:pPr>
      <w:r>
        <w:t>-</w:t>
      </w:r>
      <w:r>
        <w:tab/>
      </w:r>
      <m:oMath>
        <m:sSub>
          <m:sSubPr>
            <m:ctrlPr>
              <w:del w:id="858" w:author="Mihai Enescu - after RAN1#84bis" w:date="2018-10-15T12:05:00Z">
                <w:rPr>
                  <w:rFonts w:ascii="Cambria Math" w:hAnsi="Cambria Math"/>
                  <w:i/>
                </w:rPr>
              </w:del>
            </m:ctrlPr>
          </m:sSubPr>
          <m:e>
            <m:r>
              <w:del w:id="859" w:author="Mihai Enescu - after RAN1#84bis" w:date="2018-10-15T12:05:00Z">
                <w:rPr>
                  <w:rFonts w:ascii="Cambria Math" w:hAnsi="Cambria Math"/>
                </w:rPr>
                <m:t>O</m:t>
              </w:del>
            </m:r>
          </m:e>
          <m:sub>
            <m:r>
              <w:del w:id="860" w:author="Mihai Enescu - after RAN1#84bis" w:date="2018-10-15T12:05:00Z">
                <w:rPr>
                  <w:rFonts w:ascii="Cambria Math" w:hAnsi="Cambria Math"/>
                </w:rPr>
                <m:t>CPU</m:t>
              </w:del>
            </m:r>
          </m:sub>
        </m:sSub>
        <m:r>
          <w:del w:id="861" w:author="Mihai Enescu - after RAN1#84bis" w:date="2018-10-15T12:05:00Z">
            <w:rPr>
              <w:rFonts w:ascii="Cambria Math" w:hAnsi="Cambria Math"/>
            </w:rPr>
            <m:t>=</m:t>
          </w:del>
        </m:r>
        <m:sSub>
          <m:sSubPr>
            <m:ctrlPr>
              <w:del w:id="862" w:author="Mihai Enescu - after RAN1#84bis" w:date="2018-10-15T12:05:00Z">
                <w:rPr>
                  <w:rFonts w:ascii="Cambria Math" w:hAnsi="Cambria Math"/>
                  <w:i/>
                </w:rPr>
              </w:del>
            </m:ctrlPr>
          </m:sSubPr>
          <m:e>
            <m:r>
              <w:del w:id="863" w:author="Mihai Enescu - after RAN1#84bis" w:date="2018-10-15T12:05:00Z">
                <w:rPr>
                  <w:rFonts w:ascii="Cambria Math" w:hAnsi="Cambria Math"/>
                </w:rPr>
                <m:t>K</m:t>
              </w:del>
            </m:r>
          </m:e>
          <m:sub>
            <m:r>
              <w:del w:id="864" w:author="Mihai Enescu - after RAN1#84bis" w:date="2018-10-15T12:05:00Z">
                <w:rPr>
                  <w:rFonts w:ascii="Cambria Math" w:hAnsi="Cambria Math"/>
                </w:rPr>
                <m:t>S</m:t>
              </w:del>
            </m:r>
          </m:sub>
        </m:sSub>
        <m:r>
          <w:del w:id="865" w:author="Mihai Enescu - after RAN1#84bis" w:date="2018-10-15T12:05:00Z">
            <w:rPr>
              <w:rFonts w:ascii="Cambria Math" w:hAnsi="Cambria Math"/>
            </w:rPr>
            <m:t xml:space="preserve"> </m:t>
          </w:del>
        </m:r>
      </m:oMath>
      <w:del w:id="866" w:author="Mihai Enescu - after RAN1#84bis" w:date="2018-10-15T12:05:00Z">
        <w:r w:rsidDel="00D55BE3">
          <w:rPr>
            <w:lang w:val="en-US"/>
          </w:rPr>
          <w:delText xml:space="preserve"> </w:delText>
        </w:r>
      </w:del>
      <w:r w:rsidRPr="00AE3ADA">
        <w:rPr>
          <w:lang w:val="en-GB"/>
        </w:rPr>
        <w:t>for a</w:t>
      </w:r>
      <w:r>
        <w:t xml:space="preserve"> CSI report with </w:t>
      </w:r>
      <w:r w:rsidRPr="000A2FAC">
        <w:rPr>
          <w:i/>
        </w:rPr>
        <w:t>CSI-ReportConfig</w:t>
      </w:r>
      <w:r>
        <w:t xml:space="preserve"> with higher layer parameter </w:t>
      </w:r>
      <w:r w:rsidRPr="000A2FAC">
        <w:rPr>
          <w:i/>
        </w:rPr>
        <w:t>reportQuantity</w:t>
      </w:r>
      <w:r>
        <w:t xml:space="preserve"> set to </w:t>
      </w:r>
      <w:r w:rsidR="00B77892">
        <w:rPr>
          <w:color w:val="000000" w:themeColor="text1"/>
        </w:rPr>
        <w:t>'</w:t>
      </w:r>
      <w:r w:rsidRPr="00AE3ADA">
        <w:rPr>
          <w:color w:val="000000" w:themeColor="text1"/>
        </w:rPr>
        <w:t>cri-RI-PMI-CQI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cri-RI-i1-CQI</w:t>
      </w:r>
      <w:r w:rsidR="00B77892">
        <w:rPr>
          <w:color w:val="000000" w:themeColor="text1"/>
        </w:rPr>
        <w:t>'</w:t>
      </w:r>
      <w:r w:rsidRPr="00AE3ADA">
        <w:rPr>
          <w:color w:val="000000" w:themeColor="text1"/>
        </w:rPr>
        <w:t xml:space="preserve">, </w:t>
      </w:r>
      <w:r w:rsidR="00B77892">
        <w:rPr>
          <w:color w:val="000000" w:themeColor="text1"/>
        </w:rPr>
        <w:t>'</w:t>
      </w:r>
      <w:r w:rsidRPr="00AE3ADA">
        <w:rPr>
          <w:color w:val="000000" w:themeColor="text1"/>
        </w:rPr>
        <w:t>cri-RI-CQI</w:t>
      </w:r>
      <w:r w:rsidR="00B77892">
        <w:rPr>
          <w:color w:val="000000" w:themeColor="text1"/>
        </w:rPr>
        <w:t>'</w:t>
      </w:r>
      <w:r w:rsidRPr="00AE3ADA">
        <w:rPr>
          <w:color w:val="000000" w:themeColor="text1"/>
        </w:rPr>
        <w:t xml:space="preserve">, or </w:t>
      </w:r>
      <w:r w:rsidR="00B77892">
        <w:rPr>
          <w:color w:val="000000" w:themeColor="text1"/>
        </w:rPr>
        <w:t>'</w:t>
      </w:r>
      <w:r w:rsidRPr="00AE3ADA">
        <w:rPr>
          <w:color w:val="000000" w:themeColor="text1"/>
        </w:rPr>
        <w:t>cri-RI-LI-PMI-CQI</w:t>
      </w:r>
      <w:r w:rsidR="00B77892">
        <w:rPr>
          <w:color w:val="000000" w:themeColor="text1"/>
        </w:rPr>
        <w:t>'</w:t>
      </w:r>
      <w:r w:rsidRPr="00AE3ADA">
        <w:rPr>
          <w:color w:val="000000" w:themeColor="text1"/>
        </w:rPr>
        <w:t>,</w:t>
      </w:r>
      <w:del w:id="867" w:author="Mihai Enescu - after RAN1#84bis" w:date="2018-10-15T12:05:00Z">
        <w:r w:rsidRPr="001772B2" w:rsidDel="00D55BE3">
          <w:delText xml:space="preserve"> </w:delText>
        </w:r>
        <w:r w:rsidDel="00D55BE3">
          <w:delText xml:space="preserve">where </w:delTex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Del="00D55BE3">
          <w:delText>is the number of CSI-RS resources in the CSI-.RS resource set for channel measurement</w:delText>
        </w:r>
      </w:del>
    </w:p>
    <w:p w14:paraId="7FE31474" w14:textId="758B29E2" w:rsidR="00D55BE3" w:rsidRPr="00D55BE3" w:rsidRDefault="00D55BE3" w:rsidP="00D55BE3">
      <w:pPr>
        <w:ind w:left="851" w:hanging="284"/>
        <w:rPr>
          <w:ins w:id="868" w:author="Mihai Enescu - after RAN1#84bis" w:date="2018-10-15T12:06:00Z"/>
          <w:color w:val="000000" w:themeColor="text1"/>
          <w:lang w:val="en-US"/>
        </w:rPr>
      </w:pPr>
      <w:ins w:id="869" w:author="Mihai Enescu - after RAN1#84bis" w:date="2018-10-15T12:05:00Z">
        <w:r>
          <w:t>-</w:t>
        </w:r>
        <w:r>
          <w:tab/>
        </w:r>
      </w:ins>
      <w:ins w:id="870" w:author="Mihai Enescu - after RAN1#84bis" w:date="2018-10-15T12:06:00Z">
        <w:r w:rsidRPr="00D55BE3">
          <w:rPr>
            <w:rFonts w:eastAsia="Malgun Gothic"/>
            <w:color w:val="000000" w:themeColor="text1"/>
          </w:rPr>
          <w:t xml:space="preserve">if a </w:t>
        </w:r>
        <w:r w:rsidRPr="00D55BE3">
          <w:rPr>
            <w:color w:val="000000" w:themeColor="text1"/>
          </w:rPr>
          <w:t>CSI report</w:t>
        </w:r>
        <w:r w:rsidRPr="00D55BE3">
          <w:rPr>
            <w:color w:val="000000" w:themeColor="text1"/>
            <w:lang w:val="en-US"/>
          </w:rPr>
          <w:t xml:space="preserve"> is</w:t>
        </w:r>
        <w:r w:rsidRPr="00D55BE3">
          <w:rPr>
            <w:color w:val="000000" w:themeColor="text1"/>
          </w:rPr>
          <w:t xml:space="preserve"> aperiodically triggered without transmitting a PUSCH with either transport block or HARQ-ACK or both when </w:t>
        </w:r>
        <w:r w:rsidRPr="00D55BE3">
          <w:rPr>
            <w:i/>
            <w:color w:val="000000" w:themeColor="text1"/>
          </w:rPr>
          <w:t>L</w:t>
        </w:r>
        <w:r w:rsidRPr="00D55BE3">
          <w:rPr>
            <w:color w:val="000000" w:themeColor="text1"/>
          </w:rPr>
          <w:t xml:space="preserve"> = 0 CPUs are occupied, where the CSI corresponds to a single CSI with wideband frequency-granularity and to at most 4 CSI-RS ports in a single resource without CRI report and where </w:t>
        </w:r>
        <w:r w:rsidRPr="00D55BE3">
          <w:rPr>
            <w:i/>
            <w:color w:val="000000" w:themeColor="text1"/>
          </w:rPr>
          <w:t>codebookType</w:t>
        </w:r>
        <w:r w:rsidRPr="00D55BE3">
          <w:rPr>
            <w:color w:val="000000" w:themeColor="text1"/>
          </w:rPr>
          <w:t xml:space="preserve"> is set to 'TypeI-SinglePanel' or where </w:t>
        </w:r>
        <w:r w:rsidRPr="00D55BE3">
          <w:rPr>
            <w:i/>
            <w:color w:val="000000" w:themeColor="text1"/>
          </w:rPr>
          <w:t>reportQuantity</w:t>
        </w:r>
        <w:r w:rsidRPr="00D55BE3">
          <w:rPr>
            <w:color w:val="000000" w:themeColor="text1"/>
          </w:rPr>
          <w:t xml:space="preserve"> is set to 'cri-RI-CQI'</w:t>
        </w:r>
        <w:r w:rsidRPr="00D55BE3">
          <w:rPr>
            <w:color w:val="000000" w:themeColor="text1"/>
            <w:lang w:val="en-US"/>
          </w:rPr>
          <w:t xml:space="preserve">, </w:t>
        </w:r>
      </w:ins>
      <m:oMath>
        <m:sSub>
          <m:sSubPr>
            <m:ctrlPr>
              <w:ins w:id="871" w:author="Mihai Enescu - after RAN1#84bis" w:date="2018-10-15T12:07:00Z">
                <w:rPr>
                  <w:rFonts w:ascii="Cambria Math" w:hAnsi="Cambria Math"/>
                  <w:i/>
                </w:rPr>
              </w:ins>
            </m:ctrlPr>
          </m:sSubPr>
          <m:e>
            <m:r>
              <w:ins w:id="872" w:author="Mihai Enescu - after RAN1#84bis" w:date="2018-10-15T12:07:00Z">
                <w:rPr>
                  <w:rFonts w:ascii="Cambria Math" w:hAnsi="Cambria Math"/>
                </w:rPr>
                <m:t>O</m:t>
              </w:ins>
            </m:r>
          </m:e>
          <m:sub>
            <m:r>
              <w:ins w:id="873" w:author="Mihai Enescu - after RAN1#84bis" w:date="2018-10-15T12:07:00Z">
                <w:rPr>
                  <w:rFonts w:ascii="Cambria Math" w:hAnsi="Cambria Math"/>
                </w:rPr>
                <m:t>CPU</m:t>
              </w:ins>
            </m:r>
          </m:sub>
        </m:sSub>
        <m:r>
          <w:ins w:id="874" w:author="Mihai Enescu - after RAN1#84bis" w:date="2018-10-15T12:07:00Z">
            <w:rPr>
              <w:rFonts w:ascii="Cambria Math" w:hAnsi="Cambria Math"/>
            </w:rPr>
            <m:t>=</m:t>
          </w:ins>
        </m:r>
        <m:sSub>
          <m:sSubPr>
            <m:ctrlPr>
              <w:ins w:id="875" w:author="Mihai Enescu - after RAN1#84bis" w:date="2018-10-15T12:07:00Z">
                <w:rPr>
                  <w:rFonts w:ascii="Cambria Math" w:hAnsi="Cambria Math"/>
                  <w:i/>
                </w:rPr>
              </w:ins>
            </m:ctrlPr>
          </m:sSubPr>
          <m:e>
            <m:r>
              <w:ins w:id="876" w:author="Mihai Enescu - after RAN1#84bis" w:date="2018-10-15T12:07:00Z">
                <w:rPr>
                  <w:rFonts w:ascii="Cambria Math" w:hAnsi="Cambria Math"/>
                </w:rPr>
                <m:t>N</m:t>
              </w:ins>
            </m:r>
          </m:e>
          <m:sub>
            <m:r>
              <w:ins w:id="877" w:author="Mihai Enescu - after RAN1#84bis" w:date="2018-10-15T12:07:00Z">
                <w:rPr>
                  <w:rFonts w:ascii="Cambria Math" w:hAnsi="Cambria Math"/>
                </w:rPr>
                <m:t>CPU</m:t>
              </w:ins>
            </m:r>
          </m:sub>
        </m:sSub>
      </m:oMath>
      <w:ins w:id="878" w:author="Mihai Enescu - after RAN1#84bis" w:date="2018-10-15T12:06:00Z">
        <w:r w:rsidRPr="00D55BE3">
          <w:rPr>
            <w:color w:val="000000" w:themeColor="text1"/>
            <w:lang w:val="en-US"/>
          </w:rPr>
          <w:fldChar w:fldCharType="begin"/>
        </w:r>
        <w:r w:rsidRPr="00D55BE3">
          <w:rPr>
            <w:color w:val="000000" w:themeColor="text1"/>
            <w:lang w:val="en-US"/>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CPU</m:t>
            </m:r>
          </m:sub>
        </m:sSub>
        <m:r>
          <m:rPr>
            <m:sty m:val="p"/>
          </m:rPr>
          <w:rPr>
            <w:rFonts w:ascii="Cambria Math" w:hAnsi="Cambria Math"/>
            <w:color w:val="000000" w:themeColor="text1"/>
          </w:rPr>
          <m:t>=</m:t>
        </m:r>
        <m:sSub>
          <m:sSubPr>
            <m:ctrlPr>
              <w:rPr>
                <w:rFonts w:ascii="Cambria Math" w:hAnsi="Cambria Math"/>
                <w:i/>
                <w:color w:val="000000" w:themeColor="text1"/>
              </w:rPr>
            </m:ctrlPr>
          </m:sSubPr>
          <m:e>
            <m:r>
              <m:rPr>
                <m:sty m:val="p"/>
              </m:rPr>
              <w:rPr>
                <w:rFonts w:ascii="Cambria Math" w:hAnsi="Cambria Math"/>
                <w:color w:val="000000" w:themeColor="text1"/>
              </w:rPr>
              <m:t>N</m:t>
            </m:r>
          </m:e>
          <m:sub>
            <m:r>
              <m:rPr>
                <m:sty m:val="p"/>
              </m:rPr>
              <w:rPr>
                <w:rFonts w:ascii="Cambria Math" w:hAnsi="Cambria Math"/>
                <w:color w:val="000000" w:themeColor="text1"/>
              </w:rPr>
              <m:t>CPU</m:t>
            </m:r>
          </m:sub>
        </m:sSub>
      </m:oMath>
      <w:ins w:id="879" w:author="Mihai Enescu - after RAN1#84bis" w:date="2018-10-15T12:06:00Z">
        <w:r w:rsidRPr="00D55BE3">
          <w:rPr>
            <w:color w:val="000000" w:themeColor="text1"/>
            <w:lang w:val="en-US"/>
          </w:rPr>
          <w:instrText xml:space="preserve"> </w:instrText>
        </w:r>
        <w:r w:rsidRPr="00D55BE3">
          <w:rPr>
            <w:color w:val="000000" w:themeColor="text1"/>
            <w:lang w:val="en-US"/>
          </w:rPr>
          <w:fldChar w:fldCharType="end"/>
        </w:r>
        <w:r w:rsidRPr="00D55BE3">
          <w:rPr>
            <w:color w:val="000000" w:themeColor="text1"/>
            <w:lang w:val="en-US"/>
          </w:rPr>
          <w:t>,</w:t>
        </w:r>
      </w:ins>
    </w:p>
    <w:p w14:paraId="4594A991" w14:textId="6AF31F40" w:rsidR="00D55BE3" w:rsidRPr="00D55BE3" w:rsidRDefault="00D55BE3" w:rsidP="00D55BE3">
      <w:pPr>
        <w:ind w:left="851" w:hanging="284"/>
        <w:rPr>
          <w:ins w:id="880" w:author="Mihai Enescu - after RAN1#84bis" w:date="2018-10-15T12:06:00Z"/>
          <w:color w:val="000000" w:themeColor="text1"/>
        </w:rPr>
      </w:pPr>
      <w:ins w:id="881" w:author="Mihai Enescu - after RAN1#84bis" w:date="2018-10-15T12:06:00Z">
        <w:r w:rsidRPr="00D55BE3">
          <w:rPr>
            <w:rFonts w:eastAsia="Malgun Gothic"/>
            <w:color w:val="000000" w:themeColor="text1"/>
            <w:lang w:val="en-US"/>
          </w:rPr>
          <w:t>-</w:t>
        </w:r>
        <w:r w:rsidRPr="00D55BE3">
          <w:rPr>
            <w:rFonts w:eastAsia="Malgun Gothic"/>
            <w:color w:val="000000" w:themeColor="text1"/>
            <w:lang w:val="en-US"/>
          </w:rPr>
          <w:tab/>
          <w:t xml:space="preserve">otherwise, </w:t>
        </w:r>
      </w:ins>
      <m:oMath>
        <m:sSub>
          <m:sSubPr>
            <m:ctrlPr>
              <w:ins w:id="882" w:author="Mihai Enescu - after RAN1#84bis" w:date="2018-10-15T12:07:00Z">
                <w:rPr>
                  <w:rFonts w:ascii="Cambria Math" w:hAnsi="Cambria Math"/>
                  <w:i/>
                </w:rPr>
              </w:ins>
            </m:ctrlPr>
          </m:sSubPr>
          <m:e>
            <m:r>
              <w:ins w:id="883" w:author="Mihai Enescu - after RAN1#84bis" w:date="2018-10-15T12:07:00Z">
                <w:rPr>
                  <w:rFonts w:ascii="Cambria Math" w:hAnsi="Cambria Math"/>
                </w:rPr>
                <m:t>O</m:t>
              </w:ins>
            </m:r>
          </m:e>
          <m:sub>
            <m:r>
              <w:ins w:id="884" w:author="Mihai Enescu - after RAN1#84bis" w:date="2018-10-15T12:07:00Z">
                <w:rPr>
                  <w:rFonts w:ascii="Cambria Math" w:hAnsi="Cambria Math"/>
                </w:rPr>
                <m:t>CPU</m:t>
              </w:ins>
            </m:r>
          </m:sub>
        </m:sSub>
        <m:r>
          <w:ins w:id="885" w:author="Mihai Enescu - after RAN1#84bis" w:date="2018-10-15T12:07:00Z">
            <w:rPr>
              <w:rFonts w:ascii="Cambria Math" w:hAnsi="Cambria Math"/>
            </w:rPr>
            <m:t>=</m:t>
          </w:ins>
        </m:r>
        <m:sSub>
          <m:sSubPr>
            <m:ctrlPr>
              <w:ins w:id="886" w:author="Mihai Enescu - after RAN1#84bis" w:date="2018-10-15T12:07:00Z">
                <w:rPr>
                  <w:rFonts w:ascii="Cambria Math" w:hAnsi="Cambria Math"/>
                  <w:i/>
                </w:rPr>
              </w:ins>
            </m:ctrlPr>
          </m:sSubPr>
          <m:e>
            <m:r>
              <w:ins w:id="887" w:author="Mihai Enescu - after RAN1#84bis" w:date="2018-10-15T12:07:00Z">
                <w:rPr>
                  <w:rFonts w:ascii="Cambria Math" w:hAnsi="Cambria Math"/>
                </w:rPr>
                <m:t>K</m:t>
              </w:ins>
            </m:r>
          </m:e>
          <m:sub>
            <m:r>
              <w:ins w:id="888" w:author="Mihai Enescu - after RAN1#84bis" w:date="2018-10-15T12:08:00Z">
                <w:rPr>
                  <w:rFonts w:ascii="Cambria Math" w:hAnsi="Cambria Math"/>
                </w:rPr>
                <m:t>s</m:t>
              </w:ins>
            </m:r>
          </m:sub>
        </m:sSub>
      </m:oMath>
      <w:ins w:id="889" w:author="Mihai Enescu - after RAN1#84bis" w:date="2018-10-15T12:06:00Z">
        <w:r w:rsidRPr="00D55BE3">
          <w:rPr>
            <w:rFonts w:eastAsia="Malgun Gothic"/>
            <w:color w:val="000000" w:themeColor="text1"/>
            <w:lang w:val="en-US"/>
          </w:rPr>
          <w:fldChar w:fldCharType="begin"/>
        </w:r>
        <w:r w:rsidRPr="00D55BE3">
          <w:rPr>
            <w:rFonts w:eastAsia="Malgun Gothic"/>
            <w:color w:val="000000" w:themeColor="text1"/>
            <w:lang w:val="en-US"/>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O</m:t>
            </m:r>
          </m:e>
          <m:sub>
            <m:r>
              <m:rPr>
                <m:sty m:val="p"/>
              </m:rPr>
              <w:rPr>
                <w:rFonts w:ascii="Cambria Math" w:hAnsi="Cambria Math"/>
                <w:color w:val="000000" w:themeColor="text1"/>
              </w:rPr>
              <m:t>CPU</m:t>
            </m:r>
          </m:sub>
        </m:sSub>
        <m:r>
          <m:rPr>
            <m:sty m:val="p"/>
          </m:rPr>
          <w:rPr>
            <w:rFonts w:ascii="Cambria Math" w:hAnsi="Cambria Math"/>
            <w:color w:val="000000" w:themeColor="text1"/>
          </w:rPr>
          <m:t>=</m:t>
        </m:r>
        <m:sSub>
          <m:sSubPr>
            <m:ctrlPr>
              <w:rPr>
                <w:rFonts w:ascii="Cambria Math" w:hAnsi="Cambria Math"/>
                <w:i/>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S</m:t>
            </m:r>
          </m:sub>
        </m:sSub>
      </m:oMath>
      <w:ins w:id="890" w:author="Mihai Enescu - after RAN1#84bis" w:date="2018-10-15T12:06:00Z">
        <w:r w:rsidRPr="00D55BE3">
          <w:rPr>
            <w:rFonts w:eastAsia="Malgun Gothic"/>
            <w:color w:val="000000" w:themeColor="text1"/>
            <w:lang w:val="en-US"/>
          </w:rPr>
          <w:instrText xml:space="preserve"> </w:instrText>
        </w:r>
        <w:r w:rsidRPr="00D55BE3">
          <w:rPr>
            <w:rFonts w:eastAsia="Malgun Gothic"/>
            <w:color w:val="000000" w:themeColor="text1"/>
            <w:lang w:val="en-US"/>
          </w:rPr>
          <w:fldChar w:fldCharType="end"/>
        </w:r>
        <w:r w:rsidRPr="00D55BE3">
          <w:rPr>
            <w:rFonts w:eastAsia="Malgun Gothic"/>
            <w:color w:val="000000" w:themeColor="text1"/>
            <w:lang w:val="en-US"/>
          </w:rPr>
          <w:t xml:space="preserve">, </w:t>
        </w:r>
        <w:r w:rsidRPr="00D55BE3">
          <w:rPr>
            <w:color w:val="000000" w:themeColor="text1"/>
          </w:rPr>
          <w:t xml:space="preserve">where </w:t>
        </w:r>
      </w:ins>
      <m:oMath>
        <m:sSub>
          <m:sSubPr>
            <m:ctrlPr>
              <w:ins w:id="891" w:author="Mihai Enescu - after RAN1#84bis" w:date="2018-10-15T12:08:00Z">
                <w:rPr>
                  <w:rFonts w:ascii="Cambria Math" w:hAnsi="Cambria Math"/>
                  <w:i/>
                </w:rPr>
              </w:ins>
            </m:ctrlPr>
          </m:sSubPr>
          <m:e>
            <m:r>
              <w:ins w:id="892" w:author="Mihai Enescu - after RAN1#84bis" w:date="2018-10-15T12:08:00Z">
                <w:rPr>
                  <w:rFonts w:ascii="Cambria Math" w:hAnsi="Cambria Math"/>
                </w:rPr>
                <m:t>K</m:t>
              </w:ins>
            </m:r>
          </m:e>
          <m:sub>
            <m:r>
              <w:ins w:id="893" w:author="Mihai Enescu - after RAN1#84bis" w:date="2018-10-15T12:08:00Z">
                <w:rPr>
                  <w:rFonts w:ascii="Cambria Math" w:hAnsi="Cambria Math"/>
                </w:rPr>
                <m:t>s</m:t>
              </w:ins>
            </m:r>
          </m:sub>
        </m:sSub>
        <m:r>
          <w:ins w:id="894" w:author="Mihai Enescu - after RAN1#84bis" w:date="2018-10-15T12:08:00Z">
            <w:rPr>
              <w:rFonts w:ascii="Cambria Math" w:hAnsi="Cambria Math"/>
            </w:rPr>
            <m:t xml:space="preserve"> </m:t>
          </w:ins>
        </m:r>
      </m:oMath>
      <w:ins w:id="895" w:author="Mihai Enescu - after RAN1#84bis" w:date="2018-10-15T12:06:00Z">
        <w:r w:rsidRPr="00D55BE3">
          <w:rPr>
            <w:color w:val="000000" w:themeColor="text1"/>
          </w:rPr>
          <w:fldChar w:fldCharType="begin"/>
        </w:r>
        <w:r w:rsidRPr="00D55BE3">
          <w:rPr>
            <w:color w:val="000000" w:themeColor="text1"/>
          </w:rPr>
          <w:instrText xml:space="preserve"> QUOTE </w:instrText>
        </w:r>
      </w:ins>
      <m:oMath>
        <m:sSub>
          <m:sSubPr>
            <m:ctrlPr>
              <w:rPr>
                <w:rFonts w:ascii="Cambria Math" w:hAnsi="Cambria Math"/>
                <w:i/>
                <w:color w:val="000000" w:themeColor="text1"/>
              </w:rPr>
            </m:ctrlPr>
          </m:sSubPr>
          <m:e>
            <m:r>
              <m:rPr>
                <m:sty m:val="p"/>
              </m:rPr>
              <w:rPr>
                <w:rFonts w:ascii="Cambria Math" w:hAnsi="Cambria Math"/>
                <w:color w:val="000000" w:themeColor="text1"/>
              </w:rPr>
              <m:t>K</m:t>
            </m:r>
          </m:e>
          <m:sub>
            <m:r>
              <m:rPr>
                <m:sty m:val="p"/>
              </m:rPr>
              <w:rPr>
                <w:rFonts w:ascii="Cambria Math" w:hAnsi="Cambria Math"/>
                <w:color w:val="000000" w:themeColor="text1"/>
              </w:rPr>
              <m:t>s</m:t>
            </m:r>
          </m:sub>
        </m:sSub>
        <m:r>
          <m:rPr>
            <m:sty m:val="p"/>
          </m:rPr>
          <w:rPr>
            <w:rFonts w:ascii="Cambria Math" w:hAnsi="Cambria Math"/>
            <w:color w:val="000000" w:themeColor="text1"/>
          </w:rPr>
          <m:t xml:space="preserve"> </m:t>
        </m:r>
      </m:oMath>
      <w:ins w:id="896" w:author="Mihai Enescu - after RAN1#84bis" w:date="2018-10-15T12:06:00Z">
        <w:r w:rsidRPr="00D55BE3">
          <w:rPr>
            <w:color w:val="000000" w:themeColor="text1"/>
          </w:rPr>
          <w:instrText xml:space="preserve"> </w:instrText>
        </w:r>
        <w:r w:rsidRPr="00D55BE3">
          <w:rPr>
            <w:color w:val="000000" w:themeColor="text1"/>
          </w:rPr>
          <w:fldChar w:fldCharType="end"/>
        </w:r>
        <w:r w:rsidRPr="00D55BE3">
          <w:rPr>
            <w:color w:val="000000" w:themeColor="text1"/>
          </w:rPr>
          <w:t>is the number of CSI-RS resources in the CSI-.RS resource set for channel measurement.</w:t>
        </w:r>
      </w:ins>
    </w:p>
    <w:p w14:paraId="3D286602" w14:textId="68479B00" w:rsidR="00D55BE3" w:rsidRPr="00D55BE3" w:rsidDel="00D55BE3" w:rsidRDefault="00D55BE3" w:rsidP="00D55BE3">
      <w:pPr>
        <w:pStyle w:val="B1"/>
        <w:ind w:left="851"/>
        <w:rPr>
          <w:del w:id="897" w:author="Mihai Enescu - after RAN1#84bis" w:date="2018-10-15T12:08:00Z"/>
          <w:lang w:val="en-GB"/>
        </w:rPr>
      </w:pPr>
    </w:p>
    <w:p w14:paraId="145367D6" w14:textId="5D8B7F84" w:rsidR="00A84867" w:rsidDel="00D55BE3" w:rsidRDefault="00A84867" w:rsidP="00A84867">
      <w:pPr>
        <w:pStyle w:val="B1"/>
        <w:rPr>
          <w:del w:id="898" w:author="Mihai Enescu - after RAN1#84bis" w:date="2018-10-15T12:08:00Z"/>
        </w:rPr>
      </w:pPr>
      <w:del w:id="899" w:author="Mihai Enescu - after RAN1#84bis" w:date="2018-10-15T12:08:00Z">
        <w:r w:rsidDel="00D55BE3">
          <w:delText>-</w:delText>
        </w:r>
        <w:r w:rsidDel="00D55BE3">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000C75AC" w:rsidRPr="00AE3ADA" w:rsidDel="00D55BE3">
          <w:rPr>
            <w:lang w:val="en-GB"/>
          </w:rPr>
          <w:delText xml:space="preserve"> for a</w:delText>
        </w:r>
        <w:r w:rsidDel="00D55BE3">
          <w:delText xml:space="preserve"> CSI report aperiodically triggered without transmitting a PUSCH with either transport block or HARQ-ACK or both when </w:delText>
        </w:r>
        <w:r w:rsidRPr="00193F0F" w:rsidDel="00D55BE3">
          <w:rPr>
            <w:i/>
          </w:rPr>
          <w:delText>L</w:delText>
        </w:r>
        <w:r w:rsidDel="00D55BE3">
          <w:delText xml:space="preserve"> = 0 CPUs are occupied, where the CSI corresponds to </w:delText>
        </w:r>
        <w:r w:rsidR="000C75AC" w:rsidRPr="00AE3ADA" w:rsidDel="00D55BE3">
          <w:rPr>
            <w:lang w:val="en-GB"/>
          </w:rPr>
          <w:delText>a single CSI with</w:delText>
        </w:r>
        <w:r w:rsidR="000C75AC" w:rsidDel="00D55BE3">
          <w:rPr>
            <w:lang w:val="en-GB"/>
          </w:rPr>
          <w:delText xml:space="preserve"> </w:delText>
        </w:r>
        <w:r w:rsidDel="00D55BE3">
          <w:delText xml:space="preserve">wideband frequency-granularity and to at most 4 CSI-RS ports in a single resource without CRI report and where </w:delText>
        </w:r>
        <w:r w:rsidRPr="00193F0F" w:rsidDel="00D55BE3">
          <w:rPr>
            <w:i/>
          </w:rPr>
          <w:delText>codebookType</w:delText>
        </w:r>
        <w:r w:rsidDel="00D55BE3">
          <w:delText xml:space="preserve"> is set to </w:delText>
        </w:r>
        <w:r w:rsidR="001C39A9" w:rsidDel="00D55BE3">
          <w:delText>'</w:delText>
        </w:r>
        <w:r w:rsidDel="00D55BE3">
          <w:delText>TypeI-SinglePanel</w:delText>
        </w:r>
        <w:r w:rsidR="001C39A9" w:rsidDel="00D55BE3">
          <w:delText>'</w:delText>
        </w:r>
        <w:r w:rsidDel="00D55BE3">
          <w:delText xml:space="preserve"> or where </w:delText>
        </w:r>
        <w:r w:rsidRPr="00193F0F" w:rsidDel="00D55BE3">
          <w:rPr>
            <w:i/>
          </w:rPr>
          <w:delText>reportQuantity</w:delText>
        </w:r>
        <w:r w:rsidDel="00D55BE3">
          <w:delText xml:space="preserve"> is set to </w:delText>
        </w:r>
        <w:r w:rsidR="001C39A9" w:rsidDel="00D55BE3">
          <w:delText>'</w:delText>
        </w:r>
        <w:r w:rsidDel="00D55BE3">
          <w:delText>cri-RI-CQI</w:delText>
        </w:r>
        <w:r w:rsidR="001C39A9" w:rsidDel="00D55BE3">
          <w:delText>'</w:delText>
        </w:r>
        <w:r w:rsidDel="00D55BE3">
          <w:delText>.</w:delText>
        </w:r>
      </w:del>
    </w:p>
    <w:bookmarkEnd w:id="843"/>
    <w:p w14:paraId="5EC33550" w14:textId="2197BA6C" w:rsidR="00A84867" w:rsidRDefault="00164C53" w:rsidP="00D55BE3">
      <w:pPr>
        <w:pStyle w:val="B1"/>
        <w:ind w:left="0" w:hanging="1"/>
      </w:pPr>
      <w:ins w:id="900" w:author="Mihai Enescu - after RAN1#95" w:date="2018-11-18T21:37:00Z">
        <w:r w:rsidRPr="00164C53">
          <w:t xml:space="preserve">For a CSI report with </w:t>
        </w:r>
        <w:r w:rsidRPr="00164C53">
          <w:rPr>
            <w:i/>
          </w:rPr>
          <w:t>CSI-ReportConfig</w:t>
        </w:r>
        <w:r w:rsidRPr="00164C53">
          <w:t xml:space="preserve"> with higher layer parameter </w:t>
        </w:r>
        <w:r w:rsidRPr="00164C53">
          <w:rPr>
            <w:i/>
          </w:rPr>
          <w:t>reportQuantity</w:t>
        </w:r>
        <w:r w:rsidRPr="00164C53">
          <w:t xml:space="preserve"> not set to 'none'</w:t>
        </w:r>
        <w:r w:rsidRPr="00164C53">
          <w:rPr>
            <w:lang w:val="en-GB"/>
          </w:rPr>
          <w:t xml:space="preserve">, </w:t>
        </w:r>
      </w:ins>
      <w:del w:id="901" w:author="Mihai Enescu - after RAN1#95" w:date="2018-11-18T21:37:00Z">
        <w:r w:rsidR="00A84867" w:rsidDel="00164C53">
          <w:delText>T</w:delText>
        </w:r>
      </w:del>
      <w:ins w:id="902" w:author="Mihai Enescu - after RAN1#95" w:date="2018-11-18T21:37:00Z">
        <w:r w:rsidRPr="00164C53">
          <w:rPr>
            <w:lang w:val="en-GB"/>
          </w:rPr>
          <w:t>t</w:t>
        </w:r>
      </w:ins>
      <w:r w:rsidR="00A84867">
        <w:t>he CPU(s) are occupied for a number of OFDM symbols as follows:</w:t>
      </w:r>
    </w:p>
    <w:p w14:paraId="01E11D3A" w14:textId="3602F5AC" w:rsidR="00A84867" w:rsidRDefault="00A84867" w:rsidP="00A84867">
      <w:pPr>
        <w:pStyle w:val="B1"/>
      </w:pPr>
      <w:r>
        <w:t>-</w:t>
      </w:r>
      <w:r>
        <w:tab/>
        <w:t>A periodic or semi-persistent CSI report</w:t>
      </w:r>
      <w:r w:rsidR="000C75AC">
        <w:rPr>
          <w:lang w:val="en-US"/>
        </w:rPr>
        <w:t xml:space="preserve"> </w:t>
      </w:r>
      <w:ins w:id="903" w:author="Mihai Enescu - after RAN1#84bis" w:date="2018-10-22T21:57:00Z">
        <w:r w:rsidR="00902619" w:rsidRPr="00902619">
          <w:rPr>
            <w:lang w:val="en-US"/>
          </w:rPr>
          <w:t>(excluding an initial semi-persistent CSI report on PUSCH after the PDCCH triggering the report)</w:t>
        </w:r>
        <w:r w:rsidR="00902619">
          <w:rPr>
            <w:lang w:val="en-US"/>
          </w:rPr>
          <w:t xml:space="preserve"> </w:t>
        </w:r>
      </w:ins>
      <w:del w:id="904" w:author="Mihai Enescu - after RAN1#84bis" w:date="2018-10-15T11:10:00Z">
        <w:r w:rsidR="000C75AC" w:rsidRPr="005F103B" w:rsidDel="008532A5">
          <w:rPr>
            <w:lang w:val="en-GB"/>
          </w:rPr>
          <w:delText>used with periodic or semi-persistent CSI-RS</w:delText>
        </w:r>
        <w:r w:rsidDel="008532A5">
          <w:delText xml:space="preserve"> </w:delText>
        </w:r>
      </w:del>
      <w:r>
        <w:t>occupies CPU(s) from the first symbol of the earliest one of each CSI-RS/CSI-IM</w:t>
      </w:r>
      <w:ins w:id="905" w:author="Mihai Enescu - after RAN1#84bis" w:date="2018-10-15T11:10:00Z">
        <w:r w:rsidR="008532A5" w:rsidRPr="008532A5">
          <w:rPr>
            <w:lang w:val="en-GB"/>
          </w:rPr>
          <w:t>/SSB</w:t>
        </w:r>
      </w:ins>
      <w:r>
        <w:t xml:space="preserve"> resource for channel or interference measurement, respective latest CSI-RS/CSI-IM</w:t>
      </w:r>
      <w:ins w:id="906" w:author="Mihai Enescu - after RAN1#84bis" w:date="2018-10-15T11:10:00Z">
        <w:r w:rsidR="008532A5" w:rsidRPr="008532A5">
          <w:rPr>
            <w:lang w:val="en-GB"/>
          </w:rPr>
          <w:t>/SSB</w:t>
        </w:r>
      </w:ins>
      <w:r>
        <w:t xml:space="preserve"> occasion no later than the corresponding CSI reference resource</w:t>
      </w:r>
      <w:r w:rsidR="000C75AC" w:rsidRPr="005F103B">
        <w:rPr>
          <w:lang w:val="en-GB"/>
        </w:rPr>
        <w:t xml:space="preserve">, </w:t>
      </w:r>
      <w:del w:id="907" w:author="Mihai Enescu - after RAN1#84bis" w:date="2018-10-15T11:11:00Z">
        <w:r w:rsidR="000C75AC" w:rsidRPr="005F103B" w:rsidDel="008532A5">
          <w:rPr>
            <w:lang w:val="en-GB"/>
          </w:rPr>
          <w:delText>if applicable,</w:delText>
        </w:r>
        <w:r w:rsidDel="008532A5">
          <w:delText xml:space="preserve"> </w:delText>
        </w:r>
      </w:del>
      <w:r>
        <w:t>until the last symbol of the PUSCH/PUCCH carrying the report.</w:t>
      </w:r>
    </w:p>
    <w:p w14:paraId="6C163A7B" w14:textId="7B193001" w:rsidR="00A84867" w:rsidRDefault="00A84867" w:rsidP="00A84867">
      <w:pPr>
        <w:pStyle w:val="B1"/>
        <w:rPr>
          <w:ins w:id="908" w:author="Mihai Enescu - after RAN1#84bis" w:date="2018-10-22T21:58:00Z"/>
        </w:rPr>
      </w:pPr>
      <w:r>
        <w:t>-</w:t>
      </w:r>
      <w:r>
        <w:tab/>
      </w:r>
      <w:r w:rsidRPr="004A436A">
        <w:t>An aperiodic CSI report</w:t>
      </w:r>
      <w:del w:id="909" w:author="Mihai Enescu - after RAN1#84bis" w:date="2018-10-15T11:11:00Z">
        <w:r w:rsidRPr="004A436A" w:rsidDel="008532A5">
          <w:delText xml:space="preserve"> used </w:delText>
        </w:r>
        <w:r w:rsidDel="008532A5">
          <w:delText>with</w:delText>
        </w:r>
        <w:r w:rsidR="000C75AC" w:rsidDel="008532A5">
          <w:rPr>
            <w:lang w:val="en-US"/>
          </w:rPr>
          <w:delText xml:space="preserve"> </w:delText>
        </w:r>
        <w:r w:rsidR="000C75AC" w:rsidRPr="004549E0" w:rsidDel="008532A5">
          <w:rPr>
            <w:lang w:val="en-GB"/>
          </w:rPr>
          <w:delText>periodic, or semi-persistent or</w:delText>
        </w:r>
        <w:r w:rsidDel="008532A5">
          <w:delText xml:space="preserve"> </w:delText>
        </w:r>
        <w:r w:rsidRPr="004A436A" w:rsidDel="008532A5">
          <w:delText>aperiodic CSI-RS</w:delText>
        </w:r>
      </w:del>
      <w:r w:rsidRPr="004A436A">
        <w:t xml:space="preserve"> occupies </w:t>
      </w:r>
      <w:del w:id="910" w:author="Mihai Enescu - after RAN1#84bis" w:date="2018-10-15T11:12:00Z">
        <w:r w:rsidRPr="004A436A" w:rsidDel="008532A5">
          <w:delText xml:space="preserve">a </w:delText>
        </w:r>
      </w:del>
      <w:r w:rsidRPr="004A436A">
        <w:t>C</w:t>
      </w:r>
      <w:r>
        <w:t>PU</w:t>
      </w:r>
      <w:ins w:id="911" w:author="Mihai Enescu - after RAN1#84bis" w:date="2018-10-15T11:12:00Z">
        <w:r w:rsidR="008532A5" w:rsidRPr="008532A5">
          <w:rPr>
            <w:lang w:val="en-GB"/>
          </w:rPr>
          <w:t>(s)</w:t>
        </w:r>
      </w:ins>
      <w:r w:rsidRPr="004A436A">
        <w:t xml:space="preserve"> from the first symbol after the PDCCH triggering the CSI report until the last symbol of the PUSCH carrying the report</w:t>
      </w:r>
      <w:r>
        <w:t>.</w:t>
      </w:r>
    </w:p>
    <w:p w14:paraId="10537DB1" w14:textId="47A6EEDB" w:rsidR="00902619" w:rsidRDefault="00902619" w:rsidP="00A84867">
      <w:pPr>
        <w:pStyle w:val="B1"/>
      </w:pPr>
      <w:ins w:id="912" w:author="Mihai Enescu - after RAN1#84bis" w:date="2018-10-22T21:58:00Z">
        <w:r w:rsidRPr="00902619">
          <w:t>-     An initial semi-persistent CSI report on PUSCH after the PDCCH trigger occupies CPU(s) from the first symbol after the PDCCH until the last symbol of the PUSCH carrying the report.</w:t>
        </w:r>
      </w:ins>
    </w:p>
    <w:p w14:paraId="528A09EE" w14:textId="77777777" w:rsidR="00164C53" w:rsidRPr="002F663F" w:rsidRDefault="00164C53" w:rsidP="00164C53">
      <w:pPr>
        <w:pStyle w:val="B1"/>
        <w:ind w:left="0" w:hanging="1"/>
        <w:rPr>
          <w:ins w:id="913" w:author="Mihai Enescu - after RAN1#95" w:date="2018-11-18T21:38:00Z"/>
        </w:rPr>
      </w:pPr>
      <w:ins w:id="914" w:author="Mihai Enescu - after RAN1#95" w:date="2018-11-18T21:38:00Z">
        <w:r w:rsidRPr="002F663F">
          <w:t xml:space="preserve">For a CSI report with </w:t>
        </w:r>
        <w:r w:rsidRPr="002F663F">
          <w:rPr>
            <w:i/>
          </w:rPr>
          <w:t>CSI-ReportConfig</w:t>
        </w:r>
        <w:r w:rsidRPr="002F663F">
          <w:t xml:space="preserve"> with higher layer parameter </w:t>
        </w:r>
        <w:r w:rsidRPr="002F663F">
          <w:rPr>
            <w:i/>
          </w:rPr>
          <w:t>reportQuantity</w:t>
        </w:r>
        <w:r w:rsidRPr="002F663F">
          <w:t xml:space="preserve"> set to 'none' and </w:t>
        </w:r>
        <w:r w:rsidRPr="002F663F">
          <w:rPr>
            <w:rFonts w:eastAsia="SimSun"/>
            <w:i/>
            <w:lang w:eastAsia="zh-CN"/>
          </w:rPr>
          <w:t>CSI-RS-ResourceSet</w:t>
        </w:r>
        <w:r w:rsidRPr="002F663F">
          <w:rPr>
            <w:rFonts w:eastAsia="SimSun"/>
            <w:lang w:eastAsia="zh-CN"/>
          </w:rPr>
          <w:t xml:space="preserve"> with higher layer parameter </w:t>
        </w:r>
        <w:r w:rsidRPr="002F663F">
          <w:rPr>
            <w:rFonts w:eastAsia="SimSun"/>
            <w:i/>
            <w:lang w:eastAsia="zh-CN"/>
          </w:rPr>
          <w:t>trs-Info</w:t>
        </w:r>
        <w:r w:rsidRPr="002F663F">
          <w:rPr>
            <w:rFonts w:eastAsia="SimSun"/>
            <w:lang w:eastAsia="zh-CN"/>
          </w:rPr>
          <w:t xml:space="preserve"> is not configured</w:t>
        </w:r>
        <w:r w:rsidRPr="002F663F">
          <w:t>, the CPU(s) are occupied for a number of OFDM symbols as follows:</w:t>
        </w:r>
      </w:ins>
    </w:p>
    <w:p w14:paraId="14ABCC26" w14:textId="32E984E3" w:rsidR="00164C53" w:rsidRPr="00164C53" w:rsidRDefault="00164C53" w:rsidP="00164C53">
      <w:pPr>
        <w:pStyle w:val="B1"/>
        <w:rPr>
          <w:ins w:id="915" w:author="Mihai Enescu - after RAN1#95" w:date="2018-11-18T21:38:00Z"/>
          <w:color w:val="000000" w:themeColor="text1"/>
        </w:rPr>
      </w:pPr>
      <w:ins w:id="916" w:author="Mihai Enescu - after RAN1#95" w:date="2018-11-18T21:38:00Z">
        <w:r w:rsidRPr="002F663F">
          <w:t>-</w:t>
        </w:r>
        <w:r w:rsidRPr="002F663F">
          <w:tab/>
          <w:t>A periodic or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w:ins>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ins w:id="917" w:author="Mihai Enescu - after RAN1#95" w:date="2018-11-18T21:38:00Z">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ins>
    </w:p>
    <w:p w14:paraId="1DC39BBC" w14:textId="0DE638AE" w:rsidR="00164C53" w:rsidRPr="00164C53" w:rsidRDefault="00164C53" w:rsidP="00164C53">
      <w:pPr>
        <w:pStyle w:val="B1"/>
        <w:rPr>
          <w:ins w:id="918" w:author="Mihai Enescu - after RAN1#95" w:date="2018-11-18T21:38:00Z"/>
          <w:color w:val="000000" w:themeColor="text1"/>
        </w:rPr>
      </w:pPr>
      <w:ins w:id="919" w:author="Mihai Enescu - after RAN1#95" w:date="2018-11-18T21:38:00Z">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w:ins>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ins w:id="920" w:author="Mihai Enescu - after RAN1#95" w:date="2018-11-18T21:38:00Z">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w:ins>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ins w:id="921" w:author="Mihai Enescu - after RAN1#95" w:date="2018-11-18T21:38:00Z">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ins>
    </w:p>
    <w:p w14:paraId="743A2B2C" w14:textId="1CD6F35E" w:rsidR="00164C53" w:rsidRPr="00164C53" w:rsidRDefault="00164C53" w:rsidP="00164C53">
      <w:pPr>
        <w:pStyle w:val="BodyText"/>
        <w:spacing w:afterLines="50" w:after="120"/>
        <w:rPr>
          <w:ins w:id="922" w:author="Mihai Enescu - after RAN1#95" w:date="2018-11-18T21:38:00Z"/>
          <w:color w:val="000000" w:themeColor="text1"/>
          <w:sz w:val="28"/>
          <w:szCs w:val="28"/>
        </w:rPr>
      </w:pPr>
      <w:ins w:id="923" w:author="Mihai Enescu - after RAN1#95" w:date="2018-11-18T21:38:00Z">
        <w:r w:rsidRPr="00164C53">
          <w:rPr>
            <w:color w:val="000000" w:themeColor="text1"/>
            <w:sz w:val="21"/>
            <w:szCs w:val="21"/>
          </w:rPr>
          <w:t>w</w:t>
        </w:r>
        <w:r w:rsidRPr="00164C53">
          <w:rPr>
            <w:rFonts w:hint="eastAsia"/>
            <w:color w:val="000000" w:themeColor="text1"/>
            <w:sz w:val="21"/>
            <w:szCs w:val="21"/>
          </w:rPr>
          <w:t xml:space="preserve">here </w:t>
        </w:r>
      </w:ins>
      <m:oMath>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r>
          <w:rPr>
            <w:rFonts w:ascii="Cambria Math" w:hAnsi="Cambria Math"/>
            <w:color w:val="000000" w:themeColor="text1"/>
          </w:rPr>
          <m:t>,</m:t>
        </m:r>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r>
          <w:rPr>
            <w:rFonts w:ascii="Cambria Math" w:hAnsi="Cambria Math"/>
            <w:color w:val="000000" w:themeColor="text1"/>
          </w:rPr>
          <m:t>)</m:t>
        </m:r>
      </m:oMath>
      <w:ins w:id="924" w:author="Mihai Enescu - after RAN1#95" w:date="2018-11-18T21:38:00Z">
        <w:r w:rsidRPr="00164C53">
          <w:rPr>
            <w:color w:val="000000" w:themeColor="text1"/>
          </w:rPr>
          <w:t xml:space="preserve"> are defined in the table 5.4-2.</w:t>
        </w:r>
      </w:ins>
    </w:p>
    <w:p w14:paraId="2BCE8083" w14:textId="2BEC004B" w:rsidR="00A84867" w:rsidRPr="008329B1" w:rsidRDefault="00A84867" w:rsidP="00A84867">
      <w:pPr>
        <w:spacing w:after="160" w:line="254" w:lineRule="auto"/>
      </w:pPr>
      <w:r>
        <w:t xml:space="preserve">In any slot, the UE is not expected to have more active CSI-RS ports or active CSI-RS resources than 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ins w:id="925" w:author="Mihai Enescu - after RAN1#84bis" w:date="2018-10-15T12:11:00Z">
        <w:r w:rsidR="000F4B1D">
          <w:t xml:space="preserve"> </w:t>
        </w:r>
        <w:r w:rsidR="000F4B1D" w:rsidRPr="000F4B1D">
          <w:t xml:space="preserve">If a CSI-RS resource is referred by </w:t>
        </w:r>
        <w:r w:rsidR="000F4B1D" w:rsidRPr="00061AC4">
          <w:rPr>
            <w:i/>
          </w:rPr>
          <w:t>N</w:t>
        </w:r>
        <w:r w:rsidR="000F4B1D" w:rsidRPr="000F4B1D">
          <w:t xml:space="preserve"> CSI reporting settings, the CSI-RS resource and the CSI-RS ports within the CSI-RS resource are counted </w:t>
        </w:r>
        <w:r w:rsidR="000F4B1D" w:rsidRPr="00061AC4">
          <w:rPr>
            <w:i/>
          </w:rPr>
          <w:t>N</w:t>
        </w:r>
        <w:r w:rsidR="000F4B1D" w:rsidRPr="000F4B1D">
          <w:t xml:space="preserve"> times.</w:t>
        </w:r>
      </w:ins>
    </w:p>
    <w:p w14:paraId="6398F12D" w14:textId="77777777" w:rsidR="00846ABE" w:rsidRPr="0048482F" w:rsidRDefault="007873CB" w:rsidP="00E20100">
      <w:pPr>
        <w:pStyle w:val="Heading3"/>
      </w:pPr>
      <w:bookmarkStart w:id="926" w:name="_Toc525748086"/>
      <w:bookmarkEnd w:id="624"/>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926"/>
    </w:p>
    <w:p w14:paraId="7D693F42" w14:textId="77777777" w:rsidR="007873CB" w:rsidRPr="0048482F" w:rsidRDefault="008524FD" w:rsidP="00FC1C90">
      <w:pPr>
        <w:pStyle w:val="Heading4"/>
        <w:rPr>
          <w:color w:val="000000"/>
        </w:rPr>
      </w:pPr>
      <w:bookmarkStart w:id="927" w:name="_Toc525748087"/>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927"/>
      <w:r w:rsidR="007873CB" w:rsidRPr="0048482F">
        <w:rPr>
          <w:color w:val="000000"/>
        </w:rPr>
        <w:t xml:space="preserve"> </w:t>
      </w:r>
    </w:p>
    <w:p w14:paraId="49ACC71B" w14:textId="73B0D620" w:rsidR="008A55F9" w:rsidRPr="0048482F" w:rsidRDefault="008A55F9" w:rsidP="008A55F9">
      <w:pPr>
        <w:rPr>
          <w:color w:val="000000"/>
        </w:rPr>
      </w:pPr>
      <w:bookmarkStart w:id="928"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77777777" w:rsidR="00A02FE6" w:rsidRPr="0048482F" w:rsidRDefault="00A02FE6" w:rsidP="00A02FE6">
      <w:pPr>
        <w:rPr>
          <w:color w:val="000000"/>
        </w:rPr>
      </w:pPr>
      <w:bookmarkStart w:id="929" w:name="_Hlk497821155"/>
      <w:r w:rsidRPr="0048482F">
        <w:rPr>
          <w:color w:val="000000"/>
        </w:rPr>
        <w:t xml:space="preserve">Based on an unrestricted observation interval in time unless specified otherwise </w:t>
      </w:r>
      <w:bookmarkEnd w:id="928"/>
      <w:r w:rsidRPr="0048482F">
        <w:rPr>
          <w:color w:val="000000"/>
        </w:rPr>
        <w:t xml:space="preserve">in this Subclause, [and an unrestricted observation interval in frequency-TBD],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7A4636DC" w:rsidR="00A02FE6" w:rsidRPr="0048482F" w:rsidRDefault="00E20100" w:rsidP="00E20100">
      <w:pPr>
        <w:pStyle w:val="B2"/>
      </w:pPr>
      <w:r>
        <w:t>-</w:t>
      </w:r>
      <w:r>
        <w:tab/>
      </w:r>
      <w:r w:rsidR="00606F82" w:rsidRPr="0048482F">
        <w:t>0.1</w:t>
      </w:r>
      <w:r w:rsidR="006228D5" w:rsidRPr="0048482F">
        <w:t xml:space="preserve">, if the higher layer parameter </w:t>
      </w:r>
      <w:r w:rsidR="00E4670D" w:rsidRPr="0017586C">
        <w:rPr>
          <w:i/>
          <w:lang w:val="en-GB"/>
        </w:rPr>
        <w:t>cqi</w:t>
      </w:r>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CSI-ReportConfig</w:t>
      </w:r>
      <w:r w:rsidR="006228D5" w:rsidRPr="0048482F">
        <w:t xml:space="preserve"> configures </w:t>
      </w:r>
      <w:r w:rsidR="00610715">
        <w:rPr>
          <w:lang w:val="en-GB"/>
        </w:rPr>
        <w:t>'table1'</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610715">
        <w:rPr>
          <w:lang w:val="en-GB"/>
        </w:rPr>
        <w:t>'table2'</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5E3A979"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r w:rsidRPr="00A853C3">
        <w:rPr>
          <w:i/>
          <w:lang w:val="en-GB"/>
        </w:rPr>
        <w:t>cqi</w:t>
      </w:r>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CSI-ReportConfig</w:t>
      </w:r>
      <w:r w:rsidRPr="00A853C3">
        <w:rPr>
          <w:lang w:val="en-GB"/>
        </w:rPr>
        <w:t xml:space="preserve"> </w:t>
      </w:r>
      <w:r w:rsidRPr="00A853C3">
        <w:t>configures '</w:t>
      </w:r>
      <w:r w:rsidRPr="00A853C3">
        <w:rPr>
          <w:lang w:val="en-US"/>
        </w:rPr>
        <w:t>table3</w:t>
      </w:r>
      <w:r w:rsidRPr="00A853C3">
        <w:t>'</w:t>
      </w:r>
      <w:r w:rsidRPr="00A853C3">
        <w:rPr>
          <w:lang w:val="en-US"/>
        </w:rPr>
        <w:t xml:space="preserve"> (corresponding to </w:t>
      </w:r>
      <w:r w:rsidRPr="00A853C3">
        <w:t>Table 5.2.2.1-4</w:t>
      </w:r>
      <w:r w:rsidRPr="00A853C3">
        <w:rPr>
          <w:lang w:val="en-US"/>
        </w:rPr>
        <w:t>)</w:t>
      </w:r>
      <w:r w:rsidRPr="00A853C3">
        <w:t>.</w:t>
      </w:r>
    </w:p>
    <w:p w14:paraId="48B58E6C" w14:textId="7EE30302" w:rsidR="00A02FE6" w:rsidRPr="0048482F" w:rsidRDefault="00A02FE6" w:rsidP="00A02FE6">
      <w:pPr>
        <w:rPr>
          <w:color w:val="000000"/>
        </w:rPr>
      </w:pPr>
      <w:bookmarkStart w:id="930" w:name="_Hlk494809136"/>
      <w:bookmarkEnd w:id="929"/>
      <w:r w:rsidRPr="0048482F">
        <w:rPr>
          <w:color w:val="000000"/>
        </w:rPr>
        <w:t xml:space="preserve">If a UE is not configured with higher layer parameter </w:t>
      </w:r>
      <w:r w:rsidR="00E4670D" w:rsidRPr="00865551">
        <w:rPr>
          <w:i/>
        </w:rPr>
        <w:t>timeRestrictionForChannelMeasurements</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n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6549F6D8" w:rsidR="00676E43" w:rsidRPr="0048482F" w:rsidRDefault="00676E43" w:rsidP="00A02FE6">
      <w:pPr>
        <w:rPr>
          <w:color w:val="000000"/>
        </w:rPr>
      </w:pPr>
      <w:r w:rsidRPr="0048482F">
        <w:rPr>
          <w:color w:val="000000"/>
        </w:rPr>
        <w:t xml:space="preserve">If a UE is configured with higher layer parameter </w:t>
      </w:r>
      <w:r w:rsidR="00E4670D" w:rsidRPr="00865551">
        <w:rPr>
          <w:i/>
        </w:rPr>
        <w:t>timeRestrictionForChannelMeasurements</w:t>
      </w:r>
      <w:r w:rsidR="00E4670D">
        <w:rPr>
          <w:i/>
        </w:rPr>
        <w:t xml:space="preserve"> </w:t>
      </w:r>
      <w:r w:rsidR="00E4670D" w:rsidRPr="00865551">
        <w:t>in</w:t>
      </w:r>
      <w:r w:rsidR="00E4670D">
        <w:rPr>
          <w:i/>
        </w:rPr>
        <w:t xml:space="preserve"> </w:t>
      </w:r>
      <w:bookmarkStart w:id="931" w:name="_Hlk512507617"/>
      <w:r w:rsidR="00E4670D" w:rsidRPr="00F35584">
        <w:rPr>
          <w:i/>
        </w:rPr>
        <w:t>CSI-ReportConfig</w:t>
      </w:r>
      <w:bookmarkEnd w:id="931"/>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n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257EF87D" w:rsidR="006D79D9" w:rsidRPr="0048482F" w:rsidRDefault="006D79D9" w:rsidP="006D79D9">
      <w:pPr>
        <w:rPr>
          <w:color w:val="000000"/>
        </w:rPr>
      </w:pPr>
      <w:bookmarkStart w:id="932" w:name="_Hlk498033277"/>
      <w:bookmarkEnd w:id="930"/>
      <w:r w:rsidRPr="0048482F">
        <w:rPr>
          <w:color w:val="000000"/>
        </w:rPr>
        <w:t xml:space="preserve">If a UE is not configured with higher layer parameter </w:t>
      </w:r>
      <w:r w:rsidR="00E4670D" w:rsidRPr="00865551">
        <w:rPr>
          <w:i/>
        </w:rPr>
        <w:t>timeRestrictionForInterferenceMeasurements</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n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932"/>
    <w:p w14:paraId="5A834C7A" w14:textId="38BC75EB" w:rsidR="00182AD9" w:rsidRPr="0048482F" w:rsidRDefault="002F28AF" w:rsidP="007F6F73">
      <w:pPr>
        <w:rPr>
          <w:color w:val="000000"/>
        </w:rPr>
      </w:pPr>
      <w:r w:rsidRPr="0048482F">
        <w:rPr>
          <w:color w:val="000000"/>
        </w:rPr>
        <w:t xml:space="preserve">If a UE is configured with higher layer parameter </w:t>
      </w:r>
      <w:r w:rsidR="00E4670D" w:rsidRPr="00865551">
        <w:rPr>
          <w:i/>
        </w:rPr>
        <w:t>timeRestrictionForInterferenceMeasurements</w:t>
      </w:r>
      <w:r w:rsidR="00E4670D">
        <w:rPr>
          <w:i/>
        </w:rPr>
        <w:t xml:space="preserve"> </w:t>
      </w:r>
      <w:r w:rsidR="00E4670D" w:rsidRPr="00865551">
        <w:t>in</w:t>
      </w:r>
      <w:r w:rsidR="00E4670D">
        <w:rPr>
          <w:i/>
        </w:rPr>
        <w:t xml:space="preserve"> </w:t>
      </w:r>
      <w:r w:rsidR="00E4670D" w:rsidRPr="00F35584">
        <w:rPr>
          <w:i/>
        </w:rPr>
        <w:t>CSI-ReportConfig</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n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determination described in Subclause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0E3BE21C" w:rsidR="00236E1C" w:rsidRPr="0048482F" w:rsidRDefault="00236E1C" w:rsidP="00864064">
      <w:pPr>
        <w:pStyle w:val="Heading5"/>
        <w:rPr>
          <w:color w:val="000000"/>
        </w:rPr>
      </w:pPr>
      <w:bookmarkStart w:id="933" w:name="_Toc525748088"/>
      <w:r w:rsidRPr="0048482F">
        <w:rPr>
          <w:color w:val="000000"/>
        </w:rPr>
        <w:t>5.2.</w:t>
      </w:r>
      <w:r w:rsidR="005C3735" w:rsidRPr="0048482F">
        <w:rPr>
          <w:color w:val="000000"/>
        </w:rPr>
        <w:t>2</w:t>
      </w:r>
      <w:r w:rsidRPr="0048482F">
        <w:rPr>
          <w:color w:val="000000"/>
        </w:rPr>
        <w:t>.1.1</w:t>
      </w:r>
      <w:r w:rsidRPr="0048482F">
        <w:rPr>
          <w:color w:val="000000"/>
        </w:rPr>
        <w:tab/>
      </w:r>
      <w:ins w:id="934" w:author="Mihai Enescu - after RAN1#84bis" w:date="2018-10-19T08:26:00Z">
        <w:r w:rsidR="00507BB2">
          <w:rPr>
            <w:color w:val="000000"/>
            <w:lang w:val="fi-FI"/>
          </w:rPr>
          <w:t>(void)</w:t>
        </w:r>
      </w:ins>
      <w:del w:id="935" w:author="Mihai Enescu - after RAN1#84bis" w:date="2018-10-19T08:25:00Z">
        <w:r w:rsidRPr="0048482F" w:rsidDel="00507BB2">
          <w:rPr>
            <w:color w:val="000000"/>
          </w:rPr>
          <w:delText xml:space="preserve">CSI reference resource </w:delText>
        </w:r>
        <w:r w:rsidR="00055737" w:rsidRPr="0048482F" w:rsidDel="00507BB2">
          <w:rPr>
            <w:color w:val="000000"/>
          </w:rPr>
          <w:delText>definition</w:delText>
        </w:r>
      </w:del>
      <w:bookmarkEnd w:id="933"/>
    </w:p>
    <w:p w14:paraId="311B36A1" w14:textId="1DF4CF87" w:rsidR="00CD52C2" w:rsidRPr="0048482F" w:rsidDel="00507BB2" w:rsidRDefault="00CD52C2" w:rsidP="00CD52C2">
      <w:pPr>
        <w:rPr>
          <w:del w:id="936" w:author="Mihai Enescu - after RAN1#84bis" w:date="2018-10-19T08:28:00Z"/>
          <w:color w:val="000000"/>
        </w:rPr>
      </w:pPr>
      <w:bookmarkStart w:id="937" w:name="_Hlk497821946"/>
      <w:bookmarkStart w:id="938" w:name="_Hlk497822531"/>
      <w:del w:id="939" w:author="Mihai Enescu - after RAN1#84bis" w:date="2018-10-19T08:28:00Z">
        <w:r w:rsidRPr="0048482F" w:rsidDel="00507BB2">
          <w:rPr>
            <w:color w:val="000000"/>
          </w:rPr>
          <w:delText>The CSI reference resource for a serving cell is defined as follows:</w:delText>
        </w:r>
      </w:del>
    </w:p>
    <w:bookmarkEnd w:id="937"/>
    <w:p w14:paraId="7C0B81C5" w14:textId="5CA3C4DB" w:rsidR="00CD52C2" w:rsidRPr="0048482F" w:rsidDel="00507BB2" w:rsidRDefault="00E20100" w:rsidP="00E20100">
      <w:pPr>
        <w:pStyle w:val="B1"/>
        <w:rPr>
          <w:del w:id="940" w:author="Mihai Enescu - after RAN1#84bis" w:date="2018-10-19T08:28:00Z"/>
          <w:lang w:val="en-US"/>
        </w:rPr>
      </w:pPr>
      <w:del w:id="941"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In the frequency domain, the CSI reference resource is defined by the group of downlink physical resource blocks corresponding to the band to which the derived </w:delText>
        </w:r>
      </w:del>
      <w:del w:id="942" w:author="Mihai Enescu - after RAN1#84bis" w:date="2018-10-15T11:12:00Z">
        <w:r w:rsidR="00CD52C2" w:rsidRPr="0048482F" w:rsidDel="008532A5">
          <w:rPr>
            <w:lang w:val="en-US"/>
          </w:rPr>
          <w:delText>CQI value</w:delText>
        </w:r>
      </w:del>
      <w:del w:id="943" w:author="Mihai Enescu - after RAN1#84bis" w:date="2018-10-19T08:28:00Z">
        <w:r w:rsidR="00CD52C2" w:rsidRPr="0048482F" w:rsidDel="00507BB2">
          <w:rPr>
            <w:lang w:val="en-US"/>
          </w:rPr>
          <w:delText xml:space="preserve"> relates.</w:delText>
        </w:r>
      </w:del>
    </w:p>
    <w:p w14:paraId="607E671D" w14:textId="1FB26F26" w:rsidR="00CD52C2" w:rsidDel="00507BB2" w:rsidRDefault="00E20100" w:rsidP="00E20100">
      <w:pPr>
        <w:pStyle w:val="B1"/>
        <w:rPr>
          <w:del w:id="944" w:author="Mihai Enescu - after RAN1#84bis" w:date="2018-10-19T08:28:00Z"/>
          <w:lang w:val="en-US"/>
        </w:rPr>
      </w:pPr>
      <w:bookmarkStart w:id="945" w:name="_Hlk497896664"/>
      <w:del w:id="946"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In the time domain, the CSI reference resource </w:delText>
        </w:r>
        <w:r w:rsidR="00A9126D" w:rsidDel="00507BB2">
          <w:rPr>
            <w:lang w:val="en-US"/>
          </w:rPr>
          <w:delText xml:space="preserve">for a CSI reporting in uplink slot </w:delText>
        </w:r>
        <w:r w:rsidR="00A9126D" w:rsidRPr="0048763C" w:rsidDel="00507BB2">
          <w:rPr>
            <w:i/>
            <w:lang w:val="en-US"/>
          </w:rPr>
          <w:delText>n</w:delText>
        </w:r>
        <w:r w:rsidR="00C91A8E" w:rsidDel="00507BB2">
          <w:rPr>
            <w:i/>
            <w:lang w:val="en-US"/>
          </w:rPr>
          <w:delText>'</w:delText>
        </w:r>
        <w:r w:rsidR="00A9126D" w:rsidDel="00507BB2">
          <w:rPr>
            <w:lang w:val="en-US"/>
          </w:rPr>
          <w:delText xml:space="preserve"> </w:delText>
        </w:r>
        <w:r w:rsidR="00CD52C2" w:rsidRPr="0048482F" w:rsidDel="00507BB2">
          <w:rPr>
            <w:lang w:val="en-US"/>
          </w:rPr>
          <w:delText>is defined by a single downlink slot</w:delText>
        </w:r>
      </w:del>
      <w:del w:id="947" w:author="Mihai Enescu - after RAN1#84bis" w:date="2018-10-15T11:13:00Z">
        <w:r w:rsidR="00CD52C2" w:rsidRPr="0048482F" w:rsidDel="008532A5">
          <w:rPr>
            <w:i/>
            <w:lang w:val="en-US"/>
          </w:rPr>
          <w:delText xml:space="preserve"> n</w:delText>
        </w:r>
        <w:r w:rsidR="00CD52C2" w:rsidRPr="0048482F" w:rsidDel="008532A5">
          <w:rPr>
            <w:lang w:val="en-US"/>
          </w:rPr>
          <w:delText>-</w:delText>
        </w:r>
        <w:r w:rsidR="00CD52C2" w:rsidRPr="0048482F" w:rsidDel="008532A5">
          <w:rPr>
            <w:i/>
            <w:lang w:val="en-US"/>
          </w:rPr>
          <w:delText>n</w:delText>
        </w:r>
        <w:r w:rsidR="00CD52C2" w:rsidRPr="0048482F" w:rsidDel="008532A5">
          <w:rPr>
            <w:i/>
            <w:vertAlign w:val="subscript"/>
            <w:lang w:val="en-US"/>
          </w:rPr>
          <w:delText>CQI_ref</w:delText>
        </w:r>
      </w:del>
      <w:del w:id="948" w:author="Mihai Enescu - after RAN1#84bis" w:date="2018-10-19T08:28:00Z">
        <w:r w:rsidR="00CD52C2" w:rsidRPr="0048482F" w:rsidDel="00507BB2">
          <w:rPr>
            <w:lang w:val="en-US"/>
          </w:rPr>
          <w:delText>,</w:delText>
        </w:r>
      </w:del>
    </w:p>
    <w:p w14:paraId="70F13F2F" w14:textId="2FBF086B" w:rsidR="00C91A8E" w:rsidRPr="0048482F" w:rsidDel="00507BB2" w:rsidRDefault="00C91A8E" w:rsidP="00C91A8E">
      <w:pPr>
        <w:pStyle w:val="B2"/>
        <w:rPr>
          <w:del w:id="949" w:author="Mihai Enescu - after RAN1#84bis" w:date="2018-10-19T08:28:00Z"/>
        </w:rPr>
      </w:pPr>
      <w:del w:id="950" w:author="Mihai Enescu - after RAN1#84bis" w:date="2018-10-19T08:28:00Z">
        <w:r w:rsidDel="00507BB2">
          <w:delText>-</w:delText>
        </w:r>
        <w:r w:rsidDel="00507BB2">
          <w:tab/>
        </w:r>
        <w:r w:rsidRPr="0048482F" w:rsidDel="00507BB2">
          <w:delText>where</w:delText>
        </w:r>
        <w:r w:rsidDel="00507BB2">
          <w:delText xml:space="preserve"> </w:delText>
        </w:r>
        <w:r w:rsidRPr="006B3A26" w:rsidDel="00507BB2">
          <w:rPr>
            <w:position w:val="-28"/>
          </w:rPr>
          <w:object w:dxaOrig="1160" w:dyaOrig="660" w14:anchorId="53D172A2">
            <v:shape id="_x0000_i1202" type="#_x0000_t75" style="width:57.75pt;height:36pt" o:ole="">
              <v:imagedata r:id="rId354" o:title=""/>
            </v:shape>
            <o:OLEObject Type="Embed" ProgID="Equation.DSMT4" ShapeID="_x0000_i1202" DrawAspect="Content" ObjectID="_1605106543" r:id="rId355"/>
          </w:object>
        </w:r>
        <w:r w:rsidDel="00507BB2">
          <w:delText xml:space="preserve"> and </w:delText>
        </w:r>
        <w:r w:rsidRPr="00E738E0" w:rsidDel="00507BB2">
          <w:rPr>
            <w:position w:val="-10"/>
          </w:rPr>
          <w:object w:dxaOrig="360" w:dyaOrig="300" w14:anchorId="2527A30B">
            <v:shape id="_x0000_i1203" type="#_x0000_t75" style="width:14.25pt;height:14.25pt" o:ole="">
              <v:imagedata r:id="rId356" o:title=""/>
            </v:shape>
            <o:OLEObject Type="Embed" ProgID="Equation.DSMT4" ShapeID="_x0000_i1203" DrawAspect="Content" ObjectID="_1605106544" r:id="rId357"/>
          </w:object>
        </w:r>
        <w:r w:rsidDel="00507BB2">
          <w:delText xml:space="preserve">and </w:delText>
        </w:r>
        <w:r w:rsidRPr="00E738E0" w:rsidDel="00507BB2">
          <w:rPr>
            <w:position w:val="-10"/>
          </w:rPr>
          <w:object w:dxaOrig="340" w:dyaOrig="300" w14:anchorId="7CA6AFF0">
            <v:shape id="_x0000_i1204" type="#_x0000_t75" style="width:14.25pt;height:14.25pt" o:ole="">
              <v:imagedata r:id="rId358" o:title=""/>
            </v:shape>
            <o:OLEObject Type="Embed" ProgID="Equation.DSMT4" ShapeID="_x0000_i1204" DrawAspect="Content" ObjectID="_1605106545" r:id="rId359"/>
          </w:object>
        </w:r>
        <w:r w:rsidDel="00507BB2">
          <w:delText xml:space="preserve"> are the subcarrier spacing configurations for DL and UL, respectively</w:delText>
        </w:r>
      </w:del>
    </w:p>
    <w:p w14:paraId="58A10287" w14:textId="61251FB6" w:rsidR="00486D29" w:rsidDel="00507BB2" w:rsidRDefault="00E20100" w:rsidP="00486D29">
      <w:pPr>
        <w:pStyle w:val="B2"/>
        <w:rPr>
          <w:del w:id="951" w:author="Mihai Enescu - after RAN1#84bis" w:date="2018-10-19T08:28:00Z"/>
          <w:lang w:val="en-US"/>
        </w:rPr>
      </w:pPr>
      <w:del w:id="952"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where for periodic </w:delText>
        </w:r>
        <w:r w:rsidR="00650B32" w:rsidRPr="0048482F" w:rsidDel="00507BB2">
          <w:rPr>
            <w:lang w:val="en-US"/>
          </w:rPr>
          <w:delText xml:space="preserve">and semi-persistent </w:delText>
        </w:r>
        <w:r w:rsidR="00CD52C2" w:rsidRPr="0048482F" w:rsidDel="00507BB2">
          <w:rPr>
            <w:lang w:val="en-US"/>
          </w:rPr>
          <w:delText>CSI reporting</w:delText>
        </w:r>
      </w:del>
    </w:p>
    <w:p w14:paraId="33EAEAAE" w14:textId="260205EF" w:rsidR="00486D29" w:rsidDel="00507BB2" w:rsidRDefault="00486D29" w:rsidP="00486D29">
      <w:pPr>
        <w:pStyle w:val="B3"/>
        <w:rPr>
          <w:del w:id="953" w:author="Mihai Enescu - after RAN1#84bis" w:date="2018-10-19T08:28:00Z"/>
        </w:rPr>
      </w:pPr>
      <w:del w:id="954" w:author="Mihai Enescu - after RAN1#84bis" w:date="2018-10-19T08:28:00Z">
        <w:r w:rsidDel="00507BB2">
          <w:delText>-</w:delText>
        </w:r>
        <w:r w:rsidDel="00507BB2">
          <w:tab/>
          <w:delText xml:space="preserve">if a single CSI-RS resource is configured for channel measurement </w:delText>
        </w:r>
      </w:del>
      <w:del w:id="955" w:author="Mihai Enescu - after RAN1#84bis" w:date="2018-10-15T11:14:00Z">
        <w:r w:rsidRPr="0048482F" w:rsidDel="008532A5">
          <w:rPr>
            <w:i/>
          </w:rPr>
          <w:delText>n</w:delText>
        </w:r>
        <w:r w:rsidRPr="0048482F" w:rsidDel="008532A5">
          <w:rPr>
            <w:i/>
            <w:vertAlign w:val="subscript"/>
          </w:rPr>
          <w:delText>CQI_ref</w:delText>
        </w:r>
      </w:del>
      <w:del w:id="956" w:author="Mihai Enescu - after RAN1#84bis" w:date="2018-10-19T08:28:00Z">
        <w:r w:rsidRPr="0048482F" w:rsidDel="00507BB2">
          <w:delText xml:space="preserve"> is the smallest value greater than or equal to </w:delText>
        </w:r>
        <w:r w:rsidR="00C91A8E" w:rsidRPr="00C91A8E" w:rsidDel="00507BB2">
          <w:rPr>
            <w:iCs/>
            <w:color w:val="000000" w:themeColor="text1"/>
            <w:position w:val="-4"/>
            <w:sz w:val="24"/>
            <w:szCs w:val="24"/>
            <w:lang w:val="fi-FI"/>
          </w:rPr>
          <w:object w:dxaOrig="580" w:dyaOrig="260" w14:anchorId="5FAB3376">
            <v:shape id="_x0000_i1205" type="#_x0000_t75" style="width:28.5pt;height:14.25pt" o:ole="">
              <v:imagedata r:id="rId360" o:title=""/>
            </v:shape>
            <o:OLEObject Type="Embed" ProgID="Equation.DSMT4" ShapeID="_x0000_i1205" DrawAspect="Content" ObjectID="_1605106546" r:id="rId361"/>
          </w:objec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sidDel="00507BB2">
          <w:rPr>
            <w:color w:val="000000" w:themeColor="text1"/>
          </w:rPr>
          <w:delText xml:space="preserve">, </w:delText>
        </w:r>
        <w:r w:rsidRPr="0048482F" w:rsidDel="00507BB2">
          <w:delText>such that it corresponds to a valid downlink slot</w:delText>
        </w:r>
        <w:r w:rsidDel="00507BB2">
          <w:delText>, or</w:delText>
        </w:r>
      </w:del>
    </w:p>
    <w:p w14:paraId="09057974" w14:textId="076FC360" w:rsidR="00486D29" w:rsidDel="00507BB2" w:rsidRDefault="00486D29" w:rsidP="00486D29">
      <w:pPr>
        <w:pStyle w:val="B3"/>
        <w:rPr>
          <w:del w:id="957" w:author="Mihai Enescu - after RAN1#84bis" w:date="2018-10-19T08:28:00Z"/>
        </w:rPr>
      </w:pPr>
      <w:del w:id="958" w:author="Mihai Enescu - after RAN1#84bis" w:date="2018-10-19T08:28:00Z">
        <w:r w:rsidDel="00507BB2">
          <w:delText>-</w:delText>
        </w:r>
        <w:r w:rsidDel="00507BB2">
          <w:tab/>
          <w:delText xml:space="preserve">if multiple CSI-RS resources are configured for channel measurement </w:delText>
        </w:r>
      </w:del>
      <w:del w:id="959" w:author="Mihai Enescu - after RAN1#84bis" w:date="2018-10-15T11:14:00Z">
        <w:r w:rsidRPr="0048482F" w:rsidDel="008532A5">
          <w:rPr>
            <w:i/>
          </w:rPr>
          <w:delText>n</w:delText>
        </w:r>
        <w:r w:rsidRPr="0048482F" w:rsidDel="008532A5">
          <w:rPr>
            <w:i/>
            <w:vertAlign w:val="subscript"/>
          </w:rPr>
          <w:delText>CQI_ref</w:delText>
        </w:r>
      </w:del>
      <w:del w:id="960" w:author="Mihai Enescu - after RAN1#84bis" w:date="2018-10-19T08:28:00Z">
        <w:r w:rsidRPr="0048482F" w:rsidDel="00507BB2">
          <w:delText xml:space="preserve"> is the smallest value greater than or equal to </w:delText>
        </w:r>
        <w:r w:rsidR="00C91A8E" w:rsidRPr="00D00260" w:rsidDel="00507BB2">
          <w:rPr>
            <w:iCs/>
            <w:color w:val="000000" w:themeColor="text1"/>
            <w:position w:val="-6"/>
            <w:sz w:val="24"/>
            <w:szCs w:val="24"/>
            <w:lang w:val="fi-FI"/>
          </w:rPr>
          <w:object w:dxaOrig="580" w:dyaOrig="279" w14:anchorId="0FF0EA9C">
            <v:shape id="_x0000_i1206" type="#_x0000_t75" style="width:28.5pt;height:14.25pt" o:ole="">
              <v:imagedata r:id="rId362" o:title=""/>
            </v:shape>
            <o:OLEObject Type="Embed" ProgID="Equation.DSMT4" ShapeID="_x0000_i1206" DrawAspect="Content" ObjectID="_1605106547" r:id="rId363"/>
          </w:object>
        </w:r>
        <w:r w:rsidRPr="0086171A" w:rsidDel="00507BB2">
          <w:rPr>
            <w:color w:val="000000" w:themeColor="text1"/>
          </w:rPr>
          <w:delText xml:space="preserve">, </w:delText>
        </w:r>
        <w:r w:rsidRPr="0048482F" w:rsidDel="00507BB2">
          <w:delText>such that it corresponds to a valid downlink slot.</w:delText>
        </w:r>
      </w:del>
    </w:p>
    <w:p w14:paraId="6DED6814" w14:textId="20A01696" w:rsidR="00CD52C2" w:rsidRPr="0048482F" w:rsidDel="00507BB2" w:rsidRDefault="00E20100" w:rsidP="00E20100">
      <w:pPr>
        <w:pStyle w:val="B2"/>
        <w:rPr>
          <w:del w:id="961" w:author="Mihai Enescu - after RAN1#84bis" w:date="2018-10-19T08:28:00Z"/>
          <w:lang w:val="en-US"/>
        </w:rPr>
      </w:pPr>
      <w:bookmarkStart w:id="962" w:name="_Hlk497823914"/>
      <w:del w:id="963" w:author="Mihai Enescu - after RAN1#84bis" w:date="2018-10-19T08:28:00Z">
        <w:r w:rsidDel="00507BB2">
          <w:rPr>
            <w:lang w:val="en-US"/>
          </w:rPr>
          <w:delText>-</w:delText>
        </w:r>
        <w:r w:rsidDel="00507BB2">
          <w:rPr>
            <w:lang w:val="en-US"/>
          </w:rPr>
          <w:tab/>
        </w:r>
        <w:r w:rsidR="00CD52C2" w:rsidRPr="0048482F" w:rsidDel="00507BB2">
          <w:rPr>
            <w:lang w:val="en-US"/>
          </w:rPr>
          <w:delText xml:space="preserve">where for aperiodic CSI reporting, if the UE is indicated by the DCI to report CSI in the same slot as the CSI request, </w:delText>
        </w:r>
      </w:del>
      <w:del w:id="964"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965" w:author="Mihai Enescu - after RAN1#84bis" w:date="2018-10-19T08:28:00Z">
        <w:r w:rsidR="00CD52C2" w:rsidRPr="0048482F" w:rsidDel="00507BB2">
          <w:rPr>
            <w:lang w:val="en-US"/>
          </w:rPr>
          <w:delText xml:space="preserve"> is such that the reference resource is in the same valid downlink slot as the corresponding CSI request, otherwise </w:delText>
        </w:r>
      </w:del>
      <w:del w:id="966"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967" w:author="Mihai Enescu - after RAN1#84bis" w:date="2018-10-19T08:28:00Z">
        <w:r w:rsidR="00CD52C2" w:rsidRPr="0048482F" w:rsidDel="00507BB2">
          <w:rPr>
            <w:lang w:val="en-US"/>
          </w:rPr>
          <w:delText xml:space="preserve"> is the smallest value greater than or equal to </w:delText>
        </w:r>
        <w:r w:rsidR="00A9126D" w:rsidRPr="00425345" w:rsidDel="00507BB2">
          <w:rPr>
            <w:position w:val="-14"/>
            <w:lang w:val="en-US"/>
          </w:rPr>
          <w:object w:dxaOrig="999" w:dyaOrig="380" w14:anchorId="2A9C6F92">
            <v:shape id="_x0000_i1207" type="#_x0000_t75" style="width:50.25pt;height:21.75pt" o:ole="">
              <v:imagedata r:id="rId364" o:title=""/>
            </v:shape>
            <o:OLEObject Type="Embed" ProgID="Equation.3" ShapeID="_x0000_i1207" DrawAspect="Content" ObjectID="_1605106548" r:id="rId365"/>
          </w:object>
        </w:r>
        <w:r w:rsidR="00CD52C2" w:rsidRPr="0048482F" w:rsidDel="00507BB2">
          <w:rPr>
            <w:lang w:val="en-US"/>
          </w:rPr>
          <w:delText xml:space="preserve">, such that slot </w:delText>
        </w:r>
        <w:r w:rsidR="00CD52C2" w:rsidRPr="0048482F" w:rsidDel="00507BB2">
          <w:rPr>
            <w:i/>
            <w:lang w:val="en-US"/>
          </w:rPr>
          <w:delText>n</w:delText>
        </w:r>
        <w:r w:rsidR="00CD52C2" w:rsidRPr="0048482F" w:rsidDel="00507BB2">
          <w:rPr>
            <w:lang w:val="en-US"/>
          </w:rPr>
          <w:delText>-</w:delText>
        </w:r>
      </w:del>
      <w:del w:id="968" w:author="Mihai Enescu - after RAN1#84bis" w:date="2018-10-15T11:14:00Z">
        <w:r w:rsidR="00CD52C2" w:rsidRPr="0048482F" w:rsidDel="008532A5">
          <w:rPr>
            <w:i/>
            <w:lang w:val="en-US"/>
          </w:rPr>
          <w:delText>n</w:delText>
        </w:r>
        <w:r w:rsidR="00CD52C2" w:rsidRPr="0048482F" w:rsidDel="008532A5">
          <w:rPr>
            <w:i/>
            <w:vertAlign w:val="subscript"/>
            <w:lang w:val="en-US"/>
          </w:rPr>
          <w:delText>CQI_ref</w:delText>
        </w:r>
      </w:del>
      <w:del w:id="969" w:author="Mihai Enescu - after RAN1#84bis" w:date="2018-10-19T08:28:00Z">
        <w:r w:rsidR="00CD52C2" w:rsidRPr="0048482F" w:rsidDel="00507BB2">
          <w:rPr>
            <w:lang w:val="en-US"/>
          </w:rPr>
          <w:delText xml:space="preserve"> corresponds to a valid downlink slot</w:delText>
        </w:r>
        <w:r w:rsidR="00A9126D" w:rsidDel="00507BB2">
          <w:rPr>
            <w:lang w:val="en-US"/>
          </w:rPr>
          <w:delText xml:space="preserve">, where </w:delText>
        </w:r>
        <w:r w:rsidR="00A9126D" w:rsidRPr="00C326D0" w:rsidDel="00507BB2">
          <w:rPr>
            <w:i/>
            <w:lang w:val="en-US"/>
          </w:rPr>
          <w:delText>Z</w:delText>
        </w:r>
        <w:r w:rsidR="00AC4FE6" w:rsidDel="00507BB2">
          <w:rPr>
            <w:i/>
            <w:lang w:val="en-US"/>
          </w:rPr>
          <w:delText>'</w:delText>
        </w:r>
        <w:r w:rsidR="00A9126D" w:rsidDel="00507BB2">
          <w:rPr>
            <w:lang w:val="en-US"/>
          </w:rPr>
          <w:delText xml:space="preserve"> corresponds to the delay requirement as defined in Subclause 5.4</w:delText>
        </w:r>
        <w:r w:rsidR="00CD52C2" w:rsidRPr="0048482F" w:rsidDel="00507BB2">
          <w:rPr>
            <w:lang w:val="en-US"/>
          </w:rPr>
          <w:delText>.</w:delText>
        </w:r>
      </w:del>
    </w:p>
    <w:p w14:paraId="47BEA719" w14:textId="77328DE1" w:rsidR="00A9126D" w:rsidRPr="0048482F" w:rsidDel="00507BB2" w:rsidRDefault="00A9126D" w:rsidP="00A9126D">
      <w:pPr>
        <w:pStyle w:val="B2"/>
        <w:rPr>
          <w:del w:id="970" w:author="Mihai Enescu - after RAN1#84bis" w:date="2018-10-19T08:28:00Z"/>
          <w:lang w:val="en-US"/>
        </w:rPr>
      </w:pPr>
      <w:bookmarkStart w:id="971" w:name="_Hlk497830446"/>
      <w:bookmarkEnd w:id="938"/>
      <w:bookmarkEnd w:id="945"/>
      <w:bookmarkEnd w:id="962"/>
      <w:del w:id="972" w:author="Mihai Enescu - after RAN1#84bis" w:date="2018-10-19T08:28:00Z">
        <w:r w:rsidDel="00507BB2">
          <w:rPr>
            <w:lang w:val="en-US"/>
          </w:rPr>
          <w:delText>-</w:delText>
        </w:r>
        <w:r w:rsidDel="00507BB2">
          <w:rPr>
            <w:lang w:val="en-US"/>
          </w:rPr>
          <w:tab/>
          <w:delText xml:space="preserve">when periodic or semi-persistent CSI-RS/CSI-IM is used for channel/interference measurements, the UE is not expected to measure channel/interference on the CSI-RS/CSI-IM whose last OFDM symbol is received up to </w:delText>
        </w:r>
        <w:r w:rsidRPr="00C326D0" w:rsidDel="00507BB2">
          <w:rPr>
            <w:i/>
            <w:lang w:val="en-US"/>
          </w:rPr>
          <w:delText>Z</w:delText>
        </w:r>
        <w:r w:rsidR="00AC4FE6" w:rsidDel="00507BB2">
          <w:rPr>
            <w:i/>
            <w:lang w:val="en-US"/>
          </w:rPr>
          <w:delText>'</w:delText>
        </w:r>
        <w:r w:rsidDel="00507BB2">
          <w:rPr>
            <w:i/>
            <w:lang w:val="en-US"/>
          </w:rPr>
          <w:delText xml:space="preserve"> </w:delText>
        </w:r>
        <w:r w:rsidDel="00507BB2">
          <w:rPr>
            <w:lang w:val="en-US"/>
          </w:rPr>
          <w:delText>symbols before transmission time of the first OFDM symbol of the aperiodic CSI reporting.</w:delText>
        </w:r>
      </w:del>
    </w:p>
    <w:p w14:paraId="781D5035" w14:textId="6979D6CA" w:rsidR="00CD52C2" w:rsidRPr="0048482F" w:rsidDel="00507BB2" w:rsidRDefault="00CD52C2" w:rsidP="00E20100">
      <w:pPr>
        <w:rPr>
          <w:del w:id="973" w:author="Mihai Enescu - after RAN1#84bis" w:date="2018-10-19T08:28:00Z"/>
          <w:lang w:val="en-US"/>
        </w:rPr>
      </w:pPr>
      <w:del w:id="974" w:author="Mihai Enescu - after RAN1#84bis" w:date="2018-10-19T08:28:00Z">
        <w:r w:rsidRPr="0048482F" w:rsidDel="00507BB2">
          <w:rPr>
            <w:lang w:val="en-US"/>
          </w:rPr>
          <w:delText>A slot in a serving cell shall be considered to be a valid downlink slot if:</w:delText>
        </w:r>
      </w:del>
    </w:p>
    <w:p w14:paraId="179AF133" w14:textId="78C61614" w:rsidR="00CD52C2" w:rsidRPr="0048482F" w:rsidDel="00507BB2" w:rsidRDefault="00CD52C2" w:rsidP="00E20100">
      <w:pPr>
        <w:pStyle w:val="B1"/>
        <w:rPr>
          <w:del w:id="975" w:author="Mihai Enescu - after RAN1#84bis" w:date="2018-10-19T08:28:00Z"/>
          <w:lang w:val="en-US"/>
        </w:rPr>
      </w:pPr>
      <w:del w:id="976" w:author="Mihai Enescu - after RAN1#84bis" w:date="2018-10-19T08:28:00Z">
        <w:r w:rsidRPr="0048482F" w:rsidDel="00507BB2">
          <w:rPr>
            <w:lang w:val="en-US"/>
          </w:rPr>
          <w:delText>-</w:delText>
        </w:r>
        <w:r w:rsidRPr="0048482F" w:rsidDel="00507BB2">
          <w:rPr>
            <w:lang w:val="en-US"/>
          </w:rPr>
          <w:tab/>
          <w:delText xml:space="preserve">it </w:delText>
        </w:r>
        <w:r w:rsidR="00486D29" w:rsidDel="00507BB2">
          <w:rPr>
            <w:lang w:val="en-US"/>
          </w:rPr>
          <w:delText>comprises at least one higher layer configured downlink or flexible symbol</w:delText>
        </w:r>
        <w:r w:rsidRPr="0048482F" w:rsidDel="00507BB2">
          <w:rPr>
            <w:lang w:val="en-US"/>
          </w:rPr>
          <w:delText>, and</w:delText>
        </w:r>
      </w:del>
    </w:p>
    <w:p w14:paraId="2E23F364" w14:textId="6249F0CE" w:rsidR="00CD52C2" w:rsidRPr="0048482F" w:rsidDel="00DC0A87" w:rsidRDefault="00CD52C2" w:rsidP="00DC0A87">
      <w:pPr>
        <w:pStyle w:val="B1"/>
        <w:rPr>
          <w:del w:id="977" w:author="Mihai Enescu - after RAN1#84bis" w:date="2018-10-15T10:58:00Z"/>
          <w:lang w:val="en-US"/>
        </w:rPr>
      </w:pPr>
      <w:del w:id="978" w:author="Mihai Enescu - after RAN1#84bis" w:date="2018-10-19T08:28:00Z">
        <w:r w:rsidRPr="0048482F" w:rsidDel="00507BB2">
          <w:rPr>
            <w:lang w:val="en-US"/>
          </w:rPr>
          <w:delText>-</w:delText>
        </w:r>
        <w:r w:rsidRPr="0048482F" w:rsidDel="00507BB2">
          <w:rPr>
            <w:lang w:val="en-US"/>
          </w:rPr>
          <w:tab/>
          <w:delText>it does not fall within a configured measurement gap for that UE</w:delText>
        </w:r>
      </w:del>
      <w:del w:id="979" w:author="Mihai Enescu - after RAN1#84bis" w:date="2018-10-15T10:58:00Z">
        <w:r w:rsidR="00A9126D" w:rsidDel="00DC0A87">
          <w:rPr>
            <w:lang w:val="en-US"/>
          </w:rPr>
          <w:delText>,</w:delText>
        </w:r>
        <w:r w:rsidR="00650B32" w:rsidRPr="0048482F" w:rsidDel="00DC0A87">
          <w:rPr>
            <w:lang w:val="en-US"/>
          </w:rPr>
          <w:delText xml:space="preserve"> and</w:delText>
        </w:r>
      </w:del>
    </w:p>
    <w:p w14:paraId="343D1035" w14:textId="40F05092" w:rsidR="00650B32" w:rsidRPr="0048482F" w:rsidDel="00DC0A87" w:rsidRDefault="00650B32" w:rsidP="00DC0A87">
      <w:pPr>
        <w:pStyle w:val="B1"/>
        <w:rPr>
          <w:del w:id="980" w:author="Mihai Enescu - after RAN1#84bis" w:date="2018-10-15T10:58:00Z"/>
          <w:lang w:val="en-US"/>
        </w:rPr>
      </w:pPr>
      <w:del w:id="981" w:author="Mihai Enescu - after RAN1#84bis" w:date="2018-10-15T10:58:00Z">
        <w:r w:rsidRPr="0048482F" w:rsidDel="00DC0A87">
          <w:rPr>
            <w:lang w:val="en-US"/>
          </w:rPr>
          <w:delText>-</w:delText>
        </w:r>
        <w:r w:rsidRPr="0048482F" w:rsidDel="00DC0A87">
          <w:rPr>
            <w:lang w:val="en-US"/>
          </w:rPr>
          <w:tab/>
        </w:r>
        <w:r w:rsidR="00C05119" w:rsidRPr="0048482F" w:rsidDel="00DC0A87">
          <w:rPr>
            <w:lang w:val="en-US"/>
          </w:rPr>
          <w:delText xml:space="preserve">the </w:delText>
        </w:r>
        <w:r w:rsidRPr="0048482F" w:rsidDel="00DC0A87">
          <w:rPr>
            <w:lang w:val="en-US"/>
          </w:rPr>
          <w:delText xml:space="preserve">active DL BWP </w:delText>
        </w:r>
        <w:r w:rsidR="00C05119" w:rsidRPr="0048482F" w:rsidDel="00DC0A87">
          <w:rPr>
            <w:lang w:val="en-US"/>
          </w:rPr>
          <w:delText xml:space="preserve">in the slot is the same as </w:delText>
        </w:r>
        <w:r w:rsidRPr="0048482F" w:rsidDel="00DC0A87">
          <w:rPr>
            <w:lang w:val="en-US"/>
          </w:rPr>
          <w:delText xml:space="preserve">the DL BWP for which </w:delText>
        </w:r>
        <w:r w:rsidR="00E37100" w:rsidRPr="0048482F" w:rsidDel="00DC0A87">
          <w:rPr>
            <w:lang w:val="en-US"/>
          </w:rPr>
          <w:delText>the CSI reporting is performed</w:delText>
        </w:r>
        <w:r w:rsidR="00A9126D" w:rsidDel="00DC0A87">
          <w:rPr>
            <w:lang w:val="en-US"/>
          </w:rPr>
          <w:delText>, and</w:delText>
        </w:r>
      </w:del>
    </w:p>
    <w:bookmarkEnd w:id="971"/>
    <w:p w14:paraId="25A382AB" w14:textId="7521F8B5" w:rsidR="00A9126D" w:rsidRPr="0048482F" w:rsidDel="00507BB2" w:rsidRDefault="00A9126D" w:rsidP="00DC0A87">
      <w:pPr>
        <w:pStyle w:val="B1"/>
        <w:rPr>
          <w:del w:id="982" w:author="Mihai Enescu - after RAN1#84bis" w:date="2018-10-19T08:28:00Z"/>
          <w:lang w:val="en-US"/>
        </w:rPr>
      </w:pPr>
      <w:del w:id="983" w:author="Mihai Enescu - after RAN1#84bis" w:date="2018-10-15T10:58:00Z">
        <w:r w:rsidRPr="0048482F" w:rsidDel="00DC0A87">
          <w:rPr>
            <w:lang w:val="en-US"/>
          </w:rPr>
          <w:delText>-</w:delText>
        </w:r>
        <w:r w:rsidRPr="0048482F" w:rsidDel="00DC0A87">
          <w:rPr>
            <w:lang w:val="en-US"/>
          </w:rPr>
          <w:tab/>
        </w:r>
        <w:r w:rsidRPr="00D14A27" w:rsidDel="00DC0A87">
          <w:rPr>
            <w:lang w:val="en-US"/>
          </w:rPr>
          <w:delText>there is at least one CSI-RS transmission occasion for channel measurement and CSI-RS and/or CSI-IM occasion for interference measurement</w:delText>
        </w:r>
        <w:r w:rsidR="00486D29" w:rsidRPr="00486D29" w:rsidDel="00DC0A87">
          <w:rPr>
            <w:lang w:val="en-US"/>
          </w:rPr>
          <w:delText xml:space="preserve"> </w:delText>
        </w:r>
        <w:r w:rsidR="00486D29" w:rsidDel="00DC0A87">
          <w:rPr>
            <w:lang w:val="en-US"/>
          </w:rPr>
          <w:delText>in DRS Active Time</w:delText>
        </w:r>
        <w:r w:rsidRPr="00D14A27" w:rsidDel="00DC0A87">
          <w:rPr>
            <w:lang w:val="en-US"/>
          </w:rPr>
          <w:delText xml:space="preserve"> no later than CSI reference resource for which the CSI reporting is performed</w:delText>
        </w:r>
        <w:r w:rsidDel="00DC0A87">
          <w:rPr>
            <w:lang w:val="en-US"/>
          </w:rPr>
          <w:delText>.</w:delText>
        </w:r>
      </w:del>
      <w:del w:id="984" w:author="Mihai Enescu - after RAN1#84bis" w:date="2018-10-19T08:28:00Z">
        <w:r w:rsidDel="00507BB2">
          <w:rPr>
            <w:lang w:val="en-US"/>
          </w:rPr>
          <w:delText xml:space="preserve"> </w:delText>
        </w:r>
      </w:del>
    </w:p>
    <w:p w14:paraId="0CD8A38E" w14:textId="268DE06E" w:rsidR="00CD52C2" w:rsidRPr="0048482F" w:rsidDel="00507BB2" w:rsidRDefault="00CD52C2" w:rsidP="00E20100">
      <w:pPr>
        <w:rPr>
          <w:del w:id="985" w:author="Mihai Enescu - after RAN1#84bis" w:date="2018-10-19T08:28:00Z"/>
          <w:lang w:val="en-US"/>
        </w:rPr>
      </w:pPr>
      <w:del w:id="986" w:author="Mihai Enescu - after RAN1#84bis" w:date="2018-10-19T08:28:00Z">
        <w:r w:rsidRPr="0048482F" w:rsidDel="00507BB2">
          <w:rPr>
            <w:lang w:val="en-US"/>
          </w:rPr>
          <w:delText xml:space="preserve">If there is no valid downlink slot for the CSI reference resource </w:delText>
        </w:r>
        <w:r w:rsidR="00A9126D" w:rsidDel="00507BB2">
          <w:rPr>
            <w:lang w:val="en-US"/>
          </w:rPr>
          <w:delText xml:space="preserve">corresponding to a CSI Report Setting </w:delText>
        </w:r>
        <w:r w:rsidRPr="0048482F" w:rsidDel="00507BB2">
          <w:rPr>
            <w:lang w:val="en-US"/>
          </w:rPr>
          <w:delText xml:space="preserve">in a serving cell, CSI reporting is omitted for the serving cell in uplink slot </w:delText>
        </w:r>
        <w:r w:rsidRPr="0048482F" w:rsidDel="00507BB2">
          <w:rPr>
            <w:i/>
            <w:lang w:val="en-US"/>
          </w:rPr>
          <w:delText>n</w:delText>
        </w:r>
        <w:r w:rsidRPr="0048482F" w:rsidDel="00507BB2">
          <w:rPr>
            <w:lang w:val="en-US"/>
          </w:rPr>
          <w:delText>.</w:delText>
        </w:r>
      </w:del>
    </w:p>
    <w:p w14:paraId="6E07325C" w14:textId="105C6B87" w:rsidR="00FC1935" w:rsidRPr="0048482F" w:rsidDel="00507BB2" w:rsidRDefault="00FC1935" w:rsidP="00FC1935">
      <w:pPr>
        <w:rPr>
          <w:del w:id="987" w:author="Mihai Enescu - after RAN1#84bis" w:date="2018-10-19T08:28:00Z"/>
          <w:color w:val="000000"/>
        </w:rPr>
      </w:pPr>
      <w:del w:id="988" w:author="Mihai Enescu - after RAN1#84bis" w:date="2018-10-19T08:28:00Z">
        <w:r w:rsidRPr="0048482F" w:rsidDel="00507BB2">
          <w:rPr>
            <w:color w:val="000000"/>
          </w:rPr>
          <w:delText xml:space="preserve">When deriving CSI feedback, the UE is not expected that a </w:delText>
        </w:r>
        <w:r w:rsidR="00A9126D" w:rsidDel="00507BB2">
          <w:rPr>
            <w:color w:val="000000"/>
          </w:rPr>
          <w:delText>NZP</w:delText>
        </w:r>
        <w:r w:rsidRPr="0048482F" w:rsidDel="00507BB2">
          <w:rPr>
            <w:color w:val="000000"/>
          </w:rPr>
          <w:delText xml:space="preserve"> CSI -RS resource for channel measurement overlaps with CSI-IM resource for interference measurement or </w:delText>
        </w:r>
        <w:r w:rsidR="00A9126D" w:rsidDel="00507BB2">
          <w:rPr>
            <w:color w:val="000000"/>
          </w:rPr>
          <w:delText>NZP</w:delText>
        </w:r>
        <w:r w:rsidRPr="0048482F" w:rsidDel="00507BB2">
          <w:rPr>
            <w:color w:val="000000"/>
          </w:rPr>
          <w:delText xml:space="preserve"> CSI -RS resource for interference measurement.</w:delText>
        </w:r>
      </w:del>
    </w:p>
    <w:p w14:paraId="2523E0F8" w14:textId="24E6D88C" w:rsidR="00CD52C2" w:rsidRPr="0048482F" w:rsidDel="00507BB2" w:rsidRDefault="00CD52C2" w:rsidP="00CD52C2">
      <w:pPr>
        <w:rPr>
          <w:del w:id="989" w:author="Mihai Enescu - after RAN1#84bis" w:date="2018-10-19T08:28:00Z"/>
          <w:color w:val="000000"/>
          <w:lang w:val="en-US"/>
        </w:rPr>
      </w:pPr>
      <w:del w:id="990" w:author="Mihai Enescu - after RAN1#84bis" w:date="2018-10-15T11:16:00Z">
        <w:r w:rsidRPr="0048482F" w:rsidDel="00EC4C5B">
          <w:rPr>
            <w:color w:val="000000"/>
            <w:lang w:val="en-US"/>
          </w:rPr>
          <w:delText xml:space="preserve">In </w:delText>
        </w:r>
      </w:del>
      <w:del w:id="991" w:author="Mihai Enescu - after RAN1#84bis" w:date="2018-10-19T08:28:00Z">
        <w:r w:rsidRPr="0048482F" w:rsidDel="00507BB2">
          <w:rPr>
            <w:color w:val="000000"/>
            <w:lang w:val="en-US"/>
          </w:rPr>
          <w:delText>the CSI reference resource, the UE shall assume the following for the purpose of deriving the CQI index</w:delText>
        </w:r>
        <w:r w:rsidRPr="0048482F" w:rsidDel="00507BB2">
          <w:rPr>
            <w:color w:val="000000"/>
          </w:rPr>
          <w:delText xml:space="preserve">, and if also configured, </w:delText>
        </w:r>
        <w:r w:rsidR="00A9126D" w:rsidDel="00507BB2">
          <w:rPr>
            <w:color w:val="000000"/>
          </w:rPr>
          <w:delText xml:space="preserve">for deriving </w:delText>
        </w:r>
        <w:r w:rsidRPr="0048482F" w:rsidDel="00507BB2">
          <w:rPr>
            <w:color w:val="000000"/>
          </w:rPr>
          <w:delText>PMI and RI</w:delText>
        </w:r>
        <w:r w:rsidRPr="0048482F" w:rsidDel="00507BB2">
          <w:rPr>
            <w:color w:val="000000"/>
            <w:lang w:val="en-US"/>
          </w:rPr>
          <w:delText>:</w:delText>
        </w:r>
      </w:del>
    </w:p>
    <w:p w14:paraId="6C7A5325" w14:textId="328B9E84" w:rsidR="00CD52C2" w:rsidRPr="0048482F" w:rsidDel="00507BB2" w:rsidRDefault="00CD52C2" w:rsidP="00CD52C2">
      <w:pPr>
        <w:pStyle w:val="B1"/>
        <w:rPr>
          <w:del w:id="992" w:author="Mihai Enescu - after RAN1#84bis" w:date="2018-10-19T08:28:00Z"/>
          <w:color w:val="000000"/>
          <w:lang w:val="en-US"/>
        </w:rPr>
      </w:pPr>
      <w:del w:id="993" w:author="Mihai Enescu - after RAN1#84bis" w:date="2018-10-19T08:28:00Z">
        <w:r w:rsidRPr="0048482F" w:rsidDel="00507BB2">
          <w:rPr>
            <w:color w:val="000000"/>
            <w:lang w:val="en-US"/>
          </w:rPr>
          <w:delText>-</w:delText>
        </w:r>
        <w:r w:rsidRPr="0048482F" w:rsidDel="00507BB2">
          <w:rPr>
            <w:color w:val="000000"/>
            <w:lang w:val="en-US"/>
          </w:rPr>
          <w:tab/>
          <w:delText>The first 2 OFDM symbols are occupied by control signaling</w:delText>
        </w:r>
        <w:r w:rsidR="00A9126D" w:rsidDel="00507BB2">
          <w:rPr>
            <w:color w:val="000000"/>
            <w:lang w:val="en-US"/>
          </w:rPr>
          <w:delText>.</w:delText>
        </w:r>
      </w:del>
    </w:p>
    <w:p w14:paraId="2BD4B677" w14:textId="27B40E1B" w:rsidR="00CD52C2" w:rsidRPr="0048482F" w:rsidDel="00507BB2" w:rsidRDefault="00CD52C2" w:rsidP="00CD52C2">
      <w:pPr>
        <w:pStyle w:val="B1"/>
        <w:rPr>
          <w:del w:id="994" w:author="Mihai Enescu - after RAN1#84bis" w:date="2018-10-19T08:28:00Z"/>
          <w:color w:val="000000"/>
          <w:lang w:val="en-US"/>
        </w:rPr>
      </w:pPr>
      <w:del w:id="995" w:author="Mihai Enescu - after RAN1#84bis" w:date="2018-10-19T08:28:00Z">
        <w:r w:rsidRPr="0048482F" w:rsidDel="00507BB2">
          <w:rPr>
            <w:color w:val="000000"/>
            <w:lang w:val="en-US"/>
          </w:rPr>
          <w:delText>-</w:delText>
        </w:r>
        <w:r w:rsidRPr="0048482F" w:rsidDel="00507BB2">
          <w:rPr>
            <w:color w:val="000000"/>
            <w:lang w:val="en-US"/>
          </w:rPr>
          <w:tab/>
          <w:delText xml:space="preserve">The number of PDSCH </w:delText>
        </w:r>
        <w:r w:rsidR="00A9126D" w:rsidDel="00507BB2">
          <w:rPr>
            <w:color w:val="000000"/>
            <w:lang w:val="en-US"/>
          </w:rPr>
          <w:delText xml:space="preserve">and DM-RS </w:delText>
        </w:r>
        <w:r w:rsidRPr="0048482F" w:rsidDel="00507BB2">
          <w:rPr>
            <w:color w:val="000000"/>
            <w:lang w:val="en-US"/>
          </w:rPr>
          <w:delText>symbols is equal to 12.</w:delText>
        </w:r>
      </w:del>
    </w:p>
    <w:p w14:paraId="1A68CF2C" w14:textId="23E52255" w:rsidR="00DD0156" w:rsidRPr="0048482F" w:rsidDel="00507BB2" w:rsidRDefault="00DD0156" w:rsidP="00CD52C2">
      <w:pPr>
        <w:pStyle w:val="B1"/>
        <w:rPr>
          <w:del w:id="996" w:author="Mihai Enescu - after RAN1#84bis" w:date="2018-10-19T08:28:00Z"/>
          <w:color w:val="000000"/>
          <w:lang w:val="en-US"/>
        </w:rPr>
      </w:pPr>
      <w:del w:id="997" w:author="Mihai Enescu - after RAN1#84bis" w:date="2018-10-19T08:28:00Z">
        <w:r w:rsidRPr="0048482F" w:rsidDel="00507BB2">
          <w:rPr>
            <w:color w:val="000000"/>
            <w:lang w:val="en-US"/>
          </w:rPr>
          <w:delText>-</w:delText>
        </w:r>
        <w:r w:rsidRPr="0048482F" w:rsidDel="00507BB2">
          <w:rPr>
            <w:color w:val="000000"/>
            <w:lang w:val="en-US"/>
          </w:rPr>
          <w:tab/>
          <w:delText xml:space="preserve">The </w:delText>
        </w:r>
        <w:r w:rsidR="00A9126D" w:rsidDel="00507BB2">
          <w:rPr>
            <w:color w:val="000000"/>
            <w:lang w:val="en-US"/>
          </w:rPr>
          <w:delText xml:space="preserve">same </w:delText>
        </w:r>
        <w:r w:rsidRPr="0048482F" w:rsidDel="00507BB2">
          <w:rPr>
            <w:color w:val="000000"/>
            <w:lang w:val="en-US"/>
          </w:rPr>
          <w:delText xml:space="preserve">bandwidth part subcarrier spacing configured </w:delText>
        </w:r>
        <w:r w:rsidR="00A9126D" w:rsidDel="00507BB2">
          <w:rPr>
            <w:color w:val="000000"/>
            <w:lang w:val="en-US"/>
          </w:rPr>
          <w:delText xml:space="preserve">as </w:delText>
        </w:r>
        <w:r w:rsidRPr="0048482F" w:rsidDel="00507BB2">
          <w:rPr>
            <w:color w:val="000000"/>
            <w:lang w:val="en-US"/>
          </w:rPr>
          <w:delText>for the PDSCH reception</w:delText>
        </w:r>
      </w:del>
    </w:p>
    <w:p w14:paraId="41E07997" w14:textId="4C8F67AF" w:rsidR="00DD0156" w:rsidRPr="0048482F" w:rsidDel="00507BB2" w:rsidRDefault="00DD0156" w:rsidP="00CD52C2">
      <w:pPr>
        <w:pStyle w:val="B1"/>
        <w:rPr>
          <w:del w:id="998" w:author="Mihai Enescu - after RAN1#84bis" w:date="2018-10-19T08:28:00Z"/>
          <w:color w:val="000000"/>
          <w:lang w:val="en-US"/>
        </w:rPr>
      </w:pPr>
      <w:del w:id="999" w:author="Mihai Enescu - after RAN1#84bis" w:date="2018-10-19T08:28:00Z">
        <w:r w:rsidRPr="0048482F" w:rsidDel="00507BB2">
          <w:rPr>
            <w:color w:val="000000"/>
            <w:lang w:val="en-US"/>
          </w:rPr>
          <w:delText>-</w:delText>
        </w:r>
        <w:r w:rsidRPr="0048482F" w:rsidDel="00507BB2">
          <w:rPr>
            <w:color w:val="000000"/>
            <w:lang w:val="en-US"/>
          </w:rPr>
          <w:tab/>
          <w:delText xml:space="preserve">The bandwidth as configured for the </w:delText>
        </w:r>
        <w:r w:rsidR="00A9126D" w:rsidDel="00507BB2">
          <w:rPr>
            <w:color w:val="000000"/>
            <w:lang w:val="en-US"/>
          </w:rPr>
          <w:delText>corresponding CQI report.</w:delText>
        </w:r>
      </w:del>
    </w:p>
    <w:p w14:paraId="5BA56EF2" w14:textId="1A86F163" w:rsidR="00CD52C2" w:rsidRPr="0048482F" w:rsidDel="00507BB2" w:rsidRDefault="00CD52C2" w:rsidP="00CD52C2">
      <w:pPr>
        <w:pStyle w:val="B1"/>
        <w:rPr>
          <w:del w:id="1000" w:author="Mihai Enescu - after RAN1#84bis" w:date="2018-10-19T08:28:00Z"/>
          <w:color w:val="000000"/>
          <w:lang w:val="en-US"/>
        </w:rPr>
      </w:pPr>
      <w:del w:id="1001" w:author="Mihai Enescu - after RAN1#84bis" w:date="2018-10-19T08:28:00Z">
        <w:r w:rsidRPr="0048482F" w:rsidDel="00507BB2">
          <w:rPr>
            <w:color w:val="000000"/>
            <w:lang w:val="en-US"/>
          </w:rPr>
          <w:delText>-</w:delText>
        </w:r>
        <w:r w:rsidRPr="0048482F" w:rsidDel="00507BB2">
          <w:rPr>
            <w:color w:val="000000"/>
            <w:lang w:val="en-US"/>
          </w:rPr>
          <w:tab/>
          <w:delText xml:space="preserve">The reference resource uses the CP length and subcarrier spacing configured for PDSCH reception </w:delText>
        </w:r>
      </w:del>
    </w:p>
    <w:p w14:paraId="749E12A0" w14:textId="5142D175" w:rsidR="00CD52C2" w:rsidRPr="0048482F" w:rsidDel="00507BB2" w:rsidRDefault="00DD0156" w:rsidP="00CD52C2">
      <w:pPr>
        <w:pStyle w:val="B1"/>
        <w:rPr>
          <w:del w:id="1002" w:author="Mihai Enescu - after RAN1#84bis" w:date="2018-10-19T08:28:00Z"/>
          <w:color w:val="000000"/>
          <w:lang w:val="en-US"/>
        </w:rPr>
      </w:pPr>
      <w:del w:id="1003" w:author="Mihai Enescu - after RAN1#84bis" w:date="2018-10-19T08:28:00Z">
        <w:r w:rsidRPr="0048482F" w:rsidDel="00507BB2">
          <w:rPr>
            <w:color w:val="000000"/>
            <w:lang w:val="en-US"/>
          </w:rPr>
          <w:delText>-</w:delText>
        </w:r>
        <w:r w:rsidRPr="0048482F" w:rsidDel="00507BB2">
          <w:rPr>
            <w:color w:val="000000"/>
            <w:lang w:val="en-US"/>
          </w:rPr>
          <w:tab/>
        </w:r>
        <w:r w:rsidR="00CD52C2" w:rsidRPr="0048482F" w:rsidDel="00507BB2">
          <w:rPr>
            <w:color w:val="000000"/>
            <w:lang w:val="en-US"/>
          </w:rPr>
          <w:delText>No resource elements used by primary or secondary synchronization signals or PBCH.</w:delText>
        </w:r>
      </w:del>
    </w:p>
    <w:p w14:paraId="6F3D86B9" w14:textId="5A8B8B19" w:rsidR="00CD52C2" w:rsidRPr="0048482F" w:rsidDel="00507BB2" w:rsidRDefault="00CD52C2" w:rsidP="00CD52C2">
      <w:pPr>
        <w:pStyle w:val="B1"/>
        <w:rPr>
          <w:del w:id="1004" w:author="Mihai Enescu - after RAN1#84bis" w:date="2018-10-19T08:28:00Z"/>
          <w:color w:val="000000"/>
          <w:lang w:val="en-US"/>
        </w:rPr>
      </w:pPr>
      <w:del w:id="1005" w:author="Mihai Enescu - after RAN1#84bis" w:date="2018-10-19T08:28:00Z">
        <w:r w:rsidRPr="0048482F" w:rsidDel="00507BB2">
          <w:rPr>
            <w:color w:val="000000"/>
            <w:lang w:val="en-US"/>
          </w:rPr>
          <w:delText>-</w:delText>
        </w:r>
        <w:r w:rsidRPr="0048482F" w:rsidDel="00507BB2">
          <w:rPr>
            <w:color w:val="000000"/>
            <w:lang w:val="en-US"/>
          </w:rPr>
          <w:tab/>
          <w:delText>Redundancy Version 0</w:delText>
        </w:r>
        <w:r w:rsidR="00A9126D" w:rsidDel="00507BB2">
          <w:rPr>
            <w:color w:val="000000"/>
            <w:lang w:val="en-US"/>
          </w:rPr>
          <w:delText>.</w:delText>
        </w:r>
      </w:del>
    </w:p>
    <w:p w14:paraId="26665820" w14:textId="366430E0" w:rsidR="00CD52C2" w:rsidRPr="0048482F" w:rsidDel="00507BB2" w:rsidRDefault="00CD52C2" w:rsidP="00CD52C2">
      <w:pPr>
        <w:pStyle w:val="B1"/>
        <w:rPr>
          <w:del w:id="1006" w:author="Mihai Enescu - after RAN1#84bis" w:date="2018-10-19T08:28:00Z"/>
          <w:color w:val="000000"/>
          <w:lang w:val="en-US"/>
        </w:rPr>
      </w:pPr>
      <w:del w:id="1007" w:author="Mihai Enescu - after RAN1#84bis" w:date="2018-10-19T08:28:00Z">
        <w:r w:rsidRPr="0048482F" w:rsidDel="00507BB2">
          <w:rPr>
            <w:color w:val="000000"/>
            <w:lang w:val="en-US"/>
          </w:rPr>
          <w:delText>-</w:delText>
        </w:r>
        <w:r w:rsidRPr="0048482F" w:rsidDel="00507BB2">
          <w:rPr>
            <w:color w:val="000000"/>
            <w:lang w:val="en-US"/>
          </w:rPr>
          <w:tab/>
          <w:delText>The ratio of PDSCH EPRE to CSI-RS EPRE is as given in Subclause 4.1.</w:delText>
        </w:r>
      </w:del>
    </w:p>
    <w:p w14:paraId="3F4F9346" w14:textId="18EBF587" w:rsidR="00CD52C2" w:rsidRPr="0048482F" w:rsidDel="00507BB2" w:rsidRDefault="00CD52C2" w:rsidP="00CD52C2">
      <w:pPr>
        <w:pStyle w:val="B1"/>
        <w:rPr>
          <w:del w:id="1008" w:author="Mihai Enescu - after RAN1#84bis" w:date="2018-10-19T08:28:00Z"/>
          <w:color w:val="000000"/>
          <w:lang w:val="en-US"/>
        </w:rPr>
      </w:pPr>
      <w:del w:id="1009" w:author="Mihai Enescu - after RAN1#84bis" w:date="2018-10-19T08:28:00Z">
        <w:r w:rsidRPr="0048482F" w:rsidDel="00507BB2">
          <w:rPr>
            <w:color w:val="000000"/>
            <w:lang w:val="en-US"/>
          </w:rPr>
          <w:delText>-</w:delText>
        </w:r>
        <w:r w:rsidRPr="0048482F" w:rsidDel="00507BB2">
          <w:rPr>
            <w:color w:val="000000"/>
            <w:lang w:val="en-US"/>
          </w:rPr>
          <w:tab/>
          <w:delText xml:space="preserve">Assume no REs allocated for </w:delText>
        </w:r>
        <w:r w:rsidR="00A9126D" w:rsidDel="00507BB2">
          <w:rPr>
            <w:color w:val="000000"/>
            <w:lang w:val="en-US"/>
          </w:rPr>
          <w:delText xml:space="preserve">NZP </w:delText>
        </w:r>
        <w:r w:rsidRPr="0048482F" w:rsidDel="00507BB2">
          <w:rPr>
            <w:color w:val="000000"/>
            <w:lang w:val="en-US"/>
          </w:rPr>
          <w:delText xml:space="preserve">CSI-RS and </w:delText>
        </w:r>
        <w:r w:rsidR="00A9126D" w:rsidDel="00507BB2">
          <w:rPr>
            <w:color w:val="000000"/>
            <w:lang w:val="en-US"/>
          </w:rPr>
          <w:delText>ZP</w:delText>
        </w:r>
        <w:r w:rsidRPr="0048482F" w:rsidDel="00507BB2">
          <w:rPr>
            <w:color w:val="000000"/>
            <w:lang w:val="en-US"/>
          </w:rPr>
          <w:delText xml:space="preserve"> CSI-RS</w:delText>
        </w:r>
        <w:r w:rsidR="00A9126D" w:rsidDel="00507BB2">
          <w:rPr>
            <w:color w:val="000000"/>
            <w:lang w:val="en-US"/>
          </w:rPr>
          <w:delText>.</w:delText>
        </w:r>
      </w:del>
    </w:p>
    <w:p w14:paraId="6AD1C17D" w14:textId="3AF79CAB" w:rsidR="00DD0156" w:rsidRPr="0048482F" w:rsidDel="00507BB2" w:rsidRDefault="00DD0156" w:rsidP="00DD0156">
      <w:pPr>
        <w:pStyle w:val="B1"/>
        <w:rPr>
          <w:del w:id="1010" w:author="Mihai Enescu - after RAN1#84bis" w:date="2018-10-19T08:28:00Z"/>
          <w:color w:val="000000"/>
          <w:lang w:val="en-US"/>
        </w:rPr>
      </w:pPr>
      <w:del w:id="1011" w:author="Mihai Enescu - after RAN1#84bis" w:date="2018-10-19T08:28:00Z">
        <w:r w:rsidRPr="0048482F" w:rsidDel="00507BB2">
          <w:rPr>
            <w:color w:val="000000"/>
            <w:lang w:val="en-US"/>
          </w:rPr>
          <w:delText>-</w:delText>
        </w:r>
        <w:r w:rsidRPr="0048482F" w:rsidDel="00507BB2">
          <w:rPr>
            <w:color w:val="000000"/>
            <w:lang w:val="en-US"/>
          </w:rPr>
          <w:tab/>
          <w:delText>Assume the same number of front loaded DM</w:delText>
        </w:r>
        <w:r w:rsidR="0032020A" w:rsidRPr="0048482F" w:rsidDel="00507BB2">
          <w:rPr>
            <w:color w:val="000000"/>
            <w:lang w:val="en-US"/>
          </w:rPr>
          <w:delText>-</w:delText>
        </w:r>
        <w:r w:rsidRPr="0048482F" w:rsidDel="00507BB2">
          <w:rPr>
            <w:color w:val="000000"/>
            <w:lang w:val="en-US"/>
          </w:rPr>
          <w:delText xml:space="preserve">RS symbols as the maximum front-loaded symbols configured by </w:delText>
        </w:r>
        <w:r w:rsidR="00C903C3" w:rsidRPr="0048482F" w:rsidDel="00507BB2">
          <w:rPr>
            <w:color w:val="000000"/>
            <w:lang w:val="en-US"/>
          </w:rPr>
          <w:delText>the higher layer parameter</w:delText>
        </w:r>
        <w:r w:rsidR="00C903C3" w:rsidRPr="0048482F" w:rsidDel="00507BB2">
          <w:rPr>
            <w:i/>
            <w:color w:val="000000"/>
            <w:lang w:val="en-US"/>
          </w:rPr>
          <w:delText xml:space="preserve"> </w:delText>
        </w:r>
        <w:r w:rsidR="00486D29" w:rsidRPr="00641575" w:rsidDel="00507BB2">
          <w:rPr>
            <w:i/>
          </w:rPr>
          <w:delText>maxLength</w:delText>
        </w:r>
        <w:r w:rsidR="00486D29" w:rsidRPr="00641575" w:rsidDel="00507BB2">
          <w:rPr>
            <w:i/>
            <w:lang w:val="en-GB"/>
          </w:rPr>
          <w:delText xml:space="preserve"> </w:delText>
        </w:r>
        <w:r w:rsidR="00486D29" w:rsidRPr="00641575" w:rsidDel="00507BB2">
          <w:rPr>
            <w:lang w:val="en-GB"/>
          </w:rPr>
          <w:delText>in</w:delText>
        </w:r>
        <w:r w:rsidR="00486D29" w:rsidRPr="00641575" w:rsidDel="00507BB2">
          <w:rPr>
            <w:i/>
            <w:lang w:val="en-GB"/>
          </w:rPr>
          <w:delText xml:space="preserve"> </w:delText>
        </w:r>
        <w:bookmarkStart w:id="1012" w:name="_Hlk512449737"/>
        <w:r w:rsidR="00486D29" w:rsidRPr="00F35584" w:rsidDel="00507BB2">
          <w:rPr>
            <w:i/>
          </w:rPr>
          <w:delText>DMRS-DownlinkConfig</w:delText>
        </w:r>
        <w:bookmarkEnd w:id="1012"/>
        <w:r w:rsidR="00C903C3" w:rsidRPr="0048482F" w:rsidDel="00507BB2">
          <w:rPr>
            <w:i/>
            <w:color w:val="000000"/>
            <w:lang w:val="en-US"/>
          </w:rPr>
          <w:delText>.</w:delText>
        </w:r>
        <w:r w:rsidRPr="0048482F" w:rsidDel="00507BB2">
          <w:rPr>
            <w:color w:val="000000"/>
            <w:lang w:val="en-US"/>
          </w:rPr>
          <w:delText xml:space="preserve"> </w:delText>
        </w:r>
      </w:del>
    </w:p>
    <w:p w14:paraId="0BF8C92E" w14:textId="5684978C" w:rsidR="0032020A" w:rsidRPr="0048482F" w:rsidDel="00507BB2" w:rsidRDefault="0032020A" w:rsidP="00DD0156">
      <w:pPr>
        <w:pStyle w:val="B1"/>
        <w:rPr>
          <w:del w:id="1013" w:author="Mihai Enescu - after RAN1#84bis" w:date="2018-10-19T08:28:00Z"/>
          <w:color w:val="000000"/>
          <w:lang w:val="en-US"/>
        </w:rPr>
      </w:pPr>
      <w:del w:id="1014" w:author="Mihai Enescu - after RAN1#84bis" w:date="2018-10-19T08:28:00Z">
        <w:r w:rsidRPr="0048482F" w:rsidDel="00507BB2">
          <w:rPr>
            <w:color w:val="000000"/>
            <w:lang w:val="en-US"/>
          </w:rPr>
          <w:delText>-</w:delText>
        </w:r>
        <w:r w:rsidRPr="0048482F" w:rsidDel="00507BB2">
          <w:rPr>
            <w:color w:val="000000"/>
            <w:lang w:val="en-US"/>
          </w:rPr>
          <w:tab/>
          <w:delText xml:space="preserve">Assume the same number of additional DM-RS symbols as the additional symbols configured by the </w:delText>
        </w:r>
        <w:r w:rsidR="00C903C3" w:rsidRPr="0048482F" w:rsidDel="00507BB2">
          <w:rPr>
            <w:color w:val="000000"/>
            <w:lang w:val="en-US"/>
          </w:rPr>
          <w:delText xml:space="preserve">higher layer parameter </w:delText>
        </w:r>
        <w:r w:rsidR="00486D29" w:rsidRPr="00D03FC4" w:rsidDel="00507BB2">
          <w:rPr>
            <w:i/>
            <w:color w:val="000000"/>
          </w:rPr>
          <w:delText>dmrs-AdditionalPosition</w:delText>
        </w:r>
        <w:r w:rsidRPr="0048482F" w:rsidDel="00507BB2">
          <w:rPr>
            <w:color w:val="000000"/>
            <w:lang w:val="en-US"/>
          </w:rPr>
          <w:delText>.</w:delText>
        </w:r>
      </w:del>
    </w:p>
    <w:p w14:paraId="624AAB6C" w14:textId="37B6C4D4" w:rsidR="00DD0156" w:rsidRPr="0048482F" w:rsidDel="00507BB2" w:rsidRDefault="00DD0156" w:rsidP="00DD0156">
      <w:pPr>
        <w:pStyle w:val="B1"/>
        <w:rPr>
          <w:del w:id="1015" w:author="Mihai Enescu - after RAN1#84bis" w:date="2018-10-19T08:28:00Z"/>
          <w:color w:val="000000"/>
          <w:lang w:val="en-US"/>
        </w:rPr>
      </w:pPr>
      <w:del w:id="1016" w:author="Mihai Enescu - after RAN1#84bis" w:date="2018-10-19T08:28:00Z">
        <w:r w:rsidRPr="0048482F" w:rsidDel="00507BB2">
          <w:rPr>
            <w:color w:val="000000"/>
            <w:lang w:val="en-US"/>
          </w:rPr>
          <w:delText>-</w:delText>
        </w:r>
        <w:r w:rsidRPr="0048482F" w:rsidDel="00507BB2">
          <w:rPr>
            <w:color w:val="000000"/>
            <w:lang w:val="en-US"/>
          </w:rPr>
          <w:tab/>
          <w:delText>Assume the PDSCH symbols are not containing DM-RS.</w:delText>
        </w:r>
      </w:del>
    </w:p>
    <w:p w14:paraId="659F3389" w14:textId="023AE2C5" w:rsidR="00A9126D" w:rsidDel="00507BB2" w:rsidRDefault="00A9126D" w:rsidP="00A9126D">
      <w:pPr>
        <w:pStyle w:val="B1"/>
        <w:rPr>
          <w:del w:id="1017" w:author="Mihai Enescu - after RAN1#84bis" w:date="2018-10-19T08:28:00Z"/>
          <w:color w:val="000000"/>
          <w:lang w:val="en-US"/>
        </w:rPr>
      </w:pPr>
      <w:del w:id="1018" w:author="Mihai Enescu - after RAN1#84bis" w:date="2018-10-19T08:28:00Z">
        <w:r w:rsidRPr="0048482F" w:rsidDel="00507BB2">
          <w:rPr>
            <w:color w:val="000000"/>
            <w:lang w:val="en-US"/>
          </w:rPr>
          <w:delText>-</w:delText>
        </w:r>
        <w:r w:rsidRPr="0048482F" w:rsidDel="00507BB2">
          <w:rPr>
            <w:color w:val="000000"/>
            <w:lang w:val="en-US"/>
          </w:rPr>
          <w:tab/>
          <w:delText xml:space="preserve">Assume </w:delText>
        </w:r>
        <w:r w:rsidDel="00507BB2">
          <w:rPr>
            <w:color w:val="000000"/>
            <w:lang w:val="en-US"/>
          </w:rPr>
          <w:delText>PRB bundling size of 2 PRBs</w:delText>
        </w:r>
        <w:r w:rsidRPr="0048482F" w:rsidDel="00507BB2">
          <w:rPr>
            <w:color w:val="000000"/>
            <w:lang w:val="en-US"/>
          </w:rPr>
          <w:delText>.</w:delText>
        </w:r>
      </w:del>
    </w:p>
    <w:p w14:paraId="2788FECA" w14:textId="1CA03991" w:rsidR="00A9126D" w:rsidDel="00507BB2" w:rsidRDefault="00CD52C2" w:rsidP="00A9126D">
      <w:pPr>
        <w:pStyle w:val="B1"/>
        <w:rPr>
          <w:del w:id="1019" w:author="Mihai Enescu - after RAN1#84bis" w:date="2018-10-19T08:28:00Z"/>
          <w:rFonts w:eastAsia="SimSun"/>
          <w:lang w:val="en-US" w:eastAsia="zh-CN"/>
        </w:rPr>
      </w:pPr>
      <w:del w:id="1020" w:author="Mihai Enescu - after RAN1#84bis" w:date="2018-10-19T08:28:00Z">
        <w:r w:rsidRPr="0048482F" w:rsidDel="00507BB2">
          <w:rPr>
            <w:lang w:val="en-US"/>
          </w:rPr>
          <w:delText>-</w:delText>
        </w:r>
        <w:r w:rsidRPr="0048482F" w:rsidDel="00507BB2">
          <w:rPr>
            <w:lang w:val="en-US"/>
          </w:rPr>
          <w:tab/>
          <w:delText xml:space="preserve">The PDSCH transmission scheme where the UE may assume that PDSCH </w:delText>
        </w:r>
        <w:r w:rsidR="00A9126D" w:rsidDel="00507BB2">
          <w:rPr>
            <w:lang w:val="en-US"/>
          </w:rPr>
          <w:delText xml:space="preserve">transmission </w:delText>
        </w:r>
        <w:r w:rsidRPr="0048482F" w:rsidDel="00507BB2">
          <w:rPr>
            <w:lang w:val="en-US"/>
          </w:rPr>
          <w:delText>would be performed with up to 8 transmission layers as defined in Subclause 7.3.1.4 of [4, TS 38.211].</w:delText>
        </w:r>
        <w:r w:rsidR="00D74414" w:rsidDel="00507BB2">
          <w:rPr>
            <w:rFonts w:eastAsia="SimSun" w:hint="eastAsia"/>
            <w:lang w:val="en-US" w:eastAsia="zh-CN"/>
          </w:rPr>
          <w:delText xml:space="preserve"> </w:delText>
        </w:r>
        <w:r w:rsidR="00A9126D" w:rsidDel="00507BB2">
          <w:rPr>
            <w:rFonts w:eastAsia="SimSun"/>
            <w:lang w:val="en-US" w:eastAsia="zh-CN"/>
          </w:rPr>
          <w:delText>For CQI calculation, the UE should assume that PDSCH signals on antenna ports in the set [</w:delText>
        </w:r>
        <w:r w:rsidR="00486D29" w:rsidDel="00507BB2">
          <w:rPr>
            <w:rFonts w:eastAsia="SimSun"/>
            <w:lang w:val="en-US" w:eastAsia="zh-CN"/>
          </w:rPr>
          <w:delText>1000,…, 1000</w:delText>
        </w:r>
        <w:r w:rsidR="00A9126D" w:rsidDel="00507BB2">
          <w:rPr>
            <w:rFonts w:eastAsia="SimSun"/>
            <w:lang w:val="en-US" w:eastAsia="zh-CN"/>
          </w:rPr>
          <w:delText>+ν-1] for ν layers would result in signals equivalent to corresponding symbols transmitted on antenna ports [3000</w:delText>
        </w:r>
        <w:r w:rsidR="00486D29" w:rsidDel="00507BB2">
          <w:rPr>
            <w:rFonts w:eastAsia="SimSun"/>
            <w:lang w:val="en-US" w:eastAsia="zh-CN"/>
          </w:rPr>
          <w:delText>,…,</w:delText>
        </w:r>
        <w:r w:rsidR="00A9126D" w:rsidDel="00507BB2">
          <w:rPr>
            <w:rFonts w:eastAsia="SimSun"/>
            <w:lang w:val="en-US" w:eastAsia="zh-CN"/>
          </w:rPr>
          <w:delText xml:space="preserve"> 3000+</w:delText>
        </w:r>
        <w:r w:rsidR="00A9126D" w:rsidRPr="00B90FA2" w:rsidDel="00507BB2">
          <w:rPr>
            <w:rFonts w:eastAsia="SimSun"/>
            <w:i/>
            <w:lang w:val="en-US" w:eastAsia="zh-CN"/>
          </w:rPr>
          <w:delText>P</w:delText>
        </w:r>
        <w:r w:rsidR="00A9126D" w:rsidDel="00507BB2">
          <w:rPr>
            <w:rFonts w:eastAsia="SimSun"/>
            <w:lang w:val="en-US" w:eastAsia="zh-CN"/>
          </w:rPr>
          <w:delText>-1], as given by</w:delText>
        </w:r>
      </w:del>
    </w:p>
    <w:p w14:paraId="4DA35410" w14:textId="41F9F0F6" w:rsidR="00A9126D" w:rsidDel="00507BB2" w:rsidRDefault="00CE5B9C" w:rsidP="00CE5B9C">
      <w:pPr>
        <w:pStyle w:val="EQ"/>
        <w:rPr>
          <w:del w:id="1021" w:author="Mihai Enescu - after RAN1#84bis" w:date="2018-10-19T08:28:00Z"/>
          <w:lang w:val="en-US"/>
        </w:rPr>
      </w:pPr>
      <w:del w:id="1022" w:author="Mihai Enescu - after RAN1#84bis" w:date="2018-10-19T08:28:00Z">
        <w:r w:rsidDel="00507BB2">
          <w:rPr>
            <w:lang w:val="en-US"/>
          </w:rPr>
          <w:tab/>
        </w:r>
        <w:r w:rsidR="00A9126D" w:rsidRPr="00B90FA2" w:rsidDel="00507BB2">
          <w:rPr>
            <w:position w:val="-46"/>
            <w:lang w:val="en-US"/>
          </w:rPr>
          <w:object w:dxaOrig="2720" w:dyaOrig="1020" w14:anchorId="4E71087C">
            <v:shape id="_x0000_i1208" type="#_x0000_t75" style="width:136.5pt;height:50.25pt" o:ole="">
              <v:imagedata r:id="rId366" o:title=""/>
            </v:shape>
            <o:OLEObject Type="Embed" ProgID="Equation.3" ShapeID="_x0000_i1208" DrawAspect="Content" ObjectID="_1605106549" r:id="rId367"/>
          </w:object>
        </w:r>
      </w:del>
    </w:p>
    <w:p w14:paraId="0DDCCAFF" w14:textId="2D87C120" w:rsidR="00CD52C2" w:rsidRPr="0048482F" w:rsidDel="00507BB2" w:rsidRDefault="00CE5B9C" w:rsidP="00CE5B9C">
      <w:pPr>
        <w:pStyle w:val="B1"/>
        <w:rPr>
          <w:del w:id="1023" w:author="Mihai Enescu - after RAN1#84bis" w:date="2018-10-19T08:28:00Z"/>
        </w:rPr>
      </w:pPr>
      <w:del w:id="1024" w:author="Mihai Enescu - after RAN1#84bis" w:date="2018-10-19T08:28:00Z">
        <w:r w:rsidDel="00507BB2">
          <w:tab/>
        </w:r>
        <w:r w:rsidR="00A9126D" w:rsidDel="00507BB2">
          <w:delText xml:space="preserve">where </w:delText>
        </w:r>
        <w:r w:rsidR="00A9126D" w:rsidRPr="00B90FA2" w:rsidDel="00507BB2">
          <w:rPr>
            <w:position w:val="-10"/>
          </w:rPr>
          <w:object w:dxaOrig="2079" w:dyaOrig="400" w14:anchorId="615F4BB8">
            <v:shape id="_x0000_i1209" type="#_x0000_t75" style="width:100.5pt;height:21.75pt" o:ole="">
              <v:imagedata r:id="rId368" o:title=""/>
            </v:shape>
            <o:OLEObject Type="Embed" ProgID="Equation.3" ShapeID="_x0000_i1209" DrawAspect="Content" ObjectID="_1605106550" r:id="rId369"/>
          </w:object>
        </w:r>
        <w:r w:rsidR="00A9126D" w:rsidRPr="00B90FA2" w:rsidDel="00507BB2">
          <w:delText xml:space="preserve"> is a vector of PDSCH symbols from the layer mapping defined in Subclause 7.3.1.4 of [4, TS 38.211]</w:delText>
        </w:r>
        <w:r w:rsidR="00A9126D" w:rsidDel="00507BB2">
          <w:delText xml:space="preserve">, </w:delText>
        </w:r>
        <w:r w:rsidR="00A9126D" w:rsidRPr="009C779E" w:rsidDel="00507BB2">
          <w:rPr>
            <w:position w:val="-8"/>
          </w:rPr>
          <w:object w:dxaOrig="1960" w:dyaOrig="279" w14:anchorId="1FE8C769">
            <v:shape id="_x0000_i1210" type="#_x0000_t75" style="width:100.5pt;height:14.25pt" o:ole="">
              <v:imagedata r:id="rId370" o:title=""/>
            </v:shape>
            <o:OLEObject Type="Embed" ProgID="Equation.3" ShapeID="_x0000_i1210" DrawAspect="Content" ObjectID="_1605106551" r:id="rId371"/>
          </w:object>
        </w:r>
        <w:r w:rsidR="00A9126D" w:rsidDel="00507BB2">
          <w:delText xml:space="preserve"> is the number </w:delText>
        </w:r>
        <w:r w:rsidR="00A9126D" w:rsidRPr="009C779E" w:rsidDel="00507BB2">
          <w:delText>of CSI-RS ports. If only one CSI-RS port is configured,</w:delText>
        </w:r>
        <w:r w:rsidR="00A9126D" w:rsidDel="00507BB2">
          <w:delText xml:space="preserve"> </w:delText>
        </w:r>
        <w:r w:rsidR="00A9126D" w:rsidRPr="009C779E" w:rsidDel="00507BB2">
          <w:rPr>
            <w:i/>
          </w:rPr>
          <w:delText>W(i)</w:delText>
        </w:r>
        <w:r w:rsidR="00A9126D" w:rsidDel="00507BB2">
          <w:delText xml:space="preserve"> is 1</w:delText>
        </w:r>
        <w:r w:rsidR="00486D29" w:rsidRPr="000C516B" w:rsidDel="00507BB2">
          <w:rPr>
            <w:lang w:val="en-GB"/>
          </w:rPr>
          <w:delText>.</w:delText>
        </w:r>
        <w:r w:rsidR="00486D29" w:rsidDel="00507BB2">
          <w:delText xml:space="preserve"> </w:delText>
        </w:r>
        <w:r w:rsidR="00486D29" w:rsidRPr="007D29DE" w:rsidDel="00507BB2">
          <w:rPr>
            <w:color w:val="000000" w:themeColor="text1"/>
          </w:rPr>
          <w:delText xml:space="preserve">If the higher layer parameter </w:delText>
        </w:r>
        <w:r w:rsidR="00486D29" w:rsidRPr="007D29DE" w:rsidDel="00507BB2">
          <w:rPr>
            <w:i/>
            <w:color w:val="000000" w:themeColor="text1"/>
          </w:rPr>
          <w:delText>reportQuantity</w:delText>
        </w:r>
        <w:r w:rsidR="00486D29" w:rsidRPr="007D29DE" w:rsidDel="00507BB2">
          <w:rPr>
            <w:color w:val="000000" w:themeColor="text1"/>
          </w:rPr>
          <w:delText xml:space="preserve"> </w:delText>
        </w:r>
        <w:r w:rsidR="00486D29" w:rsidRPr="007D29DE" w:rsidDel="00507BB2">
          <w:rPr>
            <w:color w:val="000000" w:themeColor="text1"/>
            <w:lang w:val="en-GB"/>
          </w:rPr>
          <w:delText>in</w:delText>
        </w:r>
        <w:r w:rsidR="00486D29" w:rsidRPr="007D29DE" w:rsidDel="00507BB2">
          <w:rPr>
            <w:color w:val="000000" w:themeColor="text1"/>
          </w:rPr>
          <w:delText xml:space="preserve"> </w:delText>
        </w:r>
        <w:r w:rsidR="00486D29" w:rsidRPr="007D29DE" w:rsidDel="00507BB2">
          <w:rPr>
            <w:i/>
            <w:color w:val="000000" w:themeColor="text1"/>
          </w:rPr>
          <w:delText>CSI-ReportConfig</w:delText>
        </w:r>
        <w:r w:rsidR="00486D29" w:rsidRPr="007D29DE" w:rsidDel="00507BB2">
          <w:rPr>
            <w:color w:val="000000" w:themeColor="text1"/>
          </w:rPr>
          <w:delText xml:space="preserve"> for which the CQI is reported is set to either </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cri-RI-PMI-CQI</w:delText>
        </w:r>
        <w:r w:rsidR="001C39A9" w:rsidDel="00507BB2">
          <w:rPr>
            <w:rFonts w:eastAsia="MS Mincho"/>
            <w:color w:val="000000" w:themeColor="text1"/>
          </w:rPr>
          <w:delText>'</w:delText>
        </w:r>
        <w:r w:rsidR="00486D29" w:rsidRPr="007D29DE" w:rsidDel="00507BB2">
          <w:rPr>
            <w:rFonts w:eastAsia="MS Mincho"/>
            <w:color w:val="000000" w:themeColor="text1"/>
          </w:rPr>
          <w:delText xml:space="preserve"> or </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cri-RI-LI-PMI-CQI</w:delText>
        </w:r>
        <w:r w:rsidR="001C39A9" w:rsidDel="00507BB2">
          <w:rPr>
            <w:rFonts w:eastAsia="MS Mincho"/>
            <w:color w:val="000000" w:themeColor="text1"/>
          </w:rPr>
          <w:delText>'</w:delText>
        </w:r>
        <w:r w:rsidR="00486D29" w:rsidRPr="007D29DE" w:rsidDel="00507BB2">
          <w:rPr>
            <w:rFonts w:eastAsia="MS Mincho"/>
            <w:color w:val="000000" w:themeColor="text1"/>
            <w:lang w:val="en-GB"/>
          </w:rPr>
          <w:delText xml:space="preserve">, </w:delText>
        </w:r>
        <w:r w:rsidR="00486D29" w:rsidRPr="007D29DE" w:rsidDel="00507BB2">
          <w:rPr>
            <w:i/>
            <w:color w:val="000000" w:themeColor="text1"/>
          </w:rPr>
          <w:delText xml:space="preserve">W(i) </w:delText>
        </w:r>
        <w:r w:rsidR="00486D29" w:rsidRPr="007D29DE" w:rsidDel="00507BB2">
          <w:rPr>
            <w:color w:val="000000" w:themeColor="text1"/>
          </w:rPr>
          <w:delText xml:space="preserve">is the precoding matrix corresponding to the reported PMI applicable to </w:delText>
        </w:r>
        <w:r w:rsidR="00486D29" w:rsidRPr="007D29DE" w:rsidDel="00507BB2">
          <w:rPr>
            <w:i/>
            <w:color w:val="000000" w:themeColor="text1"/>
          </w:rPr>
          <w:delText>x(i)</w:delText>
        </w:r>
        <w:r w:rsidR="00486D29" w:rsidRPr="007D29DE" w:rsidDel="00507BB2">
          <w:rPr>
            <w:color w:val="000000" w:themeColor="text1"/>
          </w:rPr>
          <w:delText xml:space="preserve">. If the higher layer parameter </w:delText>
        </w:r>
        <w:r w:rsidR="00486D29" w:rsidRPr="007D29DE" w:rsidDel="00507BB2">
          <w:rPr>
            <w:i/>
            <w:color w:val="000000" w:themeColor="text1"/>
          </w:rPr>
          <w:delText>reportQuantity</w:delText>
        </w:r>
        <w:r w:rsidR="00486D29" w:rsidRPr="007D29DE" w:rsidDel="00507BB2">
          <w:rPr>
            <w:color w:val="000000" w:themeColor="text1"/>
          </w:rPr>
          <w:delText xml:space="preserve"> </w:delText>
        </w:r>
        <w:r w:rsidR="00486D29" w:rsidRPr="007D29DE" w:rsidDel="00507BB2">
          <w:rPr>
            <w:color w:val="000000" w:themeColor="text1"/>
            <w:lang w:val="en-GB"/>
          </w:rPr>
          <w:delText>in</w:delText>
        </w:r>
        <w:r w:rsidR="00486D29" w:rsidRPr="007D29DE" w:rsidDel="00507BB2">
          <w:rPr>
            <w:color w:val="000000" w:themeColor="text1"/>
          </w:rPr>
          <w:delText xml:space="preserve"> </w:delText>
        </w:r>
        <w:r w:rsidR="00486D29" w:rsidRPr="007D29DE" w:rsidDel="00507BB2">
          <w:rPr>
            <w:i/>
            <w:color w:val="000000" w:themeColor="text1"/>
          </w:rPr>
          <w:delText>CSI-ReportConfig</w:delText>
        </w:r>
        <w:r w:rsidR="00486D29" w:rsidRPr="007D29DE" w:rsidDel="00507BB2">
          <w:rPr>
            <w:color w:val="000000" w:themeColor="text1"/>
          </w:rPr>
          <w:delText xml:space="preserve"> for which the CQI is reported is set to </w:delText>
        </w:r>
        <w:r w:rsidR="001C39A9" w:rsidDel="00507BB2">
          <w:rPr>
            <w:color w:val="000000" w:themeColor="text1"/>
          </w:rPr>
          <w:delText>'</w:delText>
        </w:r>
        <w:r w:rsidR="00486D29" w:rsidRPr="007D29DE" w:rsidDel="00507BB2">
          <w:rPr>
            <w:color w:val="000000" w:themeColor="text1"/>
            <w:lang w:val="en-GB"/>
          </w:rPr>
          <w:delText>cri-RI-CQI</w:delText>
        </w:r>
        <w:r w:rsidR="001C39A9" w:rsidDel="00507BB2">
          <w:rPr>
            <w:color w:val="000000" w:themeColor="text1"/>
          </w:rPr>
          <w:delText>'</w:delText>
        </w:r>
        <w:r w:rsidR="00486D29" w:rsidRPr="007D29DE" w:rsidDel="00507BB2">
          <w:rPr>
            <w:color w:val="000000" w:themeColor="text1"/>
          </w:rPr>
          <w:delText>,</w:delText>
        </w:r>
        <w:r w:rsidR="00486D29" w:rsidRPr="007D29DE" w:rsidDel="00507BB2">
          <w:rPr>
            <w:color w:val="000000" w:themeColor="text1"/>
            <w:lang w:val="en-GB"/>
          </w:rPr>
          <w:delText xml:space="preserve"> </w:delText>
        </w:r>
        <w:bookmarkStart w:id="1025" w:name="_Hlk512254016"/>
        <w:r w:rsidR="00486D29" w:rsidRPr="007D29DE" w:rsidDel="00507BB2">
          <w:rPr>
            <w:i/>
            <w:color w:val="000000" w:themeColor="text1"/>
          </w:rPr>
          <w:delText xml:space="preserve">W(i) </w:delText>
        </w:r>
        <w:r w:rsidR="00486D29" w:rsidRPr="007D29DE" w:rsidDel="00507BB2">
          <w:rPr>
            <w:color w:val="000000" w:themeColor="text1"/>
          </w:rPr>
          <w:delText>is th</w:delText>
        </w:r>
        <w:r w:rsidR="00486D29" w:rsidRPr="000C516B" w:rsidDel="00507BB2">
          <w:rPr>
            <w:color w:val="000000" w:themeColor="text1"/>
          </w:rPr>
          <w:delText xml:space="preserve">e precoding matrix corresponding to the procedure described in Subclause 5.2.1.4.2. If the higher layer parameter </w:delText>
        </w:r>
        <w:r w:rsidR="00486D29" w:rsidRPr="000C516B" w:rsidDel="00507BB2">
          <w:rPr>
            <w:i/>
            <w:color w:val="000000" w:themeColor="text1"/>
          </w:rPr>
          <w:delText>reportQuantity</w:delText>
        </w:r>
        <w:r w:rsidR="00486D29" w:rsidRPr="000C516B" w:rsidDel="00507BB2">
          <w:rPr>
            <w:color w:val="000000" w:themeColor="text1"/>
          </w:rPr>
          <w:delText xml:space="preserve"> </w:delText>
        </w:r>
        <w:r w:rsidR="00486D29" w:rsidRPr="00D03FC4" w:rsidDel="00507BB2">
          <w:rPr>
            <w:color w:val="000000" w:themeColor="text1"/>
            <w:lang w:val="en-GB"/>
          </w:rPr>
          <w:delText>in</w:delText>
        </w:r>
        <w:r w:rsidR="00486D29" w:rsidRPr="000C516B" w:rsidDel="00507BB2">
          <w:rPr>
            <w:color w:val="000000" w:themeColor="text1"/>
          </w:rPr>
          <w:delText xml:space="preserve"> </w:delText>
        </w:r>
        <w:r w:rsidR="00486D29" w:rsidRPr="000C516B" w:rsidDel="00507BB2">
          <w:rPr>
            <w:i/>
            <w:color w:val="000000" w:themeColor="text1"/>
          </w:rPr>
          <w:delText>CSI-ReportConfig</w:delText>
        </w:r>
        <w:r w:rsidR="00486D29" w:rsidRPr="000C516B" w:rsidDel="00507BB2">
          <w:rPr>
            <w:color w:val="000000" w:themeColor="text1"/>
          </w:rPr>
          <w:delText xml:space="preserve"> for which the CQI is reported is set to </w:delText>
        </w:r>
        <w:r w:rsidR="001C39A9" w:rsidDel="00507BB2">
          <w:rPr>
            <w:color w:val="000000" w:themeColor="text1"/>
          </w:rPr>
          <w:delText>'</w:delText>
        </w:r>
        <w:r w:rsidR="00486D29" w:rsidRPr="00D03FC4" w:rsidDel="00507BB2">
          <w:rPr>
            <w:color w:val="000000" w:themeColor="text1"/>
            <w:lang w:val="en-GB"/>
          </w:rPr>
          <w:delText>cri-RI-i1-CQI</w:delText>
        </w:r>
        <w:r w:rsidR="001C39A9" w:rsidDel="00507BB2">
          <w:rPr>
            <w:color w:val="000000" w:themeColor="text1"/>
          </w:rPr>
          <w:delText>'</w:delText>
        </w:r>
        <w:r w:rsidR="00486D29" w:rsidRPr="000C516B" w:rsidDel="00507BB2">
          <w:rPr>
            <w:color w:val="000000" w:themeColor="text1"/>
          </w:rPr>
          <w:delText xml:space="preserve">, </w:delText>
        </w:r>
        <w:r w:rsidR="00486D29" w:rsidRPr="000C516B" w:rsidDel="00507BB2">
          <w:rPr>
            <w:i/>
            <w:color w:val="000000" w:themeColor="text1"/>
          </w:rPr>
          <w:delText xml:space="preserve">W(i) </w:delText>
        </w:r>
        <w:r w:rsidR="00486D29" w:rsidRPr="000C516B" w:rsidDel="00507BB2">
          <w:rPr>
            <w:color w:val="000000" w:themeColor="text1"/>
          </w:rPr>
          <w:delText>is the precoding matrix corresponding to the reported i1 according to the procedure described in Subclause 5.2.1.4</w:delText>
        </w:r>
        <w:r w:rsidR="00486D29" w:rsidDel="00507BB2">
          <w:rPr>
            <w:i/>
          </w:rPr>
          <w:delText>.</w:delText>
        </w:r>
        <w:bookmarkEnd w:id="1025"/>
        <w:r w:rsidR="00486D29" w:rsidRPr="009C779E" w:rsidDel="00507BB2">
          <w:delText>The corresponding PDSCH signals transmitted on antenna ports [3000,</w:delText>
        </w:r>
        <w:r w:rsidR="00486D29" w:rsidRPr="003056E3" w:rsidDel="00507BB2">
          <w:rPr>
            <w:lang w:val="en-GB"/>
          </w:rPr>
          <w:delText>…,</w:delText>
        </w:r>
        <w:r w:rsidR="00486D29" w:rsidRPr="009C779E" w:rsidDel="00507BB2">
          <w:delText>3000</w:delText>
        </w:r>
        <w:r w:rsidR="00A9126D" w:rsidRPr="009C779E" w:rsidDel="00507BB2">
          <w:delText xml:space="preserve"> + </w:delText>
        </w:r>
        <w:r w:rsidR="00A9126D" w:rsidRPr="009C779E" w:rsidDel="00507BB2">
          <w:rPr>
            <w:i/>
          </w:rPr>
          <w:delText>P</w:delText>
        </w:r>
        <w:r w:rsidR="00A9126D" w:rsidRPr="009C779E" w:rsidDel="00507BB2">
          <w:delText xml:space="preserve"> - 1] would have a ratio of EPRE to CSI-RS EPRE equal to the ratio given in Subclause 4.1.</w:delText>
        </w:r>
      </w:del>
    </w:p>
    <w:p w14:paraId="6A6462AA" w14:textId="77777777" w:rsidR="007873CB" w:rsidRPr="0048482F" w:rsidRDefault="008524FD" w:rsidP="00FC1C90">
      <w:pPr>
        <w:pStyle w:val="Heading4"/>
        <w:rPr>
          <w:color w:val="000000"/>
        </w:rPr>
      </w:pPr>
      <w:bookmarkStart w:id="1026" w:name="_Toc525748089"/>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1026"/>
      <w:r w:rsidR="007873CB" w:rsidRPr="0048482F">
        <w:rPr>
          <w:color w:val="000000"/>
        </w:rPr>
        <w:t xml:space="preserve"> </w:t>
      </w:r>
    </w:p>
    <w:p w14:paraId="2829FF48" w14:textId="77777777" w:rsidR="00D823A4" w:rsidRPr="0048482F" w:rsidRDefault="00D823A4" w:rsidP="00E81486">
      <w:pPr>
        <w:pStyle w:val="Heading5"/>
        <w:rPr>
          <w:color w:val="000000"/>
        </w:rPr>
      </w:pPr>
      <w:bookmarkStart w:id="1027" w:name="_Toc525748090"/>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1027"/>
    </w:p>
    <w:p w14:paraId="6E3339BB" w14:textId="2FBD8AA3"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r w:rsidR="00486D29">
        <w:rPr>
          <w:i/>
          <w:color w:val="000000"/>
        </w:rPr>
        <w:t>c</w:t>
      </w:r>
      <w:r w:rsidR="00486D29" w:rsidRPr="0048482F">
        <w:rPr>
          <w:i/>
          <w:color w:val="000000"/>
        </w:rPr>
        <w:t>odebookType</w:t>
      </w:r>
      <w:r w:rsidR="00486D29" w:rsidRPr="0048482F">
        <w:rPr>
          <w:color w:val="000000"/>
        </w:rPr>
        <w:t xml:space="preserve"> </w:t>
      </w:r>
      <w:r w:rsidR="00425EBF" w:rsidRPr="0048482F">
        <w:rPr>
          <w:color w:val="000000"/>
        </w:rPr>
        <w:t xml:space="preserve">set to </w:t>
      </w:r>
      <w:r w:rsidR="00486D29">
        <w:rPr>
          <w:color w:val="000000"/>
        </w:rPr>
        <w:t>'t</w:t>
      </w:r>
      <w:r w:rsidR="00486D29"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r w:rsidR="00DC5B52" w:rsidRPr="00450CE8">
        <w:rPr>
          <w:i/>
          <w:color w:val="000000"/>
        </w:rPr>
        <w:t>twoTX-CodebookSubsetRestriction</w:t>
      </w:r>
      <w:r w:rsidR="00536F4F" w:rsidRPr="0048482F">
        <w:rPr>
          <w:color w:val="000000"/>
        </w:rPr>
        <w:t>.</w:t>
      </w:r>
      <w:r w:rsidR="00D74414">
        <w:rPr>
          <w:color w:val="000000"/>
        </w:rPr>
        <w:t xml:space="preserve"> </w:t>
      </w:r>
      <w:r w:rsidR="00536F4F" w:rsidRPr="0048482F">
        <w:rPr>
          <w:color w:val="000000"/>
        </w:rPr>
        <w:t xml:space="preserve">The bitmap parameter </w:t>
      </w:r>
      <w:r w:rsidR="00DC5B52" w:rsidRPr="00450CE8">
        <w:rPr>
          <w:i/>
          <w:color w:val="000000"/>
        </w:rPr>
        <w:t>twoTX-CodebookSubsetRestriction</w:t>
      </w:r>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72" o:title=""/>
          </v:shape>
          <o:OLEObject Type="Embed" ProgID="Equation.DSMT4" ShapeID="_x0000_i1211" DrawAspect="Content" ObjectID="_1605106552" r:id="rId373"/>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74" o:title=""/>
          </v:shape>
          <o:OLEObject Type="Embed" ProgID="Equation.DSMT4" ShapeID="_x0000_i1212" DrawAspect="Content" ObjectID="_1605106553" r:id="rId375"/>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76" o:title=""/>
          </v:shape>
          <o:OLEObject Type="Embed" ProgID="Equation.DSMT4" ShapeID="_x0000_i1213" DrawAspect="Content" ObjectID="_1605106554" r:id="rId377"/>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78" o:title=""/>
          </v:shape>
          <o:OLEObject Type="Embed" ProgID="Equation.DSMT4" ShapeID="_x0000_i1214" DrawAspect="Content" ObjectID="_1605106555" r:id="rId379"/>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80" o:title=""/>
          </v:shape>
          <o:OLEObject Type="Embed" ProgID="Equation.DSMT4" ShapeID="_x0000_i1215" DrawAspect="Content" ObjectID="_1605106556" r:id="rId381"/>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82" o:title=""/>
                </v:shape>
                <o:OLEObject Type="Embed" ProgID="Equation.DSMT4" ShapeID="_x0000_i1216" DrawAspect="Content" ObjectID="_1605106557" r:id="rId383"/>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84" o:title=""/>
                </v:shape>
                <o:OLEObject Type="Embed" ProgID="Equation.3" ShapeID="_x0000_i1217" DrawAspect="Content" ObjectID="_1605106558" r:id="rId385"/>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3.5pt;height:28.5pt" o:ole="">
                  <v:imagedata r:id="rId386" o:title=""/>
                </v:shape>
                <o:OLEObject Type="Embed" ProgID="Equation.3" ShapeID="_x0000_i1218" DrawAspect="Content" ObjectID="_1605106559" r:id="rId387"/>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pt;height:28.5pt" o:ole="">
                  <v:imagedata r:id="rId388" o:title=""/>
                </v:shape>
                <o:OLEObject Type="Embed" ProgID="Equation.DSMT4" ShapeID="_x0000_i1219" DrawAspect="Content" ObjectID="_1605106560" r:id="rId389"/>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90" o:title=""/>
                </v:shape>
                <o:OLEObject Type="Embed" ProgID="Equation.3" ShapeID="_x0000_i1220" DrawAspect="Content" ObjectID="_1605106561" r:id="rId391"/>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6pt;height:28.5pt" o:ole="">
                  <v:imagedata r:id="rId392" o:title=""/>
                </v:shape>
                <o:OLEObject Type="Embed" ProgID="Equation.DSMT4" ShapeID="_x0000_i1221" DrawAspect="Content" ObjectID="_1605106562" r:id="rId393"/>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94" o:title=""/>
                </v:shape>
                <o:OLEObject Type="Embed" ProgID="Equation.3" ShapeID="_x0000_i1222" DrawAspect="Content" ObjectID="_1605106563" r:id="rId395"/>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2EEC7C92"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r w:rsidR="00DC5B52">
        <w:rPr>
          <w:i/>
          <w:color w:val="000000"/>
        </w:rPr>
        <w:t>c</w:t>
      </w:r>
      <w:r w:rsidR="00DC5B52" w:rsidRPr="0048482F">
        <w:rPr>
          <w:i/>
          <w:color w:val="000000"/>
        </w:rPr>
        <w:t>odebookType</w:t>
      </w:r>
      <w:r w:rsidR="00DC5B52" w:rsidRPr="0048482F">
        <w:rPr>
          <w:color w:val="000000"/>
        </w:rPr>
        <w:t xml:space="preserve"> </w:t>
      </w:r>
      <w:r w:rsidR="00425EBF" w:rsidRPr="0048482F">
        <w:rPr>
          <w:color w:val="000000"/>
        </w:rPr>
        <w:t xml:space="preserve">set to </w:t>
      </w:r>
      <w:r w:rsidR="00DC5B52">
        <w:rPr>
          <w:color w:val="000000"/>
        </w:rPr>
        <w:t>'t</w:t>
      </w:r>
      <w:r w:rsidR="00DC5B52" w:rsidRPr="0048482F">
        <w:rPr>
          <w:color w:val="000000"/>
        </w:rPr>
        <w:t>ypeI</w:t>
      </w:r>
      <w:r w:rsidR="00425EBF" w:rsidRPr="0048482F">
        <w:rPr>
          <w:color w:val="000000"/>
        </w:rPr>
        <w:t>-SinglePanel</w:t>
      </w:r>
      <w:r w:rsidR="009B18F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96" o:title=""/>
          </v:shape>
          <o:OLEObject Type="Embed" ProgID="Equation.DSMT4" ShapeID="_x0000_i1223" DrawAspect="Content" ObjectID="_1605106564" r:id="rId397"/>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98" o:title=""/>
          </v:shape>
          <o:OLEObject Type="Embed" ProgID="Equation.DSMT4" ShapeID="_x0000_i1224" DrawAspect="Content" ObjectID="_1605106565" r:id="rId399"/>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400" o:title=""/>
          </v:shape>
          <o:OLEObject Type="Embed" ProgID="Equation.DSMT4" ShapeID="_x0000_i1225" DrawAspect="Content" ObjectID="_1605106566" r:id="rId401"/>
        </w:object>
      </w:r>
      <w:r w:rsidRPr="0048482F">
        <w:rPr>
          <w:color w:val="000000"/>
        </w:rPr>
        <w:t>,</w:t>
      </w:r>
      <w:r w:rsidRPr="0048482F">
        <w:rPr>
          <w:color w:val="000000"/>
          <w:position w:val="-12"/>
        </w:rPr>
        <w:object w:dxaOrig="279" w:dyaOrig="320" w14:anchorId="6DC92E37">
          <v:shape id="_x0000_i1226" type="#_x0000_t75" style="width:14.25pt;height:14.25pt" o:ole="">
            <v:imagedata r:id="rId402" o:title=""/>
          </v:shape>
          <o:OLEObject Type="Embed" ProgID="Equation.DSMT4" ShapeID="_x0000_i1226" DrawAspect="Content" ObjectID="_1605106567" r:id="rId403"/>
        </w:object>
      </w:r>
      <w:r w:rsidRPr="0048482F">
        <w:rPr>
          <w:color w:val="000000"/>
        </w:rPr>
        <w:t>,</w:t>
      </w:r>
      <w:r w:rsidRPr="0048482F">
        <w:rPr>
          <w:color w:val="000000"/>
          <w:position w:val="-10"/>
        </w:rPr>
        <w:object w:dxaOrig="200" w:dyaOrig="300" w14:anchorId="59FEE904">
          <v:shape id="_x0000_i1227" type="#_x0000_t75" style="width:7.5pt;height:14.25pt" o:ole="">
            <v:imagedata r:id="rId404" o:title=""/>
          </v:shape>
          <o:OLEObject Type="Embed" ProgID="Equation.DSMT4" ShapeID="_x0000_i1227" DrawAspect="Content" ObjectID="_1605106568" r:id="rId405"/>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406" o:title=""/>
          </v:shape>
          <o:OLEObject Type="Embed" ProgID="Equation.DSMT4" ShapeID="_x0000_i1228" DrawAspect="Content" ObjectID="_1605106569" r:id="rId407"/>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400" o:title=""/>
          </v:shape>
          <o:OLEObject Type="Embed" ProgID="Equation.DSMT4" ShapeID="_x0000_i1229" DrawAspect="Content" ObjectID="_1605106570" r:id="rId408"/>
        </w:object>
      </w:r>
      <w:r w:rsidRPr="0048482F">
        <w:rPr>
          <w:color w:val="000000"/>
        </w:rPr>
        <w:t>,</w:t>
      </w:r>
      <w:r w:rsidRPr="0048482F">
        <w:rPr>
          <w:color w:val="000000"/>
          <w:position w:val="-12"/>
        </w:rPr>
        <w:object w:dxaOrig="279" w:dyaOrig="320" w14:anchorId="2ECBDE17">
          <v:shape id="_x0000_i1230" type="#_x0000_t75" style="width:14.25pt;height:14.25pt" o:ole="">
            <v:imagedata r:id="rId402" o:title=""/>
          </v:shape>
          <o:OLEObject Type="Embed" ProgID="Equation.DSMT4" ShapeID="_x0000_i1230" DrawAspect="Content" ObjectID="_1605106571" r:id="rId409"/>
        </w:object>
      </w:r>
      <w:r w:rsidRPr="0048482F">
        <w:rPr>
          <w:color w:val="000000"/>
        </w:rPr>
        <w:t>,</w:t>
      </w:r>
      <w:r w:rsidRPr="0048482F">
        <w:rPr>
          <w:color w:val="000000"/>
          <w:position w:val="-12"/>
        </w:rPr>
        <w:object w:dxaOrig="279" w:dyaOrig="320" w14:anchorId="5E13D87E">
          <v:shape id="_x0000_i1231" type="#_x0000_t75" style="width:14.25pt;height:14.25pt" o:ole="">
            <v:imagedata r:id="rId410" o:title=""/>
          </v:shape>
          <o:OLEObject Type="Embed" ProgID="Equation.DSMT4" ShapeID="_x0000_i1231" DrawAspect="Content" ObjectID="_1605106572" r:id="rId411"/>
        </w:object>
      </w:r>
      <w:r w:rsidRPr="0048482F">
        <w:rPr>
          <w:color w:val="000000"/>
        </w:rPr>
        <w:t>,</w:t>
      </w:r>
      <w:r w:rsidRPr="0048482F">
        <w:rPr>
          <w:color w:val="000000"/>
          <w:position w:val="-10"/>
        </w:rPr>
        <w:object w:dxaOrig="200" w:dyaOrig="300" w14:anchorId="3A654632">
          <v:shape id="_x0000_i1232" type="#_x0000_t75" style="width:7.5pt;height:14.25pt" o:ole="">
            <v:imagedata r:id="rId404" o:title=""/>
          </v:shape>
          <o:OLEObject Type="Embed" ProgID="Equation.DSMT4" ShapeID="_x0000_i1232" DrawAspect="Content" ObjectID="_1605106573" r:id="rId412"/>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413" o:title=""/>
          </v:shape>
          <o:OLEObject Type="Embed" ProgID="Equation.DSMT4" ShapeID="_x0000_i1233" DrawAspect="Content" ObjectID="_1605106574" r:id="rId414"/>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415" o:title=""/>
          </v:shape>
          <o:OLEObject Type="Embed" ProgID="Equation.DSMT4" ShapeID="_x0000_i1234" DrawAspect="Content" ObjectID="_1605106575" r:id="rId416"/>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417" o:title=""/>
          </v:shape>
          <o:OLEObject Type="Embed" ProgID="Equation.DSMT4" ShapeID="_x0000_i1235" DrawAspect="Content" ObjectID="_1605106576" r:id="rId418"/>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419" o:title=""/>
          </v:shape>
          <o:OLEObject Type="Embed" ProgID="Equation.DSMT4" ShapeID="_x0000_i1236" DrawAspect="Content" ObjectID="_1605106577" r:id="rId420"/>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421" o:title=""/>
          </v:shape>
          <o:OLEObject Type="Embed" ProgID="Equation.DSMT4" ShapeID="_x0000_i1237" DrawAspect="Content" ObjectID="_1605106578" r:id="rId422"/>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417" o:title=""/>
          </v:shape>
          <o:OLEObject Type="Embed" ProgID="Equation.DSMT4" ShapeID="_x0000_i1238" DrawAspect="Content" ObjectID="_1605106579" r:id="rId423"/>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419" o:title=""/>
          </v:shape>
          <o:OLEObject Type="Embed" ProgID="Equation.DSMT4" ShapeID="_x0000_i1239" DrawAspect="Content" ObjectID="_1605106580" r:id="rId424"/>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421" o:title=""/>
          </v:shape>
          <o:OLEObject Type="Embed" ProgID="Equation.DSMT4" ShapeID="_x0000_i1240" DrawAspect="Content" ObjectID="_1605106581" r:id="rId425"/>
        </w:object>
      </w:r>
      <w:r w:rsidRPr="0048482F">
        <w:rPr>
          <w:color w:val="000000"/>
        </w:rPr>
        <w:t xml:space="preserve"> for 3-layer and 4-layer reporting when </w:t>
      </w:r>
      <w:r w:rsidRPr="0048482F">
        <w:rPr>
          <w:rFonts w:eastAsia="SimSun" w:cs="Arial"/>
          <w:b/>
          <w:color w:val="000000"/>
          <w:position w:val="-10"/>
          <w:lang w:eastAsia="zh-CN"/>
        </w:rPr>
        <w:object w:dxaOrig="999" w:dyaOrig="300" w14:anchorId="679AD63C">
          <v:shape id="_x0000_i1241" type="#_x0000_t75" style="width:50.25pt;height:14.25pt" o:ole="">
            <v:imagedata r:id="rId426" o:title=""/>
          </v:shape>
          <o:OLEObject Type="Embed" ProgID="Equation.DSMT4" ShapeID="_x0000_i1241" DrawAspect="Content" ObjectID="_1605106582" r:id="rId427"/>
        </w:object>
      </w:r>
      <w:r w:rsidRPr="0048482F">
        <w:rPr>
          <w:rFonts w:eastAsia="SimSun" w:cs="Arial"/>
          <w:color w:val="000000"/>
          <w:lang w:eastAsia="zh-CN"/>
        </w:rPr>
        <w:t xml:space="preserve"> is given in Table 5.2.</w:t>
      </w:r>
      <w:r w:rsidR="005C3735"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.1</w:t>
      </w:r>
      <w:r w:rsidRPr="0048482F">
        <w:rPr>
          <w:rFonts w:eastAsia="SimSun" w:cs="Arial"/>
          <w:color w:val="000000"/>
          <w:lang w:eastAsia="zh-CN"/>
        </w:rPr>
        <w:t>-4.</w:t>
      </w:r>
      <w:r w:rsidR="00D74414">
        <w:rPr>
          <w:rFonts w:eastAsia="SimSun"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428" o:title=""/>
          </v:shape>
          <o:OLEObject Type="Embed" ProgID="Equation.DSMT4" ShapeID="_x0000_i1242" DrawAspect="Content" ObjectID="_1605106583" r:id="rId429"/>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430" o:title=""/>
          </v:shape>
          <o:OLEObject Type="Embed" ProgID="Equation.DSMT4" ShapeID="_x0000_i1243" DrawAspect="Content" ObjectID="_1605106584" r:id="rId431"/>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32" o:title=""/>
          </v:shape>
          <o:OLEObject Type="Embed" ProgID="Equation.DSMT4" ShapeID="_x0000_i1244" DrawAspect="Content" ObjectID="_1605106585" r:id="rId433"/>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34" o:title=""/>
          </v:shape>
          <o:OLEObject Type="Embed" ProgID="Equation.3" ShapeID="_x0000_i1245" DrawAspect="Content" ObjectID="_1605106586" r:id="rId435"/>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36" o:title=""/>
          </v:shape>
          <o:OLEObject Type="Embed" ProgID="Equation.DSMT4" ShapeID="_x0000_i1246" DrawAspect="Content" ObjectID="_1605106587" r:id="rId437"/>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8.25pt;height:180pt" o:ole="">
            <v:imagedata r:id="rId438" o:title=""/>
          </v:shape>
          <o:OLEObject Type="Embed" ProgID="Equation.DSMT4" ShapeID="_x0000_i1247" DrawAspect="Content" ObjectID="_1605106588" r:id="rId439"/>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40" o:title=""/>
          </v:shape>
          <o:OLEObject Type="Embed" ProgID="Equation.3" ShapeID="_x0000_i1248" DrawAspect="Content" ObjectID="_1605106589" r:id="rId441"/>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42" o:title=""/>
          </v:shape>
          <o:OLEObject Type="Embed" ProgID="Equation.3" ShapeID="_x0000_i1249" DrawAspect="Content" ObjectID="_1605106590" r:id="rId443"/>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pt;height:14.25pt" o:ole="">
            <v:imagedata r:id="rId444" o:title=""/>
          </v:shape>
          <o:OLEObject Type="Embed" ProgID="Equation.3" ShapeID="_x0000_i1250" DrawAspect="Content" ObjectID="_1605106591" r:id="rId445"/>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pt;height:14.25pt" o:ole="">
            <v:imagedata r:id="rId446" o:title=""/>
          </v:shape>
          <o:OLEObject Type="Embed" ProgID="Equation.DSMT4" ShapeID="_x0000_i1251" DrawAspect="Content" ObjectID="_1605106592" r:id="rId447"/>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48" o:title=""/>
          </v:shape>
          <o:OLEObject Type="Embed" ProgID="Equation.DSMT4" ShapeID="_x0000_i1252" DrawAspect="Content" ObjectID="_1605106593" r:id="rId449"/>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8.5pt;height:14.25pt" o:ole="">
            <v:imagedata r:id="rId450" o:title=""/>
          </v:shape>
          <o:OLEObject Type="Embed" ProgID="Equation.3" ShapeID="_x0000_i1253" DrawAspect="Content" ObjectID="_1605106594" r:id="rId451"/>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52" o:title=""/>
          </v:shape>
          <o:OLEObject Type="Embed" ProgID="Equation.3" ShapeID="_x0000_i1254" DrawAspect="Content" ObjectID="_1605106595" r:id="rId453"/>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54" o:title=""/>
          </v:shape>
          <o:OLEObject Type="Embed" ProgID="Equation.3" ShapeID="_x0000_i1255" DrawAspect="Content" ObjectID="_1605106596" r:id="rId455"/>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56" o:title=""/>
          </v:shape>
          <o:OLEObject Type="Embed" ProgID="Equation.DSMT4" ShapeID="_x0000_i1256" DrawAspect="Content" ObjectID="_1605106597" r:id="rId457"/>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74" o:title=""/>
          </v:shape>
          <o:OLEObject Type="Embed" ProgID="Equation.DSMT4" ShapeID="_x0000_i1257" DrawAspect="Content" ObjectID="_1605106598" r:id="rId458"/>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59" o:title=""/>
          </v:shape>
          <o:OLEObject Type="Embed" ProgID="Equation.DSMT4" ShapeID="_x0000_i1258" DrawAspect="Content" ObjectID="_1605106599" r:id="rId460"/>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61" o:title=""/>
          </v:shape>
          <o:OLEObject Type="Embed" ProgID="Equation.DSMT4" ShapeID="_x0000_i1259" DrawAspect="Content" ObjectID="_1605106600" r:id="rId462"/>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3.5pt;height:14.25pt" o:ole="">
            <v:imagedata r:id="rId463" o:title=""/>
          </v:shape>
          <o:OLEObject Type="Embed" ProgID="Equation.DSMT4" ShapeID="_x0000_i1260" DrawAspect="Content" ObjectID="_1605106601" r:id="rId464"/>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pt;height:14.25pt" o:ole="">
            <v:imagedata r:id="rId465" o:title=""/>
          </v:shape>
          <o:OLEObject Type="Embed" ProgID="Equation.DSMT4" ShapeID="_x0000_i1261" DrawAspect="Content" ObjectID="_1605106602" r:id="rId466"/>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67" o:title=""/>
          </v:shape>
          <o:OLEObject Type="Embed" ProgID="Equation.DSMT4" ShapeID="_x0000_i1262" DrawAspect="Content" ObjectID="_1605106603" r:id="rId468"/>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69" o:title=""/>
          </v:shape>
          <o:OLEObject Type="Embed" ProgID="Equation.DSMT4" ShapeID="_x0000_i1263" DrawAspect="Content" ObjectID="_1605106604" r:id="rId470"/>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71" o:title=""/>
          </v:shape>
          <o:OLEObject Type="Embed" ProgID="Equation.DSMT4" ShapeID="_x0000_i1264" DrawAspect="Content" ObjectID="_1605106605" r:id="rId472"/>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3.5pt;height:14.25pt" o:ole="">
            <v:imagedata r:id="rId463" o:title=""/>
          </v:shape>
          <o:OLEObject Type="Embed" ProgID="Equation.DSMT4" ShapeID="_x0000_i1265" DrawAspect="Content" ObjectID="_1605106606" r:id="rId473"/>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74" o:title=""/>
          </v:shape>
          <o:OLEObject Type="Embed" ProgID="Equation.DSMT4" ShapeID="_x0000_i1266" DrawAspect="Content" ObjectID="_1605106607" r:id="rId475"/>
        </w:object>
      </w:r>
      <w:r w:rsidR="00002831" w:rsidRPr="0048482F">
        <w:t xml:space="preserve">, </w:t>
      </w:r>
      <w:r w:rsidR="00002831" w:rsidRPr="0048482F">
        <w:rPr>
          <w:position w:val="-16"/>
        </w:rPr>
        <w:object w:dxaOrig="920" w:dyaOrig="360" w14:anchorId="312A1771">
          <v:shape id="_x0000_i1267" type="#_x0000_t75" style="width:43.5pt;height:21.75pt" o:ole="">
            <v:imagedata r:id="rId476" o:title=""/>
          </v:shape>
          <o:OLEObject Type="Embed" ProgID="Equation.DSMT4" ShapeID="_x0000_i1267" DrawAspect="Content" ObjectID="_1605106608" r:id="rId477"/>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78" o:title=""/>
          </v:shape>
          <o:OLEObject Type="Embed" ProgID="Equation.DSMT4" ShapeID="_x0000_i1268" DrawAspect="Content" ObjectID="_1605106609" r:id="rId479"/>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80" o:title=""/>
          </v:shape>
          <o:OLEObject Type="Embed" ProgID="Equation.DSMT4" ShapeID="_x0000_i1269" DrawAspect="Content" ObjectID="_1605106610" r:id="rId481"/>
        </w:object>
      </w:r>
      <w:r w:rsidR="00002831" w:rsidRPr="0048482F">
        <w:t xml:space="preserve">, </w:t>
      </w:r>
      <w:r w:rsidR="000D162A" w:rsidRPr="0048482F">
        <w:rPr>
          <w:position w:val="-10"/>
        </w:rPr>
        <w:object w:dxaOrig="1620" w:dyaOrig="300" w14:anchorId="4641D830">
          <v:shape id="_x0000_i1270" type="#_x0000_t75" style="width:79.5pt;height:14.25pt" o:ole="">
            <v:imagedata r:id="rId482" o:title=""/>
          </v:shape>
          <o:OLEObject Type="Embed" ProgID="Equation.DSMT4" ShapeID="_x0000_i1270" DrawAspect="Content" ObjectID="_1605106611" r:id="rId483"/>
        </w:object>
      </w:r>
      <w:r w:rsidR="00002831" w:rsidRPr="0048482F">
        <w:t xml:space="preserve">, </w:t>
      </w:r>
      <w:r w:rsidR="00002831" w:rsidRPr="0048482F">
        <w:rPr>
          <w:position w:val="-10"/>
        </w:rPr>
        <w:object w:dxaOrig="1560" w:dyaOrig="300" w14:anchorId="670F87C5">
          <v:shape id="_x0000_i1271" type="#_x0000_t75" style="width:79.5pt;height:14.25pt" o:ole="">
            <v:imagedata r:id="rId471" o:title=""/>
          </v:shape>
          <o:OLEObject Type="Embed" ProgID="Equation.DSMT4" ShapeID="_x0000_i1271" DrawAspect="Content" ObjectID="_1605106612" r:id="rId484"/>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80" o:title=""/>
          </v:shape>
          <o:OLEObject Type="Embed" ProgID="Equation.DSMT4" ShapeID="_x0000_i1272" DrawAspect="Content" ObjectID="_1605106613" r:id="rId485"/>
        </w:object>
      </w:r>
      <w:r w:rsidR="00002831" w:rsidRPr="0048482F">
        <w:t>.</w:t>
      </w:r>
      <w:r w:rsidR="00D74414">
        <w:t xml:space="preserve"> </w:t>
      </w:r>
    </w:p>
    <w:p w14:paraId="2E503D92" w14:textId="2ED36285" w:rsidR="00536F4F" w:rsidRPr="0048482F" w:rsidRDefault="00DC56C9" w:rsidP="008D25EF">
      <w:pPr>
        <w:rPr>
          <w:color w:val="000000"/>
        </w:rPr>
      </w:pPr>
      <w:r>
        <w:rPr>
          <w:color w:val="000000"/>
        </w:rPr>
        <w:t xml:space="preserve">For UE configured with higher layer parameter </w:t>
      </w:r>
      <w:r w:rsidRPr="00605EE8">
        <w:rPr>
          <w:i/>
          <w:color w:val="000000"/>
        </w:rPr>
        <w:t>codebookType</w:t>
      </w:r>
      <w:r>
        <w:rPr>
          <w:color w:val="000000"/>
        </w:rPr>
        <w:t xml:space="preserve"> set to </w:t>
      </w:r>
      <w:r w:rsidR="00B77892">
        <w:rPr>
          <w:color w:val="000000"/>
        </w:rPr>
        <w:t>'</w:t>
      </w:r>
      <w:r>
        <w:rPr>
          <w:color w:val="000000"/>
        </w:rPr>
        <w:t>typeI-SinglePanel</w:t>
      </w:r>
      <w:r w:rsidR="00874E11">
        <w:rPr>
          <w:color w:val="000000"/>
        </w:rPr>
        <w:t>'</w:t>
      </w:r>
      <w:r>
        <w:rPr>
          <w:color w:val="000000"/>
        </w:rPr>
        <w:t>, t</w:t>
      </w:r>
      <w:r w:rsidRPr="0048482F">
        <w:rPr>
          <w:color w:val="000000"/>
        </w:rPr>
        <w:t xml:space="preserve">he </w:t>
      </w:r>
      <w:r w:rsidR="00002831" w:rsidRPr="0048482F">
        <w:rPr>
          <w:color w:val="000000"/>
        </w:rPr>
        <w:t xml:space="preserve">bitmap parameter </w:t>
      </w:r>
      <w:r w:rsidR="00DC5B52">
        <w:rPr>
          <w:i/>
          <w:color w:val="000000"/>
        </w:rPr>
        <w:t>t</w:t>
      </w:r>
      <w:r w:rsidR="00DC5B52" w:rsidRPr="0048482F">
        <w:rPr>
          <w:i/>
          <w:color w:val="000000"/>
        </w:rPr>
        <w:t>ypeI-SinglePanel-</w:t>
      </w:r>
      <w:r w:rsidR="00DC5B52">
        <w:rPr>
          <w:i/>
          <w:color w:val="000000"/>
        </w:rPr>
        <w:t>ri</w:t>
      </w:r>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86" o:title=""/>
          </v:shape>
          <o:OLEObject Type="Embed" ProgID="Equation.DSMT4" ShapeID="_x0000_i1273" DrawAspect="Content" ObjectID="_1605106614" r:id="rId487"/>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88" o:title=""/>
          </v:shape>
          <o:OLEObject Type="Embed" ProgID="Equation.DSMT4" ShapeID="_x0000_i1274" DrawAspect="Content" ObjectID="_1605106615" r:id="rId489"/>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90" o:title=""/>
          </v:shape>
          <o:OLEObject Type="Embed" ProgID="Equation.DSMT4" ShapeID="_x0000_i1275" DrawAspect="Content" ObjectID="_1605106616" r:id="rId491"/>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92" o:title=""/>
          </v:shape>
          <o:OLEObject Type="Embed" ProgID="Equation.DSMT4" ShapeID="_x0000_i1276" DrawAspect="Content" ObjectID="_1605106617" r:id="rId493"/>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94" o:title=""/>
          </v:shape>
          <o:OLEObject Type="Embed" ProgID="Equation.DSMT4" ShapeID="_x0000_i1277" DrawAspect="Content" ObjectID="_1605106618" r:id="rId495"/>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pt;height:14.25pt" o:ole="">
            <v:imagedata r:id="rId496" o:title=""/>
          </v:shape>
          <o:OLEObject Type="Embed" ProgID="Equation.DSMT4" ShapeID="_x0000_i1278" DrawAspect="Content" ObjectID="_1605106619" r:id="rId497"/>
        </w:object>
      </w:r>
      <w:r w:rsidR="00002831" w:rsidRPr="0048482F">
        <w:rPr>
          <w:color w:val="000000"/>
        </w:rPr>
        <w:t xml:space="preserve"> layers.</w:t>
      </w:r>
    </w:p>
    <w:p w14:paraId="4726BD9E" w14:textId="023B8B40" w:rsidR="009C5D80" w:rsidRDefault="009C5D80" w:rsidP="009C5D80">
      <w:pPr>
        <w:rPr>
          <w:ins w:id="1028" w:author="Mihai Enescu - after RAN1#95" w:date="2018-11-18T21:45:00Z"/>
          <w:rFonts w:eastAsia="SimSun"/>
          <w:color w:val="000000"/>
          <w:lang w:eastAsia="ko-KR"/>
        </w:rPr>
      </w:pPr>
      <w:ins w:id="1029" w:author="Mihai Enescu - after RAN1#95" w:date="2018-11-18T21:45:00Z">
        <w:r>
          <w:rPr>
            <w:rFonts w:eastAsia="SimSun"/>
            <w:color w:val="000000"/>
          </w:rPr>
          <w:t xml:space="preserve">For UE configured with higher layer parameter </w:t>
        </w:r>
        <w:r>
          <w:rPr>
            <w:rFonts w:eastAsia="SimSun"/>
            <w:i/>
            <w:color w:val="000000"/>
          </w:rPr>
          <w:t>reportQuantity</w:t>
        </w:r>
        <w:r>
          <w:rPr>
            <w:rFonts w:eastAsia="SimSun"/>
            <w:color w:val="000000"/>
          </w:rPr>
          <w:t xml:space="preserve"> set to ‘cri-RI-i1-CQI’, the bitmap parameter </w:t>
        </w:r>
        <w:r>
          <w:rPr>
            <w:rFonts w:eastAsia="SimSun"/>
            <w:i/>
            <w:color w:val="000000"/>
          </w:rPr>
          <w:t xml:space="preserve">typeI-SinglePanel-codebookSubsetRestriction-i2 </w:t>
        </w:r>
        <w:r>
          <w:rPr>
            <w:rFonts w:eastAsia="SimSun"/>
            <w:color w:val="000000"/>
          </w:rPr>
          <w:t xml:space="preserve">forms the bit sequence </w:t>
        </w:r>
      </w:ins>
      <m:oMath>
        <m:sSub>
          <m:sSubPr>
            <m:ctrlPr>
              <w:ins w:id="1030" w:author="Mihai Enescu - after RAN1#95" w:date="2018-11-18T21:48:00Z">
                <w:rPr>
                  <w:rFonts w:ascii="Cambria Math" w:eastAsia="SimSun" w:hAnsi="Cambria Math"/>
                  <w:i/>
                  <w:color w:val="000000"/>
                </w:rPr>
              </w:ins>
            </m:ctrlPr>
          </m:sSubPr>
          <m:e>
            <m:r>
              <w:ins w:id="1031" w:author="Mihai Enescu - after RAN1#95" w:date="2018-11-18T21:48:00Z">
                <w:rPr>
                  <w:rFonts w:ascii="Cambria Math" w:eastAsia="SimSun" w:hAnsi="Cambria Math"/>
                  <w:color w:val="000000"/>
                </w:rPr>
                <m:t>b</m:t>
              </w:ins>
            </m:r>
          </m:e>
          <m:sub>
            <m:r>
              <w:ins w:id="1032" w:author="Mihai Enescu - after RAN1#95" w:date="2018-11-18T21:48:00Z">
                <w:rPr>
                  <w:rFonts w:ascii="Cambria Math" w:eastAsia="SimSun" w:hAnsi="Cambria Math"/>
                  <w:color w:val="000000"/>
                </w:rPr>
                <m:t>15</m:t>
              </w:ins>
            </m:r>
          </m:sub>
        </m:sSub>
        <m:r>
          <w:ins w:id="1033" w:author="Mihai Enescu - after RAN1#95" w:date="2018-11-18T21:48:00Z">
            <w:rPr>
              <w:rFonts w:ascii="Cambria Math" w:eastAsia="SimSun" w:hAnsi="Cambria Math"/>
              <w:color w:val="000000"/>
            </w:rPr>
            <m:t>,…</m:t>
          </w:ins>
        </m:r>
      </m:oMath>
      <w:ins w:id="1034" w:author="Mihai Enescu - after RAN1#95" w:date="2018-11-18T21:48:00Z">
        <w:r w:rsidR="00F173BB">
          <w:rPr>
            <w:rFonts w:eastAsia="SimSun"/>
            <w:color w:val="000000"/>
          </w:rPr>
          <w:t>,</w:t>
        </w:r>
        <m:oMath>
          <m:sSub>
            <m:sSubPr>
              <m:ctrlPr>
                <w:rPr>
                  <w:rFonts w:ascii="Cambria Math" w:eastAsia="SimSun" w:hAnsi="Cambria Math"/>
                  <w:i/>
                  <w:color w:val="000000"/>
                </w:rPr>
              </m:ctrlPr>
            </m:sSubPr>
            <m:e>
              <m:r>
                <w:rPr>
                  <w:rFonts w:ascii="Cambria Math" w:eastAsia="SimSun" w:hAnsi="Cambria Math"/>
                  <w:color w:val="000000"/>
                </w:rPr>
                <m:t>b</m:t>
              </m:r>
            </m:e>
            <m:sub>
              <m:r>
                <w:rPr>
                  <w:rFonts w:ascii="Cambria Math" w:eastAsia="SimSun" w:hAnsi="Cambria Math"/>
                  <w:color w:val="000000"/>
                </w:rPr>
                <m:t>1</m:t>
              </m:r>
            </m:sub>
          </m:sSub>
        </m:oMath>
      </w:ins>
      <m:oMath>
        <m:r>
          <w:ins w:id="1035" w:author="Mihai Enescu - after RAN1#95" w:date="2018-11-18T21:49:00Z">
            <w:rPr>
              <w:rFonts w:ascii="Cambria Math" w:eastAsia="SimSun" w:hAnsi="Cambria Math"/>
              <w:color w:val="000000"/>
            </w:rPr>
            <m:t xml:space="preserve">, </m:t>
          </w:ins>
        </m:r>
        <m:sSub>
          <m:sSubPr>
            <m:ctrlPr>
              <w:ins w:id="1036" w:author="Mihai Enescu - after RAN1#95" w:date="2018-11-18T21:49:00Z">
                <w:rPr>
                  <w:rFonts w:ascii="Cambria Math" w:eastAsia="SimSun" w:hAnsi="Cambria Math"/>
                  <w:i/>
                  <w:color w:val="000000"/>
                </w:rPr>
              </w:ins>
            </m:ctrlPr>
          </m:sSubPr>
          <m:e>
            <m:r>
              <w:ins w:id="1037" w:author="Mihai Enescu - after RAN1#95" w:date="2018-11-18T21:49:00Z">
                <w:rPr>
                  <w:rFonts w:ascii="Cambria Math" w:eastAsia="SimSun" w:hAnsi="Cambria Math"/>
                  <w:color w:val="000000"/>
                </w:rPr>
                <m:t>b</m:t>
              </w:ins>
            </m:r>
          </m:e>
          <m:sub>
            <m:r>
              <w:ins w:id="1038" w:author="Mihai Enescu - after RAN1#95" w:date="2018-11-18T21:49:00Z">
                <w:rPr>
                  <w:rFonts w:ascii="Cambria Math" w:eastAsia="SimSun" w:hAnsi="Cambria Math"/>
                  <w:color w:val="000000"/>
                </w:rPr>
                <m:t>0</m:t>
              </w:ins>
            </m:r>
          </m:sub>
        </m:sSub>
      </m:oMath>
      <w:ins w:id="1039" w:author="Mihai Enescu - after RAN1#95" w:date="2018-11-18T21:45:00Z">
        <w:r>
          <w:rPr>
            <w:rFonts w:eastAsia="SimSun"/>
          </w:rPr>
          <w:fldChar w:fldCharType="begin"/>
        </w:r>
        <w:r>
          <w:rPr>
            <w:rFonts w:eastAsia="SimSun"/>
          </w:rPr>
          <w:instrText xml:space="preserve"> QUOTE </w:instrText>
        </w:r>
        <w:r w:rsidR="00410B17">
          <w:rPr>
            <w:position w:val="-5"/>
          </w:rPr>
          <w:pict w14:anchorId="44E4552C">
            <v:shape id="_x0000_i1279" type="#_x0000_t75" style="width:50.25pt;height:14.25pt" equationxml="&lt;">
              <v:imagedata r:id="rId498" o:title="" chromakey="white"/>
            </v:shape>
          </w:pict>
        </w:r>
        <w:r>
          <w:rPr>
            <w:rFonts w:eastAsia="SimSun"/>
          </w:rPr>
          <w:instrText xml:space="preserve"> </w:instrText>
        </w:r>
        <w:r>
          <w:rPr>
            <w:rFonts w:eastAsia="SimSun"/>
          </w:rPr>
          <w:fldChar w:fldCharType="end"/>
        </w:r>
        <w:r>
          <w:rPr>
            <w:rFonts w:eastAsia="SimSun"/>
          </w:rPr>
          <w:t xml:space="preserve"> </w:t>
        </w:r>
        <w:r>
          <w:rPr>
            <w:rFonts w:eastAsia="SimSun"/>
            <w:color w:val="000000"/>
          </w:rPr>
          <w:t xml:space="preserve"> where </w:t>
        </w:r>
      </w:ins>
      <m:oMath>
        <m:sSub>
          <m:sSubPr>
            <m:ctrlPr>
              <w:ins w:id="1040" w:author="Mihai Enescu - after RAN1#95" w:date="2018-11-18T21:46:00Z">
                <w:rPr>
                  <w:rFonts w:ascii="Cambria Math" w:eastAsia="SimSun" w:hAnsi="Cambria Math"/>
                  <w:i/>
                  <w:color w:val="000000"/>
                </w:rPr>
              </w:ins>
            </m:ctrlPr>
          </m:sSubPr>
          <m:e>
            <m:r>
              <w:ins w:id="1041" w:author="Mihai Enescu - after RAN1#95" w:date="2018-11-18T21:46:00Z">
                <w:rPr>
                  <w:rFonts w:ascii="Cambria Math" w:eastAsia="SimSun" w:hAnsi="Cambria Math"/>
                  <w:color w:val="000000"/>
                </w:rPr>
                <m:t>b</m:t>
              </w:ins>
            </m:r>
          </m:e>
          <m:sub>
            <m:r>
              <w:ins w:id="1042" w:author="Mihai Enescu - after RAN1#95" w:date="2018-11-18T21:46:00Z">
                <w:rPr>
                  <w:rFonts w:ascii="Cambria Math" w:eastAsia="SimSun" w:hAnsi="Cambria Math"/>
                  <w:color w:val="000000"/>
                </w:rPr>
                <m:t>0</m:t>
              </w:ins>
            </m:r>
          </m:sub>
        </m:sSub>
      </m:oMath>
      <w:ins w:id="1043" w:author="Mihai Enescu - after RAN1#95" w:date="2018-11-18T21:45:00Z">
        <w:r>
          <w:rPr>
            <w:rFonts w:eastAsia="SimSun"/>
            <w:color w:val="000000"/>
          </w:rPr>
          <w:fldChar w:fldCharType="begin"/>
        </w:r>
        <w:r>
          <w:rPr>
            <w:rFonts w:eastAsia="SimSun"/>
            <w:color w:val="000000"/>
          </w:rPr>
          <w:instrText xml:space="preserve"> QUOTE </w:instrText>
        </w:r>
        <w:r w:rsidR="00410B17">
          <w:rPr>
            <w:position w:val="-5"/>
          </w:rPr>
          <w:pict w14:anchorId="68FBDAF8">
            <v:shape id="_x0000_i1280" type="#_x0000_t75" style="width:7.5pt;height:14.25pt" equationxml="&lt;">
              <v:imagedata r:id="rId499" o:title="" chromakey="white"/>
            </v:shape>
          </w:pict>
        </w:r>
        <w:r>
          <w:rPr>
            <w:rFonts w:eastAsia="SimSun"/>
            <w:color w:val="000000"/>
          </w:rPr>
          <w:instrText xml:space="preserve"> </w:instrText>
        </w:r>
        <w:r>
          <w:rPr>
            <w:rFonts w:eastAsia="SimSun"/>
            <w:color w:val="000000"/>
          </w:rPr>
          <w:fldChar w:fldCharType="end"/>
        </w:r>
        <w:r>
          <w:rPr>
            <w:rFonts w:eastAsia="SimSun"/>
            <w:color w:val="000000"/>
          </w:rPr>
          <w:t xml:space="preserve"> is the LSB and </w:t>
        </w:r>
      </w:ins>
      <m:oMath>
        <m:sSub>
          <m:sSubPr>
            <m:ctrlPr>
              <w:ins w:id="1044" w:author="Mihai Enescu - after RAN1#95" w:date="2018-11-18T21:47:00Z">
                <w:rPr>
                  <w:rFonts w:ascii="Cambria Math" w:eastAsia="SimSun" w:hAnsi="Cambria Math"/>
                  <w:i/>
                  <w:color w:val="000000"/>
                </w:rPr>
              </w:ins>
            </m:ctrlPr>
          </m:sSubPr>
          <m:e>
            <m:r>
              <w:ins w:id="1045" w:author="Mihai Enescu - after RAN1#95" w:date="2018-11-18T21:47:00Z">
                <w:rPr>
                  <w:rFonts w:ascii="Cambria Math" w:eastAsia="SimSun" w:hAnsi="Cambria Math"/>
                  <w:color w:val="000000"/>
                </w:rPr>
                <m:t>b</m:t>
              </w:ins>
            </m:r>
          </m:e>
          <m:sub>
            <m:r>
              <w:ins w:id="1046" w:author="Mihai Enescu - after RAN1#95" w:date="2018-11-18T21:47:00Z">
                <w:rPr>
                  <w:rFonts w:ascii="Cambria Math" w:eastAsia="SimSun" w:hAnsi="Cambria Math"/>
                  <w:color w:val="000000"/>
                </w:rPr>
                <m:t>15</m:t>
              </w:ins>
            </m:r>
          </m:sub>
        </m:sSub>
      </m:oMath>
      <w:ins w:id="1047" w:author="Mihai Enescu - after RAN1#95" w:date="2018-11-18T21:45:00Z">
        <w:r>
          <w:rPr>
            <w:rFonts w:eastAsia="SimSun"/>
          </w:rPr>
          <w:fldChar w:fldCharType="begin"/>
        </w:r>
        <w:r>
          <w:rPr>
            <w:rFonts w:eastAsia="SimSun"/>
          </w:rPr>
          <w:instrText xml:space="preserve"> QUOTE </w:instrText>
        </w:r>
        <w:r w:rsidR="00410B17">
          <w:rPr>
            <w:position w:val="-5"/>
          </w:rPr>
          <w:pict w14:anchorId="6F8320B4">
            <v:shape id="_x0000_i1281" type="#_x0000_t75" style="width:14.25pt;height:14.25pt" equationxml="&lt;">
              <v:imagedata r:id="rId500" o:title="" chromakey="white"/>
            </v:shape>
          </w:pict>
        </w:r>
        <w:r>
          <w:rPr>
            <w:rFonts w:eastAsia="SimSun"/>
          </w:rPr>
          <w:instrText xml:space="preserve"> </w:instrText>
        </w:r>
        <w:r>
          <w:rPr>
            <w:rFonts w:eastAsia="SimSun"/>
          </w:rPr>
          <w:fldChar w:fldCharType="end"/>
        </w:r>
        <w:r>
          <w:rPr>
            <w:rFonts w:eastAsia="SimSun"/>
          </w:rPr>
          <w:t xml:space="preserve"> </w:t>
        </w:r>
        <w:r>
          <w:rPr>
            <w:rFonts w:eastAsia="SimSun"/>
            <w:color w:val="000000"/>
          </w:rPr>
          <w:t xml:space="preserve">is the MSB. The bit </w:t>
        </w:r>
      </w:ins>
      <m:oMath>
        <m:sSub>
          <m:sSubPr>
            <m:ctrlPr>
              <w:ins w:id="1048" w:author="Mihai Enescu - after RAN1#95" w:date="2018-11-18T21:47:00Z">
                <w:rPr>
                  <w:rFonts w:ascii="Cambria Math" w:eastAsia="SimSun" w:hAnsi="Cambria Math"/>
                  <w:i/>
                  <w:color w:val="000000"/>
                </w:rPr>
              </w:ins>
            </m:ctrlPr>
          </m:sSubPr>
          <m:e>
            <m:r>
              <w:ins w:id="1049" w:author="Mihai Enescu - after RAN1#95" w:date="2018-11-18T21:47:00Z">
                <w:rPr>
                  <w:rFonts w:ascii="Cambria Math" w:eastAsia="SimSun" w:hAnsi="Cambria Math"/>
                  <w:color w:val="000000"/>
                </w:rPr>
                <m:t>b</m:t>
              </w:ins>
            </m:r>
          </m:e>
          <m:sub>
            <m:r>
              <w:ins w:id="1050" w:author="Mihai Enescu - after RAN1#95" w:date="2018-11-18T21:47:00Z">
                <w:rPr>
                  <w:rFonts w:ascii="Cambria Math" w:eastAsia="SimSun" w:hAnsi="Cambria Math"/>
                  <w:color w:val="000000"/>
                </w:rPr>
                <m:t>i</m:t>
              </w:ins>
            </m:r>
          </m:sub>
        </m:sSub>
      </m:oMath>
      <w:ins w:id="1051" w:author="Mihai Enescu - after RAN1#95" w:date="2018-11-18T21:45:00Z">
        <w:r>
          <w:rPr>
            <w:rFonts w:eastAsia="SimSun"/>
          </w:rPr>
          <w:fldChar w:fldCharType="begin"/>
        </w:r>
        <w:r>
          <w:rPr>
            <w:rFonts w:eastAsia="SimSun"/>
          </w:rPr>
          <w:instrText xml:space="preserve"> QUOTE </w:instrText>
        </w:r>
        <w:r w:rsidR="00410B17">
          <w:rPr>
            <w:position w:val="-5"/>
          </w:rPr>
          <w:pict w14:anchorId="24BA47F7">
            <v:shape id="_x0000_i1282" type="#_x0000_t75" style="width:7.5pt;height:14.25pt" equationxml="&lt;">
              <v:imagedata r:id="rId501" o:title="" chromakey="white"/>
            </v:shape>
          </w:pict>
        </w:r>
        <w:r>
          <w:rPr>
            <w:rFonts w:eastAsia="SimSun"/>
          </w:rPr>
          <w:instrText xml:space="preserve"> </w:instrText>
        </w:r>
        <w:r>
          <w:rPr>
            <w:rFonts w:eastAsia="SimSun"/>
          </w:rPr>
          <w:fldChar w:fldCharType="end"/>
        </w:r>
        <w:r>
          <w:rPr>
            <w:rFonts w:eastAsia="SimSun"/>
          </w:rPr>
          <w:t xml:space="preserve"> is associated with precoders corresponding to codebook index </w:t>
        </w:r>
      </w:ins>
      <m:oMath>
        <m:sSub>
          <m:sSubPr>
            <m:ctrlPr>
              <w:ins w:id="1052" w:author="Mihai Enescu - after RAN1#95" w:date="2018-11-18T21:47:00Z">
                <w:rPr>
                  <w:rFonts w:ascii="Cambria Math" w:eastAsia="SimSun" w:hAnsi="Cambria Math"/>
                  <w:i/>
                  <w:color w:val="000000"/>
                </w:rPr>
              </w:ins>
            </m:ctrlPr>
          </m:sSubPr>
          <m:e>
            <m:r>
              <w:ins w:id="1053" w:author="Mihai Enescu - after RAN1#95" w:date="2018-11-18T21:48:00Z">
                <w:rPr>
                  <w:rFonts w:ascii="Cambria Math" w:eastAsia="SimSun" w:hAnsi="Cambria Math"/>
                  <w:color w:val="000000"/>
                </w:rPr>
                <m:t>i</m:t>
              </w:ins>
            </m:r>
          </m:e>
          <m:sub>
            <m:r>
              <w:ins w:id="1054" w:author="Mihai Enescu - after RAN1#95" w:date="2018-11-18T21:47:00Z">
                <w:rPr>
                  <w:rFonts w:ascii="Cambria Math" w:eastAsia="SimSun" w:hAnsi="Cambria Math"/>
                  <w:color w:val="000000"/>
                </w:rPr>
                <m:t>2</m:t>
              </w:ins>
            </m:r>
          </m:sub>
        </m:sSub>
        <m:r>
          <w:ins w:id="1055" w:author="Mihai Enescu - after RAN1#95" w:date="2018-11-18T21:48:00Z">
            <w:rPr>
              <w:rFonts w:ascii="Cambria Math" w:eastAsia="SimSun" w:hAnsi="Cambria Math"/>
              <w:color w:val="000000"/>
            </w:rPr>
            <m:t>=i</m:t>
          </w:ins>
        </m:r>
      </m:oMath>
      <w:ins w:id="1056" w:author="Mihai Enescu - after RAN1#95" w:date="2018-11-18T21:45:00Z">
        <w:r>
          <w:rPr>
            <w:rFonts w:eastAsia="SimSun"/>
          </w:rPr>
          <w:fldChar w:fldCharType="begin"/>
        </w:r>
        <w:r>
          <w:rPr>
            <w:rFonts w:eastAsia="SimSun"/>
          </w:rPr>
          <w:instrText xml:space="preserve"> QUOTE </w:instrText>
        </w:r>
        <w:r w:rsidR="00410B17">
          <w:rPr>
            <w:position w:val="-5"/>
          </w:rPr>
          <w:pict w14:anchorId="34B888E2">
            <v:shape id="_x0000_i1283" type="#_x0000_t75" style="width:21.75pt;height:14.25pt" equationxml="&lt;">
              <v:imagedata r:id="rId502" o:title="" chromakey="white"/>
            </v:shape>
          </w:pict>
        </w:r>
        <w:r>
          <w:rPr>
            <w:rFonts w:eastAsia="SimSun"/>
          </w:rPr>
          <w:instrText xml:space="preserve"> </w:instrText>
        </w:r>
        <w:r>
          <w:rPr>
            <w:rFonts w:eastAsia="SimSun"/>
          </w:rPr>
          <w:fldChar w:fldCharType="end"/>
        </w:r>
        <w:r>
          <w:rPr>
            <w:rFonts w:eastAsia="SimSun"/>
          </w:rPr>
          <w:t xml:space="preserve">. </w:t>
        </w:r>
        <w:r>
          <w:rPr>
            <w:rFonts w:eastAsia="SimSun"/>
            <w:color w:val="000000"/>
          </w:rPr>
          <w:t xml:space="preserve">When </w:t>
        </w:r>
      </w:ins>
      <m:oMath>
        <m:sSub>
          <m:sSubPr>
            <m:ctrlPr>
              <w:ins w:id="1057" w:author="Mihai Enescu - after RAN1#95" w:date="2018-11-18T21:47:00Z">
                <w:rPr>
                  <w:rFonts w:ascii="Cambria Math" w:eastAsia="SimSun" w:hAnsi="Cambria Math"/>
                  <w:i/>
                  <w:color w:val="000000"/>
                </w:rPr>
              </w:ins>
            </m:ctrlPr>
          </m:sSubPr>
          <m:e>
            <m:r>
              <w:ins w:id="1058" w:author="Mihai Enescu - after RAN1#95" w:date="2018-11-18T21:47:00Z">
                <w:rPr>
                  <w:rFonts w:ascii="Cambria Math" w:eastAsia="SimSun" w:hAnsi="Cambria Math"/>
                  <w:color w:val="000000"/>
                </w:rPr>
                <m:t>b</m:t>
              </w:ins>
            </m:r>
          </m:e>
          <m:sub>
            <m:r>
              <w:ins w:id="1059" w:author="Mihai Enescu - after RAN1#95" w:date="2018-11-18T21:47:00Z">
                <w:rPr>
                  <w:rFonts w:ascii="Cambria Math" w:eastAsia="SimSun" w:hAnsi="Cambria Math"/>
                  <w:color w:val="000000"/>
                </w:rPr>
                <m:t>i</m:t>
              </w:ins>
            </m:r>
          </m:sub>
        </m:sSub>
      </m:oMath>
      <w:ins w:id="1060" w:author="Mihai Enescu - after RAN1#95" w:date="2018-11-18T21:45:00Z">
        <w:r>
          <w:rPr>
            <w:rFonts w:eastAsia="SimSun"/>
            <w:color w:val="000000"/>
          </w:rPr>
          <w:fldChar w:fldCharType="begin"/>
        </w:r>
        <w:r>
          <w:rPr>
            <w:rFonts w:eastAsia="SimSun"/>
            <w:color w:val="000000"/>
          </w:rPr>
          <w:instrText xml:space="preserve"> QUOTE </w:instrText>
        </w:r>
        <w:r w:rsidR="00410B17">
          <w:rPr>
            <w:position w:val="-5"/>
          </w:rPr>
          <w:pict w14:anchorId="7FCFBE0F">
            <v:shape id="_x0000_i1284" type="#_x0000_t75" style="width:7.5pt;height:14.25pt" equationxml="&lt;">
              <v:imagedata r:id="rId501" o:title="" chromakey="white"/>
            </v:shape>
          </w:pict>
        </w:r>
        <w:r>
          <w:rPr>
            <w:rFonts w:eastAsia="SimSun"/>
            <w:color w:val="000000"/>
          </w:rPr>
          <w:instrText xml:space="preserve"> </w:instrText>
        </w:r>
        <w:r>
          <w:rPr>
            <w:rFonts w:eastAsia="SimSun"/>
            <w:color w:val="000000"/>
          </w:rPr>
          <w:fldChar w:fldCharType="end"/>
        </w:r>
        <w:r>
          <w:rPr>
            <w:rFonts w:eastAsia="SimSun"/>
            <w:color w:val="000000"/>
          </w:rPr>
          <w:t xml:space="preserve"> is zero, the randomly selected precoder for CQI calculation is not allowed to correspond to any precoder associated with the bit</w:t>
        </w:r>
        <w:r>
          <w:rPr>
            <w:rFonts w:eastAsia="SimSun"/>
            <w:color w:val="000000"/>
            <w:lang w:eastAsia="ko-KR"/>
          </w:rPr>
          <w:t xml:space="preserve"> </w:t>
        </w:r>
      </w:ins>
      <m:oMath>
        <m:sSub>
          <m:sSubPr>
            <m:ctrlPr>
              <w:ins w:id="1061" w:author="Mihai Enescu - after RAN1#95" w:date="2018-11-18T21:47:00Z">
                <w:rPr>
                  <w:rFonts w:ascii="Cambria Math" w:eastAsia="SimSun" w:hAnsi="Cambria Math"/>
                  <w:i/>
                  <w:color w:val="000000"/>
                </w:rPr>
              </w:ins>
            </m:ctrlPr>
          </m:sSubPr>
          <m:e>
            <m:r>
              <w:ins w:id="1062" w:author="Mihai Enescu - after RAN1#95" w:date="2018-11-18T21:47:00Z">
                <w:rPr>
                  <w:rFonts w:ascii="Cambria Math" w:eastAsia="SimSun" w:hAnsi="Cambria Math"/>
                  <w:color w:val="000000"/>
                </w:rPr>
                <m:t>b</m:t>
              </w:ins>
            </m:r>
          </m:e>
          <m:sub>
            <m:r>
              <w:ins w:id="1063" w:author="Mihai Enescu - after RAN1#95" w:date="2018-11-18T21:47:00Z">
                <w:rPr>
                  <w:rFonts w:ascii="Cambria Math" w:eastAsia="SimSun" w:hAnsi="Cambria Math"/>
                  <w:color w:val="000000"/>
                </w:rPr>
                <m:t>i</m:t>
              </w:ins>
            </m:r>
          </m:sub>
        </m:sSub>
      </m:oMath>
      <w:ins w:id="1064" w:author="Mihai Enescu - after RAN1#95" w:date="2018-11-18T21:45:00Z">
        <w:r>
          <w:rPr>
            <w:rFonts w:eastAsia="SimSun"/>
            <w:color w:val="000000"/>
          </w:rPr>
          <w:fldChar w:fldCharType="begin"/>
        </w:r>
        <w:r>
          <w:rPr>
            <w:rFonts w:eastAsia="SimSun"/>
            <w:color w:val="000000"/>
          </w:rPr>
          <w:instrText xml:space="preserve"> QUOTE </w:instrText>
        </w:r>
        <w:r w:rsidR="00410B17">
          <w:rPr>
            <w:position w:val="-5"/>
          </w:rPr>
          <w:pict w14:anchorId="30BEEEB8">
            <v:shape id="_x0000_i1285" type="#_x0000_t75" style="width:7.5pt;height:14.25pt" equationxml="&lt;">
              <v:imagedata r:id="rId501" o:title="" chromakey="white"/>
            </v:shape>
          </w:pict>
        </w:r>
        <w:r>
          <w:rPr>
            <w:rFonts w:eastAsia="SimSun"/>
            <w:color w:val="000000"/>
          </w:rPr>
          <w:instrText xml:space="preserve"> </w:instrText>
        </w:r>
        <w:r>
          <w:rPr>
            <w:rFonts w:eastAsia="SimSun"/>
            <w:color w:val="000000"/>
          </w:rPr>
          <w:fldChar w:fldCharType="end"/>
        </w:r>
        <w:r>
          <w:rPr>
            <w:rFonts w:eastAsia="SimSun"/>
            <w:color w:val="000000"/>
          </w:rPr>
          <w:t xml:space="preserve">. </w:t>
        </w:r>
      </w:ins>
    </w:p>
    <w:p w14:paraId="5756C741" w14:textId="3C081581" w:rsidR="001C751A" w:rsidRPr="0048482F" w:rsidDel="009C5D80" w:rsidRDefault="001C751A" w:rsidP="008039E7">
      <w:pPr>
        <w:rPr>
          <w:del w:id="1065" w:author="Mihai Enescu - after RAN1#95" w:date="2018-11-18T21:45:00Z"/>
          <w:color w:val="000000"/>
        </w:rPr>
      </w:pP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pt;height:14.25pt" o:ole="">
            <v:imagedata r:id="rId444" o:title=""/>
          </v:shape>
          <o:OLEObject Type="Embed" ProgID="Equation.3" ShapeID="_x0000_i1286" DrawAspect="Content" ObjectID="_1605106620" r:id="rId503"/>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pt;height:14.25pt" o:ole="">
            <v:imagedata r:id="rId504" o:title=""/>
          </v:shape>
          <o:OLEObject Type="Embed" ProgID="Equation.3" ShapeID="_x0000_i1287" DrawAspect="Content" ObjectID="_1605106621" r:id="rId505"/>
        </w:object>
      </w:r>
    </w:p>
    <w:tbl>
      <w:tblPr>
        <w:tblW w:w="0" w:type="auto"/>
        <w:jc w:val="center"/>
        <w:tblLook w:val="0000" w:firstRow="0" w:lastRow="0" w:firstColumn="0" w:lastColumn="0" w:noHBand="0" w:noVBand="0"/>
      </w:tblPr>
      <w:tblGrid>
        <w:gridCol w:w="273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48" o:title=""/>
                </v:shape>
                <o:OLEObject Type="Embed" ProgID="Equation.DSMT4" ShapeID="_x0000_i1288" DrawAspect="Content" ObjectID="_1605106622" r:id="rId506"/>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pt;height:14.25pt" o:ole="">
                  <v:imagedata r:id="rId444" o:title=""/>
                </v:shape>
                <o:OLEObject Type="Embed" ProgID="Equation.3" ShapeID="_x0000_i1289" DrawAspect="Content" ObjectID="_1605106623" r:id="rId507"/>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pt;height:14.25pt" o:ole="">
                  <v:imagedata r:id="rId504" o:title=""/>
                </v:shape>
                <o:OLEObject Type="Embed" ProgID="Equation.3" ShapeID="_x0000_i1290" DrawAspect="Content" ObjectID="_1605106624" r:id="rId508"/>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509" o:title=""/>
          </v:shape>
          <o:OLEObject Type="Embed" ProgID="Equation.DSMT4" ShapeID="_x0000_i1291" DrawAspect="Content" ObjectID="_1605106625" r:id="rId510"/>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511" o:title=""/>
          </v:shape>
          <o:OLEObject Type="Embed" ProgID="Equation.DSMT4" ShapeID="_x0000_i1292" DrawAspect="Content" ObjectID="_1605106626" r:id="rId512"/>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513" o:title=""/>
          </v:shape>
          <o:OLEObject Type="Embed" ProgID="Equation.DSMT4" ShapeID="_x0000_i1293" DrawAspect="Content" ObjectID="_1605106627" r:id="rId514"/>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509" o:title=""/>
                </v:shape>
                <o:OLEObject Type="Embed" ProgID="Equation.DSMT4" ShapeID="_x0000_i1294" DrawAspect="Content" ObjectID="_1605106628" r:id="rId515"/>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516" o:title=""/>
                </v:shape>
                <o:OLEObject Type="Embed" ProgID="Equation.DSMT4" ShapeID="_x0000_i1295" DrawAspect="Content" ObjectID="_1605106629" r:id="rId517"/>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pt;height:14.25pt" o:ole="">
                  <v:imagedata r:id="rId518" o:title=""/>
                </v:shape>
                <o:OLEObject Type="Embed" ProgID="Equation.DSMT4" ShapeID="_x0000_i1296" DrawAspect="Content" ObjectID="_1605106630" r:id="rId519"/>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520" o:title=""/>
                </v:shape>
                <o:OLEObject Type="Embed" ProgID="Equation.DSMT4" ShapeID="_x0000_i1297" DrawAspect="Content" ObjectID="_1605106631" r:id="rId521"/>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522" o:title=""/>
                </v:shape>
                <o:OLEObject Type="Embed" ProgID="Equation.DSMT4" ShapeID="_x0000_i1298" DrawAspect="Content" ObjectID="_1605106632" r:id="rId523"/>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524" o:title=""/>
                </v:shape>
                <o:OLEObject Type="Embed" ProgID="Equation.DSMT4" ShapeID="_x0000_i1299" DrawAspect="Content" ObjectID="_1605106633" r:id="rId525"/>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526" o:title=""/>
                </v:shape>
                <o:OLEObject Type="Embed" ProgID="Equation.DSMT4" ShapeID="_x0000_i1300" DrawAspect="Content" ObjectID="_1605106634" r:id="rId527"/>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524" o:title=""/>
                </v:shape>
                <o:OLEObject Type="Embed" ProgID="Equation.DSMT4" ShapeID="_x0000_i1301" DrawAspect="Content" ObjectID="_1605106635" r:id="rId528"/>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526" o:title=""/>
                </v:shape>
                <o:OLEObject Type="Embed" ProgID="Equation.DSMT4" ShapeID="_x0000_i1302" DrawAspect="Content" ObjectID="_1605106636" r:id="rId529"/>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524" o:title=""/>
                </v:shape>
                <o:OLEObject Type="Embed" ProgID="Equation.DSMT4" ShapeID="_x0000_i1303" DrawAspect="Content" ObjectID="_1605106637" r:id="rId530"/>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526" o:title=""/>
                </v:shape>
                <o:OLEObject Type="Embed" ProgID="Equation.DSMT4" ShapeID="_x0000_i1304" DrawAspect="Content" ObjectID="_1605106638" r:id="rId531"/>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524" o:title=""/>
                </v:shape>
                <o:OLEObject Type="Embed" ProgID="Equation.DSMT4" ShapeID="_x0000_i1305" DrawAspect="Content" ObjectID="_1605106639" r:id="rId532"/>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526" o:title=""/>
                </v:shape>
                <o:OLEObject Type="Embed" ProgID="Equation.DSMT4" ShapeID="_x0000_i1306" DrawAspect="Content" ObjectID="_1605106640" r:id="rId533"/>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34" o:title=""/>
                </v:shape>
                <o:OLEObject Type="Embed" ProgID="Equation.DSMT4" ShapeID="_x0000_i1307" DrawAspect="Content" ObjectID="_1605106641" r:id="rId535"/>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34" o:title=""/>
                </v:shape>
                <o:OLEObject Type="Embed" ProgID="Equation.DSMT4" ShapeID="_x0000_i1308" DrawAspect="Content" ObjectID="_1605106642" r:id="rId536"/>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34" o:title=""/>
                </v:shape>
                <o:OLEObject Type="Embed" ProgID="Equation.DSMT4" ShapeID="_x0000_i1309" DrawAspect="Content" ObjectID="_1605106643" r:id="rId537"/>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34" o:title=""/>
                </v:shape>
                <o:OLEObject Type="Embed" ProgID="Equation.DSMT4" ShapeID="_x0000_i1310" DrawAspect="Content" ObjectID="_1605106644" r:id="rId538"/>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39" o:title=""/>
                </v:shape>
                <o:OLEObject Type="Embed" ProgID="Equation.DSMT4" ShapeID="_x0000_i1311" DrawAspect="Content" ObjectID="_1605106645" r:id="rId540"/>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39" o:title=""/>
                </v:shape>
                <o:OLEObject Type="Embed" ProgID="Equation.DSMT4" ShapeID="_x0000_i1312" DrawAspect="Content" ObjectID="_1605106646" r:id="rId541"/>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42" o:title=""/>
                </v:shape>
                <o:OLEObject Type="Embed" ProgID="Equation.DSMT4" ShapeID="_x0000_i1313" DrawAspect="Content" ObjectID="_1605106647" r:id="rId543"/>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44" o:title=""/>
                </v:shape>
                <o:OLEObject Type="Embed" ProgID="Equation.DSMT4" ShapeID="_x0000_i1314" DrawAspect="Content" ObjectID="_1605106648" r:id="rId545"/>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34" o:title=""/>
                </v:shape>
                <o:OLEObject Type="Embed" ProgID="Equation.DSMT4" ShapeID="_x0000_i1315" DrawAspect="Content" ObjectID="_1605106649" r:id="rId546"/>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39" o:title=""/>
                </v:shape>
                <o:OLEObject Type="Embed" ProgID="Equation.DSMT4" ShapeID="_x0000_i1316" DrawAspect="Content" ObjectID="_1605106650" r:id="rId547"/>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48" o:title=""/>
                </v:shape>
                <o:OLEObject Type="Embed" ProgID="Equation.DSMT4" ShapeID="_x0000_i1317" DrawAspect="Content" ObjectID="_1605106651" r:id="rId549"/>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509" o:title=""/>
          </v:shape>
          <o:OLEObject Type="Embed" ProgID="Equation.DSMT4" ShapeID="_x0000_i1318" DrawAspect="Content" ObjectID="_1605106652" r:id="rId550"/>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511" o:title=""/>
          </v:shape>
          <o:OLEObject Type="Embed" ProgID="Equation.DSMT4" ShapeID="_x0000_i1319" DrawAspect="Content" ObjectID="_1605106653" r:id="rId551"/>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513" o:title=""/>
          </v:shape>
          <o:OLEObject Type="Embed" ProgID="Equation.DSMT4" ShapeID="_x0000_i1320" DrawAspect="Content" ObjectID="_1605106654" r:id="rId552"/>
        </w:object>
      </w:r>
      <w:r w:rsidRPr="0048482F">
        <w:rPr>
          <w:color w:val="000000"/>
        </w:rPr>
        <w:t xml:space="preserve"> for 3-layer and 4-layer CSI reporting when </w:t>
      </w:r>
      <w:r w:rsidRPr="0048482F">
        <w:rPr>
          <w:rFonts w:eastAsia="SimSun" w:cs="Arial"/>
          <w:b w:val="0"/>
          <w:color w:val="000000"/>
          <w:position w:val="-10"/>
          <w:lang w:eastAsia="zh-CN"/>
        </w:rPr>
        <w:object w:dxaOrig="999" w:dyaOrig="300" w14:anchorId="1181D556">
          <v:shape id="_x0000_i1321" type="#_x0000_t75" style="width:50.25pt;height:14.25pt" o:ole="">
            <v:imagedata r:id="rId426" o:title=""/>
          </v:shape>
          <o:OLEObject Type="Embed" ProgID="Equation.DSMT4" ShapeID="_x0000_i1321" DrawAspect="Content" ObjectID="_1605106655" r:id="rId55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509" o:title=""/>
                </v:shape>
                <o:OLEObject Type="Embed" ProgID="Equation.DSMT4" ShapeID="_x0000_i1322" DrawAspect="Content" ObjectID="_1605106656" r:id="rId554"/>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520" o:title=""/>
                </v:shape>
                <o:OLEObject Type="Embed" ProgID="Equation.DSMT4" ShapeID="_x0000_i1323" DrawAspect="Content" ObjectID="_1605106657" r:id="rId555"/>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56" o:title=""/>
                </v:shape>
                <o:OLEObject Type="Embed" ProgID="Equation.DSMT4" ShapeID="_x0000_i1324" DrawAspect="Content" ObjectID="_1605106658" r:id="rId557"/>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58" o:title=""/>
                </v:shape>
                <o:OLEObject Type="Embed" ProgID="Equation.DSMT4" ShapeID="_x0000_i1325" DrawAspect="Content" ObjectID="_1605106659" r:id="rId559"/>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60" o:title=""/>
                </v:shape>
                <o:OLEObject Type="Embed" ProgID="Equation.DSMT4" ShapeID="_x0000_i1326" DrawAspect="Content" ObjectID="_1605106660" r:id="rId561"/>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62" o:title=""/>
                </v:shape>
                <o:OLEObject Type="Embed" ProgID="Equation.DSMT4" ShapeID="_x0000_i1327" DrawAspect="Content" ObjectID="_1605106661" r:id="rId563"/>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524" o:title=""/>
                </v:shape>
                <o:OLEObject Type="Embed" ProgID="Equation.DSMT4" ShapeID="_x0000_i1328" DrawAspect="Content" ObjectID="_1605106662" r:id="rId564"/>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526" o:title=""/>
                </v:shape>
                <o:OLEObject Type="Embed" ProgID="Equation.DSMT4" ShapeID="_x0000_i1329" DrawAspect="Content" ObjectID="_1605106663" r:id="rId565"/>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524" o:title=""/>
                </v:shape>
                <o:OLEObject Type="Embed" ProgID="Equation.DSMT4" ShapeID="_x0000_i1330" DrawAspect="Content" ObjectID="_1605106664" r:id="rId566"/>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526" o:title=""/>
                </v:shape>
                <o:OLEObject Type="Embed" ProgID="Equation.DSMT4" ShapeID="_x0000_i1331" DrawAspect="Content" ObjectID="_1605106665" r:id="rId567"/>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524" o:title=""/>
                </v:shape>
                <o:OLEObject Type="Embed" ProgID="Equation.DSMT4" ShapeID="_x0000_i1332" DrawAspect="Content" ObjectID="_1605106666" r:id="rId568"/>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526" o:title=""/>
                </v:shape>
                <o:OLEObject Type="Embed" ProgID="Equation.DSMT4" ShapeID="_x0000_i1333" DrawAspect="Content" ObjectID="_1605106667" r:id="rId569"/>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524" o:title=""/>
                </v:shape>
                <o:OLEObject Type="Embed" ProgID="Equation.DSMT4" ShapeID="_x0000_i1334" DrawAspect="Content" ObjectID="_1605106668" r:id="rId570"/>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526" o:title=""/>
                </v:shape>
                <o:OLEObject Type="Embed" ProgID="Equation.DSMT4" ShapeID="_x0000_i1335" DrawAspect="Content" ObjectID="_1605106669" r:id="rId571"/>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524" o:title=""/>
                </v:shape>
                <o:OLEObject Type="Embed" ProgID="Equation.DSMT4" ShapeID="_x0000_i1336" DrawAspect="Content" ObjectID="_1605106670" r:id="rId572"/>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526" o:title=""/>
                </v:shape>
                <o:OLEObject Type="Embed" ProgID="Equation.DSMT4" ShapeID="_x0000_i1337" DrawAspect="Content" ObjectID="_1605106671" r:id="rId573"/>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34" o:title=""/>
                </v:shape>
                <o:OLEObject Type="Embed" ProgID="Equation.DSMT4" ShapeID="_x0000_i1338" DrawAspect="Content" ObjectID="_1605106672" r:id="rId574"/>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34" o:title=""/>
                </v:shape>
                <o:OLEObject Type="Embed" ProgID="Equation.DSMT4" ShapeID="_x0000_i1339" DrawAspect="Content" ObjectID="_1605106673" r:id="rId575"/>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34" o:title=""/>
                </v:shape>
                <o:OLEObject Type="Embed" ProgID="Equation.DSMT4" ShapeID="_x0000_i1340" DrawAspect="Content" ObjectID="_1605106674" r:id="rId576"/>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34" o:title=""/>
                </v:shape>
                <o:OLEObject Type="Embed" ProgID="Equation.DSMT4" ShapeID="_x0000_i1341" DrawAspect="Content" ObjectID="_1605106675" r:id="rId577"/>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34" o:title=""/>
                </v:shape>
                <o:OLEObject Type="Embed" ProgID="Equation.DSMT4" ShapeID="_x0000_i1342" DrawAspect="Content" ObjectID="_1605106676" r:id="rId578"/>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79" o:title=""/>
                </v:shape>
                <o:OLEObject Type="Embed" ProgID="Equation.DSMT4" ShapeID="_x0000_i1343" DrawAspect="Content" ObjectID="_1605106677" r:id="rId580"/>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79" o:title=""/>
                </v:shape>
                <o:OLEObject Type="Embed" ProgID="Equation.DSMT4" ShapeID="_x0000_i1344" DrawAspect="Content" ObjectID="_1605106678" r:id="rId581"/>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39" o:title=""/>
                </v:shape>
                <o:OLEObject Type="Embed" ProgID="Equation.DSMT4" ShapeID="_x0000_i1345" DrawAspect="Content" ObjectID="_1605106679" r:id="rId582"/>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39" o:title=""/>
                </v:shape>
                <o:OLEObject Type="Embed" ProgID="Equation.DSMT4" ShapeID="_x0000_i1346" DrawAspect="Content" ObjectID="_1605106680" r:id="rId583"/>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84" o:title=""/>
                </v:shape>
                <o:OLEObject Type="Embed" ProgID="Equation.DSMT4" ShapeID="_x0000_i1347" DrawAspect="Content" ObjectID="_1605106681" r:id="rId585"/>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84" o:title=""/>
                </v:shape>
                <o:OLEObject Type="Embed" ProgID="Equation.DSMT4" ShapeID="_x0000_i1348" DrawAspect="Content" ObjectID="_1605106682" r:id="rId586"/>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34" o:title=""/>
                </v:shape>
                <o:OLEObject Type="Embed" ProgID="Equation.DSMT4" ShapeID="_x0000_i1349" DrawAspect="Content" ObjectID="_1605106683" r:id="rId587"/>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39" o:title=""/>
                </v:shape>
                <o:OLEObject Type="Embed" ProgID="Equation.DSMT4" ShapeID="_x0000_i1350" DrawAspect="Content" ObjectID="_1605106684" r:id="rId588"/>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34" o:title=""/>
                </v:shape>
                <o:OLEObject Type="Embed" ProgID="Equation.DSMT4" ShapeID="_x0000_i1351" DrawAspect="Content" ObjectID="_1605106685" r:id="rId589"/>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39" o:title=""/>
                </v:shape>
                <o:OLEObject Type="Embed" ProgID="Equation.DSMT4" ShapeID="_x0000_i1352" DrawAspect="Content" ObjectID="_1605106686" r:id="rId590"/>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91" o:title=""/>
                </v:shape>
                <o:OLEObject Type="Embed" ProgID="Equation.DSMT4" ShapeID="_x0000_i1353" DrawAspect="Content" ObjectID="_1605106687" r:id="rId592"/>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79" o:title=""/>
                </v:shape>
                <o:OLEObject Type="Embed" ProgID="Equation.DSMT4" ShapeID="_x0000_i1354" DrawAspect="Content" ObjectID="_1605106688" r:id="rId593"/>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37"/>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r w:rsidRPr="00DC5B52">
              <w:rPr>
                <w:i/>
              </w:rPr>
              <w:t>odebookMode</w:t>
            </w:r>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94" o:title=""/>
                </v:shape>
                <o:OLEObject Type="Embed" ProgID="Equation.3" ShapeID="_x0000_i1355" DrawAspect="Content" ObjectID="_1605106689" r:id="rId595"/>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96" o:title=""/>
                </v:shape>
                <o:OLEObject Type="Embed" ProgID="Equation.3" ShapeID="_x0000_i1356" DrawAspect="Content" ObjectID="_1605106690" r:id="rId597"/>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98" o:title=""/>
                </v:shape>
                <o:OLEObject Type="Embed" ProgID="Equation.DSMT4" ShapeID="_x0000_i1357" DrawAspect="Content" ObjectID="_1605106691" r:id="rId599"/>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1385DAA9">
                <v:shape id="_x0000_i1358" type="#_x0000_t75" style="width:64.5pt;height:14.25pt" o:ole="">
                  <v:imagedata r:id="rId600" o:title=""/>
                </v:shape>
                <o:OLEObject Type="Embed" ProgID="Equation.DSMT4" ShapeID="_x0000_i1358" DrawAspect="Content" ObjectID="_1605106692" r:id="rId601"/>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11224097">
                <v:shape id="_x0000_i1359" type="#_x0000_t75" style="width:57.75pt;height:14.25pt" o:ole="">
                  <v:imagedata r:id="rId602" o:title=""/>
                </v:shape>
                <o:OLEObject Type="Embed" ProgID="Equation.DSMT4" ShapeID="_x0000_i1359" DrawAspect="Content" ObjectID="_1605106693" r:id="rId603"/>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604" o:title=""/>
                </v:shape>
                <o:OLEObject Type="Embed" ProgID="Equation.DSMT4" ShapeID="_x0000_i1360" DrawAspect="Content" ObjectID="_1605106694" r:id="rId605"/>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pt;height:21.75pt" o:ole="">
                  <v:imagedata r:id="rId606" o:title=""/>
                </v:shape>
                <o:OLEObject Type="Embed" ProgID="Equation.DSMT4" ShapeID="_x0000_i1361" DrawAspect="Content" ObjectID="_1605106695" r:id="rId607"/>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pt;height:36pt" o:ole="">
                  <v:imagedata r:id="rId608" o:title=""/>
                </v:shape>
                <o:OLEObject Type="Embed" ProgID="Equation.DSMT4" ShapeID="_x0000_i1362" DrawAspect="Content" ObjectID="_1605106696" r:id="rId609"/>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r w:rsidRPr="00DC5B52">
              <w:rPr>
                <w:i/>
              </w:rPr>
              <w:t>codebookMode</w:t>
            </w:r>
            <w:r w:rsidRPr="00E17FE7">
              <w:t xml:space="preserve"> </w:t>
            </w:r>
            <w:r w:rsidR="001C751A" w:rsidRPr="00E17FE7">
              <w:t xml:space="preserve">= 2, </w:t>
            </w:r>
            <w:r w:rsidR="001C751A" w:rsidRPr="00E17FE7">
              <w:rPr>
                <w:rFonts w:eastAsia="SimSun"/>
                <w:position w:val="-10"/>
                <w:lang w:eastAsia="zh-CN"/>
              </w:rPr>
              <w:object w:dxaOrig="600" w:dyaOrig="300" w14:anchorId="003D1CC4">
                <v:shape id="_x0000_i1363" type="#_x0000_t75" style="width:28.5pt;height:14.25pt" o:ole="">
                  <v:imagedata r:id="rId610" o:title=""/>
                </v:shape>
                <o:OLEObject Type="Embed" ProgID="Equation.DSMT4" ShapeID="_x0000_i1363" DrawAspect="Content" ObjectID="_1605106697" r:id="rId611"/>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94" o:title=""/>
                </v:shape>
                <o:OLEObject Type="Embed" ProgID="Equation.3" ShapeID="_x0000_i1364" DrawAspect="Content" ObjectID="_1605106698" r:id="rId612"/>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96" o:title=""/>
                </v:shape>
                <o:OLEObject Type="Embed" ProgID="Equation.3" ShapeID="_x0000_i1365" DrawAspect="Content" ObjectID="_1605106699" r:id="rId613"/>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98" o:title=""/>
                </v:shape>
                <o:OLEObject Type="Embed" ProgID="Equation.DSMT4" ShapeID="_x0000_i1366" DrawAspect="Content" ObjectID="_1605106700" r:id="rId614"/>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7.75pt;height:21.75pt" o:ole="">
                  <v:imagedata r:id="rId615" o:title=""/>
                </v:shape>
                <o:OLEObject Type="Embed" ProgID="Equation.3" ShapeID="_x0000_i1367" DrawAspect="Content" ObjectID="_1605106701" r:id="rId616"/>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617" o:title=""/>
                </v:shape>
                <o:OLEObject Type="Embed" ProgID="Equation.3" ShapeID="_x0000_i1368" DrawAspect="Content" ObjectID="_1605106702" r:id="rId618"/>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3.5pt;height:21.75pt" o:ole="">
                  <v:imagedata r:id="rId619" o:title=""/>
                </v:shape>
                <o:OLEObject Type="Embed" ProgID="Equation.3" ShapeID="_x0000_i1369" DrawAspect="Content" ObjectID="_1605106703" r:id="rId620"/>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621" o:title=""/>
                </v:shape>
                <o:OLEObject Type="Embed" ProgID="Equation.3" ShapeID="_x0000_i1370" DrawAspect="Content" ObjectID="_1605106704" r:id="rId622"/>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3.5pt;height:21.75pt" o:ole="">
                  <v:imagedata r:id="rId623" o:title=""/>
                </v:shape>
                <o:OLEObject Type="Embed" ProgID="Equation.3" ShapeID="_x0000_i1371" DrawAspect="Content" ObjectID="_1605106705" r:id="rId624"/>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3.5pt;height:21.75pt" o:ole="">
                  <v:imagedata r:id="rId625" o:title=""/>
                </v:shape>
                <o:OLEObject Type="Embed" ProgID="Equation.3" ShapeID="_x0000_i1372" DrawAspect="Content" ObjectID="_1605106706" r:id="rId626"/>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94" o:title=""/>
                </v:shape>
                <o:OLEObject Type="Embed" ProgID="Equation.3" ShapeID="_x0000_i1373" DrawAspect="Content" ObjectID="_1605106707" r:id="rId627"/>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96" o:title=""/>
                </v:shape>
                <o:OLEObject Type="Embed" ProgID="Equation.3" ShapeID="_x0000_i1374" DrawAspect="Content" ObjectID="_1605106708" r:id="rId628"/>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98" o:title=""/>
                </v:shape>
                <o:OLEObject Type="Embed" ProgID="Equation.DSMT4" ShapeID="_x0000_i1375" DrawAspect="Content" ObjectID="_1605106709" r:id="rId629"/>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7.75pt;height:21.75pt" o:ole="">
                  <v:imagedata r:id="rId615" o:title=""/>
                </v:shape>
                <o:OLEObject Type="Embed" ProgID="Equation.3" ShapeID="_x0000_i1376" DrawAspect="Content" ObjectID="_1605106710" r:id="rId630"/>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617" o:title=""/>
                </v:shape>
                <o:OLEObject Type="Embed" ProgID="Equation.3" ShapeID="_x0000_i1377" DrawAspect="Content" ObjectID="_1605106711" r:id="rId631"/>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32" o:title=""/>
                </v:shape>
                <o:OLEObject Type="Embed" ProgID="Equation.3" ShapeID="_x0000_i1378" DrawAspect="Content" ObjectID="_1605106712" r:id="rId633"/>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34" o:title=""/>
                </v:shape>
                <o:OLEObject Type="Embed" ProgID="Equation.3" ShapeID="_x0000_i1379" DrawAspect="Content" ObjectID="_1605106713" r:id="rId635"/>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36" o:title=""/>
                </v:shape>
                <o:OLEObject Type="Embed" ProgID="Equation.3" ShapeID="_x0000_i1380" DrawAspect="Content" ObjectID="_1605106714" r:id="rId637"/>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38" o:title=""/>
                </v:shape>
                <o:OLEObject Type="Embed" ProgID="Equation.3" ShapeID="_x0000_i1381" DrawAspect="Content" ObjectID="_1605106715" r:id="rId639"/>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94" o:title=""/>
                </v:shape>
                <o:OLEObject Type="Embed" ProgID="Equation.3" ShapeID="_x0000_i1382" DrawAspect="Content" ObjectID="_1605106716" r:id="rId640"/>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96" o:title=""/>
                </v:shape>
                <o:OLEObject Type="Embed" ProgID="Equation.3" ShapeID="_x0000_i1383" DrawAspect="Content" ObjectID="_1605106717" r:id="rId641"/>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98" o:title=""/>
                </v:shape>
                <o:OLEObject Type="Embed" ProgID="Equation.DSMT4" ShapeID="_x0000_i1384" DrawAspect="Content" ObjectID="_1605106718" r:id="rId642"/>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7.75pt;height:21.75pt" o:ole="">
                  <v:imagedata r:id="rId615" o:title=""/>
                </v:shape>
                <o:OLEObject Type="Embed" ProgID="Equation.3" ShapeID="_x0000_i1385" DrawAspect="Content" ObjectID="_1605106719" r:id="rId643"/>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617" o:title=""/>
                </v:shape>
                <o:OLEObject Type="Embed" ProgID="Equation.3" ShapeID="_x0000_i1386" DrawAspect="Content" ObjectID="_1605106720" r:id="rId644"/>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45" o:title=""/>
                </v:shape>
                <o:OLEObject Type="Embed" ProgID="Equation.3" ShapeID="_x0000_i1387" DrawAspect="Content" ObjectID="_1605106721" r:id="rId646"/>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47" o:title=""/>
                </v:shape>
                <o:OLEObject Type="Embed" ProgID="Equation.3" ShapeID="_x0000_i1388" DrawAspect="Content" ObjectID="_1605106722" r:id="rId648"/>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49" o:title=""/>
                </v:shape>
                <o:OLEObject Type="Embed" ProgID="Equation.3" ShapeID="_x0000_i1389" DrawAspect="Content" ObjectID="_1605106723" r:id="rId650"/>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51" o:title=""/>
                </v:shape>
                <o:OLEObject Type="Embed" ProgID="Equation.3" ShapeID="_x0000_i1390" DrawAspect="Content" ObjectID="_1605106724" r:id="rId652"/>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94" o:title=""/>
                </v:shape>
                <o:OLEObject Type="Embed" ProgID="Equation.3" ShapeID="_x0000_i1391" DrawAspect="Content" ObjectID="_1605106725" r:id="rId653"/>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96" o:title=""/>
                </v:shape>
                <o:OLEObject Type="Embed" ProgID="Equation.3" ShapeID="_x0000_i1392" DrawAspect="Content" ObjectID="_1605106726" r:id="rId654"/>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98" o:title=""/>
                </v:shape>
                <o:OLEObject Type="Embed" ProgID="Equation.DSMT4" ShapeID="_x0000_i1393" DrawAspect="Content" ObjectID="_1605106727" r:id="rId655"/>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7.75pt;height:21.75pt" o:ole="">
                  <v:imagedata r:id="rId615" o:title=""/>
                </v:shape>
                <o:OLEObject Type="Embed" ProgID="Equation.3" ShapeID="_x0000_i1394" DrawAspect="Content" ObjectID="_1605106728" r:id="rId656"/>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617" o:title=""/>
                </v:shape>
                <o:OLEObject Type="Embed" ProgID="Equation.3" ShapeID="_x0000_i1395" DrawAspect="Content" ObjectID="_1605106729" r:id="rId657"/>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58" o:title=""/>
                </v:shape>
                <o:OLEObject Type="Embed" ProgID="Equation.3" ShapeID="_x0000_i1396" DrawAspect="Content" ObjectID="_1605106730" r:id="rId659"/>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60" o:title=""/>
                </v:shape>
                <o:OLEObject Type="Embed" ProgID="Equation.3" ShapeID="_x0000_i1397" DrawAspect="Content" ObjectID="_1605106731" r:id="rId661"/>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62" o:title=""/>
                </v:shape>
                <o:OLEObject Type="Embed" ProgID="Equation.3" ShapeID="_x0000_i1398" DrawAspect="Content" ObjectID="_1605106732" r:id="rId663"/>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64" o:title=""/>
                </v:shape>
                <o:OLEObject Type="Embed" ProgID="Equation.3" ShapeID="_x0000_i1399" DrawAspect="Content" ObjectID="_1605106733" r:id="rId665"/>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pt;height:36pt" o:ole="">
                  <v:imagedata r:id="rId666" o:title=""/>
                </v:shape>
                <o:OLEObject Type="Embed" ProgID="Equation.DSMT4" ShapeID="_x0000_i1400" DrawAspect="Content" ObjectID="_1605106734" r:id="rId667"/>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1"/>
        <w:gridCol w:w="1087"/>
        <w:gridCol w:w="1087"/>
        <w:gridCol w:w="1087"/>
        <w:gridCol w:w="1087"/>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r>
              <w:rPr>
                <w:rFonts w:cs="Arial"/>
                <w:i/>
                <w:color w:val="000000"/>
                <w:sz w:val="18"/>
                <w:szCs w:val="18"/>
                <w:lang w:val="en-GB"/>
              </w:rPr>
              <w:t>c</w:t>
            </w:r>
            <w:r w:rsidRPr="00E17FE7">
              <w:rPr>
                <w:rFonts w:cs="Arial"/>
                <w:i/>
                <w:color w:val="000000"/>
                <w:sz w:val="18"/>
                <w:szCs w:val="18"/>
                <w:lang w:val="en-GB"/>
              </w:rPr>
              <w:t xml:space="preserve">odebookMode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eastAsia="SimSun" w:cs="Arial"/>
                <w:b w:val="0"/>
                <w:color w:val="000000"/>
                <w:position w:val="-10"/>
                <w:sz w:val="18"/>
                <w:szCs w:val="18"/>
                <w:lang w:val="en-GB" w:eastAsia="zh-CN"/>
              </w:rPr>
              <w:object w:dxaOrig="600" w:dyaOrig="300" w14:anchorId="3F00F253">
                <v:shape id="_x0000_i1401" type="#_x0000_t75" style="width:28.5pt;height:14.25pt" o:ole="">
                  <v:imagedata r:id="rId668" o:title=""/>
                </v:shape>
                <o:OLEObject Type="Embed" ProgID="Equation.DSMT4" ShapeID="_x0000_i1401" DrawAspect="Content" ObjectID="_1605106735" r:id="rId669"/>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94" o:title=""/>
                </v:shape>
                <o:OLEObject Type="Embed" ProgID="Equation.3" ShapeID="_x0000_i1402" DrawAspect="Content" ObjectID="_1605106736" r:id="rId670"/>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96" o:title=""/>
                </v:shape>
                <o:OLEObject Type="Embed" ProgID="Equation.3" ShapeID="_x0000_i1403" DrawAspect="Content" ObjectID="_1605106737" r:id="rId671"/>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98" o:title=""/>
                </v:shape>
                <o:OLEObject Type="Embed" ProgID="Equation.DSMT4" ShapeID="_x0000_i1404" DrawAspect="Content" ObjectID="_1605106738" r:id="rId672"/>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7.75pt;height:21.75pt" o:ole="">
                  <v:imagedata r:id="rId615" o:title=""/>
                </v:shape>
                <o:OLEObject Type="Embed" ProgID="Equation.3" ShapeID="_x0000_i1405" DrawAspect="Content" ObjectID="_1605106739" r:id="rId673"/>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74" o:title=""/>
                </v:shape>
                <o:OLEObject Type="Embed" ProgID="Equation.DSMT4" ShapeID="_x0000_i1406" DrawAspect="Content" ObjectID="_1605106740" r:id="rId675"/>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76" o:title=""/>
                </v:shape>
                <o:OLEObject Type="Embed" ProgID="Equation.DSMT4" ShapeID="_x0000_i1407" DrawAspect="Content" ObjectID="_1605106741" r:id="rId677"/>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78" o:title=""/>
                </v:shape>
                <o:OLEObject Type="Embed" ProgID="Equation.DSMT4" ShapeID="_x0000_i1408" DrawAspect="Content" ObjectID="_1605106742" r:id="rId679"/>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80" o:title=""/>
                </v:shape>
                <o:OLEObject Type="Embed" ProgID="Equation.DSMT4" ShapeID="_x0000_i1409" DrawAspect="Content" ObjectID="_1605106743" r:id="rId681"/>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82" o:title=""/>
                </v:shape>
                <o:OLEObject Type="Embed" ProgID="Equation.DSMT4" ShapeID="_x0000_i1410" DrawAspect="Content" ObjectID="_1605106744" r:id="rId683"/>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94" o:title=""/>
                </v:shape>
                <o:OLEObject Type="Embed" ProgID="Equation.3" ShapeID="_x0000_i1411" DrawAspect="Content" ObjectID="_1605106745" r:id="rId684"/>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96" o:title=""/>
                </v:shape>
                <o:OLEObject Type="Embed" ProgID="Equation.3" ShapeID="_x0000_i1412" DrawAspect="Content" ObjectID="_1605106746" r:id="rId685"/>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98" o:title=""/>
                </v:shape>
                <o:OLEObject Type="Embed" ProgID="Equation.DSMT4" ShapeID="_x0000_i1413" DrawAspect="Content" ObjectID="_1605106747" r:id="rId686"/>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7.75pt;height:21.75pt" o:ole="">
                  <v:imagedata r:id="rId615" o:title=""/>
                </v:shape>
                <o:OLEObject Type="Embed" ProgID="Equation.3" ShapeID="_x0000_i1414" DrawAspect="Content" ObjectID="_1605106748" r:id="rId687"/>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74" o:title=""/>
                </v:shape>
                <o:OLEObject Type="Embed" ProgID="Equation.DSMT4" ShapeID="_x0000_i1415" DrawAspect="Content" ObjectID="_1605106749" r:id="rId688"/>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3.5pt;height:21.75pt" o:ole="">
                  <v:imagedata r:id="rId689" o:title=""/>
                </v:shape>
                <o:OLEObject Type="Embed" ProgID="Equation.DSMT4" ShapeID="_x0000_i1416" DrawAspect="Content" ObjectID="_1605106750" r:id="rId690"/>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6pt;height:21.75pt" o:ole="">
                  <v:imagedata r:id="rId691" o:title=""/>
                </v:shape>
                <o:OLEObject Type="Embed" ProgID="Equation.DSMT4" ShapeID="_x0000_i1417" DrawAspect="Content" ObjectID="_1605106751" r:id="rId692"/>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3.5pt;height:21.75pt" o:ole="">
                  <v:imagedata r:id="rId693" o:title=""/>
                </v:shape>
                <o:OLEObject Type="Embed" ProgID="Equation.DSMT4" ShapeID="_x0000_i1418" DrawAspect="Content" ObjectID="_1605106752" r:id="rId694"/>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6pt;height:21.75pt" o:ole="">
                  <v:imagedata r:id="rId695" o:title=""/>
                </v:shape>
                <o:OLEObject Type="Embed" ProgID="Equation.DSMT4" ShapeID="_x0000_i1419" DrawAspect="Content" ObjectID="_1605106753" r:id="rId696"/>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94" o:title=""/>
                </v:shape>
                <o:OLEObject Type="Embed" ProgID="Equation.3" ShapeID="_x0000_i1420" DrawAspect="Content" ObjectID="_1605106754" r:id="rId697"/>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96" o:title=""/>
                </v:shape>
                <o:OLEObject Type="Embed" ProgID="Equation.3" ShapeID="_x0000_i1421" DrawAspect="Content" ObjectID="_1605106755" r:id="rId698"/>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98" o:title=""/>
                </v:shape>
                <o:OLEObject Type="Embed" ProgID="Equation.DSMT4" ShapeID="_x0000_i1422" DrawAspect="Content" ObjectID="_1605106756" r:id="rId699"/>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7.75pt;height:21.75pt" o:ole="">
                  <v:imagedata r:id="rId615" o:title=""/>
                </v:shape>
                <o:OLEObject Type="Embed" ProgID="Equation.3" ShapeID="_x0000_i1423" DrawAspect="Content" ObjectID="_1605106757" r:id="rId700"/>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14.25pt" o:ole="">
                  <v:imagedata r:id="rId674" o:title=""/>
                </v:shape>
                <o:OLEObject Type="Embed" ProgID="Equation.DSMT4" ShapeID="_x0000_i1424" DrawAspect="Content" ObjectID="_1605106758" r:id="rId701"/>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702" o:title=""/>
                </v:shape>
                <o:OLEObject Type="Embed" ProgID="Equation.DSMT4" ShapeID="_x0000_i1425" DrawAspect="Content" ObjectID="_1605106759" r:id="rId703"/>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3.5pt;height:21.75pt" o:ole="">
                  <v:imagedata r:id="rId704" o:title=""/>
                </v:shape>
                <o:OLEObject Type="Embed" ProgID="Equation.DSMT4" ShapeID="_x0000_i1426" DrawAspect="Content" ObjectID="_1605106760" r:id="rId705"/>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706" o:title=""/>
                </v:shape>
                <o:OLEObject Type="Embed" ProgID="Equation.DSMT4" ShapeID="_x0000_i1427" DrawAspect="Content" ObjectID="_1605106761" r:id="rId707"/>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708" o:title=""/>
                </v:shape>
                <o:OLEObject Type="Embed" ProgID="Equation.DSMT4" ShapeID="_x0000_i1428" DrawAspect="Content" ObjectID="_1605106762" r:id="rId709"/>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94" o:title=""/>
                </v:shape>
                <o:OLEObject Type="Embed" ProgID="Equation.3" ShapeID="_x0000_i1429" DrawAspect="Content" ObjectID="_1605106763" r:id="rId710"/>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96" o:title=""/>
                </v:shape>
                <o:OLEObject Type="Embed" ProgID="Equation.3" ShapeID="_x0000_i1430" DrawAspect="Content" ObjectID="_1605106764" r:id="rId711"/>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14.25pt;height:14.25pt" o:ole="">
                  <v:imagedata r:id="rId598" o:title=""/>
                </v:shape>
                <o:OLEObject Type="Embed" ProgID="Equation.DSMT4" ShapeID="_x0000_i1431" DrawAspect="Content" ObjectID="_1605106765" r:id="rId712"/>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7.75pt;height:21.75pt" o:ole="">
                  <v:imagedata r:id="rId615" o:title=""/>
                </v:shape>
                <o:OLEObject Type="Embed" ProgID="Equation.3" ShapeID="_x0000_i1432" DrawAspect="Content" ObjectID="_1605106766" r:id="rId713"/>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14.25pt" o:ole="">
                  <v:imagedata r:id="rId674" o:title=""/>
                </v:shape>
                <o:OLEObject Type="Embed" ProgID="Equation.DSMT4" ShapeID="_x0000_i1433" DrawAspect="Content" ObjectID="_1605106767" r:id="rId714"/>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3.5pt;height:21.75pt" o:ole="">
                  <v:imagedata r:id="rId715" o:title=""/>
                </v:shape>
                <o:OLEObject Type="Embed" ProgID="Equation.DSMT4" ShapeID="_x0000_i1434" DrawAspect="Content" ObjectID="_1605106768" r:id="rId716"/>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6pt;height:21.75pt" o:ole="">
                  <v:imagedata r:id="rId717" o:title=""/>
                </v:shape>
                <o:OLEObject Type="Embed" ProgID="Equation.DSMT4" ShapeID="_x0000_i1435" DrawAspect="Content" ObjectID="_1605106769" r:id="rId718"/>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719" o:title=""/>
                </v:shape>
                <o:OLEObject Type="Embed" ProgID="Equation.DSMT4" ShapeID="_x0000_i1436" DrawAspect="Content" ObjectID="_1605106770" r:id="rId720"/>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3.5pt;height:21.75pt" o:ole="">
                  <v:imagedata r:id="rId721" o:title=""/>
                </v:shape>
                <o:OLEObject Type="Embed" ProgID="Equation.DSMT4" ShapeID="_x0000_i1437" DrawAspect="Content" ObjectID="_1605106771" r:id="rId722"/>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pt;height:36pt" o:ole="">
                  <v:imagedata r:id="rId723" o:title=""/>
                </v:shape>
                <o:OLEObject Type="Embed" ProgID="Equation.DSMT4" ShapeID="_x0000_i1438" DrawAspect="Content" ObjectID="_1605106772" r:id="rId724"/>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3"/>
        <w:gridCol w:w="1606"/>
        <w:gridCol w:w="586"/>
        <w:gridCol w:w="1938"/>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r w:rsidRPr="00DC5B52">
              <w:rPr>
                <w:i/>
              </w:rPr>
              <w:t>codebookMode</w:t>
            </w:r>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94" o:title=""/>
                </v:shape>
                <o:OLEObject Type="Embed" ProgID="Equation.3" ShapeID="_x0000_i1439" DrawAspect="Content" ObjectID="_1605106773" r:id="rId725"/>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96" o:title=""/>
                </v:shape>
                <o:OLEObject Type="Embed" ProgID="Equation.3" ShapeID="_x0000_i1440" DrawAspect="Content" ObjectID="_1605106774" r:id="rId726"/>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14.25pt;height:14.25pt" o:ole="">
                  <v:imagedata r:id="rId598" o:title=""/>
                </v:shape>
                <o:OLEObject Type="Embed" ProgID="Equation.DSMT4" ShapeID="_x0000_i1441" DrawAspect="Content" ObjectID="_1605106775" r:id="rId727"/>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300" w:dyaOrig="300" w14:anchorId="37D94F2B">
                <v:shape id="_x0000_i1442" type="#_x0000_t75" style="width:64.5pt;height:14.25pt" o:ole="">
                  <v:imagedata r:id="rId600" o:title=""/>
                </v:shape>
                <o:OLEObject Type="Embed" ProgID="Equation.DSMT4" ShapeID="_x0000_i1442" DrawAspect="Content" ObjectID="_1605106776" r:id="rId728"/>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rFonts w:eastAsia="SimSun"/>
                <w:b w:val="0"/>
                <w:color w:val="000000"/>
                <w:position w:val="-10"/>
                <w:lang w:val="en-GB" w:eastAsia="zh-CN"/>
              </w:rPr>
              <w:object w:dxaOrig="1200" w:dyaOrig="300" w14:anchorId="26BEEE81">
                <v:shape id="_x0000_i1443" type="#_x0000_t75" style="width:57.75pt;height:14.25pt" o:ole="">
                  <v:imagedata r:id="rId602" o:title=""/>
                </v:shape>
                <o:OLEObject Type="Embed" ProgID="Equation.DSMT4" ShapeID="_x0000_i1443" DrawAspect="Content" ObjectID="_1605106777" r:id="rId729"/>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730" o:title=""/>
                </v:shape>
                <o:OLEObject Type="Embed" ProgID="Equation.DSMT4" ShapeID="_x0000_i1444" DrawAspect="Content" ObjectID="_1605106778" r:id="rId731"/>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32" o:title=""/>
                </v:shape>
                <o:OLEObject Type="Embed" ProgID="Equation.DSMT4" ShapeID="_x0000_i1445" DrawAspect="Content" ObjectID="_1605106779" r:id="rId733"/>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pt" o:ole="">
                  <v:imagedata r:id="rId734" o:title=""/>
                </v:shape>
                <o:OLEObject Type="Embed" ProgID="Equation.DSMT4" ShapeID="_x0000_i1446" DrawAspect="Content" ObjectID="_1605106780" r:id="rId735"/>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417" o:title=""/>
                </v:shape>
                <o:OLEObject Type="Embed" ProgID="Equation.DSMT4" ShapeID="_x0000_i1447" DrawAspect="Content" ObjectID="_1605106781" r:id="rId73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419" o:title=""/>
                </v:shape>
                <o:OLEObject Type="Embed" ProgID="Equation.DSMT4" ShapeID="_x0000_i1448" DrawAspect="Content" ObjectID="_1605106782" r:id="rId73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421" o:title=""/>
                </v:shape>
                <o:OLEObject Type="Embed" ProgID="Equation.DSMT4" ShapeID="_x0000_i1449" DrawAspect="Content" ObjectID="_1605106783" r:id="rId73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27"/>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39" o:title=""/>
                </v:shape>
                <o:OLEObject Type="Embed" ProgID="Equation.DSMT4" ShapeID="_x0000_i1450" DrawAspect="Content" ObjectID="_1605106784" r:id="rId740"/>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41" o:title=""/>
                </v:shape>
                <o:OLEObject Type="Embed" ProgID="Equation.3" ShapeID="_x0000_i1451" DrawAspect="Content" ObjectID="_1605106785" r:id="rId742"/>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43" o:title=""/>
                </v:shape>
                <o:OLEObject Type="Embed" ProgID="Equation.DSMT4" ShapeID="_x0000_i1452" DrawAspect="Content" ObjectID="_1605106786" r:id="rId744"/>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14.25pt;height:14.25pt" o:ole="">
                  <v:imagedata r:id="rId745" o:title=""/>
                </v:shape>
                <o:OLEObject Type="Embed" ProgID="Equation.DSMT4" ShapeID="_x0000_i1453" DrawAspect="Content" ObjectID="_1605106787" r:id="rId746"/>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47" o:title=""/>
                </v:shape>
                <o:OLEObject Type="Embed" ProgID="Equation.DSMT4" ShapeID="_x0000_i1454" DrawAspect="Content" ObjectID="_1605106788" r:id="rId748"/>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57.75pt;height:28.5pt" o:ole="">
                  <v:imagedata r:id="rId749" o:title=""/>
                </v:shape>
                <o:OLEObject Type="Embed" ProgID="Equation.DSMT4" ShapeID="_x0000_i1455" DrawAspect="Content" ObjectID="_1605106789" r:id="rId750"/>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51" o:title=""/>
                </v:shape>
                <o:OLEObject Type="Embed" ProgID="Equation.DSMT4" ShapeID="_x0000_i1456" DrawAspect="Content" ObjectID="_1605106790" r:id="rId752"/>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53" o:title=""/>
                </v:shape>
                <o:OLEObject Type="Embed" ProgID="Equation.DSMT4" ShapeID="_x0000_i1457" DrawAspect="Content" ObjectID="_1605106791" r:id="rId754"/>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41" o:title=""/>
                </v:shape>
                <o:OLEObject Type="Embed" ProgID="Equation.3" ShapeID="_x0000_i1458" DrawAspect="Content" ObjectID="_1605106792" r:id="rId755"/>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43" o:title=""/>
                </v:shape>
                <o:OLEObject Type="Embed" ProgID="Equation.DSMT4" ShapeID="_x0000_i1459" DrawAspect="Content" ObjectID="_1605106793" r:id="rId756"/>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14.25pt;height:14.25pt" o:ole="">
                  <v:imagedata r:id="rId745" o:title=""/>
                </v:shape>
                <o:OLEObject Type="Embed" ProgID="Equation.DSMT4" ShapeID="_x0000_i1460" DrawAspect="Content" ObjectID="_1605106794" r:id="rId757"/>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47" o:title=""/>
                </v:shape>
                <o:OLEObject Type="Embed" ProgID="Equation.DSMT4" ShapeID="_x0000_i1461" DrawAspect="Content" ObjectID="_1605106795" r:id="rId758"/>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57.75pt;height:28.5pt" o:ole="">
                  <v:imagedata r:id="rId749" o:title=""/>
                </v:shape>
                <o:OLEObject Type="Embed" ProgID="Equation.DSMT4" ShapeID="_x0000_i1462" DrawAspect="Content" ObjectID="_1605106796" r:id="rId759"/>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60" o:title=""/>
                </v:shape>
                <o:OLEObject Type="Embed" ProgID="Equation.DSMT4" ShapeID="_x0000_i1463" DrawAspect="Content" ObjectID="_1605106797" r:id="rId761"/>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62" o:title=""/>
                </v:shape>
                <o:OLEObject Type="Embed" ProgID="Equation.DSMT4" ShapeID="_x0000_i1464" DrawAspect="Content" ObjectID="_1605106798" r:id="rId763"/>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41" o:title=""/>
                </v:shape>
                <o:OLEObject Type="Embed" ProgID="Equation.3" ShapeID="_x0000_i1465" DrawAspect="Content" ObjectID="_1605106799" r:id="rId764"/>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43" o:title=""/>
                </v:shape>
                <o:OLEObject Type="Embed" ProgID="Equation.DSMT4" ShapeID="_x0000_i1466" DrawAspect="Content" ObjectID="_1605106800" r:id="rId765"/>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45" o:title=""/>
                </v:shape>
                <o:OLEObject Type="Embed" ProgID="Equation.DSMT4" ShapeID="_x0000_i1467" DrawAspect="Content" ObjectID="_1605106801" r:id="rId766"/>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47" o:title=""/>
                </v:shape>
                <o:OLEObject Type="Embed" ProgID="Equation.DSMT4" ShapeID="_x0000_i1468" DrawAspect="Content" ObjectID="_1605106802" r:id="rId767"/>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49" o:title=""/>
                </v:shape>
                <o:OLEObject Type="Embed" ProgID="Equation.DSMT4" ShapeID="_x0000_i1469" DrawAspect="Content" ObjectID="_1605106803" r:id="rId768"/>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69" o:title=""/>
                </v:shape>
                <o:OLEObject Type="Embed" ProgID="Equation.DSMT4" ShapeID="_x0000_i1470" DrawAspect="Content" ObjectID="_1605106804" r:id="rId770"/>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71" o:title=""/>
                </v:shape>
                <o:OLEObject Type="Embed" ProgID="Equation.DSMT4" ShapeID="_x0000_i1471" DrawAspect="Content" ObjectID="_1605106805" r:id="rId772"/>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41" o:title=""/>
                </v:shape>
                <o:OLEObject Type="Embed" ProgID="Equation.3" ShapeID="_x0000_i1472" DrawAspect="Content" ObjectID="_1605106806" r:id="rId773"/>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43" o:title=""/>
                </v:shape>
                <o:OLEObject Type="Embed" ProgID="Equation.DSMT4" ShapeID="_x0000_i1473" DrawAspect="Content" ObjectID="_1605106807" r:id="rId774"/>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45" o:title=""/>
                </v:shape>
                <o:OLEObject Type="Embed" ProgID="Equation.DSMT4" ShapeID="_x0000_i1474" DrawAspect="Content" ObjectID="_1605106808" r:id="rId775"/>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47" o:title=""/>
                </v:shape>
                <o:OLEObject Type="Embed" ProgID="Equation.DSMT4" ShapeID="_x0000_i1475" DrawAspect="Content" ObjectID="_1605106809" r:id="rId776"/>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49" o:title=""/>
                </v:shape>
                <o:OLEObject Type="Embed" ProgID="Equation.DSMT4" ShapeID="_x0000_i1476" DrawAspect="Content" ObjectID="_1605106810" r:id="rId777"/>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5.5pt;height:21.75pt" o:ole="">
                  <v:imagedata r:id="rId778" o:title=""/>
                </v:shape>
                <o:OLEObject Type="Embed" ProgID="Equation.DSMT4" ShapeID="_x0000_i1477" DrawAspect="Content" ObjectID="_1605106811" r:id="rId779"/>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80" o:title=""/>
                </v:shape>
                <o:OLEObject Type="Embed" ProgID="Equation.DSMT4" ShapeID="_x0000_i1478" DrawAspect="Content" ObjectID="_1605106812" r:id="rId781"/>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pt" o:ole="">
                  <v:imagedata r:id="rId782" o:title=""/>
                </v:shape>
                <o:OLEObject Type="Embed" ProgID="Equation.DSMT4" ShapeID="_x0000_i1479" DrawAspect="Content" ObjectID="_1605106813" r:id="rId783"/>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417" o:title=""/>
                </v:shape>
                <o:OLEObject Type="Embed" ProgID="Equation.DSMT4" ShapeID="_x0000_i1480" DrawAspect="Content" ObjectID="_1605106814" r:id="rId78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419" o:title=""/>
                </v:shape>
                <o:OLEObject Type="Embed" ProgID="Equation.DSMT4" ShapeID="_x0000_i1481" DrawAspect="Content" ObjectID="_1605106815" r:id="rId78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421" o:title=""/>
                </v:shape>
                <o:OLEObject Type="Embed" ProgID="Equation.DSMT4" ShapeID="_x0000_i1482" DrawAspect="Content" ObjectID="_1605106816" r:id="rId78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r>
              <w:rPr>
                <w:i/>
              </w:rPr>
              <w:t>c</w:t>
            </w:r>
            <w:r w:rsidRPr="00E17FE7">
              <w:rPr>
                <w:i/>
              </w:rPr>
              <w:t xml:space="preserve">odebookMode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87" o:title=""/>
                </v:shape>
                <o:OLEObject Type="Embed" ProgID="Equation.DSMT4" ShapeID="_x0000_i1483" DrawAspect="Content" ObjectID="_1605106817" r:id="rId788"/>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41" o:title=""/>
                </v:shape>
                <o:OLEObject Type="Embed" ProgID="Equation.3" ShapeID="_x0000_i1484" DrawAspect="Content" ObjectID="_1605106818" r:id="rId789"/>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90" o:title=""/>
                </v:shape>
                <o:OLEObject Type="Embed" ProgID="Equation.DSMT4" ShapeID="_x0000_i1485" DrawAspect="Content" ObjectID="_1605106819" r:id="rId791"/>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98" o:title=""/>
                </v:shape>
                <o:OLEObject Type="Embed" ProgID="Equation.DSMT4" ShapeID="_x0000_i1486" DrawAspect="Content" ObjectID="_1605106820" r:id="rId792"/>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93" o:title=""/>
                </v:shape>
                <o:OLEObject Type="Embed" ProgID="Equation.DSMT4" ShapeID="_x0000_i1487" DrawAspect="Content" ObjectID="_1605106821" r:id="rId794"/>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21DE99B1">
                <v:shape id="_x0000_i1488" type="#_x0000_t75" style="width:7.5pt;height:14.25pt" o:ole="">
                  <v:imagedata r:id="rId795" o:title=""/>
                </v:shape>
                <o:OLEObject Type="Embed" ProgID="Equation.DSMT4" ShapeID="_x0000_i1488" DrawAspect="Content" ObjectID="_1605106822" r:id="rId796"/>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97" o:title=""/>
                </v:shape>
                <o:OLEObject Type="Embed" ProgID="Equation.DSMT4" ShapeID="_x0000_i1489" DrawAspect="Content" ObjectID="_1605106823" r:id="rId798"/>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99" o:title=""/>
                </v:shape>
                <o:OLEObject Type="Embed" ProgID="Equation.DSMT4" ShapeID="_x0000_i1490" DrawAspect="Content" ObjectID="_1605106824" r:id="rId800"/>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801" o:title=""/>
                </v:shape>
                <o:OLEObject Type="Embed" ProgID="Equation.DSMT4" ShapeID="_x0000_i1491" DrawAspect="Content" ObjectID="_1605106825" r:id="rId802"/>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803" o:title=""/>
                </v:shape>
                <o:OLEObject Type="Embed" ProgID="Equation.DSMT4" ShapeID="_x0000_i1492" DrawAspect="Content" ObjectID="_1605106826" r:id="rId804"/>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41" o:title=""/>
                </v:shape>
                <o:OLEObject Type="Embed" ProgID="Equation.3" ShapeID="_x0000_i1493" DrawAspect="Content" ObjectID="_1605106827" r:id="rId805"/>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806" o:title=""/>
                </v:shape>
                <o:OLEObject Type="Embed" ProgID="Equation.DSMT4" ShapeID="_x0000_i1494" DrawAspect="Content" ObjectID="_1605106828" r:id="rId807"/>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98" o:title=""/>
                </v:shape>
                <o:OLEObject Type="Embed" ProgID="Equation.DSMT4" ShapeID="_x0000_i1495" DrawAspect="Content" ObjectID="_1605106829" r:id="rId808"/>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93" o:title=""/>
                </v:shape>
                <o:OLEObject Type="Embed" ProgID="Equation.DSMT4" ShapeID="_x0000_i1496" DrawAspect="Content" ObjectID="_1605106830" r:id="rId809"/>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6"/>
                <w:lang w:val="en-GB" w:eastAsia="zh-CN"/>
              </w:rPr>
              <w:object w:dxaOrig="180" w:dyaOrig="240" w14:anchorId="53A72AFC">
                <v:shape id="_x0000_i1497" type="#_x0000_t75" style="width:7.5pt;height:14.25pt" o:ole="">
                  <v:imagedata r:id="rId795" o:title=""/>
                </v:shape>
                <o:OLEObject Type="Embed" ProgID="Equation.DSMT4" ShapeID="_x0000_i1497" DrawAspect="Content" ObjectID="_1605106831" r:id="rId810"/>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811" o:title=""/>
                </v:shape>
                <o:OLEObject Type="Embed" ProgID="Equation.DSMT4" ShapeID="_x0000_i1498" DrawAspect="Content" ObjectID="_1605106832" r:id="rId812"/>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813" o:title=""/>
                </v:shape>
                <o:OLEObject Type="Embed" ProgID="Equation.DSMT4" ShapeID="_x0000_i1499" DrawAspect="Content" ObjectID="_1605106833" r:id="rId814"/>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815" o:title=""/>
                </v:shape>
                <o:OLEObject Type="Embed" ProgID="Equation.DSMT4" ShapeID="_x0000_i1500" DrawAspect="Content" ObjectID="_1605106834" r:id="rId816"/>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817" o:title=""/>
                </v:shape>
                <o:OLEObject Type="Embed" ProgID="Equation.DSMT4" ShapeID="_x0000_i1501" DrawAspect="Content" ObjectID="_1605106835" r:id="rId818"/>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pt" o:ole="">
                  <v:imagedata r:id="rId819" o:title=""/>
                </v:shape>
                <o:OLEObject Type="Embed" ProgID="Equation.DSMT4" ShapeID="_x0000_i1502" DrawAspect="Content" ObjectID="_1605106836" r:id="rId820"/>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417" o:title=""/>
                </v:shape>
                <o:OLEObject Type="Embed" ProgID="Equation.DSMT4" ShapeID="_x0000_i1503" DrawAspect="Content" ObjectID="_1605106837" r:id="rId82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419" o:title=""/>
                </v:shape>
                <o:OLEObject Type="Embed" ProgID="Equation.DSMT4" ShapeID="_x0000_i1504" DrawAspect="Content" ObjectID="_1605106838" r:id="rId82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3288D093">
                <v:shape id="_x0000_i1505" type="#_x0000_t75" style="width:50.25pt;height:14.25pt" o:ole="">
                  <v:imagedata r:id="rId823" o:title=""/>
                </v:shape>
                <o:OLEObject Type="Embed" ProgID="Equation.DSMT4" ShapeID="_x0000_i1505" DrawAspect="Content" ObjectID="_1605106839" r:id="rId824"/>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825" o:title=""/>
                </v:shape>
                <o:OLEObject Type="Embed" ProgID="Equation.3" ShapeID="_x0000_i1506" DrawAspect="Content" ObjectID="_1605106840" r:id="rId826"/>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011AE09C">
                <v:shape id="_x0000_i1507" type="#_x0000_t75" style="width:14.25pt;height:14.25pt" o:ole="">
                  <v:imagedata r:id="rId827" o:title=""/>
                </v:shape>
                <o:OLEObject Type="Embed" ProgID="Equation.DSMT4" ShapeID="_x0000_i1507" DrawAspect="Content" ObjectID="_1605106841" r:id="rId828"/>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14.25pt;height:14.25pt" o:ole="">
                  <v:imagedata r:id="rId598" o:title=""/>
                </v:shape>
                <o:OLEObject Type="Embed" ProgID="Equation.DSMT4" ShapeID="_x0000_i1508" DrawAspect="Content" ObjectID="_1605106842" r:id="rId829"/>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830" o:title=""/>
                </v:shape>
                <o:OLEObject Type="Embed" ProgID="Equation.DSMT4" ShapeID="_x0000_i1509" DrawAspect="Content" ObjectID="_1605106843" r:id="rId831"/>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58DE7A24">
                <v:shape id="_x0000_i1510" type="#_x0000_t75" style="width:64.5pt;height:14.25pt" o:ole="">
                  <v:imagedata r:id="rId832" o:title=""/>
                </v:shape>
                <o:OLEObject Type="Embed" ProgID="Equation.DSMT4" ShapeID="_x0000_i1510" DrawAspect="Content" ObjectID="_1605106844" r:id="rId833"/>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6A00914A">
                <v:shape id="_x0000_i1511" type="#_x0000_t75" style="width:14.25pt;height:14.25pt" o:ole="">
                  <v:imagedata r:id="rId834" o:title=""/>
                </v:shape>
                <o:OLEObject Type="Embed" ProgID="Equation.DSMT4" ShapeID="_x0000_i1511" DrawAspect="Content" ObjectID="_1605106845" r:id="rId835"/>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36" o:title=""/>
                </v:shape>
                <o:OLEObject Type="Embed" ProgID="Equation.DSMT4" ShapeID="_x0000_i1512" DrawAspect="Content" ObjectID="_1605106846" r:id="rId837"/>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pt" o:ole="">
                  <v:imagedata r:id="rId838" o:title=""/>
                </v:shape>
                <o:OLEObject Type="Embed" ProgID="Equation.DSMT4" ShapeID="_x0000_i1513" DrawAspect="Content" ObjectID="_1605106847" r:id="rId839"/>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417" o:title=""/>
                </v:shape>
                <o:OLEObject Type="Embed" ProgID="Equation.DSMT4" ShapeID="_x0000_i1514" DrawAspect="Content" ObjectID="_1605106848" r:id="rId84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419" o:title=""/>
                </v:shape>
                <o:OLEObject Type="Embed" ProgID="Equation.DSMT4" ShapeID="_x0000_i1515" DrawAspect="Content" ObjectID="_1605106849" r:id="rId84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421" o:title=""/>
                </v:shape>
                <o:OLEObject Type="Embed" ProgID="Equation.DSMT4" ShapeID="_x0000_i1516" DrawAspect="Content" ObjectID="_1605106850" r:id="rId84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1452"/>
        <w:gridCol w:w="832"/>
        <w:gridCol w:w="530"/>
        <w:gridCol w:w="115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711EDFF7">
                <v:shape id="_x0000_i1517" type="#_x0000_t75" style="width:50.25pt;height:14.25pt" o:ole="">
                  <v:imagedata r:id="rId843" o:title=""/>
                </v:shape>
                <o:OLEObject Type="Embed" ProgID="Equation.DSMT4" ShapeID="_x0000_i1517" DrawAspect="Content" ObjectID="_1605106851" r:id="rId844"/>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825" o:title=""/>
                </v:shape>
                <o:OLEObject Type="Embed" ProgID="Equation.3" ShapeID="_x0000_i1518" DrawAspect="Content" ObjectID="_1605106852" r:id="rId845"/>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46" o:title=""/>
                </v:shape>
                <o:OLEObject Type="Embed" ProgID="Equation.DSMT4" ShapeID="_x0000_i1519" DrawAspect="Content" ObjectID="_1605106853" r:id="rId847"/>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48" o:title=""/>
                </v:shape>
                <o:OLEObject Type="Embed" ProgID="Equation.DSMT4" ShapeID="_x0000_i1520" DrawAspect="Content" ObjectID="_1605106854" r:id="rId849"/>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14.25pt;height:14.25pt" o:ole="">
                  <v:imagedata r:id="rId598" o:title=""/>
                </v:shape>
                <o:OLEObject Type="Embed" ProgID="Equation.DSMT4" ShapeID="_x0000_i1521" DrawAspect="Content" ObjectID="_1605106855" r:id="rId850"/>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51" o:title=""/>
                </v:shape>
                <o:OLEObject Type="Embed" ProgID="Equation.DSMT4" ShapeID="_x0000_i1522" DrawAspect="Content" ObjectID="_1605106856" r:id="rId852"/>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BF23C37">
                <v:shape id="_x0000_i1523" type="#_x0000_t75" style="width:57.75pt;height:14.25pt" o:ole="">
                  <v:imagedata r:id="rId853" o:title=""/>
                </v:shape>
                <o:OLEObject Type="Embed" ProgID="Equation.DSMT4" ShapeID="_x0000_i1523" DrawAspect="Content" ObjectID="_1605106857" r:id="rId854"/>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6FD0683">
                <v:shape id="_x0000_i1524" type="#_x0000_t75" style="width:28.5pt;height:14.25pt" o:ole="">
                  <v:imagedata r:id="rId855" o:title=""/>
                </v:shape>
                <o:OLEObject Type="Embed" ProgID="Equation.DSMT4" ShapeID="_x0000_i1524" DrawAspect="Content" ObjectID="_1605106858" r:id="rId856"/>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3EFA53B">
                <v:shape id="_x0000_i1525" type="#_x0000_t75" style="width:14.25pt;height:14.25pt" o:ole="">
                  <v:imagedata r:id="rId834" o:title=""/>
                </v:shape>
                <o:OLEObject Type="Embed" ProgID="Equation.DSMT4" ShapeID="_x0000_i1525" DrawAspect="Content" ObjectID="_1605106859" r:id="rId857"/>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58" o:title=""/>
                </v:shape>
                <o:OLEObject Type="Embed" ProgID="Equation.DSMT4" ShapeID="_x0000_i1526" DrawAspect="Content" ObjectID="_1605106860" r:id="rId859"/>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60" o:title=""/>
                </v:shape>
                <o:OLEObject Type="Embed" ProgID="Equation.DSMT4" ShapeID="_x0000_i1527" DrawAspect="Content" ObjectID="_1605106861" r:id="rId861"/>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765"/>
        <w:gridCol w:w="587"/>
        <w:gridCol w:w="1940"/>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eastAsia="SimSun" w:cs="Arial"/>
                <w:color w:val="000000"/>
                <w:lang w:val="en-GB" w:eastAsia="zh-CN"/>
              </w:rPr>
            </w:pPr>
            <w:r>
              <w:rPr>
                <w:rFonts w:cs="Arial"/>
                <w:i/>
                <w:color w:val="000000"/>
                <w:lang w:val="en-GB"/>
              </w:rPr>
              <w:t>c</w:t>
            </w:r>
            <w:r w:rsidRPr="00E17FE7">
              <w:rPr>
                <w:rFonts w:cs="Arial"/>
                <w:i/>
                <w:color w:val="000000"/>
                <w:lang w:val="en-GB"/>
              </w:rPr>
              <w:t xml:space="preserve">odebookMode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eastAsia="SimSun" w:cs="Arial"/>
                <w:b w:val="0"/>
                <w:color w:val="000000"/>
                <w:position w:val="-10"/>
                <w:lang w:val="en-GB" w:eastAsia="zh-CN"/>
              </w:rPr>
              <w:object w:dxaOrig="999" w:dyaOrig="300" w14:anchorId="6B37AF22">
                <v:shape id="_x0000_i1528" type="#_x0000_t75" style="width:50.25pt;height:14.25pt" o:ole="">
                  <v:imagedata r:id="rId823" o:title=""/>
                </v:shape>
                <o:OLEObject Type="Embed" ProgID="Equation.DSMT4" ShapeID="_x0000_i1528" DrawAspect="Content" ObjectID="_1605106862" r:id="rId862"/>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825" o:title=""/>
                </v:shape>
                <o:OLEObject Type="Embed" ProgID="Equation.3" ShapeID="_x0000_i1529" DrawAspect="Content" ObjectID="_1605106863" r:id="rId863"/>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2"/>
                <w:lang w:val="en-GB" w:eastAsia="zh-CN"/>
              </w:rPr>
              <w:object w:dxaOrig="279" w:dyaOrig="320" w14:anchorId="79A6958F">
                <v:shape id="_x0000_i1530" type="#_x0000_t75" style="width:14.25pt;height:14.25pt" o:ole="">
                  <v:imagedata r:id="rId827" o:title=""/>
                </v:shape>
                <o:OLEObject Type="Embed" ProgID="Equation.DSMT4" ShapeID="_x0000_i1530" DrawAspect="Content" ObjectID="_1605106864" r:id="rId864"/>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14.25pt;height:14.25pt" o:ole="">
                  <v:imagedata r:id="rId598" o:title=""/>
                </v:shape>
                <o:OLEObject Type="Embed" ProgID="Equation.DSMT4" ShapeID="_x0000_i1531" DrawAspect="Content" ObjectID="_1605106865" r:id="rId865"/>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830" o:title=""/>
                </v:shape>
                <o:OLEObject Type="Embed" ProgID="Equation.DSMT4" ShapeID="_x0000_i1532" DrawAspect="Content" ObjectID="_1605106866" r:id="rId866"/>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10"/>
                <w:lang w:val="en-GB" w:eastAsia="zh-CN"/>
              </w:rPr>
              <w:object w:dxaOrig="1340" w:dyaOrig="300" w14:anchorId="6D1AAE6F">
                <v:shape id="_x0000_i1533" type="#_x0000_t75" style="width:64.5pt;height:14.25pt" o:ole="">
                  <v:imagedata r:id="rId832" o:title=""/>
                </v:shape>
                <o:OLEObject Type="Embed" ProgID="Equation.DSMT4" ShapeID="_x0000_i1533" DrawAspect="Content" ObjectID="_1605106867" r:id="rId867"/>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eastAsia="SimSun" w:cs="Arial"/>
                <w:b w:val="0"/>
                <w:color w:val="000000"/>
                <w:position w:val="-8"/>
                <w:lang w:val="en-GB" w:eastAsia="zh-CN"/>
              </w:rPr>
              <w:object w:dxaOrig="300" w:dyaOrig="260" w14:anchorId="33A2D5FB">
                <v:shape id="_x0000_i1534" type="#_x0000_t75" style="width:14.25pt;height:14.25pt" o:ole="">
                  <v:imagedata r:id="rId834" o:title=""/>
                </v:shape>
                <o:OLEObject Type="Embed" ProgID="Equation.DSMT4" ShapeID="_x0000_i1534" DrawAspect="Content" ObjectID="_1605106868" r:id="rId868"/>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69" o:title=""/>
                </v:shape>
                <o:OLEObject Type="Embed" ProgID="Equation.DSMT4" ShapeID="_x0000_i1535" DrawAspect="Content" ObjectID="_1605106869" r:id="rId870"/>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4.5pt;height:36pt" o:ole="">
                  <v:imagedata r:id="rId871" o:title=""/>
                </v:shape>
                <o:OLEObject Type="Embed" ProgID="Equation.DSMT4" ShapeID="_x0000_i1536" DrawAspect="Content" ObjectID="_1605106870" r:id="rId872"/>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417" o:title=""/>
                </v:shape>
                <o:OLEObject Type="Embed" ProgID="Equation.DSMT4" ShapeID="_x0000_i1537" DrawAspect="Content" ObjectID="_1605106871" r:id="rId87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419" o:title=""/>
                </v:shape>
                <o:OLEObject Type="Embed" ProgID="Equation.DSMT4" ShapeID="_x0000_i1538" DrawAspect="Content" ObjectID="_1605106872" r:id="rId87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421" o:title=""/>
                </v:shape>
                <o:OLEObject Type="Embed" ProgID="Equation.DSMT4" ShapeID="_x0000_i1539" DrawAspect="Content" ObjectID="_1605106873" r:id="rId87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6"/>
        <w:gridCol w:w="1685"/>
        <w:gridCol w:w="965"/>
        <w:gridCol w:w="615"/>
        <w:gridCol w:w="1335"/>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r w:rsidRPr="00894F5C">
              <w:rPr>
                <w:i/>
              </w:rPr>
              <w:t>codebookMode</w:t>
            </w:r>
            <w:r w:rsidRPr="00E17FE7">
              <w:t xml:space="preserve"> </w:t>
            </w:r>
            <w:r w:rsidR="001C751A" w:rsidRPr="00E17FE7">
              <w:t xml:space="preserve">= 1-2, </w:t>
            </w:r>
            <w:r w:rsidR="001C751A" w:rsidRPr="00E17FE7">
              <w:rPr>
                <w:rFonts w:eastAsia="SimSun"/>
                <w:position w:val="-10"/>
                <w:lang w:eastAsia="zh-CN"/>
              </w:rPr>
              <w:object w:dxaOrig="999" w:dyaOrig="300" w14:anchorId="086F9B2A">
                <v:shape id="_x0000_i1540" type="#_x0000_t75" style="width:50.25pt;height:14.25pt" o:ole="">
                  <v:imagedata r:id="rId876" o:title=""/>
                </v:shape>
                <o:OLEObject Type="Embed" ProgID="Equation.DSMT4" ShapeID="_x0000_i1540" DrawAspect="Content" ObjectID="_1605106874" r:id="rId877"/>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825" o:title=""/>
                </v:shape>
                <o:OLEObject Type="Embed" ProgID="Equation.3" ShapeID="_x0000_i1541" DrawAspect="Content" ObjectID="_1605106875" r:id="rId878"/>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46" o:title=""/>
                </v:shape>
                <o:OLEObject Type="Embed" ProgID="Equation.DSMT4" ShapeID="_x0000_i1542" DrawAspect="Content" ObjectID="_1605106876" r:id="rId879"/>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48" o:title=""/>
                </v:shape>
                <o:OLEObject Type="Embed" ProgID="Equation.DSMT4" ShapeID="_x0000_i1543" DrawAspect="Content" ObjectID="_1605106877" r:id="rId880"/>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14.25pt;height:14.25pt" o:ole="">
                  <v:imagedata r:id="rId598" o:title=""/>
                </v:shape>
                <o:OLEObject Type="Embed" ProgID="Equation.DSMT4" ShapeID="_x0000_i1544" DrawAspect="Content" ObjectID="_1605106878" r:id="rId881"/>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82" o:title=""/>
                </v:shape>
                <o:OLEObject Type="Embed" ProgID="Equation.DSMT4" ShapeID="_x0000_i1545" DrawAspect="Content" ObjectID="_1605106879" r:id="rId883"/>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F444D55">
                <v:shape id="_x0000_i1546" type="#_x0000_t75" style="width:57.75pt;height:14.25pt" o:ole="">
                  <v:imagedata r:id="rId853" o:title=""/>
                </v:shape>
                <o:OLEObject Type="Embed" ProgID="Equation.DSMT4" ShapeID="_x0000_i1546" DrawAspect="Content" ObjectID="_1605106880" r:id="rId884"/>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A57A813">
                <v:shape id="_x0000_i1547" type="#_x0000_t75" style="width:28.5pt;height:14.25pt" o:ole="">
                  <v:imagedata r:id="rId855" o:title=""/>
                </v:shape>
                <o:OLEObject Type="Embed" ProgID="Equation.DSMT4" ShapeID="_x0000_i1547" DrawAspect="Content" ObjectID="_1605106881" r:id="rId885"/>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FD78D7C">
                <v:shape id="_x0000_i1548" type="#_x0000_t75" style="width:14.25pt;height:14.25pt" o:ole="">
                  <v:imagedata r:id="rId834" o:title=""/>
                </v:shape>
                <o:OLEObject Type="Embed" ProgID="Equation.DSMT4" ShapeID="_x0000_i1548" DrawAspect="Content" ObjectID="_1605106882" r:id="rId886"/>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87" o:title=""/>
                </v:shape>
                <o:OLEObject Type="Embed" ProgID="Equation.DSMT4" ShapeID="_x0000_i1549" DrawAspect="Content" ObjectID="_1605106883" r:id="rId888"/>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89" o:title=""/>
                </v:shape>
                <o:OLEObject Type="Embed" ProgID="Equation.DSMT4" ShapeID="_x0000_i1550" DrawAspect="Content" ObjectID="_1605106884" r:id="rId890"/>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77"/>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825" o:title=""/>
                </v:shape>
                <o:OLEObject Type="Embed" ProgID="Equation.3" ShapeID="_x0000_i1551" DrawAspect="Content" ObjectID="_1605106885" r:id="rId891"/>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46" o:title=""/>
                </v:shape>
                <o:OLEObject Type="Embed" ProgID="Equation.DSMT4" ShapeID="_x0000_i1552" DrawAspect="Content" ObjectID="_1605106886" r:id="rId892"/>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14.25pt;height:14.25pt" o:ole="">
                  <v:imagedata r:id="rId598" o:title=""/>
                </v:shape>
                <o:OLEObject Type="Embed" ProgID="Equation.DSMT4" ShapeID="_x0000_i1553" DrawAspect="Content" ObjectID="_1605106887" r:id="rId893"/>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5AAB97B6">
                <v:shape id="_x0000_i1554" type="#_x0000_t75" style="width:28.5pt;height:14.25pt" o:ole="">
                  <v:imagedata r:id="rId894" o:title=""/>
                </v:shape>
                <o:OLEObject Type="Embed" ProgID="Equation.DSMT4" ShapeID="_x0000_i1554" DrawAspect="Content" ObjectID="_1605106888" r:id="rId895"/>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96" o:title=""/>
                </v:shape>
                <o:OLEObject Type="Embed" ProgID="Equation.DSMT4" ShapeID="_x0000_i1555" DrawAspect="Content" ObjectID="_1605106889" r:id="rId897"/>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58D9AEE">
                <v:shape id="_x0000_i1556" type="#_x0000_t75" style="width:57.75pt;height:14.25pt" o:ole="">
                  <v:imagedata r:id="rId853" o:title=""/>
                </v:shape>
                <o:OLEObject Type="Embed" ProgID="Equation.DSMT4" ShapeID="_x0000_i1556" DrawAspect="Content" ObjectID="_1605106890" r:id="rId898"/>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547DA474">
                <v:shape id="_x0000_i1557" type="#_x0000_t75" style="width:14.25pt;height:14.25pt" o:ole="">
                  <v:imagedata r:id="rId899" o:title=""/>
                </v:shape>
                <o:OLEObject Type="Embed" ProgID="Equation.DSMT4" ShapeID="_x0000_i1557" DrawAspect="Content" ObjectID="_1605106891" r:id="rId900"/>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pt;height:21.75pt" o:ole="">
                  <v:imagedata r:id="rId901" o:title=""/>
                </v:shape>
                <o:OLEObject Type="Embed" ProgID="Equation.DSMT4" ShapeID="_x0000_i1558" DrawAspect="Content" ObjectID="_1605106892" r:id="rId902"/>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1F4D9">
                <v:shape id="_x0000_i1559" type="#_x0000_t75" style="width:57.75pt;height:14.25pt" o:ole="">
                  <v:imagedata r:id="rId903" o:title=""/>
                </v:shape>
                <o:OLEObject Type="Embed" ProgID="Equation.DSMT4" ShapeID="_x0000_i1559" DrawAspect="Content" ObjectID="_1605106893" r:id="rId904"/>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905" o:title=""/>
                </v:shape>
                <o:OLEObject Type="Embed" ProgID="Equation.DSMT4" ShapeID="_x0000_i1560" DrawAspect="Content" ObjectID="_1605106894" r:id="rId906"/>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33D329CF">
                <v:shape id="_x0000_i1561" type="#_x0000_t75" style="width:7.5pt;height:14.25pt" o:ole="">
                  <v:imagedata r:id="rId907" o:title=""/>
                </v:shape>
                <o:OLEObject Type="Embed" ProgID="Equation.DSMT4" ShapeID="_x0000_i1561" DrawAspect="Content" ObjectID="_1605106895" r:id="rId908"/>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6F7AFF5">
                <v:shape id="_x0000_i1562" type="#_x0000_t75" style="width:14.25pt;height:14.25pt" o:ole="">
                  <v:imagedata r:id="rId899" o:title=""/>
                </v:shape>
                <o:OLEObject Type="Embed" ProgID="Equation.DSMT4" ShapeID="_x0000_i1562" DrawAspect="Content" ObjectID="_1605106896" r:id="rId909"/>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910" o:title=""/>
                </v:shape>
                <o:OLEObject Type="Embed" ProgID="Equation.DSMT4" ShapeID="_x0000_i1563" DrawAspect="Content" ObjectID="_1605106897" r:id="rId911"/>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pt" o:ole="">
                  <v:imagedata r:id="rId912" o:title=""/>
                </v:shape>
                <o:OLEObject Type="Embed" ProgID="Equation.DSMT4" ShapeID="_x0000_i1564" DrawAspect="Content" ObjectID="_1605106898" r:id="rId913"/>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
        <w:gridCol w:w="1460"/>
        <w:gridCol w:w="1460"/>
        <w:gridCol w:w="533"/>
        <w:gridCol w:w="2530"/>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825" o:title=""/>
                </v:shape>
                <o:OLEObject Type="Embed" ProgID="Equation.3" ShapeID="_x0000_i1565" DrawAspect="Content" ObjectID="_1605106899" r:id="rId914"/>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46" o:title=""/>
                </v:shape>
                <o:OLEObject Type="Embed" ProgID="Equation.DSMT4" ShapeID="_x0000_i1566" DrawAspect="Content" ObjectID="_1605106900" r:id="rId915"/>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14.25pt;height:14.25pt" o:ole="">
                  <v:imagedata r:id="rId598" o:title=""/>
                </v:shape>
                <o:OLEObject Type="Embed" ProgID="Equation.DSMT4" ShapeID="_x0000_i1567" DrawAspect="Content" ObjectID="_1605106901" r:id="rId916"/>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600" w:dyaOrig="300" w14:anchorId="60C623D3">
                <v:shape id="_x0000_i1568" type="#_x0000_t75" style="width:28.5pt;height:14.25pt" o:ole="">
                  <v:imagedata r:id="rId894" o:title=""/>
                </v:shape>
                <o:OLEObject Type="Embed" ProgID="Equation.DSMT4" ShapeID="_x0000_i1568" DrawAspect="Content" ObjectID="_1605106902" r:id="rId917"/>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918" o:title=""/>
                </v:shape>
                <o:OLEObject Type="Embed" ProgID="Equation.DSMT4" ShapeID="_x0000_i1569" DrawAspect="Content" ObjectID="_1605106903" r:id="rId919"/>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797F03E5">
                <v:shape id="_x0000_i1570" type="#_x0000_t75" style="width:57.75pt;height:14.25pt" o:ole="">
                  <v:imagedata r:id="rId853" o:title=""/>
                </v:shape>
                <o:OLEObject Type="Embed" ProgID="Equation.DSMT4" ShapeID="_x0000_i1570" DrawAspect="Content" ObjectID="_1605106904" r:id="rId920"/>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8C56673">
                <v:shape id="_x0000_i1571" type="#_x0000_t75" style="width:14.25pt;height:14.25pt" o:ole="">
                  <v:imagedata r:id="rId899" o:title=""/>
                </v:shape>
                <o:OLEObject Type="Embed" ProgID="Equation.DSMT4" ShapeID="_x0000_i1571" DrawAspect="Content" ObjectID="_1605106905" r:id="rId921"/>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pt;height:21.75pt" o:ole="">
                  <v:imagedata r:id="rId922" o:title=""/>
                </v:shape>
                <o:OLEObject Type="Embed" ProgID="Equation.DSMT4" ShapeID="_x0000_i1572" DrawAspect="Content" ObjectID="_1605106906" r:id="rId923"/>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301D33E4">
                <v:shape id="_x0000_i1573" type="#_x0000_t75" style="width:57.75pt;height:14.25pt" o:ole="">
                  <v:imagedata r:id="rId903" o:title=""/>
                </v:shape>
                <o:OLEObject Type="Embed" ProgID="Equation.DSMT4" ShapeID="_x0000_i1573" DrawAspect="Content" ObjectID="_1605106907" r:id="rId924"/>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925" o:title=""/>
                </v:shape>
                <o:OLEObject Type="Embed" ProgID="Equation.DSMT4" ShapeID="_x0000_i1574" DrawAspect="Content" ObjectID="_1605106908" r:id="rId926"/>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4959CC3">
                <v:shape id="_x0000_i1575" type="#_x0000_t75" style="width:7.5pt;height:14.25pt" o:ole="">
                  <v:imagedata r:id="rId927" o:title=""/>
                </v:shape>
                <o:OLEObject Type="Embed" ProgID="Equation.DSMT4" ShapeID="_x0000_i1575" DrawAspect="Content" ObjectID="_1605106909" r:id="rId928"/>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0AABD277">
                <v:shape id="_x0000_i1576" type="#_x0000_t75" style="width:14.25pt;height:14.25pt" o:ole="">
                  <v:imagedata r:id="rId899" o:title=""/>
                </v:shape>
                <o:OLEObject Type="Embed" ProgID="Equation.DSMT4" ShapeID="_x0000_i1576" DrawAspect="Content" ObjectID="_1605106910" r:id="rId929"/>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930" o:title=""/>
                </v:shape>
                <o:OLEObject Type="Embed" ProgID="Equation.DSMT4" ShapeID="_x0000_i1577" DrawAspect="Content" ObjectID="_1605106911" r:id="rId931"/>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pt" o:ole="">
                  <v:imagedata r:id="rId932" o:title=""/>
                </v:shape>
                <o:OLEObject Type="Embed" ProgID="Equation.DSMT4" ShapeID="_x0000_i1578" DrawAspect="Content" ObjectID="_1605106912" r:id="rId933"/>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505"/>
        <w:gridCol w:w="1505"/>
        <w:gridCol w:w="549"/>
        <w:gridCol w:w="3232"/>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825" o:title=""/>
                </v:shape>
                <o:OLEObject Type="Embed" ProgID="Equation.3" ShapeID="_x0000_i1579" DrawAspect="Content" ObjectID="_1605106913" r:id="rId934"/>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46" o:title=""/>
                </v:shape>
                <o:OLEObject Type="Embed" ProgID="Equation.DSMT4" ShapeID="_x0000_i1580" DrawAspect="Content" ObjectID="_1605106914" r:id="rId935"/>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14.25pt;height:14.25pt" o:ole="">
                  <v:imagedata r:id="rId598" o:title=""/>
                </v:shape>
                <o:OLEObject Type="Embed" ProgID="Equation.DSMT4" ShapeID="_x0000_i1581" DrawAspect="Content" ObjectID="_1605106915" r:id="rId936"/>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6A9E8037">
                <v:shape id="_x0000_i1582" type="#_x0000_t75" style="width:57.75pt;height:14.25pt" o:ole="">
                  <v:imagedata r:id="rId937" o:title=""/>
                </v:shape>
                <o:OLEObject Type="Embed" ProgID="Equation.DSMT4" ShapeID="_x0000_i1582" DrawAspect="Content" ObjectID="_1605106916" r:id="rId938"/>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39" o:title=""/>
                </v:shape>
                <o:OLEObject Type="Embed" ProgID="Equation.DSMT4" ShapeID="_x0000_i1583" DrawAspect="Content" ObjectID="_1605106917" r:id="rId940"/>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51A1BD63">
                <v:shape id="_x0000_i1584" type="#_x0000_t75" style="width:7.5pt;height:14.25pt" o:ole="">
                  <v:imagedata r:id="rId941" o:title=""/>
                </v:shape>
                <o:OLEObject Type="Embed" ProgID="Equation.DSMT4" ShapeID="_x0000_i1584" DrawAspect="Content" ObjectID="_1605106918" r:id="rId942"/>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4EB5D4D">
                <v:shape id="_x0000_i1585" type="#_x0000_t75" style="width:14.25pt;height:14.25pt" o:ole="">
                  <v:imagedata r:id="rId899" o:title=""/>
                </v:shape>
                <o:OLEObject Type="Embed" ProgID="Equation.DSMT4" ShapeID="_x0000_i1585" DrawAspect="Content" ObjectID="_1605106919" r:id="rId943"/>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5.5pt;height:21.75pt" o:ole="">
                  <v:imagedata r:id="rId944" o:title=""/>
                </v:shape>
                <o:OLEObject Type="Embed" ProgID="Equation.DSMT4" ShapeID="_x0000_i1586" DrawAspect="Content" ObjectID="_1605106920" r:id="rId945"/>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53602E0E">
                <v:shape id="_x0000_i1587" type="#_x0000_t75" style="width:57.75pt;height:14.25pt" o:ole="">
                  <v:imagedata r:id="rId946" o:title=""/>
                </v:shape>
                <o:OLEObject Type="Embed" ProgID="Equation.DSMT4" ShapeID="_x0000_i1587" DrawAspect="Content" ObjectID="_1605106921" r:id="rId947"/>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48" o:title=""/>
                </v:shape>
                <o:OLEObject Type="Embed" ProgID="Equation.DSMT4" ShapeID="_x0000_i1588" DrawAspect="Content" ObjectID="_1605106922" r:id="rId949"/>
              </w:object>
            </w:r>
          </w:p>
        </w:tc>
        <w:tc>
          <w:tcPr>
            <w:tcW w:w="0" w:type="auto"/>
            <w:shd w:val="clear" w:color="auto" w:fill="auto"/>
            <w:vAlign w:val="center"/>
          </w:tcPr>
          <w:p w14:paraId="5CF8B262"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73A52B04">
                <v:shape id="_x0000_i1589" type="#_x0000_t75" style="width:7.5pt;height:14.25pt" o:ole="">
                  <v:imagedata r:id="rId941" o:title=""/>
                </v:shape>
                <o:OLEObject Type="Embed" ProgID="Equation.DSMT4" ShapeID="_x0000_i1589" DrawAspect="Content" ObjectID="_1605106923" r:id="rId950"/>
              </w:object>
            </w:r>
          </w:p>
        </w:tc>
        <w:tc>
          <w:tcPr>
            <w:tcW w:w="0" w:type="auto"/>
            <w:shd w:val="clear" w:color="auto" w:fill="auto"/>
            <w:vAlign w:val="center"/>
          </w:tcPr>
          <w:p w14:paraId="4BE032C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270221B">
                <v:shape id="_x0000_i1590" type="#_x0000_t75" style="width:14.25pt;height:14.25pt" o:ole="">
                  <v:imagedata r:id="rId899" o:title=""/>
                </v:shape>
                <o:OLEObject Type="Embed" ProgID="Equation.DSMT4" ShapeID="_x0000_i1590" DrawAspect="Content" ObjectID="_1605106924" r:id="rId951"/>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5.5pt;height:21.75pt" o:ole="">
                  <v:imagedata r:id="rId952" o:title=""/>
                </v:shape>
                <o:OLEObject Type="Embed" ProgID="Equation.DSMT4" ShapeID="_x0000_i1591" DrawAspect="Content" ObjectID="_1605106925" r:id="rId953"/>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E584F6F">
                <v:shape id="_x0000_i1592" type="#_x0000_t75" style="width:57.75pt;height:14.25pt" o:ole="">
                  <v:imagedata r:id="rId954" o:title=""/>
                </v:shape>
                <o:OLEObject Type="Embed" ProgID="Equation.DSMT4" ShapeID="_x0000_i1592" DrawAspect="Content" ObjectID="_1605106926" r:id="rId955"/>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56" o:title=""/>
                </v:shape>
                <o:OLEObject Type="Embed" ProgID="Equation.DSMT4" ShapeID="_x0000_i1593" DrawAspect="Content" ObjectID="_1605106927" r:id="rId957"/>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58" o:title=""/>
                </v:shape>
                <o:OLEObject Type="Embed" ProgID="Equation.DSMT4" ShapeID="_x0000_i1594" DrawAspect="Content" ObjectID="_1605106928" r:id="rId959"/>
              </w:object>
            </w:r>
          </w:p>
        </w:tc>
        <w:tc>
          <w:tcPr>
            <w:tcW w:w="0" w:type="auto"/>
            <w:shd w:val="clear" w:color="auto" w:fill="auto"/>
            <w:vAlign w:val="center"/>
          </w:tcPr>
          <w:p w14:paraId="307E1CE4"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4010CC6F">
                <v:shape id="_x0000_i1595" type="#_x0000_t75" style="width:14.25pt;height:14.25pt" o:ole="">
                  <v:imagedata r:id="rId899" o:title=""/>
                </v:shape>
                <o:OLEObject Type="Embed" ProgID="Equation.DSMT4" ShapeID="_x0000_i1595" DrawAspect="Content" ObjectID="_1605106929" r:id="rId960"/>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61" o:title=""/>
                </v:shape>
                <o:OLEObject Type="Embed" ProgID="Equation.DSMT4" ShapeID="_x0000_i1596" DrawAspect="Content" ObjectID="_1605106930" r:id="rId962"/>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3F5BD9A4">
                <v:shape id="_x0000_i1597" type="#_x0000_t75" style="width:57.75pt;height:14.25pt" o:ole="">
                  <v:imagedata r:id="rId963" o:title=""/>
                </v:shape>
                <o:OLEObject Type="Embed" ProgID="Equation.DSMT4" ShapeID="_x0000_i1597" DrawAspect="Content" ObjectID="_1605106931" r:id="rId964"/>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65" o:title=""/>
                </v:shape>
                <o:OLEObject Type="Embed" ProgID="Equation.DSMT4" ShapeID="_x0000_i1598" DrawAspect="Content" ObjectID="_1605106932" r:id="rId966"/>
              </w:object>
            </w:r>
          </w:p>
        </w:tc>
        <w:tc>
          <w:tcPr>
            <w:tcW w:w="0" w:type="auto"/>
            <w:shd w:val="clear" w:color="auto" w:fill="auto"/>
            <w:vAlign w:val="center"/>
          </w:tcPr>
          <w:p w14:paraId="7AD14D9B"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7D101F33">
                <v:shape id="_x0000_i1599" type="#_x0000_t75" style="width:57.75pt;height:28.5pt" o:ole="">
                  <v:imagedata r:id="rId967" o:title=""/>
                </v:shape>
                <o:OLEObject Type="Embed" ProgID="Equation.DSMT4" ShapeID="_x0000_i1599" DrawAspect="Content" ObjectID="_1605106933" r:id="rId968"/>
              </w:object>
            </w:r>
          </w:p>
        </w:tc>
        <w:tc>
          <w:tcPr>
            <w:tcW w:w="0" w:type="auto"/>
            <w:shd w:val="clear" w:color="auto" w:fill="auto"/>
            <w:vAlign w:val="center"/>
          </w:tcPr>
          <w:p w14:paraId="4A9B2C18"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E89F1D8">
                <v:shape id="_x0000_i1600" type="#_x0000_t75" style="width:14.25pt;height:14.25pt" o:ole="">
                  <v:imagedata r:id="rId899" o:title=""/>
                </v:shape>
                <o:OLEObject Type="Embed" ProgID="Equation.DSMT4" ShapeID="_x0000_i1600" DrawAspect="Content" ObjectID="_1605106934" r:id="rId969"/>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61" o:title=""/>
                </v:shape>
                <o:OLEObject Type="Embed" ProgID="Equation.DSMT4" ShapeID="_x0000_i1601" DrawAspect="Content" ObjectID="_1605106935" r:id="rId970"/>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22DD24C2">
                <v:shape id="_x0000_i1602" type="#_x0000_t75" style="width:57.75pt;height:14.25pt" o:ole="">
                  <v:imagedata r:id="rId971" o:title=""/>
                </v:shape>
                <o:OLEObject Type="Embed" ProgID="Equation.DSMT4" ShapeID="_x0000_i1602" DrawAspect="Content" ObjectID="_1605106936" r:id="rId972"/>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73" o:title=""/>
                </v:shape>
                <o:OLEObject Type="Embed" ProgID="Equation.DSMT4" ShapeID="_x0000_i1603" DrawAspect="Content" ObjectID="_1605106937" r:id="rId974"/>
              </w:object>
            </w:r>
          </w:p>
        </w:tc>
        <w:tc>
          <w:tcPr>
            <w:tcW w:w="0" w:type="auto"/>
            <w:shd w:val="clear" w:color="auto" w:fill="auto"/>
            <w:vAlign w:val="center"/>
          </w:tcPr>
          <w:p w14:paraId="2F5CF98C"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75" o:title=""/>
                </v:shape>
                <o:OLEObject Type="Embed" ProgID="Equation.DSMT4" ShapeID="_x0000_i1604" DrawAspect="Content" ObjectID="_1605106938" r:id="rId976"/>
              </w:object>
            </w:r>
          </w:p>
        </w:tc>
        <w:tc>
          <w:tcPr>
            <w:tcW w:w="0" w:type="auto"/>
            <w:shd w:val="clear" w:color="auto" w:fill="auto"/>
            <w:vAlign w:val="center"/>
          </w:tcPr>
          <w:p w14:paraId="1CDE30C0"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33CA1870">
                <v:shape id="_x0000_i1605" type="#_x0000_t75" style="width:14.25pt;height:14.25pt" o:ole="">
                  <v:imagedata r:id="rId899" o:title=""/>
                </v:shape>
                <o:OLEObject Type="Embed" ProgID="Equation.DSMT4" ShapeID="_x0000_i1605" DrawAspect="Content" ObjectID="_1605106939" r:id="rId977"/>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61" o:title=""/>
                </v:shape>
                <o:OLEObject Type="Embed" ProgID="Equation.DSMT4" ShapeID="_x0000_i1606" DrawAspect="Content" ObjectID="_1605106940" r:id="rId978"/>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74.25pt;height:36pt" o:ole="">
                  <v:imagedata r:id="rId979" o:title=""/>
                </v:shape>
                <o:OLEObject Type="Embed" ProgID="Equation.DSMT4" ShapeID="_x0000_i1607" DrawAspect="Content" ObjectID="_1605106941" r:id="rId980"/>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6"/>
        <w:gridCol w:w="1636"/>
        <w:gridCol w:w="597"/>
        <w:gridCol w:w="3512"/>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r w:rsidRPr="00894F5C">
              <w:rPr>
                <w:i/>
              </w:rPr>
              <w:t>codebookMode</w:t>
            </w:r>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825" o:title=""/>
                </v:shape>
                <o:OLEObject Type="Embed" ProgID="Equation.3" ShapeID="_x0000_i1608" DrawAspect="Content" ObjectID="_1605106942" r:id="rId981"/>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46" o:title=""/>
                </v:shape>
                <o:OLEObject Type="Embed" ProgID="Equation.DSMT4" ShapeID="_x0000_i1609" DrawAspect="Content" ObjectID="_1605106943" r:id="rId982"/>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98" o:title=""/>
                </v:shape>
                <o:OLEObject Type="Embed" ProgID="Equation.DSMT4" ShapeID="_x0000_i1610" DrawAspect="Content" ObjectID="_1605106944" r:id="rId983"/>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eastAsia="SimSun" w:cs="Arial"/>
                <w:b w:val="0"/>
                <w:color w:val="000000"/>
                <w:position w:val="-10"/>
                <w:lang w:val="en-GB" w:eastAsia="zh-CN"/>
              </w:rPr>
              <w:object w:dxaOrig="1200" w:dyaOrig="300" w14:anchorId="2ADF02D8">
                <v:shape id="_x0000_i1611" type="#_x0000_t75" style="width:57.75pt;height:14.25pt" o:ole="">
                  <v:imagedata r:id="rId937" o:title=""/>
                </v:shape>
                <o:OLEObject Type="Embed" ProgID="Equation.DSMT4" ShapeID="_x0000_i1611" DrawAspect="Content" ObjectID="_1605106945" r:id="rId984"/>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85" o:title=""/>
                </v:shape>
                <o:OLEObject Type="Embed" ProgID="Equation.DSMT4" ShapeID="_x0000_i1612" DrawAspect="Content" ObjectID="_1605106946" r:id="rId986"/>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6"/>
                <w:lang w:val="en-GB" w:eastAsia="zh-CN"/>
              </w:rPr>
              <w:object w:dxaOrig="180" w:dyaOrig="240" w14:anchorId="7C855113">
                <v:shape id="_x0000_i1613" type="#_x0000_t75" style="width:7.5pt;height:14.25pt" o:ole="">
                  <v:imagedata r:id="rId941" o:title=""/>
                </v:shape>
                <o:OLEObject Type="Embed" ProgID="Equation.DSMT4" ShapeID="_x0000_i1613" DrawAspect="Content" ObjectID="_1605106947" r:id="rId987"/>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18442CF">
                <v:shape id="_x0000_i1614" type="#_x0000_t75" style="width:14.25pt;height:14.25pt" o:ole="">
                  <v:imagedata r:id="rId899" o:title=""/>
                </v:shape>
                <o:OLEObject Type="Embed" ProgID="Equation.DSMT4" ShapeID="_x0000_i1614" DrawAspect="Content" ObjectID="_1605106948" r:id="rId988"/>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5.5pt;height:21.75pt" o:ole="">
                  <v:imagedata r:id="rId989" o:title=""/>
                </v:shape>
                <o:OLEObject Type="Embed" ProgID="Equation.DSMT4" ShapeID="_x0000_i1615" DrawAspect="Content" ObjectID="_1605106949" r:id="rId990"/>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00" w:dyaOrig="300" w14:anchorId="2F7F33C2">
                <v:shape id="_x0000_i1616" type="#_x0000_t75" style="width:57.75pt;height:14.25pt" o:ole="">
                  <v:imagedata r:id="rId946" o:title=""/>
                </v:shape>
                <o:OLEObject Type="Embed" ProgID="Equation.DSMT4" ShapeID="_x0000_i1616" DrawAspect="Content" ObjectID="_1605106950" r:id="rId991"/>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92" o:title=""/>
                </v:shape>
                <o:OLEObject Type="Embed" ProgID="Equation.DSMT4" ShapeID="_x0000_i1617" DrawAspect="Content" ObjectID="_1605106951" r:id="rId993"/>
              </w:object>
            </w:r>
          </w:p>
        </w:tc>
        <w:tc>
          <w:tcPr>
            <w:tcW w:w="0" w:type="auto"/>
            <w:shd w:val="clear" w:color="auto" w:fill="auto"/>
            <w:vAlign w:val="center"/>
          </w:tcPr>
          <w:p w14:paraId="2016DC7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6"/>
                <w:lang w:val="en-GB" w:eastAsia="zh-CN"/>
              </w:rPr>
              <w:object w:dxaOrig="180" w:dyaOrig="240" w14:anchorId="6E0DB3B5">
                <v:shape id="_x0000_i1618" type="#_x0000_t75" style="width:7.5pt;height:14.25pt" o:ole="">
                  <v:imagedata r:id="rId941" o:title=""/>
                </v:shape>
                <o:OLEObject Type="Embed" ProgID="Equation.DSMT4" ShapeID="_x0000_i1618" DrawAspect="Content" ObjectID="_1605106952" r:id="rId994"/>
              </w:object>
            </w:r>
          </w:p>
        </w:tc>
        <w:tc>
          <w:tcPr>
            <w:tcW w:w="0" w:type="auto"/>
            <w:shd w:val="clear" w:color="auto" w:fill="auto"/>
            <w:vAlign w:val="center"/>
          </w:tcPr>
          <w:p w14:paraId="2813ED0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EB4077D">
                <v:shape id="_x0000_i1619" type="#_x0000_t75" style="width:14.25pt;height:14.25pt" o:ole="">
                  <v:imagedata r:id="rId899" o:title=""/>
                </v:shape>
                <o:OLEObject Type="Embed" ProgID="Equation.DSMT4" ShapeID="_x0000_i1619" DrawAspect="Content" ObjectID="_1605106953" r:id="rId995"/>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5.5pt;height:21.75pt" o:ole="">
                  <v:imagedata r:id="rId996" o:title=""/>
                </v:shape>
                <o:OLEObject Type="Embed" ProgID="Equation.DSMT4" ShapeID="_x0000_i1620" DrawAspect="Content" ObjectID="_1605106954" r:id="rId997"/>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0522A07">
                <v:shape id="_x0000_i1621" type="#_x0000_t75" style="width:57.75pt;height:14.25pt" o:ole="">
                  <v:imagedata r:id="rId954" o:title=""/>
                </v:shape>
                <o:OLEObject Type="Embed" ProgID="Equation.DSMT4" ShapeID="_x0000_i1621" DrawAspect="Content" ObjectID="_1605106955" r:id="rId998"/>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99" o:title=""/>
                </v:shape>
                <o:OLEObject Type="Embed" ProgID="Equation.DSMT4" ShapeID="_x0000_i1622" DrawAspect="Content" ObjectID="_1605106956" r:id="rId1000"/>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1001" o:title=""/>
                </v:shape>
                <o:OLEObject Type="Embed" ProgID="Equation.DSMT4" ShapeID="_x0000_i1623" DrawAspect="Content" ObjectID="_1605106957" r:id="rId1002"/>
              </w:object>
            </w:r>
          </w:p>
        </w:tc>
        <w:tc>
          <w:tcPr>
            <w:tcW w:w="0" w:type="auto"/>
            <w:shd w:val="clear" w:color="auto" w:fill="auto"/>
            <w:vAlign w:val="center"/>
          </w:tcPr>
          <w:p w14:paraId="5EE32633"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61ADD844">
                <v:shape id="_x0000_i1624" type="#_x0000_t75" style="width:14.25pt;height:14.25pt" o:ole="">
                  <v:imagedata r:id="rId899" o:title=""/>
                </v:shape>
                <o:OLEObject Type="Embed" ProgID="Equation.DSMT4" ShapeID="_x0000_i1624" DrawAspect="Content" ObjectID="_1605106958" r:id="rId1003"/>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1004" o:title=""/>
                </v:shape>
                <o:OLEObject Type="Embed" ProgID="Equation.DSMT4" ShapeID="_x0000_i1625" DrawAspect="Content" ObjectID="_1605106959" r:id="rId1005"/>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10DBB5B2">
                <v:shape id="_x0000_i1626" type="#_x0000_t75" style="width:57.75pt;height:14.25pt" o:ole="">
                  <v:imagedata r:id="rId963" o:title=""/>
                </v:shape>
                <o:OLEObject Type="Embed" ProgID="Equation.DSMT4" ShapeID="_x0000_i1626" DrawAspect="Content" ObjectID="_1605106960" r:id="rId1006"/>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1007" o:title=""/>
                </v:shape>
                <o:OLEObject Type="Embed" ProgID="Equation.DSMT4" ShapeID="_x0000_i1627" DrawAspect="Content" ObjectID="_1605106961" r:id="rId1008"/>
              </w:object>
            </w:r>
          </w:p>
        </w:tc>
        <w:tc>
          <w:tcPr>
            <w:tcW w:w="0" w:type="auto"/>
            <w:shd w:val="clear" w:color="auto" w:fill="auto"/>
            <w:vAlign w:val="center"/>
          </w:tcPr>
          <w:p w14:paraId="583CCEF0"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20"/>
                <w:lang w:val="en-GB"/>
              </w:rPr>
              <w:object w:dxaOrig="1240" w:dyaOrig="540" w14:anchorId="4E68C0BD">
                <v:shape id="_x0000_i1628" type="#_x0000_t75" style="width:57.75pt;height:28.5pt" o:ole="">
                  <v:imagedata r:id="rId1009" o:title=""/>
                </v:shape>
                <o:OLEObject Type="Embed" ProgID="Equation.DSMT4" ShapeID="_x0000_i1628" DrawAspect="Content" ObjectID="_1605106962" r:id="rId1010"/>
              </w:object>
            </w:r>
          </w:p>
        </w:tc>
        <w:tc>
          <w:tcPr>
            <w:tcW w:w="0" w:type="auto"/>
            <w:shd w:val="clear" w:color="auto" w:fill="auto"/>
            <w:vAlign w:val="center"/>
          </w:tcPr>
          <w:p w14:paraId="2FDBAA1A"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23B6F412">
                <v:shape id="_x0000_i1629" type="#_x0000_t75" style="width:14.25pt;height:14.25pt" o:ole="">
                  <v:imagedata r:id="rId899" o:title=""/>
                </v:shape>
                <o:OLEObject Type="Embed" ProgID="Equation.DSMT4" ShapeID="_x0000_i1629" DrawAspect="Content" ObjectID="_1605106963" r:id="rId1011"/>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1004" o:title=""/>
                </v:shape>
                <o:OLEObject Type="Embed" ProgID="Equation.DSMT4" ShapeID="_x0000_i1630" DrawAspect="Content" ObjectID="_1605106964" r:id="rId1012"/>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10"/>
                <w:lang w:val="en-GB" w:eastAsia="zh-CN"/>
              </w:rPr>
              <w:object w:dxaOrig="1240" w:dyaOrig="300" w14:anchorId="62568454">
                <v:shape id="_x0000_i1631" type="#_x0000_t75" style="width:57.75pt;height:14.25pt" o:ole="">
                  <v:imagedata r:id="rId971" o:title=""/>
                </v:shape>
                <o:OLEObject Type="Embed" ProgID="Equation.DSMT4" ShapeID="_x0000_i1631" DrawAspect="Content" ObjectID="_1605106965" r:id="rId1013"/>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1014" o:title=""/>
                </v:shape>
                <o:OLEObject Type="Embed" ProgID="Equation.DSMT4" ShapeID="_x0000_i1632" DrawAspect="Content" ObjectID="_1605106966" r:id="rId1015"/>
              </w:object>
            </w:r>
          </w:p>
        </w:tc>
        <w:tc>
          <w:tcPr>
            <w:tcW w:w="0" w:type="auto"/>
            <w:shd w:val="clear" w:color="auto" w:fill="auto"/>
            <w:vAlign w:val="center"/>
          </w:tcPr>
          <w:p w14:paraId="60845185" w14:textId="77777777" w:rsidR="001C751A" w:rsidRPr="00E17FE7" w:rsidRDefault="001C751A" w:rsidP="00934A5E">
            <w:pPr>
              <w:pStyle w:val="TH"/>
              <w:spacing w:before="0" w:after="0"/>
              <w:rPr>
                <w:rFonts w:eastAsia="SimSun"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1016" o:title=""/>
                </v:shape>
                <o:OLEObject Type="Embed" ProgID="Equation.DSMT4" ShapeID="_x0000_i1633" DrawAspect="Content" ObjectID="_1605106967" r:id="rId1017"/>
              </w:object>
            </w:r>
          </w:p>
        </w:tc>
        <w:tc>
          <w:tcPr>
            <w:tcW w:w="0" w:type="auto"/>
            <w:shd w:val="clear" w:color="auto" w:fill="auto"/>
            <w:vAlign w:val="center"/>
          </w:tcPr>
          <w:p w14:paraId="4F383827" w14:textId="77777777" w:rsidR="001C751A" w:rsidRPr="00E17FE7" w:rsidRDefault="001C751A" w:rsidP="00934A5E">
            <w:pPr>
              <w:pStyle w:val="TH"/>
              <w:spacing w:before="0" w:after="0"/>
              <w:rPr>
                <w:rFonts w:eastAsia="SimSun" w:cs="Arial"/>
                <w:b w:val="0"/>
                <w:color w:val="000000"/>
                <w:lang w:val="en-GB" w:eastAsia="zh-CN"/>
              </w:rPr>
            </w:pPr>
            <w:r w:rsidRPr="00E17FE7">
              <w:rPr>
                <w:rFonts w:eastAsia="SimSun" w:cs="Arial"/>
                <w:b w:val="0"/>
                <w:color w:val="000000"/>
                <w:position w:val="-8"/>
                <w:lang w:val="en-GB" w:eastAsia="zh-CN"/>
              </w:rPr>
              <w:object w:dxaOrig="300" w:dyaOrig="260" w14:anchorId="12BB4D0F">
                <v:shape id="_x0000_i1634" type="#_x0000_t75" style="width:14.25pt;height:14.25pt" o:ole="">
                  <v:imagedata r:id="rId899" o:title=""/>
                </v:shape>
                <o:OLEObject Type="Embed" ProgID="Equation.DSMT4" ShapeID="_x0000_i1634" DrawAspect="Content" ObjectID="_1605106968" r:id="rId1018"/>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1004" o:title=""/>
                </v:shape>
                <o:OLEObject Type="Embed" ProgID="Equation.DSMT4" ShapeID="_x0000_i1635" DrawAspect="Content" ObjectID="_1605106969" r:id="rId1019"/>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0.25pt;height:36pt" o:ole="">
                  <v:imagedata r:id="rId1020" o:title=""/>
                </v:shape>
                <o:OLEObject Type="Embed" ProgID="Equation.DSMT4" ShapeID="_x0000_i1636" DrawAspect="Content" ObjectID="_1605106970" r:id="rId1021"/>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1066" w:name="_Toc525748091"/>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1066"/>
    </w:p>
    <w:p w14:paraId="56B0305F" w14:textId="72170C22"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94F5C">
        <w:rPr>
          <w:i/>
          <w:color w:val="000000"/>
          <w:lang w:val="en-US"/>
        </w:rPr>
        <w:t>c</w:t>
      </w:r>
      <w:r w:rsidR="00894F5C" w:rsidRPr="0048482F">
        <w:rPr>
          <w:i/>
          <w:color w:val="000000"/>
          <w:lang w:val="en-US"/>
        </w:rPr>
        <w:t>odebookType</w:t>
      </w:r>
      <w:r w:rsidR="00894F5C" w:rsidRPr="0048482F">
        <w:rPr>
          <w:color w:val="000000"/>
          <w:lang w:val="en-US"/>
        </w:rPr>
        <w:t xml:space="preserve"> </w:t>
      </w:r>
      <w:r w:rsidRPr="0048482F">
        <w:rPr>
          <w:color w:val="000000"/>
          <w:lang w:val="en-US"/>
        </w:rPr>
        <w:t xml:space="preserve">set to </w:t>
      </w:r>
      <w:r w:rsidR="00894F5C">
        <w:rPr>
          <w:color w:val="000000"/>
          <w:lang w:val="en-US"/>
        </w:rPr>
        <w:t>'t</w:t>
      </w:r>
      <w:r w:rsidR="00894F5C" w:rsidRPr="0048482F">
        <w:rPr>
          <w:color w:val="000000"/>
          <w:lang w:val="en-US"/>
        </w:rPr>
        <w:t>ypeI</w:t>
      </w:r>
      <w:r w:rsidR="005257A9" w:rsidRPr="0048482F">
        <w:rPr>
          <w:color w:val="000000"/>
          <w:lang w:val="en-US"/>
        </w:rPr>
        <w:t>-MultiPanel</w:t>
      </w:r>
      <w:r w:rsidR="009B18F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1022" o:title=""/>
          </v:shape>
          <o:OLEObject Type="Embed" ProgID="Equation.DSMT4" ShapeID="_x0000_i1637" DrawAspect="Content" ObjectID="_1605106971" r:id="rId1023"/>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40" o:title=""/>
          </v:shape>
          <o:OLEObject Type="Embed" ProgID="Equation.3" ShapeID="_x0000_i1638" DrawAspect="Content" ObjectID="_1605106972" r:id="rId1024"/>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1025" o:title=""/>
          </v:shape>
          <o:OLEObject Type="Embed" ProgID="Equation.3" ShapeID="_x0000_i1639" DrawAspect="Content" ObjectID="_1605106973" r:id="rId1026"/>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1027" o:title=""/>
          </v:shape>
          <o:OLEObject Type="Embed" ProgID="Equation.DSMT4" ShapeID="_x0000_i1640" DrawAspect="Content" ObjectID="_1605106974" r:id="rId1028"/>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pt;height:14.25pt" o:ole="">
            <v:imagedata r:id="rId446" o:title=""/>
          </v:shape>
          <o:OLEObject Type="Embed" ProgID="Equation.DSMT4" ShapeID="_x0000_i1641" DrawAspect="Content" ObjectID="_1605106975" r:id="rId1029"/>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48" o:title=""/>
          </v:shape>
          <o:OLEObject Type="Embed" ProgID="Equation.DSMT4" ShapeID="_x0000_i1642" DrawAspect="Content" ObjectID="_1605106976" r:id="rId1030"/>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1031" o:title=""/>
          </v:shape>
          <o:OLEObject Type="Embed" ProgID="Equation.DSMT4" ShapeID="_x0000_i1643" DrawAspect="Content" ObjectID="_1605106977" r:id="rId1032"/>
        </w:object>
      </w:r>
      <w:r w:rsidR="00D56C24" w:rsidRPr="0048482F">
        <w:rPr>
          <w:rFonts w:eastAsia="Calibri"/>
          <w:color w:val="000000"/>
          <w:lang w:val="en-US" w:eastAsia="en-GB"/>
        </w:rPr>
        <w:t>.</w:t>
      </w:r>
    </w:p>
    <w:p w14:paraId="6F1D23CB" w14:textId="2A62B693"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pt;height:14.25pt" o:ole="">
            <v:imagedata r:id="rId1033" o:title=""/>
          </v:shape>
          <o:OLEObject Type="Embed" ProgID="Equation.DSMT4" ShapeID="_x0000_i1644" DrawAspect="Content" ObjectID="_1605106978" r:id="rId1034"/>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either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 xml:space="preserve"> or </w:t>
      </w:r>
      <w:r w:rsidR="009B18F9">
        <w:rPr>
          <w:color w:val="000000"/>
          <w:lang w:val="en-US"/>
        </w:rPr>
        <w:t>'</w:t>
      </w:r>
      <w:r w:rsidR="006E061E" w:rsidRPr="0048482F">
        <w:rPr>
          <w:color w:val="000000"/>
          <w:lang w:val="en-US"/>
        </w:rPr>
        <w:t>2</w:t>
      </w:r>
      <w:r w:rsidR="009B18F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pt;height:14.25pt" o:ole="">
            <v:imagedata r:id="rId1035" o:title=""/>
          </v:shape>
          <o:OLEObject Type="Embed" ProgID="Equation.DSMT4" ShapeID="_x0000_i1645" DrawAspect="Content" ObjectID="_1605106979" r:id="rId1036"/>
        </w:object>
      </w:r>
      <w:r w:rsidR="00D56C24" w:rsidRPr="0048482F">
        <w:rPr>
          <w:rFonts w:eastAsia="Calibri"/>
          <w:color w:val="000000"/>
          <w:lang w:val="en-US" w:eastAsia="en-GB"/>
        </w:rPr>
        <w:t xml:space="preserve">,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00D56C24" w:rsidRPr="0048482F">
        <w:rPr>
          <w:color w:val="000000"/>
          <w:lang w:val="en-US"/>
        </w:rPr>
        <w:t xml:space="preserve">shall be set to </w:t>
      </w:r>
      <w:r w:rsidR="009B18F9">
        <w:rPr>
          <w:color w:val="000000"/>
          <w:lang w:val="en-US"/>
        </w:rPr>
        <w:t>'</w:t>
      </w:r>
      <w:r w:rsidR="006E061E" w:rsidRPr="0048482F">
        <w:rPr>
          <w:color w:val="000000"/>
          <w:lang w:val="en-US"/>
        </w:rPr>
        <w:t>1</w:t>
      </w:r>
      <w:r w:rsidR="009B18F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56" o:title=""/>
          </v:shape>
          <o:OLEObject Type="Embed" ProgID="Equation.DSMT4" ShapeID="_x0000_i1646" DrawAspect="Content" ObjectID="_1605106980" r:id="rId1037"/>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74" o:title=""/>
          </v:shape>
          <o:OLEObject Type="Embed" ProgID="Equation.DSMT4" ShapeID="_x0000_i1647" DrawAspect="Content" ObjectID="_1605106981" r:id="rId1038"/>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59" o:title=""/>
          </v:shape>
          <o:OLEObject Type="Embed" ProgID="Equation.DSMT4" ShapeID="_x0000_i1648" DrawAspect="Content" ObjectID="_1605106982" r:id="rId1039"/>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40" o:title=""/>
          </v:shape>
          <o:OLEObject Type="Embed" ProgID="Equation.DSMT4" ShapeID="_x0000_i1649" DrawAspect="Content" ObjectID="_1605106983" r:id="rId1041"/>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pt;height:14.25pt" o:ole="">
            <v:imagedata r:id="rId465" o:title=""/>
          </v:shape>
          <o:OLEObject Type="Embed" ProgID="Equation.DSMT4" ShapeID="_x0000_i1650" DrawAspect="Content" ObjectID="_1605106984" r:id="rId1042"/>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67" o:title=""/>
          </v:shape>
          <o:OLEObject Type="Embed" ProgID="Equation.DSMT4" ShapeID="_x0000_i1651" DrawAspect="Content" ObjectID="_1605106985" r:id="rId1043"/>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69" o:title=""/>
          </v:shape>
          <o:OLEObject Type="Embed" ProgID="Equation.DSMT4" ShapeID="_x0000_i1652" DrawAspect="Content" ObjectID="_1605106986" r:id="rId1044"/>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71" o:title=""/>
          </v:shape>
          <o:OLEObject Type="Embed" ProgID="Equation.DSMT4" ShapeID="_x0000_i1653" DrawAspect="Content" ObjectID="_1605106987" r:id="rId1045"/>
        </w:object>
      </w:r>
      <w:r w:rsidRPr="0048482F">
        <w:rPr>
          <w:color w:val="000000"/>
        </w:rPr>
        <w:t>, as defined below.</w:t>
      </w:r>
      <w:r w:rsidR="00EC140E" w:rsidRPr="0048482F">
        <w:rPr>
          <w:color w:val="000000"/>
        </w:rPr>
        <w:t xml:space="preserve"> The bitmap parameter </w:t>
      </w:r>
      <w:r w:rsidR="00452C01">
        <w:rPr>
          <w:i/>
          <w:color w:val="000000"/>
        </w:rPr>
        <w:t>ri</w:t>
      </w:r>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46" o:title=""/>
          </v:shape>
          <o:OLEObject Type="Embed" ProgID="Equation.DSMT4" ShapeID="_x0000_i1654" DrawAspect="Content" ObjectID="_1605106988" r:id="rId1047"/>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14.25pt;height:14.25pt" o:ole="">
            <v:imagedata r:id="rId488" o:title=""/>
          </v:shape>
          <o:OLEObject Type="Embed" ProgID="Equation.DSMT4" ShapeID="_x0000_i1655" DrawAspect="Content" ObjectID="_1605106989" r:id="rId1048"/>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14.25pt;height:14.25pt" o:ole="">
            <v:imagedata r:id="rId1049" o:title=""/>
          </v:shape>
          <o:OLEObject Type="Embed" ProgID="Equation.DSMT4" ShapeID="_x0000_i1656" DrawAspect="Content" ObjectID="_1605106990" r:id="rId1050"/>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92" o:title=""/>
          </v:shape>
          <o:OLEObject Type="Embed" ProgID="Equation.DSMT4" ShapeID="_x0000_i1657" DrawAspect="Content" ObjectID="_1605106991" r:id="rId1051"/>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52" o:title=""/>
          </v:shape>
          <o:OLEObject Type="Embed" ProgID="Equation.DSMT4" ShapeID="_x0000_i1658" DrawAspect="Content" ObjectID="_1605106992" r:id="rId1053"/>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pt;height:14.25pt" o:ole="">
            <v:imagedata r:id="rId496" o:title=""/>
          </v:shape>
          <o:OLEObject Type="Embed" ProgID="Equation.DSMT4" ShapeID="_x0000_i1659" DrawAspect="Content" ObjectID="_1605106993" r:id="rId1054"/>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55" o:title=""/>
          </v:shape>
          <o:OLEObject Type="Embed" ProgID="Equation.DSMT4" ShapeID="_x0000_i1660" DrawAspect="Content" ObjectID="_1605106994" r:id="rId1056"/>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pt;height:14.25pt" o:ole="">
            <v:imagedata r:id="rId504" o:title=""/>
          </v:shape>
          <o:OLEObject Type="Embed" ProgID="Equation.3" ShapeID="_x0000_i1661" DrawAspect="Content" ObjectID="_1605106995" r:id="rId1057"/>
        </w:object>
      </w:r>
    </w:p>
    <w:tbl>
      <w:tblPr>
        <w:tblW w:w="0" w:type="auto"/>
        <w:jc w:val="center"/>
        <w:tblLook w:val="0000" w:firstRow="0" w:lastRow="0" w:firstColumn="0" w:lastColumn="0" w:noHBand="0" w:noVBand="0"/>
      </w:tblPr>
      <w:tblGrid>
        <w:gridCol w:w="273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48" o:title=""/>
                </v:shape>
                <o:OLEObject Type="Embed" ProgID="Equation.DSMT4" ShapeID="_x0000_i1662" DrawAspect="Content" ObjectID="_1605106996" r:id="rId1058"/>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59" o:title=""/>
                </v:shape>
                <o:OLEObject Type="Embed" ProgID="Equation.DSMT4" ShapeID="_x0000_i1663" DrawAspect="Content" ObjectID="_1605106997" r:id="rId1060"/>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pt;height:14.25pt" o:ole="">
                  <v:imagedata r:id="rId504" o:title=""/>
                </v:shape>
                <o:OLEObject Type="Embed" ProgID="Equation.3" ShapeID="_x0000_i1664" DrawAspect="Content" ObjectID="_1605106998" r:id="rId1061"/>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62" o:title=""/>
          </v:shape>
          <o:OLEObject Type="Embed" ProgID="Equation.DSMT4" ShapeID="_x0000_i1665" DrawAspect="Content" ObjectID="_1605106999" r:id="rId1063"/>
        </w:object>
      </w:r>
      <w:r w:rsidRPr="0048482F">
        <w:rPr>
          <w:color w:val="000000"/>
        </w:rPr>
        <w:t xml:space="preserve"> and </w:t>
      </w:r>
      <w:r w:rsidRPr="0048482F">
        <w:rPr>
          <w:color w:val="000000"/>
          <w:position w:val="-10"/>
        </w:rPr>
        <w:object w:dxaOrig="200" w:dyaOrig="300" w14:anchorId="7FB97EBF">
          <v:shape id="_x0000_i1666" type="#_x0000_t75" style="width:14.25pt;height:14.25pt" o:ole="">
            <v:imagedata r:id="rId1064" o:title=""/>
          </v:shape>
          <o:OLEObject Type="Embed" ProgID="Equation.DSMT4" ShapeID="_x0000_i1666" DrawAspect="Content" ObjectID="_1605107000" r:id="rId1065"/>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62" o:title=""/>
          </v:shape>
          <o:OLEObject Type="Embed" ProgID="Equation.DSMT4" ShapeID="_x0000_i1667" DrawAspect="Content" ObjectID="_1605107001" r:id="rId1066"/>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67" o:title=""/>
          </v:shape>
          <o:OLEObject Type="Embed" ProgID="Equation.DSMT4" ShapeID="_x0000_i1668" DrawAspect="Content" ObjectID="_1605107002" r:id="rId1068"/>
        </w:object>
      </w:r>
    </w:p>
    <w:p w14:paraId="102EC720" w14:textId="574CB159"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14.25pt" o:ole="">
            <v:imagedata r:id="rId398" o:title=""/>
          </v:shape>
          <o:OLEObject Type="Embed" ProgID="Equation.DSMT4" ShapeID="_x0000_i1669" DrawAspect="Content" ObjectID="_1605107003" r:id="rId1069"/>
        </w:object>
      </w:r>
      <w:r w:rsidRPr="0048482F">
        <w:rPr>
          <w:color w:val="000000"/>
        </w:rPr>
        <w:t xml:space="preserve"> is the associated RI value.</w:t>
      </w:r>
      <w:r w:rsidR="00D74414">
        <w:rPr>
          <w:color w:val="000000"/>
        </w:rPr>
        <w:t xml:space="preserve"> </w:t>
      </w: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1</w:t>
      </w:r>
      <w:r w:rsidR="009B18F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70" o:title=""/>
          </v:shape>
          <o:OLEObject Type="Embed" ProgID="Equation.DSMT4" ShapeID="_x0000_i1670" DrawAspect="Content" ObjectID="_1605107004" r:id="rId1071"/>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pt" o:ole="">
            <v:imagedata r:id="rId1072" o:title=""/>
          </v:shape>
          <o:OLEObject Type="Embed" ProgID="Equation.DSMT4" ShapeID="_x0000_i1671" DrawAspect="Content" ObjectID="_1605107005" r:id="rId1073"/>
        </w:object>
      </w:r>
      <w:r w:rsidR="00D56C24" w:rsidRPr="0048482F">
        <w:rPr>
          <w:color w:val="000000"/>
        </w:rPr>
        <w:t>.</w:t>
      </w:r>
    </w:p>
    <w:p w14:paraId="3EC30670" w14:textId="1038EB8C" w:rsidR="00D56C24" w:rsidRPr="0048482F" w:rsidRDefault="00D56C24" w:rsidP="00D56C24">
      <w:pPr>
        <w:rPr>
          <w:color w:val="000000"/>
        </w:rPr>
      </w:pPr>
      <w:r w:rsidRPr="0048482F">
        <w:rPr>
          <w:color w:val="000000"/>
          <w:lang w:val="en-US"/>
        </w:rPr>
        <w:t xml:space="preserve">When </w:t>
      </w:r>
      <w:r w:rsidR="00452C01">
        <w:rPr>
          <w:i/>
          <w:color w:val="000000"/>
          <w:lang w:val="en-US"/>
        </w:rPr>
        <w:t>c</w:t>
      </w:r>
      <w:r w:rsidR="00452C01" w:rsidRPr="0048482F">
        <w:rPr>
          <w:i/>
          <w:color w:val="000000"/>
          <w:lang w:val="en-US"/>
        </w:rPr>
        <w:t>odebookMode</w:t>
      </w:r>
      <w:r w:rsidR="00452C01" w:rsidRPr="0048482F">
        <w:rPr>
          <w:color w:val="000000"/>
          <w:lang w:val="en-US"/>
        </w:rPr>
        <w:t xml:space="preserve"> </w:t>
      </w:r>
      <w:r w:rsidRPr="0048482F">
        <w:rPr>
          <w:color w:val="000000"/>
          <w:lang w:val="en-US"/>
        </w:rPr>
        <w:t xml:space="preserve">is set to </w:t>
      </w:r>
      <w:r w:rsidR="009B18F9">
        <w:rPr>
          <w:color w:val="000000"/>
          <w:lang w:val="en-US"/>
        </w:rPr>
        <w:t>'</w:t>
      </w:r>
      <w:r w:rsidR="006E061E" w:rsidRPr="0048482F">
        <w:rPr>
          <w:color w:val="000000"/>
          <w:lang w:val="en-US"/>
        </w:rPr>
        <w:t>2</w:t>
      </w:r>
      <w:r w:rsidR="009B18F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70" o:title=""/>
          </v:shape>
          <o:OLEObject Type="Embed" ProgID="Equation.DSMT4" ShapeID="_x0000_i1672" DrawAspect="Content" ObjectID="_1605107006" r:id="rId1074"/>
        </w:object>
      </w:r>
      <w:r w:rsidRPr="0048482F">
        <w:rPr>
          <w:color w:val="000000"/>
        </w:rPr>
        <w:t xml:space="preserve"> and </w:t>
      </w:r>
      <w:r w:rsidRPr="0048482F">
        <w:rPr>
          <w:color w:val="000000"/>
          <w:position w:val="-10"/>
        </w:rPr>
        <w:object w:dxaOrig="200" w:dyaOrig="300" w14:anchorId="47B44D14">
          <v:shape id="_x0000_i1673" type="#_x0000_t75" style="width:14.25pt;height:14.25pt" o:ole="">
            <v:imagedata r:id="rId1075" o:title=""/>
          </v:shape>
          <o:OLEObject Type="Embed" ProgID="Equation.DSMT4" ShapeID="_x0000_i1673" DrawAspect="Content" ObjectID="_1605107007" r:id="rId1076"/>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77" o:title=""/>
          </v:shape>
          <o:OLEObject Type="Embed" ProgID="Equation.DSMT4" ShapeID="_x0000_i1674" DrawAspect="Content" ObjectID="_1605107008" r:id="rId1078"/>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417" o:title=""/>
          </v:shape>
          <o:OLEObject Type="Embed" ProgID="Equation.DSMT4" ShapeID="_x0000_i1675" DrawAspect="Content" ObjectID="_1605107009" r:id="rId1079"/>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419" o:title=""/>
          </v:shape>
          <o:OLEObject Type="Embed" ProgID="Equation.DSMT4" ShapeID="_x0000_i1676" DrawAspect="Content" ObjectID="_1605107010" r:id="rId1080"/>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421" o:title=""/>
          </v:shape>
          <o:OLEObject Type="Embed" ProgID="Equation.DSMT4" ShapeID="_x0000_i1677" DrawAspect="Content" ObjectID="_1605107011" r:id="rId1081"/>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417" o:title=""/>
          </v:shape>
          <o:OLEObject Type="Embed" ProgID="Equation.DSMT4" ShapeID="_x0000_i1678" DrawAspect="Content" ObjectID="_1605107012" r:id="rId1082"/>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419" o:title=""/>
          </v:shape>
          <o:OLEObject Type="Embed" ProgID="Equation.DSMT4" ShapeID="_x0000_i1679" DrawAspect="Content" ObjectID="_1605107013" r:id="rId1083"/>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421" o:title=""/>
          </v:shape>
          <o:OLEObject Type="Embed" ProgID="Equation.DSMT4" ShapeID="_x0000_i1680" DrawAspect="Content" ObjectID="_1605107014" r:id="rId1084"/>
        </w:object>
      </w:r>
      <w:r w:rsidRPr="0048482F">
        <w:rPr>
          <w:color w:val="000000"/>
        </w:rPr>
        <w:t xml:space="preserve"> for 3-layer and 4-layer reporting </w:t>
      </w:r>
      <w:r w:rsidRPr="0048482F">
        <w:rPr>
          <w:rFonts w:eastAsia="SimSun" w:cs="Arial"/>
          <w:color w:val="000000"/>
          <w:lang w:eastAsia="zh-CN"/>
        </w:rPr>
        <w:t>is given in Table 5.2.</w:t>
      </w:r>
      <w:r w:rsidR="00CC321D" w:rsidRPr="0048482F">
        <w:rPr>
          <w:rFonts w:eastAsia="SimSun" w:cs="Arial"/>
          <w:color w:val="000000"/>
          <w:lang w:eastAsia="zh-CN"/>
        </w:rPr>
        <w:t>2</w:t>
      </w:r>
      <w:r w:rsidRPr="0048482F">
        <w:rPr>
          <w:rFonts w:eastAsia="SimSun" w:cs="Arial"/>
          <w:color w:val="000000"/>
          <w:lang w:eastAsia="zh-CN"/>
        </w:rPr>
        <w:t>.2</w:t>
      </w:r>
      <w:r w:rsidR="004B2D3E" w:rsidRPr="0048482F">
        <w:rPr>
          <w:rFonts w:eastAsia="SimSun" w:cs="Arial"/>
          <w:color w:val="000000"/>
          <w:lang w:eastAsia="zh-CN"/>
        </w:rPr>
        <w:t>.2</w:t>
      </w:r>
      <w:r w:rsidRPr="0048482F">
        <w:rPr>
          <w:rFonts w:eastAsia="SimSun" w:cs="Arial"/>
          <w:color w:val="000000"/>
          <w:lang w:eastAsia="zh-CN"/>
        </w:rPr>
        <w:t>-</w:t>
      </w:r>
      <w:r w:rsidR="004B2D3E" w:rsidRPr="0048482F">
        <w:rPr>
          <w:rFonts w:eastAsia="SimSun" w:cs="Arial"/>
          <w:color w:val="000000"/>
          <w:lang w:eastAsia="zh-CN"/>
        </w:rPr>
        <w:t>2</w:t>
      </w:r>
      <w:r w:rsidRPr="0048482F">
        <w:rPr>
          <w:rFonts w:eastAsia="SimSun" w:cs="Arial"/>
          <w:color w:val="000000"/>
          <w:lang w:eastAsia="zh-CN"/>
        </w:rPr>
        <w:t>.</w:t>
      </w:r>
      <w:r w:rsidR="00D74414">
        <w:rPr>
          <w:rFonts w:eastAsia="SimSun"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52" o:title=""/>
          </v:shape>
          <o:OLEObject Type="Embed" ProgID="Equation.3" ShapeID="_x0000_i1681" DrawAspect="Content" ObjectID="_1605107015" r:id="rId1085"/>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54" o:title=""/>
          </v:shape>
          <o:OLEObject Type="Embed" ProgID="Equation.3" ShapeID="_x0000_i1682" DrawAspect="Content" ObjectID="_1605107016" r:id="rId1086"/>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509" o:title=""/>
          </v:shape>
          <o:OLEObject Type="Embed" ProgID="Equation.DSMT4" ShapeID="_x0000_i1683" DrawAspect="Content" ObjectID="_1605107017" r:id="rId1087"/>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511" o:title=""/>
          </v:shape>
          <o:OLEObject Type="Embed" ProgID="Equation.DSMT4" ShapeID="_x0000_i1684" DrawAspect="Content" ObjectID="_1605107018" r:id="rId1088"/>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513" o:title=""/>
          </v:shape>
          <o:OLEObject Type="Embed" ProgID="Equation.DSMT4" ShapeID="_x0000_i1685" DrawAspect="Content" ObjectID="_1605107019" r:id="rId1089"/>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685"/>
        <w:gridCol w:w="686"/>
        <w:gridCol w:w="774"/>
        <w:gridCol w:w="597"/>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509" o:title=""/>
                </v:shape>
                <o:OLEObject Type="Embed" ProgID="Equation.DSMT4" ShapeID="_x0000_i1686" DrawAspect="Content" ObjectID="_1605107020" r:id="rId1090"/>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520" o:title=""/>
                </v:shape>
                <o:OLEObject Type="Embed" ProgID="Equation.DSMT4" ShapeID="_x0000_i1687" DrawAspect="Content" ObjectID="_1605107021" r:id="rId1091"/>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56" o:title=""/>
                </v:shape>
                <o:OLEObject Type="Embed" ProgID="Equation.DSMT4" ShapeID="_x0000_i1688" DrawAspect="Content" ObjectID="_1605107022" r:id="rId1092"/>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93" o:title=""/>
                </v:shape>
                <o:OLEObject Type="Embed" ProgID="Equation.DSMT4" ShapeID="_x0000_i1689" DrawAspect="Content" ObjectID="_1605107023" r:id="rId1094"/>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57.75pt;height:14.25pt" o:ole="">
                  <v:imagedata r:id="rId560" o:title=""/>
                </v:shape>
                <o:OLEObject Type="Embed" ProgID="Equation.DSMT4" ShapeID="_x0000_i1690" DrawAspect="Content" ObjectID="_1605107024" r:id="rId1095"/>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57.75pt;height:14.25pt" o:ole="">
                  <v:imagedata r:id="rId1096" o:title=""/>
                </v:shape>
                <o:OLEObject Type="Embed" ProgID="Equation.DSMT4" ShapeID="_x0000_i1691" DrawAspect="Content" ObjectID="_1605107025" r:id="rId1097"/>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524" o:title=""/>
                </v:shape>
                <o:OLEObject Type="Embed" ProgID="Equation.DSMT4" ShapeID="_x0000_i1692" DrawAspect="Content" ObjectID="_1605107026" r:id="rId1098"/>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526" o:title=""/>
                </v:shape>
                <o:OLEObject Type="Embed" ProgID="Equation.DSMT4" ShapeID="_x0000_i1693" DrawAspect="Content" ObjectID="_1605107027" r:id="rId1099"/>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524" o:title=""/>
                </v:shape>
                <o:OLEObject Type="Embed" ProgID="Equation.DSMT4" ShapeID="_x0000_i1694" DrawAspect="Content" ObjectID="_1605107028" r:id="rId1100"/>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526" o:title=""/>
                </v:shape>
                <o:OLEObject Type="Embed" ProgID="Equation.DSMT4" ShapeID="_x0000_i1695" DrawAspect="Content" ObjectID="_1605107029" r:id="rId1101"/>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524" o:title=""/>
                </v:shape>
                <o:OLEObject Type="Embed" ProgID="Equation.DSMT4" ShapeID="_x0000_i1696" DrawAspect="Content" ObjectID="_1605107030" r:id="rId1102"/>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526" o:title=""/>
                </v:shape>
                <o:OLEObject Type="Embed" ProgID="Equation.DSMT4" ShapeID="_x0000_i1697" DrawAspect="Content" ObjectID="_1605107031" r:id="rId1103"/>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524" o:title=""/>
                </v:shape>
                <o:OLEObject Type="Embed" ProgID="Equation.DSMT4" ShapeID="_x0000_i1698" DrawAspect="Content" ObjectID="_1605107032" r:id="rId1104"/>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526" o:title=""/>
                </v:shape>
                <o:OLEObject Type="Embed" ProgID="Equation.DSMT4" ShapeID="_x0000_i1699" DrawAspect="Content" ObjectID="_1605107033" r:id="rId1105"/>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524" o:title=""/>
                </v:shape>
                <o:OLEObject Type="Embed" ProgID="Equation.DSMT4" ShapeID="_x0000_i1700" DrawAspect="Content" ObjectID="_1605107034" r:id="rId1106"/>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526" o:title=""/>
                </v:shape>
                <o:OLEObject Type="Embed" ProgID="Equation.DSMT4" ShapeID="_x0000_i1701" DrawAspect="Content" ObjectID="_1605107035" r:id="rId1107"/>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34" o:title=""/>
                </v:shape>
                <o:OLEObject Type="Embed" ProgID="Equation.DSMT4" ShapeID="_x0000_i1702" DrawAspect="Content" ObjectID="_1605107036" r:id="rId1108"/>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34" o:title=""/>
                </v:shape>
                <o:OLEObject Type="Embed" ProgID="Equation.DSMT4" ShapeID="_x0000_i1703" DrawAspect="Content" ObjectID="_1605107037" r:id="rId1109"/>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34" o:title=""/>
                </v:shape>
                <o:OLEObject Type="Embed" ProgID="Equation.DSMT4" ShapeID="_x0000_i1704" DrawAspect="Content" ObjectID="_1605107038" r:id="rId1110"/>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34" o:title=""/>
                </v:shape>
                <o:OLEObject Type="Embed" ProgID="Equation.DSMT4" ShapeID="_x0000_i1705" DrawAspect="Content" ObjectID="_1605107039" r:id="rId1111"/>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34" o:title=""/>
                </v:shape>
                <o:OLEObject Type="Embed" ProgID="Equation.DSMT4" ShapeID="_x0000_i1706" DrawAspect="Content" ObjectID="_1605107040" r:id="rId1112"/>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79" o:title=""/>
                </v:shape>
                <o:OLEObject Type="Embed" ProgID="Equation.DSMT4" ShapeID="_x0000_i1707" DrawAspect="Content" ObjectID="_1605107041" r:id="rId1113"/>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79" o:title=""/>
                </v:shape>
                <o:OLEObject Type="Embed" ProgID="Equation.DSMT4" ShapeID="_x0000_i1708" DrawAspect="Content" ObjectID="_1605107042" r:id="rId1114"/>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39" o:title=""/>
                </v:shape>
                <o:OLEObject Type="Embed" ProgID="Equation.DSMT4" ShapeID="_x0000_i1709" DrawAspect="Content" ObjectID="_1605107043" r:id="rId1115"/>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39" o:title=""/>
                </v:shape>
                <o:OLEObject Type="Embed" ProgID="Equation.DSMT4" ShapeID="_x0000_i1710" DrawAspect="Content" ObjectID="_1605107044" r:id="rId1116"/>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84" o:title=""/>
                </v:shape>
                <o:OLEObject Type="Embed" ProgID="Equation.DSMT4" ShapeID="_x0000_i1711" DrawAspect="Content" ObjectID="_1605107045" r:id="rId1117"/>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84" o:title=""/>
                </v:shape>
                <o:OLEObject Type="Embed" ProgID="Equation.DSMT4" ShapeID="_x0000_i1712" DrawAspect="Content" ObjectID="_1605107046" r:id="rId1118"/>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34" o:title=""/>
                </v:shape>
                <o:OLEObject Type="Embed" ProgID="Equation.DSMT4" ShapeID="_x0000_i1713" DrawAspect="Content" ObjectID="_1605107047" r:id="rId1119"/>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39" o:title=""/>
                </v:shape>
                <o:OLEObject Type="Embed" ProgID="Equation.DSMT4" ShapeID="_x0000_i1714" DrawAspect="Content" ObjectID="_1605107048" r:id="rId1120"/>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34" o:title=""/>
                </v:shape>
                <o:OLEObject Type="Embed" ProgID="Equation.DSMT4" ShapeID="_x0000_i1715" DrawAspect="Content" ObjectID="_1605107049" r:id="rId1121"/>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39" o:title=""/>
                </v:shape>
                <o:OLEObject Type="Embed" ProgID="Equation.DSMT4" ShapeID="_x0000_i1716" DrawAspect="Content" ObjectID="_1605107050" r:id="rId1122"/>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91" o:title=""/>
                </v:shape>
                <o:OLEObject Type="Embed" ProgID="Equation.DSMT4" ShapeID="_x0000_i1717" DrawAspect="Content" ObjectID="_1605107051" r:id="rId1123"/>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79" o:title=""/>
                </v:shape>
                <o:OLEObject Type="Embed" ProgID="Equation.DSMT4" ShapeID="_x0000_i1718" DrawAspect="Content" ObjectID="_1605107052" r:id="rId1124"/>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428" o:title=""/>
          </v:shape>
          <o:OLEObject Type="Embed" ProgID="Equation.DSMT4" ShapeID="_x0000_i1719" DrawAspect="Content" ObjectID="_1605107053" r:id="rId1125"/>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126" o:title=""/>
          </v:shape>
          <o:OLEObject Type="Embed" ProgID="Equation.DSMT4" ShapeID="_x0000_i1720" DrawAspect="Content" ObjectID="_1605107054" r:id="rId1127"/>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128" o:title=""/>
          </v:shape>
          <o:OLEObject Type="Embed" ProgID="Equation.DSMT4" ShapeID="_x0000_i1721" DrawAspect="Content" ObjectID="_1605107055" r:id="rId1129"/>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32" o:title=""/>
          </v:shape>
          <o:OLEObject Type="Embed" ProgID="Equation.DSMT4" ShapeID="_x0000_i1722" DrawAspect="Content" ObjectID="_1605107056" r:id="rId1130"/>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34" o:title=""/>
          </v:shape>
          <o:OLEObject Type="Embed" ProgID="Equation.3" ShapeID="_x0000_i1723" DrawAspect="Content" ObjectID="_1605107057" r:id="rId1131"/>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8.25pt" o:ole="">
            <v:imagedata r:id="rId1132" o:title=""/>
          </v:shape>
          <o:OLEObject Type="Embed" ProgID="Equation.DSMT4" ShapeID="_x0000_i1724" DrawAspect="Content" ObjectID="_1605107058" r:id="rId1133"/>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pt;height:21.75pt" o:ole="">
            <v:imagedata r:id="rId1134" o:title=""/>
          </v:shape>
          <o:OLEObject Type="Embed" ProgID="Equation.DSMT4" ShapeID="_x0000_i1725" DrawAspect="Content" ObjectID="_1605107059" r:id="rId1135"/>
        </w:object>
      </w:r>
      <w:r w:rsidRPr="0048482F">
        <w:rPr>
          <w:color w:val="000000"/>
        </w:rPr>
        <w:t xml:space="preserve"> and </w:t>
      </w:r>
      <w:r w:rsidRPr="0048482F">
        <w:rPr>
          <w:color w:val="000000"/>
          <w:position w:val="-14"/>
        </w:rPr>
        <w:object w:dxaOrig="660" w:dyaOrig="420" w14:anchorId="3FDC4623">
          <v:shape id="_x0000_i1726" type="#_x0000_t75" style="width:36pt;height:21.75pt" o:ole="">
            <v:imagedata r:id="rId1136" o:title=""/>
          </v:shape>
          <o:OLEObject Type="Embed" ProgID="Equation.DSMT4" ShapeID="_x0000_i1726" DrawAspect="Content" ObjectID="_1605107060" r:id="rId1137"/>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38" o:title=""/>
          </v:shape>
          <o:OLEObject Type="Embed" ProgID="Equation.DSMT4" ShapeID="_x0000_i1727" DrawAspect="Content" ObjectID="_1605107061" r:id="rId1139"/>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40" o:title=""/>
          </v:shape>
          <o:OLEObject Type="Embed" ProgID="Equation.DSMT4" ShapeID="_x0000_i1728" DrawAspect="Content" ObjectID="_1605107062" r:id="rId1141"/>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pt" o:ole="">
            <v:imagedata r:id="rId1142" o:title=""/>
          </v:shape>
          <o:OLEObject Type="Embed" ProgID="Equation.DSMT4" ShapeID="_x0000_i1729" DrawAspect="Content" ObjectID="_1605107063" r:id="rId1143"/>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pt;height:21.75pt" o:ole="">
            <v:imagedata r:id="rId1144" o:title=""/>
          </v:shape>
          <o:OLEObject Type="Embed" ProgID="Equation.DSMT4" ShapeID="_x0000_i1730" DrawAspect="Content" ObjectID="_1605107064" r:id="rId1145"/>
        </w:object>
      </w:r>
      <w:r w:rsidRPr="0048482F">
        <w:rPr>
          <w:color w:val="000000"/>
        </w:rPr>
        <w:t xml:space="preserve"> and </w:t>
      </w:r>
      <w:r w:rsidRPr="0048482F">
        <w:rPr>
          <w:color w:val="000000"/>
          <w:position w:val="-14"/>
        </w:rPr>
        <w:object w:dxaOrig="660" w:dyaOrig="420" w14:anchorId="613EBEDE">
          <v:shape id="_x0000_i1731" type="#_x0000_t75" style="width:36pt;height:21.75pt" o:ole="">
            <v:imagedata r:id="rId1146" o:title=""/>
          </v:shape>
          <o:OLEObject Type="Embed" ProgID="Equation.DSMT4" ShapeID="_x0000_i1731" DrawAspect="Content" ObjectID="_1605107065" r:id="rId1147"/>
        </w:object>
      </w:r>
      <w:r w:rsidRPr="0048482F">
        <w:rPr>
          <w:color w:val="000000"/>
        </w:rPr>
        <w:t xml:space="preserve"> (</w:t>
      </w:r>
      <w:r w:rsidRPr="0048482F">
        <w:rPr>
          <w:color w:val="000000"/>
          <w:position w:val="-14"/>
        </w:rPr>
        <w:object w:dxaOrig="660" w:dyaOrig="340" w14:anchorId="3F2D3EA3">
          <v:shape id="_x0000_i1732" type="#_x0000_t75" style="width:36pt;height:14.25pt" o:ole="">
            <v:imagedata r:id="rId1148" o:title=""/>
          </v:shape>
          <o:OLEObject Type="Embed" ProgID="Equation.DSMT4" ShapeID="_x0000_i1732" DrawAspect="Content" ObjectID="_1605107066" r:id="rId1149"/>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33" type="#_x0000_t75" style="width:273.75pt;height:64.5pt" o:ole="">
            <v:imagedata r:id="rId1150" o:title=""/>
          </v:shape>
          <o:OLEObject Type="Embed" ProgID="Equation.DSMT4" ShapeID="_x0000_i1733" DrawAspect="Content" ObjectID="_1605107067" r:id="rId1151"/>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pt" o:ole="">
            <v:imagedata r:id="rId1152" o:title=""/>
          </v:shape>
          <o:OLEObject Type="Embed" ProgID="Equation.DSMT4" ShapeID="_x0000_i1734" DrawAspect="Content" ObjectID="_1605107068" r:id="rId1153"/>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786"/>
        <w:gridCol w:w="1087"/>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54" o:title=""/>
                </v:shape>
                <o:OLEObject Type="Embed" ProgID="Equation.DSMT4" ShapeID="_x0000_i1735" DrawAspect="Content" ObjectID="_1605107069" r:id="rId1155"/>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825" o:title=""/>
                </v:shape>
                <o:OLEObject Type="Embed" ProgID="Equation.3" ShapeID="_x0000_i1736" DrawAspect="Content" ObjectID="_1605107070" r:id="rId1156"/>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46" o:title=""/>
                </v:shape>
                <o:OLEObject Type="Embed" ProgID="Equation.DSMT4" ShapeID="_x0000_i1737" DrawAspect="Content" ObjectID="_1605107071" r:id="rId1157"/>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58" o:title=""/>
                </v:shape>
                <o:OLEObject Type="Embed" ProgID="Equation.DSMT4" ShapeID="_x0000_i1738" DrawAspect="Content" ObjectID="_1605107072" r:id="rId1159"/>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60" o:title=""/>
                </v:shape>
                <o:OLEObject Type="Embed" ProgID="Equation.DSMT4" ShapeID="_x0000_i1739" DrawAspect="Content" ObjectID="_1605107073" r:id="rId1161"/>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14.25pt;height:14.25pt" o:ole="">
                  <v:imagedata r:id="rId598" o:title=""/>
                </v:shape>
                <o:OLEObject Type="Embed" ProgID="Equation.DSMT4" ShapeID="_x0000_i1740" DrawAspect="Content" ObjectID="_1605107074" r:id="rId1162"/>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918" o:title=""/>
                </v:shape>
                <o:OLEObject Type="Embed" ProgID="Equation.DSMT4" ShapeID="_x0000_i1741" DrawAspect="Content" ObjectID="_1605107075" r:id="rId1163"/>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CA3179F">
                <v:shape id="_x0000_i1742" type="#_x0000_t75" style="width:57.75pt;height:14.25pt" o:ole="">
                  <v:imagedata r:id="rId853" o:title=""/>
                </v:shape>
                <o:OLEObject Type="Embed" ProgID="Equation.DSMT4" ShapeID="_x0000_i1742" DrawAspect="Content" ObjectID="_1605107076" r:id="rId1164"/>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37CDEF20">
                <v:shape id="_x0000_i1743" type="#_x0000_t75" style="width:28.5pt;height:14.25pt" o:ole="">
                  <v:imagedata r:id="rId1165" o:title=""/>
                </v:shape>
                <o:OLEObject Type="Embed" ProgID="Equation.DSMT4" ShapeID="_x0000_i1743" DrawAspect="Content" ObjectID="_1605107077" r:id="rId1166"/>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25B7996">
                <v:shape id="_x0000_i1744" type="#_x0000_t75" style="width:28.5pt;height:14.25pt" o:ole="">
                  <v:imagedata r:id="rId1165" o:title=""/>
                </v:shape>
                <o:OLEObject Type="Embed" ProgID="Equation.DSMT4" ShapeID="_x0000_i1744" DrawAspect="Content" ObjectID="_1605107078" r:id="rId1167"/>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3.5pt;height:21.75pt" o:ole="">
                  <v:imagedata r:id="rId1168" o:title=""/>
                </v:shape>
                <o:OLEObject Type="Embed" ProgID="Equation.DSMT4" ShapeID="_x0000_i1745" DrawAspect="Content" ObjectID="_1605107079" r:id="rId1169"/>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70" o:title=""/>
                </v:shape>
                <o:OLEObject Type="Embed" ProgID="Equation.DSMT4" ShapeID="_x0000_i1746" DrawAspect="Content" ObjectID="_1605107080" r:id="rId1171"/>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087"/>
      </w:tblGrid>
      <w:tr w:rsidR="00D56C24" w:rsidRPr="0048482F" w14:paraId="25597412" w14:textId="77777777" w:rsidTr="00C46DE3">
        <w:trPr>
          <w:jc w:val="center"/>
        </w:trPr>
        <w:tc>
          <w:tcPr>
            <w:tcW w:w="0" w:type="auto"/>
            <w:gridSpan w:val="6"/>
            <w:shd w:val="clear" w:color="auto" w:fill="E0E0E0"/>
            <w:vAlign w:val="center"/>
          </w:tcPr>
          <w:p w14:paraId="09AF4E3F" w14:textId="17960B53" w:rsidR="00D56C24" w:rsidRPr="0048482F" w:rsidRDefault="00452C01" w:rsidP="00452C01">
            <w:pPr>
              <w:pStyle w:val="TAH"/>
            </w:pPr>
            <w:r>
              <w:rPr>
                <w:i/>
                <w:lang w:val="en-US"/>
              </w:rPr>
              <w:t>c</w:t>
            </w:r>
            <w:r w:rsidRPr="0048482F">
              <w:rPr>
                <w:i/>
              </w:rPr>
              <w:t>odebookMode</w:t>
            </w:r>
            <w:r w:rsidRPr="0048482F">
              <w:t xml:space="preserve"> </w:t>
            </w:r>
            <w:r>
              <w:rPr>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pt;height:14.25pt" o:ole="">
                  <v:imagedata r:id="rId1172" o:title=""/>
                </v:shape>
                <o:OLEObject Type="Embed" ProgID="Equation.DSMT4" ShapeID="_x0000_i1747" DrawAspect="Content" ObjectID="_1605107081" r:id="rId1173"/>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825" o:title=""/>
                </v:shape>
                <o:OLEObject Type="Embed" ProgID="Equation.3" ShapeID="_x0000_i1748" DrawAspect="Content" ObjectID="_1605107082" r:id="rId1174"/>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46" o:title=""/>
                </v:shape>
                <o:OLEObject Type="Embed" ProgID="Equation.DSMT4" ShapeID="_x0000_i1749" DrawAspect="Content" ObjectID="_1605107083" r:id="rId1175"/>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76" o:title=""/>
                </v:shape>
                <o:OLEObject Type="Embed" ProgID="Equation.DSMT4" ShapeID="_x0000_i1750" DrawAspect="Content" ObjectID="_1605107084" r:id="rId1177"/>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78" o:title=""/>
                </v:shape>
                <o:OLEObject Type="Embed" ProgID="Equation.DSMT4" ShapeID="_x0000_i1751" DrawAspect="Content" ObjectID="_1605107085" r:id="rId1179"/>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80" o:title=""/>
                </v:shape>
                <o:OLEObject Type="Embed" ProgID="Equation.DSMT4" ShapeID="_x0000_i1752" DrawAspect="Content" ObjectID="_1605107086" r:id="rId1181"/>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918" o:title=""/>
                </v:shape>
                <o:OLEObject Type="Embed" ProgID="Equation.DSMT4" ShapeID="_x0000_i1753" DrawAspect="Content" ObjectID="_1605107087" r:id="rId1182"/>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138AA569">
                <v:shape id="_x0000_i1754" type="#_x0000_t75" style="width:57.75pt;height:14.25pt" o:ole="">
                  <v:imagedata r:id="rId853" o:title=""/>
                </v:shape>
                <o:OLEObject Type="Embed" ProgID="Equation.DSMT4" ShapeID="_x0000_i1754" DrawAspect="Content" ObjectID="_1605107088" r:id="rId1183"/>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8F85BAD">
                <v:shape id="_x0000_i1755" type="#_x0000_t75" style="width:28.5pt;height:14.25pt" o:ole="">
                  <v:imagedata r:id="rId1165" o:title=""/>
                </v:shape>
                <o:OLEObject Type="Embed" ProgID="Equation.DSMT4" ShapeID="_x0000_i1755" DrawAspect="Content" ObjectID="_1605107089" r:id="rId1184"/>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AE1CDF7">
                <v:shape id="_x0000_i1756" type="#_x0000_t75" style="width:28.5pt;height:14.25pt" o:ole="">
                  <v:imagedata r:id="rId1165" o:title=""/>
                </v:shape>
                <o:OLEObject Type="Embed" ProgID="Equation.DSMT4" ShapeID="_x0000_i1756" DrawAspect="Content" ObjectID="_1605107090" r:id="rId1185"/>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eastAsia="SimSun" w:cs="Arial"/>
                <w:b w:val="0"/>
                <w:color w:val="000000"/>
                <w:position w:val="-8"/>
                <w:lang w:val="en-GB" w:eastAsia="zh-CN"/>
              </w:rPr>
              <w:object w:dxaOrig="300" w:dyaOrig="260" w14:anchorId="43A77FEE">
                <v:shape id="_x0000_i1757" type="#_x0000_t75" style="width:14.25pt;height:14.25pt" o:ole="">
                  <v:imagedata r:id="rId1186" o:title=""/>
                </v:shape>
                <o:OLEObject Type="Embed" ProgID="Equation.DSMT4" ShapeID="_x0000_i1757" DrawAspect="Content" ObjectID="_1605107091" r:id="rId1187"/>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3.5pt;height:21.75pt" o:ole="">
                  <v:imagedata r:id="rId1168" o:title=""/>
                </v:shape>
                <o:OLEObject Type="Embed" ProgID="Equation.DSMT4" ShapeID="_x0000_i1758" DrawAspect="Content" ObjectID="_1605107092" r:id="rId1188"/>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89" o:title=""/>
                </v:shape>
                <o:OLEObject Type="Embed" ProgID="Equation.DSMT4" ShapeID="_x0000_i1759" DrawAspect="Content" ObjectID="_1605107093" r:id="rId1190"/>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54" o:title=""/>
                </v:shape>
                <o:OLEObject Type="Embed" ProgID="Equation.DSMT4" ShapeID="_x0000_i1760" DrawAspect="Content" ObjectID="_1605107094" r:id="rId1191"/>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825" o:title=""/>
                </v:shape>
                <o:OLEObject Type="Embed" ProgID="Equation.3" ShapeID="_x0000_i1761" DrawAspect="Content" ObjectID="_1605107095" r:id="rId1192"/>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46" o:title=""/>
                </v:shape>
                <o:OLEObject Type="Embed" ProgID="Equation.DSMT4" ShapeID="_x0000_i1762" DrawAspect="Content" ObjectID="_1605107096" r:id="rId1193"/>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58" o:title=""/>
                </v:shape>
                <o:OLEObject Type="Embed" ProgID="Equation.DSMT4" ShapeID="_x0000_i1763" DrawAspect="Content" ObjectID="_1605107097" r:id="rId1194"/>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60" o:title=""/>
                </v:shape>
                <o:OLEObject Type="Embed" ProgID="Equation.DSMT4" ShapeID="_x0000_i1764" DrawAspect="Content" ObjectID="_1605107098" r:id="rId1195"/>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14.25pt;height:14.25pt" o:ole="">
                  <v:imagedata r:id="rId598" o:title=""/>
                </v:shape>
                <o:OLEObject Type="Embed" ProgID="Equation.DSMT4" ShapeID="_x0000_i1765" DrawAspect="Content" ObjectID="_1605107099" r:id="rId1196"/>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918" o:title=""/>
                </v:shape>
                <o:OLEObject Type="Embed" ProgID="Equation.DSMT4" ShapeID="_x0000_i1766" DrawAspect="Content" ObjectID="_1605107100" r:id="rId1197"/>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694EBAFD">
                <v:shape id="_x0000_i1767" type="#_x0000_t75" style="width:57.75pt;height:14.25pt" o:ole="">
                  <v:imagedata r:id="rId853" o:title=""/>
                </v:shape>
                <o:OLEObject Type="Embed" ProgID="Equation.DSMT4" ShapeID="_x0000_i1767" DrawAspect="Content" ObjectID="_1605107101" r:id="rId1198"/>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0C686B55">
                <v:shape id="_x0000_i1768" type="#_x0000_t75" style="width:28.5pt;height:14.25pt" o:ole="">
                  <v:imagedata r:id="rId1165" o:title=""/>
                </v:shape>
                <o:OLEObject Type="Embed" ProgID="Equation.DSMT4" ShapeID="_x0000_i1768" DrawAspect="Content" ObjectID="_1605107102" r:id="rId1199"/>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CEA5EA4">
                <v:shape id="_x0000_i1769" type="#_x0000_t75" style="width:14.25pt;height:14.25pt" o:ole="">
                  <v:imagedata r:id="rId1200" o:title=""/>
                </v:shape>
                <o:OLEObject Type="Embed" ProgID="Equation.DSMT4" ShapeID="_x0000_i1769" DrawAspect="Content" ObjectID="_1605107103" r:id="rId1201"/>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202" o:title=""/>
                </v:shape>
                <o:OLEObject Type="Embed" ProgID="Equation.DSMT4" ShapeID="_x0000_i1770" DrawAspect="Content" ObjectID="_1605107104" r:id="rId1203"/>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8.5pt" o:ole="">
                  <v:imagedata r:id="rId1204" o:title=""/>
                </v:shape>
                <o:OLEObject Type="Embed" ProgID="Equation.DSMT4" ShapeID="_x0000_i1771" DrawAspect="Content" ObjectID="_1605107105" r:id="rId1205"/>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417" o:title=""/>
                </v:shape>
                <o:OLEObject Type="Embed" ProgID="Equation.DSMT4" ShapeID="_x0000_i1772" DrawAspect="Content" ObjectID="_1605107106" r:id="rId120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419" o:title=""/>
                </v:shape>
                <o:OLEObject Type="Embed" ProgID="Equation.DSMT4" ShapeID="_x0000_i1773" DrawAspect="Content" ObjectID="_1605107107" r:id="rId120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421" o:title=""/>
                </v:shape>
                <o:OLEObject Type="Embed" ProgID="Equation.DSMT4" ShapeID="_x0000_i1774" DrawAspect="Content" ObjectID="_1605107108" r:id="rId120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pt;height:14.25pt" o:ole="">
                  <v:imagedata r:id="rId1172" o:title=""/>
                </v:shape>
                <o:OLEObject Type="Embed" ProgID="Equation.DSMT4" ShapeID="_x0000_i1775" DrawAspect="Content" ObjectID="_1605107109" r:id="rId1209"/>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825" o:title=""/>
                </v:shape>
                <o:OLEObject Type="Embed" ProgID="Equation.3" ShapeID="_x0000_i1776" DrawAspect="Content" ObjectID="_1605107110" r:id="rId1210"/>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46" o:title=""/>
                </v:shape>
                <o:OLEObject Type="Embed" ProgID="Equation.DSMT4" ShapeID="_x0000_i1777" DrawAspect="Content" ObjectID="_1605107111" r:id="rId1211"/>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76" o:title=""/>
                </v:shape>
                <o:OLEObject Type="Embed" ProgID="Equation.DSMT4" ShapeID="_x0000_i1778" DrawAspect="Content" ObjectID="_1605107112" r:id="rId1212"/>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213" o:title=""/>
                </v:shape>
                <o:OLEObject Type="Embed" ProgID="Equation.DSMT4" ShapeID="_x0000_i1779" DrawAspect="Content" ObjectID="_1605107113" r:id="rId1214"/>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918" o:title=""/>
                </v:shape>
                <o:OLEObject Type="Embed" ProgID="Equation.DSMT4" ShapeID="_x0000_i1780" DrawAspect="Content" ObjectID="_1605107114" r:id="rId1215"/>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07CCAB07">
                <v:shape id="_x0000_i1781" type="#_x0000_t75" style="width:57.75pt;height:14.25pt" o:ole="">
                  <v:imagedata r:id="rId853" o:title=""/>
                </v:shape>
                <o:OLEObject Type="Embed" ProgID="Equation.DSMT4" ShapeID="_x0000_i1781" DrawAspect="Content" ObjectID="_1605107115" r:id="rId1216"/>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1C9DCEC">
                <v:shape id="_x0000_i1782" type="#_x0000_t75" style="width:28.5pt;height:14.25pt" o:ole="">
                  <v:imagedata r:id="rId1165" o:title=""/>
                </v:shape>
                <o:OLEObject Type="Embed" ProgID="Equation.DSMT4" ShapeID="_x0000_i1782" DrawAspect="Content" ObjectID="_1605107116" r:id="rId1217"/>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482D181C">
                <v:shape id="_x0000_i1783" type="#_x0000_t75" style="width:14.25pt;height:14.25pt" o:ole="">
                  <v:imagedata r:id="rId1200" o:title=""/>
                </v:shape>
                <o:OLEObject Type="Embed" ProgID="Equation.DSMT4" ShapeID="_x0000_i1783" DrawAspect="Content" ObjectID="_1605107117" r:id="rId1218"/>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202" o:title=""/>
                </v:shape>
                <o:OLEObject Type="Embed" ProgID="Equation.DSMT4" ShapeID="_x0000_i1784" DrawAspect="Content" ObjectID="_1605107118" r:id="rId1219"/>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8.5pt" o:ole="">
                  <v:imagedata r:id="rId1220" o:title=""/>
                </v:shape>
                <o:OLEObject Type="Embed" ProgID="Equation.DSMT4" ShapeID="_x0000_i1785" DrawAspect="Content" ObjectID="_1605107119" r:id="rId1221"/>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417" o:title=""/>
                </v:shape>
                <o:OLEObject Type="Embed" ProgID="Equation.DSMT4" ShapeID="_x0000_i1786" DrawAspect="Content" ObjectID="_1605107120" r:id="rId1222"/>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419" o:title=""/>
                </v:shape>
                <o:OLEObject Type="Embed" ProgID="Equation.DSMT4" ShapeID="_x0000_i1787" DrawAspect="Content" ObjectID="_1605107121" r:id="rId1223"/>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421" o:title=""/>
                </v:shape>
                <o:OLEObject Type="Embed" ProgID="Equation.DSMT4" ShapeID="_x0000_i1788" DrawAspect="Content" ObjectID="_1605107122" r:id="rId1224"/>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54" o:title=""/>
                </v:shape>
                <o:OLEObject Type="Embed" ProgID="Equation.DSMT4" ShapeID="_x0000_i1789" DrawAspect="Content" ObjectID="_1605107123" r:id="rId1225"/>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825" o:title=""/>
                </v:shape>
                <o:OLEObject Type="Embed" ProgID="Equation.3" ShapeID="_x0000_i1790" DrawAspect="Content" ObjectID="_1605107124" r:id="rId1226"/>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46" o:title=""/>
                </v:shape>
                <o:OLEObject Type="Embed" ProgID="Equation.DSMT4" ShapeID="_x0000_i1791" DrawAspect="Content" ObjectID="_1605107125" r:id="rId1227"/>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58" o:title=""/>
                </v:shape>
                <o:OLEObject Type="Embed" ProgID="Equation.DSMT4" ShapeID="_x0000_i1792" DrawAspect="Content" ObjectID="_1605107126" r:id="rId1228"/>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60" o:title=""/>
                </v:shape>
                <o:OLEObject Type="Embed" ProgID="Equation.DSMT4" ShapeID="_x0000_i1793" DrawAspect="Content" ObjectID="_1605107127" r:id="rId1229"/>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14.25pt;height:14.25pt" o:ole="">
                  <v:imagedata r:id="rId598" o:title=""/>
                </v:shape>
                <o:OLEObject Type="Embed" ProgID="Equation.DSMT4" ShapeID="_x0000_i1794" DrawAspect="Content" ObjectID="_1605107128" r:id="rId1230"/>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918" o:title=""/>
                </v:shape>
                <o:OLEObject Type="Embed" ProgID="Equation.DSMT4" ShapeID="_x0000_i1795" DrawAspect="Content" ObjectID="_1605107129" r:id="rId1231"/>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5DF9F149">
                <v:shape id="_x0000_i1796" type="#_x0000_t75" style="width:57.75pt;height:14.25pt" o:ole="">
                  <v:imagedata r:id="rId853" o:title=""/>
                </v:shape>
                <o:OLEObject Type="Embed" ProgID="Equation.DSMT4" ShapeID="_x0000_i1796" DrawAspect="Content" ObjectID="_1605107130" r:id="rId1232"/>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58AA72C8">
                <v:shape id="_x0000_i1797" type="#_x0000_t75" style="width:28.5pt;height:14.25pt" o:ole="">
                  <v:imagedata r:id="rId1165" o:title=""/>
                </v:shape>
                <o:OLEObject Type="Embed" ProgID="Equation.DSMT4" ShapeID="_x0000_i1797" DrawAspect="Content" ObjectID="_1605107131" r:id="rId1233"/>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1E0246C3">
                <v:shape id="_x0000_i1798" type="#_x0000_t75" style="width:14.25pt;height:14.25pt" o:ole="">
                  <v:imagedata r:id="rId1200" o:title=""/>
                </v:shape>
                <o:OLEObject Type="Embed" ProgID="Equation.DSMT4" ShapeID="_x0000_i1798" DrawAspect="Content" ObjectID="_1605107132" r:id="rId1234"/>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35" o:title=""/>
                </v:shape>
                <o:OLEObject Type="Embed" ProgID="Equation.DSMT4" ShapeID="_x0000_i1799" DrawAspect="Content" ObjectID="_1605107133" r:id="rId1236"/>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8.5pt" o:ole="">
                  <v:imagedata r:id="rId1237" o:title=""/>
                </v:shape>
                <o:OLEObject Type="Embed" ProgID="Equation.DSMT4" ShapeID="_x0000_i1800" DrawAspect="Content" ObjectID="_1605107134" r:id="rId1238"/>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417" o:title=""/>
                </v:shape>
                <o:OLEObject Type="Embed" ProgID="Equation.DSMT4" ShapeID="_x0000_i1801" DrawAspect="Content" ObjectID="_1605107135" r:id="rId1239"/>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419" o:title=""/>
                </v:shape>
                <o:OLEObject Type="Embed" ProgID="Equation.DSMT4" ShapeID="_x0000_i1802" DrawAspect="Content" ObjectID="_1605107136" r:id="rId1240"/>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421" o:title=""/>
                </v:shape>
                <o:OLEObject Type="Embed" ProgID="Equation.DSMT4" ShapeID="_x0000_i1803" DrawAspect="Content" ObjectID="_1605107137" r:id="rId1241"/>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pt;height:14.25pt" o:ole="">
                  <v:imagedata r:id="rId1172" o:title=""/>
                </v:shape>
                <o:OLEObject Type="Embed" ProgID="Equation.DSMT4" ShapeID="_x0000_i1804" DrawAspect="Content" ObjectID="_1605107138" r:id="rId1242"/>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825" o:title=""/>
                </v:shape>
                <o:OLEObject Type="Embed" ProgID="Equation.3" ShapeID="_x0000_i1805" DrawAspect="Content" ObjectID="_1605107139" r:id="rId1243"/>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46" o:title=""/>
                </v:shape>
                <o:OLEObject Type="Embed" ProgID="Equation.DSMT4" ShapeID="_x0000_i1806" DrawAspect="Content" ObjectID="_1605107140" r:id="rId1244"/>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76" o:title=""/>
                </v:shape>
                <o:OLEObject Type="Embed" ProgID="Equation.DSMT4" ShapeID="_x0000_i1807" DrawAspect="Content" ObjectID="_1605107141" r:id="rId1245"/>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213" o:title=""/>
                </v:shape>
                <o:OLEObject Type="Embed" ProgID="Equation.DSMT4" ShapeID="_x0000_i1808" DrawAspect="Content" ObjectID="_1605107142" r:id="rId1246"/>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918" o:title=""/>
                </v:shape>
                <o:OLEObject Type="Embed" ProgID="Equation.DSMT4" ShapeID="_x0000_i1809" DrawAspect="Content" ObjectID="_1605107143" r:id="rId1247"/>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C49F091">
                <v:shape id="_x0000_i1810" type="#_x0000_t75" style="width:57.75pt;height:14.25pt" o:ole="">
                  <v:imagedata r:id="rId853" o:title=""/>
                </v:shape>
                <o:OLEObject Type="Embed" ProgID="Equation.DSMT4" ShapeID="_x0000_i1810" DrawAspect="Content" ObjectID="_1605107144" r:id="rId1248"/>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4B9ECA95">
                <v:shape id="_x0000_i1811" type="#_x0000_t75" style="width:28.5pt;height:14.25pt" o:ole="">
                  <v:imagedata r:id="rId1165" o:title=""/>
                </v:shape>
                <o:OLEObject Type="Embed" ProgID="Equation.DSMT4" ShapeID="_x0000_i1811" DrawAspect="Content" ObjectID="_1605107145" r:id="rId1249"/>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25CEA327">
                <v:shape id="_x0000_i1812" type="#_x0000_t75" style="width:14.25pt;height:14.25pt" o:ole="">
                  <v:imagedata r:id="rId1200" o:title=""/>
                </v:shape>
                <o:OLEObject Type="Embed" ProgID="Equation.DSMT4" ShapeID="_x0000_i1812" DrawAspect="Content" ObjectID="_1605107146" r:id="rId1250"/>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35" o:title=""/>
                </v:shape>
                <o:OLEObject Type="Embed" ProgID="Equation.DSMT4" ShapeID="_x0000_i1813" DrawAspect="Content" ObjectID="_1605107147" r:id="rId1251"/>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8.5pt" o:ole="">
                  <v:imagedata r:id="rId1252" o:title=""/>
                </v:shape>
                <o:OLEObject Type="Embed" ProgID="Equation.DSMT4" ShapeID="_x0000_i1814" DrawAspect="Content" ObjectID="_1605107148" r:id="rId1253"/>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417" o:title=""/>
                </v:shape>
                <o:OLEObject Type="Embed" ProgID="Equation.DSMT4" ShapeID="_x0000_i1815" DrawAspect="Content" ObjectID="_1605107149" r:id="rId125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419" o:title=""/>
                </v:shape>
                <o:OLEObject Type="Embed" ProgID="Equation.DSMT4" ShapeID="_x0000_i1816" DrawAspect="Content" ObjectID="_1605107150" r:id="rId125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421" o:title=""/>
                </v:shape>
                <o:OLEObject Type="Embed" ProgID="Equation.DSMT4" ShapeID="_x0000_i1817" DrawAspect="Content" ObjectID="_1605107151" r:id="rId125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52"/>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54" o:title=""/>
                </v:shape>
                <o:OLEObject Type="Embed" ProgID="Equation.DSMT4" ShapeID="_x0000_i1818" DrawAspect="Content" ObjectID="_1605107152" r:id="rId1257"/>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825" o:title=""/>
                </v:shape>
                <o:OLEObject Type="Embed" ProgID="Equation.3" ShapeID="_x0000_i1819" DrawAspect="Content" ObjectID="_1605107153" r:id="rId1258"/>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46" o:title=""/>
                </v:shape>
                <o:OLEObject Type="Embed" ProgID="Equation.DSMT4" ShapeID="_x0000_i1820" DrawAspect="Content" ObjectID="_1605107154" r:id="rId1259"/>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58" o:title=""/>
                </v:shape>
                <o:OLEObject Type="Embed" ProgID="Equation.DSMT4" ShapeID="_x0000_i1821" DrawAspect="Content" ObjectID="_1605107155" r:id="rId1260"/>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60" o:title=""/>
                </v:shape>
                <o:OLEObject Type="Embed" ProgID="Equation.DSMT4" ShapeID="_x0000_i1822" DrawAspect="Content" ObjectID="_1605107156" r:id="rId1261"/>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14.25pt;height:14.25pt" o:ole="">
                  <v:imagedata r:id="rId598" o:title=""/>
                </v:shape>
                <o:OLEObject Type="Embed" ProgID="Equation.DSMT4" ShapeID="_x0000_i1823" DrawAspect="Content" ObjectID="_1605107157" r:id="rId1262"/>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918" o:title=""/>
                </v:shape>
                <o:OLEObject Type="Embed" ProgID="Equation.DSMT4" ShapeID="_x0000_i1824" DrawAspect="Content" ObjectID="_1605107158" r:id="rId1263"/>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4AD8E5FC">
                <v:shape id="_x0000_i1825" type="#_x0000_t75" style="width:57.75pt;height:14.25pt" o:ole="">
                  <v:imagedata r:id="rId853" o:title=""/>
                </v:shape>
                <o:OLEObject Type="Embed" ProgID="Equation.DSMT4" ShapeID="_x0000_i1825" DrawAspect="Content" ObjectID="_1605107159" r:id="rId1264"/>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7DFBCBD6">
                <v:shape id="_x0000_i1826" type="#_x0000_t75" style="width:28.5pt;height:14.25pt" o:ole="">
                  <v:imagedata r:id="rId1165" o:title=""/>
                </v:shape>
                <o:OLEObject Type="Embed" ProgID="Equation.DSMT4" ShapeID="_x0000_i1826" DrawAspect="Content" ObjectID="_1605107160" r:id="rId1265"/>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3FC7C209">
                <v:shape id="_x0000_i1827" type="#_x0000_t75" style="width:14.25pt;height:14.25pt" o:ole="">
                  <v:imagedata r:id="rId1200" o:title=""/>
                </v:shape>
                <o:OLEObject Type="Embed" ProgID="Equation.DSMT4" ShapeID="_x0000_i1827" DrawAspect="Content" ObjectID="_1605107161" r:id="rId1266"/>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67" o:title=""/>
                </v:shape>
                <o:OLEObject Type="Embed" ProgID="Equation.DSMT4" ShapeID="_x0000_i1828" DrawAspect="Content" ObjectID="_1605107162" r:id="rId1268"/>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7.75pt;height:28.5pt" o:ole="">
                  <v:imagedata r:id="rId1269" o:title=""/>
                </v:shape>
                <o:OLEObject Type="Embed" ProgID="Equation.DSMT4" ShapeID="_x0000_i1829" DrawAspect="Content" ObjectID="_1605107163" r:id="rId1270"/>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417" o:title=""/>
                </v:shape>
                <o:OLEObject Type="Embed" ProgID="Equation.DSMT4" ShapeID="_x0000_i1830" DrawAspect="Content" ObjectID="_1605107164" r:id="rId1271"/>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419" o:title=""/>
                </v:shape>
                <o:OLEObject Type="Embed" ProgID="Equation.DSMT4" ShapeID="_x0000_i1831" DrawAspect="Content" ObjectID="_1605107165" r:id="rId1272"/>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421" o:title=""/>
                </v:shape>
                <o:OLEObject Type="Embed" ProgID="Equation.DSMT4" ShapeID="_x0000_i1832" DrawAspect="Content" ObjectID="_1605107166" r:id="rId1273"/>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r w:rsidRPr="0048482F">
              <w:rPr>
                <w:i/>
              </w:rPr>
              <w:t>odebookMode</w:t>
            </w:r>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pt;height:14.25pt" o:ole="">
                  <v:imagedata r:id="rId1172" o:title=""/>
                </v:shape>
                <o:OLEObject Type="Embed" ProgID="Equation.DSMT4" ShapeID="_x0000_i1833" DrawAspect="Content" ObjectID="_1605107167" r:id="rId1274"/>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825" o:title=""/>
                </v:shape>
                <o:OLEObject Type="Embed" ProgID="Equation.3" ShapeID="_x0000_i1834" DrawAspect="Content" ObjectID="_1605107168" r:id="rId1275"/>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46" o:title=""/>
                </v:shape>
                <o:OLEObject Type="Embed" ProgID="Equation.DSMT4" ShapeID="_x0000_i1835" DrawAspect="Content" ObjectID="_1605107169" r:id="rId1276"/>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76" o:title=""/>
                </v:shape>
                <o:OLEObject Type="Embed" ProgID="Equation.DSMT4" ShapeID="_x0000_i1836" DrawAspect="Content" ObjectID="_1605107170" r:id="rId1277"/>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213" o:title=""/>
                </v:shape>
                <o:OLEObject Type="Embed" ProgID="Equation.DSMT4" ShapeID="_x0000_i1837" DrawAspect="Content" ObjectID="_1605107171" r:id="rId1278"/>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918" o:title=""/>
                </v:shape>
                <o:OLEObject Type="Embed" ProgID="Equation.DSMT4" ShapeID="_x0000_i1838" DrawAspect="Content" ObjectID="_1605107172" r:id="rId1279"/>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10"/>
                <w:lang w:val="en-GB" w:eastAsia="zh-CN"/>
              </w:rPr>
              <w:object w:dxaOrig="1200" w:dyaOrig="300" w14:anchorId="27A22A58">
                <v:shape id="_x0000_i1839" type="#_x0000_t75" style="width:57.75pt;height:14.25pt" o:ole="">
                  <v:imagedata r:id="rId853" o:title=""/>
                </v:shape>
                <o:OLEObject Type="Embed" ProgID="Equation.DSMT4" ShapeID="_x0000_i1839" DrawAspect="Content" ObjectID="_1605107173" r:id="rId1280"/>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639" w:dyaOrig="260" w14:anchorId="133F26DF">
                <v:shape id="_x0000_i1840" type="#_x0000_t75" style="width:28.5pt;height:14.25pt" o:ole="">
                  <v:imagedata r:id="rId1165" o:title=""/>
                </v:shape>
                <o:OLEObject Type="Embed" ProgID="Equation.DSMT4" ShapeID="_x0000_i1840" DrawAspect="Content" ObjectID="_1605107174" r:id="rId1281"/>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eastAsia="SimSun" w:cs="Arial"/>
                <w:b w:val="0"/>
                <w:color w:val="000000"/>
                <w:position w:val="-8"/>
                <w:lang w:val="en-GB" w:eastAsia="zh-CN"/>
              </w:rPr>
              <w:object w:dxaOrig="300" w:dyaOrig="260" w14:anchorId="78C2F5A0">
                <v:shape id="_x0000_i1841" type="#_x0000_t75" style="width:14.25pt;height:14.25pt" o:ole="">
                  <v:imagedata r:id="rId1200" o:title=""/>
                </v:shape>
                <o:OLEObject Type="Embed" ProgID="Equation.DSMT4" ShapeID="_x0000_i1841" DrawAspect="Content" ObjectID="_1605107175" r:id="rId1282"/>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67" o:title=""/>
                </v:shape>
                <o:OLEObject Type="Embed" ProgID="Equation.DSMT4" ShapeID="_x0000_i1842" DrawAspect="Content" ObjectID="_1605107176" r:id="rId1283"/>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7.75pt;height:28.5pt" o:ole="">
                  <v:imagedata r:id="rId1284" o:title=""/>
                </v:shape>
                <o:OLEObject Type="Embed" ProgID="Equation.DSMT4" ShapeID="_x0000_i1843" DrawAspect="Content" ObjectID="_1605107177" r:id="rId1285"/>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417" o:title=""/>
                </v:shape>
                <o:OLEObject Type="Embed" ProgID="Equation.DSMT4" ShapeID="_x0000_i1844" DrawAspect="Content" ObjectID="_1605107178" r:id="rId128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419" o:title=""/>
                </v:shape>
                <o:OLEObject Type="Embed" ProgID="Equation.DSMT4" ShapeID="_x0000_i1845" DrawAspect="Content" ObjectID="_1605107179" r:id="rId128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421" o:title=""/>
                </v:shape>
                <o:OLEObject Type="Embed" ProgID="Equation.DSMT4" ShapeID="_x0000_i1846" DrawAspect="Content" ObjectID="_1605107180" r:id="rId128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1067" w:name="_Toc525748092"/>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1067"/>
    </w:p>
    <w:p w14:paraId="31540DA9" w14:textId="41DA930E"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r w:rsidR="001E60E8">
        <w:rPr>
          <w:i/>
          <w:color w:val="000000"/>
          <w:lang w:val="en-US"/>
        </w:rPr>
        <w:t>c</w:t>
      </w:r>
      <w:r w:rsidR="001E60E8" w:rsidRPr="0048482F">
        <w:rPr>
          <w:i/>
          <w:color w:val="000000"/>
          <w:lang w:val="en-US"/>
        </w:rPr>
        <w:t>odebookType</w:t>
      </w:r>
      <w:r w:rsidR="001E60E8" w:rsidRPr="0048482F">
        <w:rPr>
          <w:color w:val="000000"/>
          <w:lang w:val="en-US"/>
        </w:rPr>
        <w:t xml:space="preserve"> </w:t>
      </w:r>
      <w:r w:rsidR="005257A9" w:rsidRPr="0048482F">
        <w:rPr>
          <w:color w:val="000000"/>
          <w:lang w:val="en-US"/>
        </w:rPr>
        <w:t xml:space="preserve">set to </w:t>
      </w:r>
      <w:r w:rsidR="001E60E8">
        <w:rPr>
          <w:color w:val="000000"/>
          <w:lang w:val="en-US"/>
        </w:rPr>
        <w:t>'t</w:t>
      </w:r>
      <w:r w:rsidR="001E60E8" w:rsidRPr="0048482F">
        <w:rPr>
          <w:color w:val="000000"/>
          <w:lang w:val="en-US"/>
        </w:rPr>
        <w:t>ypeII</w:t>
      </w:r>
      <w:r w:rsidR="001E60E8">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40" o:title=""/>
          </v:shape>
          <o:OLEObject Type="Embed" ProgID="Equation.3" ShapeID="_x0000_i1847" DrawAspect="Content" ObjectID="_1605107181" r:id="rId1289"/>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1025" o:title=""/>
          </v:shape>
          <o:OLEObject Type="Embed" ProgID="Equation.3" ShapeID="_x0000_i1848" DrawAspect="Content" ObjectID="_1605107182" r:id="rId129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pt;height:14.25pt" o:ole="">
            <v:imagedata r:id="rId444" o:title=""/>
          </v:shape>
          <o:OLEObject Type="Embed" ProgID="Equation.3" ShapeID="_x0000_i1849" DrawAspect="Content" ObjectID="_1605107183" r:id="rId1291"/>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pt;height:14.25pt" o:ole="">
            <v:imagedata r:id="rId446" o:title=""/>
          </v:shape>
          <o:OLEObject Type="Embed" ProgID="Equation.DSMT4" ShapeID="_x0000_i1850" DrawAspect="Content" ObjectID="_1605107184" r:id="rId1292"/>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48" o:title=""/>
          </v:shape>
          <o:OLEObject Type="Embed" ProgID="Equation.DSMT4" ShapeID="_x0000_i1851" DrawAspect="Content" ObjectID="_1605107185" r:id="rId1293"/>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8.5pt;height:14.25pt" o:ole="">
            <v:imagedata r:id="rId450" o:title=""/>
          </v:shape>
          <o:OLEObject Type="Embed" ProgID="Equation.3" ShapeID="_x0000_i1852" DrawAspect="Content" ObjectID="_1605107186" r:id="rId1294"/>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14.25pt;height:14.25pt" o:ole="">
            <v:imagedata r:id="rId1295" o:title=""/>
          </v:shape>
          <o:OLEObject Type="Embed" ProgID="Equation.DSMT4" ShapeID="_x0000_i1853" DrawAspect="Content" ObjectID="_1605107187" r:id="rId129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n</w:t>
      </w:r>
      <w:r w:rsidR="001E60E8" w:rsidRPr="0048482F">
        <w:rPr>
          <w:rFonts w:eastAsia="Calibri"/>
          <w:i/>
          <w:color w:val="000000"/>
          <w:lang w:val="en-US" w:eastAsia="en-GB"/>
        </w:rPr>
        <w:t>umberOfBeams</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97" o:title=""/>
          </v:shape>
          <o:OLEObject Type="Embed" ProgID="Equation.DSMT4" ShapeID="_x0000_i1854" DrawAspect="Content" ObjectID="_1605107188" r:id="rId129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99" o:title=""/>
          </v:shape>
          <o:OLEObject Type="Embed" ProgID="Equation.DSMT4" ShapeID="_x0000_i1855" DrawAspect="Content" ObjectID="_1605107189" r:id="rId1300"/>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301" o:title=""/>
          </v:shape>
          <o:OLEObject Type="Embed" ProgID="Equation.DSMT4" ShapeID="_x0000_i1856" DrawAspect="Content" ObjectID="_1605107190" r:id="rId130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303" o:title=""/>
          </v:shape>
          <o:OLEObject Type="Embed" ProgID="Equation.DSMT4" ShapeID="_x0000_i1857" DrawAspect="Content" ObjectID="_1605107191" r:id="rId1304"/>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305" o:title=""/>
          </v:shape>
          <o:OLEObject Type="Embed" ProgID="Equation.DSMT4" ShapeID="_x0000_i1858" DrawAspect="Content" ObjectID="_1605107192" r:id="rId130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p</w:t>
      </w:r>
      <w:r w:rsidR="001E60E8"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307" o:title=""/>
          </v:shape>
          <o:OLEObject Type="Embed" ProgID="Equation.DSMT4" ShapeID="_x0000_i1859" DrawAspect="Content" ObjectID="_1605107193" r:id="rId1308"/>
        </w:object>
      </w:r>
      <w:r w:rsidR="00D56C24" w:rsidRPr="0048482F">
        <w:rPr>
          <w:rFonts w:eastAsia="Calibri"/>
          <w:color w:val="000000"/>
          <w:lang w:val="en-US" w:eastAsia="en-GB"/>
        </w:rPr>
        <w:t>.</w:t>
      </w:r>
    </w:p>
    <w:p w14:paraId="4BF6DBB1" w14:textId="21DDDBB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Pr>
          <w:rFonts w:eastAsia="Calibri"/>
          <w:i/>
          <w:color w:val="000000"/>
          <w:lang w:val="en-US" w:eastAsia="en-GB"/>
        </w:rPr>
        <w:t>s</w:t>
      </w:r>
      <w:r w:rsidR="001E60E8" w:rsidRPr="0048482F">
        <w:rPr>
          <w:rFonts w:eastAsia="Calibri"/>
          <w:i/>
          <w:color w:val="000000"/>
          <w:lang w:val="en-US" w:eastAsia="en-GB"/>
        </w:rPr>
        <w:t>ubbandAmplitude</w:t>
      </w:r>
      <w:r w:rsidR="001E60E8" w:rsidRPr="0048482F">
        <w:rPr>
          <w:rFonts w:eastAsia="Calibri"/>
          <w:color w:val="000000"/>
          <w:lang w:val="en-US" w:eastAsia="en-GB"/>
        </w:rPr>
        <w:t xml:space="preserve"> set to </w:t>
      </w:r>
      <w:r w:rsidR="001E60E8">
        <w:rPr>
          <w:rFonts w:eastAsia="Calibri"/>
          <w:color w:val="000000"/>
          <w:lang w:val="en-US" w:eastAsia="en-GB"/>
        </w:rPr>
        <w:t>'true'</w:t>
      </w:r>
      <w:r w:rsidR="001E60E8" w:rsidRPr="0048482F">
        <w:rPr>
          <w:rFonts w:eastAsia="Calibri"/>
          <w:color w:val="000000"/>
          <w:lang w:val="en-US" w:eastAsia="en-GB"/>
        </w:rPr>
        <w:t xml:space="preserve"> or </w:t>
      </w:r>
      <w:r w:rsidR="001E60E8">
        <w:rPr>
          <w:rFonts w:eastAsia="Calibri"/>
          <w:color w:val="000000"/>
          <w:lang w:val="en-US" w:eastAsia="en-GB"/>
        </w:rPr>
        <w:t>'false'</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309" o:title=""/>
          </v:shape>
          <o:OLEObject Type="Embed" ProgID="Equation.3" ShapeID="_x0000_i1860" DrawAspect="Content" ObjectID="_1605107194" r:id="rId1310"/>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14.25pt" o:ole="">
            <v:imagedata r:id="rId398" o:title=""/>
          </v:shape>
          <o:OLEObject Type="Embed" ProgID="Equation.DSMT4" ShapeID="_x0000_i1861" DrawAspect="Content" ObjectID="_1605107195" r:id="rId1311"/>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62" o:title=""/>
          </v:shape>
          <o:OLEObject Type="Embed" ProgID="Equation.DSMT4" ShapeID="_x0000_i1862" DrawAspect="Content" ObjectID="_1605107196" r:id="rId1312"/>
        </w:object>
      </w:r>
      <w:r w:rsidRPr="0048482F">
        <w:rPr>
          <w:color w:val="000000"/>
        </w:rPr>
        <w:t xml:space="preserve"> and </w:t>
      </w:r>
      <w:r w:rsidRPr="0048482F">
        <w:rPr>
          <w:color w:val="000000"/>
          <w:position w:val="-10"/>
        </w:rPr>
        <w:object w:dxaOrig="200" w:dyaOrig="300" w14:anchorId="1F9CA2BE">
          <v:shape id="_x0000_i1863" type="#_x0000_t75" style="width:14.25pt;height:14.25pt" o:ole="">
            <v:imagedata r:id="rId1064" o:title=""/>
          </v:shape>
          <o:OLEObject Type="Embed" ProgID="Equation.DSMT4" ShapeID="_x0000_i1863" DrawAspect="Content" ObjectID="_1605107197" r:id="rId1313"/>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314" o:title=""/>
          </v:shape>
          <o:OLEObject Type="Embed" ProgID="Equation.DSMT4" ShapeID="_x0000_i1864" DrawAspect="Content" ObjectID="_1605107198" r:id="rId1315"/>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14.25pt;height:14.25pt" o:ole="">
            <v:imagedata r:id="rId1316" o:title=""/>
          </v:shape>
          <o:OLEObject Type="Embed" ProgID="Equation.DSMT4" ShapeID="_x0000_i1865" DrawAspect="Content" ObjectID="_1605107199" r:id="rId1317"/>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318" o:title=""/>
          </v:shape>
          <o:OLEObject Type="Embed" ProgID="Equation.DSMT4" ShapeID="_x0000_i1866" DrawAspect="Content" ObjectID="_1605107200" r:id="rId1319"/>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320" o:title=""/>
          </v:shape>
          <o:OLEObject Type="Embed" ProgID="Equation.DSMT4" ShapeID="_x0000_i1867" DrawAspect="Content" ObjectID="_1605107201" r:id="rId1321"/>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322" o:title=""/>
          </v:shape>
          <o:OLEObject Type="Embed" ProgID="Equation.DSMT4" ShapeID="_x0000_i1868" DrawAspect="Content" ObjectID="_1605107202" r:id="rId1323"/>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pt;height:36pt" o:ole="">
            <v:imagedata r:id="rId1324" o:title=""/>
          </v:shape>
          <o:OLEObject Type="Embed" ProgID="Equation.3" ShapeID="_x0000_i1869" DrawAspect="Content" ObjectID="_1605107203" r:id="rId1325"/>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326" o:title=""/>
          </v:shape>
          <o:OLEObject Type="Embed" ProgID="Equation.DSMT4" ShapeID="_x0000_i1870" DrawAspect="Content" ObjectID="_1605107204" r:id="rId1327"/>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328" o:title=""/>
          </v:shape>
          <o:OLEObject Type="Embed" ProgID="Equation.DSMT4" ShapeID="_x0000_i1871" DrawAspect="Content" ObjectID="_1605107205" r:id="rId1329"/>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pt;height:14.25pt" o:ole="">
            <v:imagedata r:id="rId1330" o:title=""/>
          </v:shape>
          <o:OLEObject Type="Embed" ProgID="Equation.DSMT4" ShapeID="_x0000_i1872" DrawAspect="Content" ObjectID="_1605107206" r:id="rId1331"/>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32" o:title=""/>
          </v:shape>
          <o:OLEObject Type="Embed" ProgID="Equation.DSMT4" ShapeID="_x0000_i1873" DrawAspect="Content" ObjectID="_1605107207" r:id="rId1333"/>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34" o:title=""/>
          </v:shape>
          <o:OLEObject Type="Embed" ProgID="Equation.DSMT4" ShapeID="_x0000_i1874" DrawAspect="Content" ObjectID="_1605107208" r:id="rId1335"/>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36" o:title=""/>
          </v:shape>
          <o:OLEObject Type="Embed" ProgID="Equation.DSMT4" ShapeID="_x0000_i1875" DrawAspect="Content" ObjectID="_1605107209" r:id="rId1337"/>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38" o:title=""/>
          </v:shape>
          <o:OLEObject Type="Embed" ProgID="Equation.DSMT4" ShapeID="_x0000_i1876" DrawAspect="Content" ObjectID="_1605107210" r:id="rId1339"/>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40" o:title=""/>
          </v:shape>
          <o:OLEObject Type="Embed" ProgID="Equation.DSMT4" ShapeID="_x0000_i1877" DrawAspect="Content" ObjectID="_1605107211" r:id="rId1341"/>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42" o:title=""/>
          </v:shape>
          <o:OLEObject Type="Embed" ProgID="Equation.DSMT4" ShapeID="_x0000_i1878" DrawAspect="Content" ObjectID="_1605107212" r:id="rId1343"/>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44" o:title=""/>
          </v:shape>
          <o:OLEObject Type="Embed" ProgID="Equation.DSMT4" ShapeID="_x0000_i1879" DrawAspect="Content" ObjectID="_1605107213" r:id="rId1345"/>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46" o:title=""/>
          </v:shape>
          <o:OLEObject Type="Embed" ProgID="Equation.DSMT4" ShapeID="_x0000_i1880" DrawAspect="Content" ObjectID="_1605107214" r:id="rId1347"/>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48" o:title=""/>
          </v:shape>
          <o:OLEObject Type="Embed" ProgID="Equation.DSMT4" ShapeID="_x0000_i1881" DrawAspect="Content" ObjectID="_1605107215" r:id="rId1349"/>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50" o:title=""/>
          </v:shape>
          <o:OLEObject Type="Embed" ProgID="Equation.DSMT4" ShapeID="_x0000_i1882" DrawAspect="Content" ObjectID="_1605107216" r:id="rId1351"/>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52" o:title=""/>
          </v:shape>
          <o:OLEObject Type="Embed" ProgID="Equation.DSMT4" ShapeID="_x0000_i1883" DrawAspect="Content" ObjectID="_1605107217" r:id="rId1353"/>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6pt" o:ole="">
            <v:imagedata r:id="rId1354" o:title=""/>
          </v:shape>
          <o:OLEObject Type="Embed" ProgID="Equation.DSMT4" ShapeID="_x0000_i1884" DrawAspect="Content" ObjectID="_1605107218" r:id="rId1355"/>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32" o:title=""/>
          </v:shape>
          <o:OLEObject Type="Embed" ProgID="Equation.DSMT4" ShapeID="_x0000_i1885" DrawAspect="Content" ObjectID="_1605107219" r:id="rId1356"/>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34" o:title=""/>
          </v:shape>
          <o:OLEObject Type="Embed" ProgID="Equation.DSMT4" ShapeID="_x0000_i1886" DrawAspect="Content" ObjectID="_1605107220" r:id="rId1357"/>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320" o:title=""/>
          </v:shape>
          <o:OLEObject Type="Embed" ProgID="Equation.DSMT4" ShapeID="_x0000_i1887" DrawAspect="Content" ObjectID="_1605107221" r:id="rId1358"/>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59" o:title=""/>
          </v:shape>
          <o:OLEObject Type="Embed" ProgID="Equation.DSMT4" ShapeID="_x0000_i1888" DrawAspect="Content" ObjectID="_1605107222" r:id="rId1360"/>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61" o:title=""/>
          </v:shape>
          <o:OLEObject Type="Embed" ProgID="Equation.DSMT4" ShapeID="_x0000_i1889" DrawAspect="Content" ObjectID="_1605107223" r:id="rId1362"/>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63" o:title=""/>
          </v:shape>
          <o:OLEObject Type="Embed" ProgID="Equation.DSMT4" ShapeID="_x0000_i1890" DrawAspect="Content" ObjectID="_1605107224" r:id="rId1364"/>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65" o:title=""/>
          </v:shape>
          <o:OLEObject Type="Embed" ProgID="Equation.DSMT4" ShapeID="_x0000_i1891" DrawAspect="Content" ObjectID="_1605107225" r:id="rId1366"/>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67" o:title=""/>
          </v:shape>
          <o:OLEObject Type="Embed" ProgID="Equation.DSMT4" ShapeID="_x0000_i1892" DrawAspect="Content" ObjectID="_1605107226" r:id="rId1368"/>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pt;height:14.25pt" o:ole="">
            <v:imagedata r:id="rId1330" o:title=""/>
          </v:shape>
          <o:OLEObject Type="Embed" ProgID="Equation.DSMT4" ShapeID="_x0000_i1893" DrawAspect="Content" ObjectID="_1605107227" r:id="rId1369"/>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70" o:title=""/>
          </v:shape>
          <o:OLEObject Type="Embed" ProgID="Equation.DSMT4" ShapeID="_x0000_i1894" DrawAspect="Content" ObjectID="_1605107228" r:id="rId1371"/>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8.5pt;height:14.25pt" o:ole="">
            <v:imagedata r:id="rId1372" o:title=""/>
          </v:shape>
          <o:OLEObject Type="Embed" ProgID="Equation.DSMT4" ShapeID="_x0000_i1895" DrawAspect="Content" ObjectID="_1605107229" r:id="rId1373"/>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pt;height:14.25pt" o:ole="">
            <v:imagedata r:id="rId1374" o:title=""/>
          </v:shape>
          <o:OLEObject Type="Embed" ProgID="Equation.DSMT4" ShapeID="_x0000_i1896" DrawAspect="Content" ObjectID="_1605107230" r:id="rId1375"/>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76" o:title=""/>
          </v:shape>
          <o:OLEObject Type="Embed" ProgID="Equation.DSMT4" ShapeID="_x0000_i1897" DrawAspect="Content" ObjectID="_1605107231" r:id="rId1377"/>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78" o:title=""/>
          </v:shape>
          <o:OLEObject Type="Embed" ProgID="Equation.DSMT4" ShapeID="_x0000_i1898" DrawAspect="Content" ObjectID="_1605107232" r:id="rId1379"/>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80" o:title=""/>
          </v:shape>
          <o:OLEObject Type="Embed" ProgID="Equation.DSMT4" ShapeID="_x0000_i1899" DrawAspect="Content" ObjectID="_1605107233" r:id="rId1381"/>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3.5pt;height:14.25pt" o:ole="">
            <v:imagedata r:id="rId1382" o:title=""/>
          </v:shape>
          <o:OLEObject Type="Embed" ProgID="Equation.DSMT4" ShapeID="_x0000_i1900" DrawAspect="Content" ObjectID="_1605107234" r:id="rId1383"/>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84" o:title=""/>
          </v:shape>
          <o:OLEObject Type="Embed" ProgID="Equation.DSMT4" ShapeID="_x0000_i1901" DrawAspect="Content" ObjectID="_1605107235" r:id="rId1385"/>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86" o:title=""/>
          </v:shape>
          <o:OLEObject Type="Embed" ProgID="Equation.DSMT4" ShapeID="_x0000_i1902" DrawAspect="Content" ObjectID="_1605107236" r:id="rId1387"/>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88" o:title=""/>
          </v:shape>
          <o:OLEObject Type="Embed" ProgID="Equation.DSMT4" ShapeID="_x0000_i1903" DrawAspect="Content" ObjectID="_1605107237" r:id="rId1389"/>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90" o:title=""/>
          </v:shape>
          <o:OLEObject Type="Embed" ProgID="Equation.DSMT4" ShapeID="_x0000_i1904" DrawAspect="Content" ObjectID="_1605107238" r:id="rId1391"/>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92" o:title=""/>
          </v:shape>
          <o:OLEObject Type="Embed" ProgID="Equation.DSMT4" ShapeID="_x0000_i1905" DrawAspect="Content" ObjectID="_1605107239" r:id="rId1393"/>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94" o:title=""/>
          </v:shape>
          <o:OLEObject Type="Embed" ProgID="Equation.DSMT4" ShapeID="_x0000_i1906" DrawAspect="Content" ObjectID="_1605107240" r:id="rId1395"/>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86" o:title=""/>
          </v:shape>
          <o:OLEObject Type="Embed" ProgID="Equation.DSMT4" ShapeID="_x0000_i1907" DrawAspect="Content" ObjectID="_1605107241" r:id="rId1396"/>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97" o:title=""/>
          </v:shape>
          <o:OLEObject Type="Embed" ProgID="Equation.DSMT4" ShapeID="_x0000_i1908" DrawAspect="Content" ObjectID="_1605107242" r:id="rId1398"/>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90" o:title=""/>
          </v:shape>
          <o:OLEObject Type="Embed" ProgID="Equation.DSMT4" ShapeID="_x0000_i1909" DrawAspect="Content" ObjectID="_1605107243" r:id="rId1399"/>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400" o:title=""/>
          </v:shape>
          <o:OLEObject Type="Embed" ProgID="Equation.DSMT4" ShapeID="_x0000_i1910" DrawAspect="Content" ObjectID="_1605107244" r:id="rId1401"/>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402" o:title=""/>
          </v:shape>
          <o:OLEObject Type="Embed" ProgID="Equation.DSMT4" ShapeID="_x0000_i1911" DrawAspect="Content" ObjectID="_1605107245" r:id="rId1403"/>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86" o:title=""/>
          </v:shape>
          <o:OLEObject Type="Embed" ProgID="Equation.DSMT4" ShapeID="_x0000_i1912" DrawAspect="Content" ObjectID="_1605107246" r:id="rId1404"/>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pt;height:14.25pt" o:ole="">
            <v:imagedata r:id="rId1405" o:title=""/>
          </v:shape>
          <o:OLEObject Type="Embed" ProgID="Equation.DSMT4" ShapeID="_x0000_i1913" DrawAspect="Content" ObjectID="_1605107247" r:id="rId1406"/>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14.25pt;height:14.25pt" o:ole="">
                  <v:imagedata r:id="rId1407" o:title=""/>
                </v:shape>
                <o:OLEObject Type="Embed" ProgID="Equation.DSMT4" ShapeID="_x0000_i1914" DrawAspect="Content" ObjectID="_1605107248" r:id="rId1408"/>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14.25pt;height:14.25pt" o:ole="">
                  <v:imagedata r:id="rId1409" o:title=""/>
                </v:shape>
                <o:OLEObject Type="Embed" ProgID="Equation.DSMT4" ShapeID="_x0000_i1915" DrawAspect="Content" ObjectID="_1605107249" r:id="rId1410"/>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411" o:title=""/>
          </v:shape>
          <o:OLEObject Type="Embed" ProgID="Equation.DSMT4" ShapeID="_x0000_i1916" DrawAspect="Content" ObjectID="_1605107250" r:id="rId1412"/>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413" o:title=""/>
          </v:shape>
          <o:OLEObject Type="Embed" ProgID="Equation.DSMT4" ShapeID="_x0000_i1917" DrawAspect="Content" ObjectID="_1605107251" r:id="rId1414"/>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415" o:title=""/>
          </v:shape>
          <o:OLEObject Type="Embed" ProgID="Equation.DSMT4" ShapeID="_x0000_i1918" DrawAspect="Content" ObjectID="_1605107252" r:id="rId1416"/>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417" o:title=""/>
          </v:shape>
          <o:OLEObject Type="Embed" ProgID="Equation.DSMT4" ShapeID="_x0000_i1919" DrawAspect="Content" ObjectID="_1605107253" r:id="rId1418"/>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5.5pt;height:79.5pt" o:ole="">
            <v:imagedata r:id="rId1419" o:title=""/>
          </v:shape>
          <o:OLEObject Type="Embed" ProgID="Equation.DSMT4" ShapeID="_x0000_i1920" DrawAspect="Content" ObjectID="_1605107254" r:id="rId1420"/>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21" type="#_x0000_t75" style="width:43.5pt;height:14.25pt" o:ole="">
            <v:imagedata r:id="rId1421" o:title=""/>
          </v:shape>
          <o:OLEObject Type="Embed" ProgID="Equation.DSMT4" ShapeID="_x0000_i1921" DrawAspect="Content" ObjectID="_1605107255" r:id="rId1422"/>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423" o:title=""/>
          </v:shape>
          <o:OLEObject Type="Embed" ProgID="Equation.DSMT4" ShapeID="_x0000_i1922" DrawAspect="Content" ObjectID="_1605107256" r:id="rId1424"/>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425" o:title=""/>
          </v:shape>
          <o:OLEObject Type="Embed" ProgID="Equation.DSMT4" ShapeID="_x0000_i1923" DrawAspect="Content" ObjectID="_1605107257" r:id="rId1426"/>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427" o:title=""/>
          </v:shape>
          <o:OLEObject Type="Embed" ProgID="Equation.DSMT4" ShapeID="_x0000_i1924" DrawAspect="Content" ObjectID="_1605107258" r:id="rId1428"/>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429" o:title=""/>
          </v:shape>
          <o:OLEObject Type="Embed" ProgID="Equation.DSMT4" ShapeID="_x0000_i1925" DrawAspect="Content" ObjectID="_1605107259" r:id="rId1430"/>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431" o:title=""/>
          </v:shape>
          <o:OLEObject Type="Embed" ProgID="Equation.DSMT4" ShapeID="_x0000_i1926" DrawAspect="Content" ObjectID="_1605107260" r:id="rId1432"/>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421" o:title=""/>
          </v:shape>
          <o:OLEObject Type="Embed" ProgID="Equation.DSMT4" ShapeID="_x0000_i1927" DrawAspect="Content" ObjectID="_1605107261" r:id="rId1433"/>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34" o:title=""/>
          </v:shape>
          <o:OLEObject Type="Embed" ProgID="Equation.DSMT4" ShapeID="_x0000_i1928" DrawAspect="Content" ObjectID="_1605107262" r:id="rId1435"/>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36" o:title=""/>
          </v:shape>
          <o:OLEObject Type="Embed" ProgID="Equation.DSMT4" ShapeID="_x0000_i1929" DrawAspect="Content" ObjectID="_1605107263" r:id="rId1437"/>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38" o:title=""/>
          </v:shape>
          <o:OLEObject Type="Embed" ProgID="Equation.DSMT4" ShapeID="_x0000_i1930" DrawAspect="Content" ObjectID="_1605107264" r:id="rId1439"/>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40" o:title=""/>
                </v:shape>
                <o:OLEObject Type="Embed" ProgID="Equation.DSMT4" ShapeID="_x0000_i1931" DrawAspect="Content" ObjectID="_1605107265" r:id="rId144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42" o:title=""/>
                </v:shape>
                <o:OLEObject Type="Embed" ProgID="Equation.DSMT4" ShapeID="_x0000_i1932" DrawAspect="Content" ObjectID="_1605107266" r:id="rId1443"/>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44" o:title=""/>
                </v:shape>
                <o:OLEObject Type="Embed" ProgID="Equation.DSMT4" ShapeID="_x0000_i1933" DrawAspect="Content" ObjectID="_1605107267" r:id="rId1445"/>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46" o:title=""/>
                </v:shape>
                <o:OLEObject Type="Embed" ProgID="Equation.DSMT4" ShapeID="_x0000_i1934" DrawAspect="Content" ObjectID="_1605107268" r:id="rId1447"/>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48" o:title=""/>
                </v:shape>
                <o:OLEObject Type="Embed" ProgID="Equation.DSMT4" ShapeID="_x0000_i1935" DrawAspect="Content" ObjectID="_1605107269" r:id="rId1449"/>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50" o:title=""/>
                </v:shape>
                <o:OLEObject Type="Embed" ProgID="Equation.DSMT4" ShapeID="_x0000_i1936" DrawAspect="Content" ObjectID="_1605107270" r:id="rId1451"/>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52" o:title=""/>
                </v:shape>
                <o:OLEObject Type="Embed" ProgID="Equation.DSMT4" ShapeID="_x0000_i1937" DrawAspect="Content" ObjectID="_1605107271" r:id="rId1453"/>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54" o:title=""/>
                </v:shape>
                <o:OLEObject Type="Embed" ProgID="Equation.DSMT4" ShapeID="_x0000_i1938" DrawAspect="Content" ObjectID="_1605107272" r:id="rId1455"/>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56" o:title=""/>
                </v:shape>
                <o:OLEObject Type="Embed" ProgID="Equation.DSMT4" ShapeID="_x0000_i1939" DrawAspect="Content" ObjectID="_1605107273" r:id="rId1457"/>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58" o:title=""/>
                </v:shape>
                <o:OLEObject Type="Embed" ProgID="Equation.DSMT4" ShapeID="_x0000_i1940" DrawAspect="Content" ObjectID="_1605107274" r:id="rId1459"/>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60" o:title=""/>
          </v:shape>
          <o:OLEObject Type="Embed" ProgID="Equation.DSMT4" ShapeID="_x0000_i1941" DrawAspect="Content" ObjectID="_1605107275" r:id="rId1461"/>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62" o:title=""/>
          </v:shape>
          <o:OLEObject Type="Embed" ProgID="Equation.DSMT4" ShapeID="_x0000_i1942" DrawAspect="Content" ObjectID="_1605107276" r:id="rId1463"/>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64" o:title=""/>
          </v:shape>
          <o:OLEObject Type="Embed" ProgID="Equation.DSMT4" ShapeID="_x0000_i1943" DrawAspect="Content" ObjectID="_1605107277" r:id="rId1465"/>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66" o:title=""/>
                </v:shape>
                <o:OLEObject Type="Embed" ProgID="Equation.DSMT4" ShapeID="_x0000_i1944" DrawAspect="Content" ObjectID="_1605107278" r:id="rId1467"/>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68" o:title=""/>
                </v:shape>
                <o:OLEObject Type="Embed" ProgID="Equation.DSMT4" ShapeID="_x0000_i1945" DrawAspect="Content" ObjectID="_1605107279" r:id="rId1469"/>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56" o:title=""/>
                </v:shape>
                <o:OLEObject Type="Embed" ProgID="Equation.DSMT4" ShapeID="_x0000_i1946" DrawAspect="Content" ObjectID="_1605107280" r:id="rId1470"/>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58" o:title=""/>
                </v:shape>
                <o:OLEObject Type="Embed" ProgID="Equation.DSMT4" ShapeID="_x0000_i1947" DrawAspect="Content" ObjectID="_1605107281" r:id="rId1471"/>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pt;height:21.75pt" o:ole="">
            <v:imagedata r:id="rId1472" o:title=""/>
          </v:shape>
          <o:OLEObject Type="Embed" ProgID="Equation.DSMT4" ShapeID="_x0000_i1948" DrawAspect="Content" ObjectID="_1605107282" r:id="rId1473"/>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421" o:title=""/>
          </v:shape>
          <o:OLEObject Type="Embed" ProgID="Equation.DSMT4" ShapeID="_x0000_i1949" DrawAspect="Content" ObjectID="_1605107283" r:id="rId1474"/>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3.5pt;height:21.75pt" o:ole="">
            <v:imagedata r:id="rId1475" o:title=""/>
          </v:shape>
          <o:OLEObject Type="Embed" ProgID="Equation.DSMT4" ShapeID="_x0000_i1950" DrawAspect="Content" ObjectID="_1605107284" r:id="rId1476"/>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6pt;height:21.75pt" o:ole="">
            <v:imagedata r:id="rId1477" o:title=""/>
          </v:shape>
          <o:OLEObject Type="Embed" ProgID="Equation.DSMT4" ShapeID="_x0000_i1951" DrawAspect="Content" ObjectID="_1605107285" r:id="rId1478"/>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3.5pt;height:21.75pt" o:ole="">
            <v:imagedata r:id="rId1479" o:title=""/>
          </v:shape>
          <o:OLEObject Type="Embed" ProgID="Equation.DSMT4" ShapeID="_x0000_i1952" DrawAspect="Content" ObjectID="_1605107286" r:id="rId1480"/>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421" o:title=""/>
          </v:shape>
          <o:OLEObject Type="Embed" ProgID="Equation.DSMT4" ShapeID="_x0000_i1953" DrawAspect="Content" ObjectID="_1605107287" r:id="rId1481"/>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82" o:title=""/>
          </v:shape>
          <o:OLEObject Type="Embed" ProgID="Equation.DSMT4" ShapeID="_x0000_i1954" DrawAspect="Content" ObjectID="_1605107288" r:id="rId1483"/>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84" o:title=""/>
          </v:shape>
          <o:OLEObject Type="Embed" ProgID="Equation.DSMT4" ShapeID="_x0000_i1955" DrawAspect="Content" ObjectID="_1605107289" r:id="rId1485"/>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86" o:title=""/>
          </v:shape>
          <o:OLEObject Type="Embed" ProgID="Equation.DSMT4" ShapeID="_x0000_i1956" DrawAspect="Content" ObjectID="_1605107290" r:id="rId1487"/>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421" o:title=""/>
          </v:shape>
          <o:OLEObject Type="Embed" ProgID="Equation.DSMT4" ShapeID="_x0000_i1957" DrawAspect="Content" ObjectID="_1605107291" r:id="rId1488"/>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89" o:title=""/>
          </v:shape>
          <o:OLEObject Type="Embed" ProgID="Equation.DSMT4" ShapeID="_x0000_i1958" DrawAspect="Content" ObjectID="_1605107292" r:id="rId1490"/>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415" o:title=""/>
          </v:shape>
          <o:OLEObject Type="Embed" ProgID="Equation.DSMT4" ShapeID="_x0000_i1959" DrawAspect="Content" ObjectID="_1605107293" r:id="rId1491"/>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421" o:title=""/>
          </v:shape>
          <o:OLEObject Type="Embed" ProgID="Equation.DSMT4" ShapeID="_x0000_i1960" DrawAspect="Content" ObjectID="_1605107294" r:id="rId1492"/>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93" o:title=""/>
          </v:shape>
          <o:OLEObject Type="Embed" ProgID="Equation.DSMT4" ShapeID="_x0000_i1961" DrawAspect="Content" ObjectID="_1605107295" r:id="rId1494"/>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95" o:title=""/>
          </v:shape>
          <o:OLEObject Type="Embed" ProgID="Equation.DSMT4" ShapeID="_x0000_i1962" DrawAspect="Content" ObjectID="_1605107296" r:id="rId1496"/>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97" o:title=""/>
          </v:shape>
          <o:OLEObject Type="Embed" ProgID="Equation.DSMT4" ShapeID="_x0000_i1963" DrawAspect="Content" ObjectID="_1605107297" r:id="rId1498"/>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415" o:title=""/>
          </v:shape>
          <o:OLEObject Type="Embed" ProgID="Equation.DSMT4" ShapeID="_x0000_i1964" DrawAspect="Content" ObjectID="_1605107298" r:id="rId1499"/>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pt;height:21.75pt" o:ole="">
            <v:imagedata r:id="rId1500" o:title=""/>
          </v:shape>
          <o:OLEObject Type="Embed" ProgID="Equation.DSMT4" ShapeID="_x0000_i1965" DrawAspect="Content" ObjectID="_1605107299" r:id="rId1501"/>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89" o:title=""/>
          </v:shape>
          <o:OLEObject Type="Embed" ProgID="Equation.DSMT4" ShapeID="_x0000_i1966" DrawAspect="Content" ObjectID="_1605107300" r:id="rId1502"/>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503" o:title=""/>
          </v:shape>
          <o:OLEObject Type="Embed" ProgID="Equation.DSMT4" ShapeID="_x0000_i1967" DrawAspect="Content" ObjectID="_1605107301" r:id="rId1504"/>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505" o:title=""/>
          </v:shape>
          <o:OLEObject Type="Embed" ProgID="Equation.DSMT4" ShapeID="_x0000_i1968" DrawAspect="Content" ObjectID="_1605107302" r:id="rId1506"/>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421" o:title=""/>
          </v:shape>
          <o:OLEObject Type="Embed" ProgID="Equation.DSMT4" ShapeID="_x0000_i1969" DrawAspect="Content" ObjectID="_1605107303" r:id="rId1507"/>
        </w:object>
      </w:r>
      <w:r w:rsidR="00D56C24" w:rsidRPr="0048482F">
        <w:rPr>
          <w:color w:val="000000"/>
          <w:lang w:val="en-US"/>
        </w:rPr>
        <w:t>) are reported as follows:</w:t>
      </w:r>
    </w:p>
    <w:p w14:paraId="38EFD84E" w14:textId="42A8DC30"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'false'</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508" o:title=""/>
          </v:shape>
          <o:OLEObject Type="Embed" ProgID="Equation.DSMT4" ShapeID="_x0000_i1970" DrawAspect="Content" ObjectID="_1605107304" r:id="rId1509"/>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510" o:title=""/>
          </v:shape>
          <o:OLEObject Type="Embed" ProgID="Equation.DSMT4" ShapeID="_x0000_i1971" DrawAspect="Content" ObjectID="_1605107305" r:id="rId1511"/>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512" o:title=""/>
          </v:shape>
          <o:OLEObject Type="Embed" ProgID="Equation.DSMT4" ShapeID="_x0000_i1972" DrawAspect="Content" ObjectID="_1605107306" r:id="rId1513"/>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505" o:title=""/>
          </v:shape>
          <o:OLEObject Type="Embed" ProgID="Equation.DSMT4" ShapeID="_x0000_i1973" DrawAspect="Content" ObjectID="_1605107307" r:id="rId1514"/>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421" o:title=""/>
          </v:shape>
          <o:OLEObject Type="Embed" ProgID="Equation.DSMT4" ShapeID="_x0000_i1974" DrawAspect="Content" ObjectID="_1605107308" r:id="rId1515"/>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510" o:title=""/>
          </v:shape>
          <o:OLEObject Type="Embed" ProgID="Equation.DSMT4" ShapeID="_x0000_i1975" DrawAspect="Content" ObjectID="_1605107309" r:id="rId1516"/>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517" o:title=""/>
          </v:shape>
          <o:OLEObject Type="Embed" ProgID="Equation.DSMT4" ShapeID="_x0000_i1976" DrawAspect="Content" ObjectID="_1605107310" r:id="rId1518"/>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pt;height:21.75pt" o:ole="">
            <v:imagedata r:id="rId1519" o:title=""/>
          </v:shape>
          <o:OLEObject Type="Embed" ProgID="Equation.DSMT4" ShapeID="_x0000_i1977" DrawAspect="Content" ObjectID="_1605107311" r:id="rId1520"/>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521" o:title=""/>
          </v:shape>
          <o:OLEObject Type="Embed" ProgID="Equation.DSMT4" ShapeID="_x0000_i1978" DrawAspect="Content" ObjectID="_1605107312" r:id="rId152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523" o:title=""/>
          </v:shape>
          <o:OLEObject Type="Embed" ProgID="Equation.DSMT4" ShapeID="_x0000_i1979" DrawAspect="Content" ObjectID="_1605107313" r:id="rId1524"/>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525" o:title=""/>
          </v:shape>
          <o:OLEObject Type="Embed" ProgID="Equation.DSMT4" ShapeID="_x0000_i1980" DrawAspect="Content" ObjectID="_1605107314" r:id="rId1526"/>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pt;height:14.25pt" o:ole="">
            <v:imagedata r:id="rId1527" o:title=""/>
          </v:shape>
          <o:OLEObject Type="Embed" ProgID="Equation.DSMT4" ShapeID="_x0000_i1981" DrawAspect="Content" ObjectID="_1605107315" r:id="rId1528"/>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529" o:title=""/>
          </v:shape>
          <o:OLEObject Type="Embed" ProgID="Equation.DSMT4" ShapeID="_x0000_i1982" DrawAspect="Content" ObjectID="_1605107316" r:id="rId1530"/>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531" o:title=""/>
          </v:shape>
          <o:OLEObject Type="Embed" ProgID="Equation.DSMT4" ShapeID="_x0000_i1983" DrawAspect="Content" ObjectID="_1605107317" r:id="rId1532"/>
        </w:object>
      </w:r>
      <w:r w:rsidR="00D56C24" w:rsidRPr="0048482F">
        <w:rPr>
          <w:color w:val="000000"/>
          <w:lang w:val="en-US"/>
        </w:rPr>
        <w:t>.</w:t>
      </w:r>
    </w:p>
    <w:p w14:paraId="1411C4F2" w14:textId="1DCC5D84"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007690">
        <w:rPr>
          <w:i/>
          <w:color w:val="000000"/>
          <w:lang w:val="en-US"/>
        </w:rPr>
        <w:t>s</w:t>
      </w:r>
      <w:r w:rsidR="00007690" w:rsidRPr="0048482F">
        <w:rPr>
          <w:i/>
          <w:color w:val="000000"/>
          <w:lang w:val="en-US"/>
        </w:rPr>
        <w:t>ubbandAmplitude</w:t>
      </w:r>
      <w:r w:rsidR="00007690" w:rsidRPr="0048482F">
        <w:rPr>
          <w:color w:val="000000"/>
          <w:lang w:val="en-US"/>
        </w:rPr>
        <w:t xml:space="preserve"> is set to </w:t>
      </w:r>
      <w:r w:rsidR="00007690">
        <w:rPr>
          <w:color w:val="000000"/>
          <w:lang w:val="en-US"/>
        </w:rPr>
        <w:t>'true'</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510" o:title=""/>
          </v:shape>
          <o:OLEObject Type="Embed" ProgID="Equation.DSMT4" ShapeID="_x0000_i1984" DrawAspect="Content" ObjectID="_1605107318" r:id="rId1533"/>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34" o:title=""/>
          </v:shape>
          <o:OLEObject Type="Embed" ProgID="Equation.DSMT4" ShapeID="_x0000_i1985" DrawAspect="Content" ObjectID="_1605107319" r:id="rId1535"/>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517" o:title=""/>
          </v:shape>
          <o:OLEObject Type="Embed" ProgID="Equation.DSMT4" ShapeID="_x0000_i1986" DrawAspect="Content" ObjectID="_1605107320" r:id="rId1536"/>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37" o:title=""/>
          </v:shape>
          <o:OLEObject Type="Embed" ProgID="Equation.DSMT4" ShapeID="_x0000_i1987" DrawAspect="Content" ObjectID="_1605107321" r:id="rId1538"/>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39" o:title=""/>
          </v:shape>
          <o:OLEObject Type="Embed" ProgID="Equation.DSMT4" ShapeID="_x0000_i1988" DrawAspect="Content" ObjectID="_1605107322" r:id="rId1540"/>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41" o:title=""/>
          </v:shape>
          <o:OLEObject Type="Embed" ProgID="Equation.DSMT4" ShapeID="_x0000_i1989" DrawAspect="Content" ObjectID="_1605107323" r:id="rId1542"/>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43" o:title=""/>
          </v:shape>
          <o:OLEObject Type="Embed" ProgID="Equation.DSMT4" ShapeID="_x0000_i1990" DrawAspect="Content" ObjectID="_1605107324" r:id="rId1544"/>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525" o:title=""/>
          </v:shape>
          <o:OLEObject Type="Embed" ProgID="Equation.DSMT4" ShapeID="_x0000_i1991" DrawAspect="Content" ObjectID="_1605107325" r:id="rId154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46" o:title=""/>
          </v:shape>
          <o:OLEObject Type="Embed" ProgID="Equation.DSMT4" ShapeID="_x0000_i1992" DrawAspect="Content" ObjectID="_1605107326" r:id="rId1547"/>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48" o:title=""/>
          </v:shape>
          <o:OLEObject Type="Embed" ProgID="Equation.DSMT4" ShapeID="_x0000_i1993" DrawAspect="Content" ObjectID="_1605107327" r:id="rId1549"/>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50" o:title=""/>
          </v:shape>
          <o:OLEObject Type="Embed" ProgID="Equation.DSMT4" ShapeID="_x0000_i1994" DrawAspect="Content" ObjectID="_1605107328" r:id="rId1551"/>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52" o:title=""/>
          </v:shape>
          <o:OLEObject Type="Embed" ProgID="Equation.DSMT4" ShapeID="_x0000_i1995" DrawAspect="Content" ObjectID="_1605107329" r:id="rId1553"/>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517" o:title=""/>
          </v:shape>
          <o:OLEObject Type="Embed" ProgID="Equation.DSMT4" ShapeID="_x0000_i1996" DrawAspect="Content" ObjectID="_1605107330" r:id="rId1554"/>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55" o:title=""/>
          </v:shape>
          <o:OLEObject Type="Embed" ProgID="Equation.DSMT4" ShapeID="_x0000_i1997" DrawAspect="Content" ObjectID="_1605107331" r:id="rId1556"/>
        </w:object>
      </w:r>
      <w:r w:rsidR="00833FB6" w:rsidRPr="0048482F">
        <w:rPr>
          <w:color w:val="000000"/>
          <w:lang w:val="en-US"/>
        </w:rPr>
        <w:t xml:space="preserve"> weakest non-zero coefficients are reported, where </w:t>
      </w:r>
      <w:bookmarkStart w:id="1068" w:name="_Hlk494221113"/>
      <w:r w:rsidR="00833FB6" w:rsidRPr="0048482F">
        <w:rPr>
          <w:color w:val="000000"/>
          <w:position w:val="-12"/>
          <w:lang w:val="en-US"/>
        </w:rPr>
        <w:object w:dxaOrig="1240" w:dyaOrig="340" w14:anchorId="04D24711">
          <v:shape id="_x0000_i1998" type="#_x0000_t75" style="width:57.75pt;height:14.25pt" o:ole="">
            <v:imagedata r:id="rId1557" o:title=""/>
          </v:shape>
          <o:OLEObject Type="Embed" ProgID="Equation.DSMT4" ShapeID="_x0000_i1998" DrawAspect="Content" ObjectID="_1605107332" r:id="rId1558"/>
        </w:object>
      </w:r>
      <w:bookmarkEnd w:id="1068"/>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pt;height:14.25pt" o:ole="">
            <v:imagedata r:id="rId1559" o:title=""/>
          </v:shape>
          <o:OLEObject Type="Embed" ProgID="Equation.DSMT4" ShapeID="_x0000_i1999" DrawAspect="Content" ObjectID="_1605107333" r:id="rId156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61" o:title=""/>
          </v:shape>
          <o:OLEObject Type="Embed" ProgID="Equation.DSMT4" ShapeID="_x0000_i2000" DrawAspect="Content" ObjectID="_1605107334" r:id="rId1562"/>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63" o:title=""/>
          </v:shape>
          <o:OLEObject Type="Embed" ProgID="Equation.DSMT4" ShapeID="_x0000_i2001" DrawAspect="Content" ObjectID="_1605107335" r:id="rId1564"/>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65" o:title=""/>
          </v:shape>
          <o:OLEObject Type="Embed" ProgID="Equation.DSMT4" ShapeID="_x0000_i2002" DrawAspect="Content" ObjectID="_1605107336" r:id="rId1566"/>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67" o:title=""/>
          </v:shape>
          <o:OLEObject Type="Embed" ProgID="Equation.DSMT4" ShapeID="_x0000_i2003" DrawAspect="Content" ObjectID="_1605107337" r:id="rId1568"/>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69" o:title=""/>
          </v:shape>
          <o:OLEObject Type="Embed" ProgID="Equation.DSMT4" ShapeID="_x0000_i2004" DrawAspect="Content" ObjectID="_1605107338" r:id="rId1570"/>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71" o:title=""/>
          </v:shape>
          <o:OLEObject Type="Embed" ProgID="Equation.DSMT4" ShapeID="_x0000_i2005" DrawAspect="Content" ObjectID="_1605107339" r:id="rId1572"/>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73" o:title=""/>
          </v:shape>
          <o:OLEObject Type="Embed" ProgID="Equation.DSMT4" ShapeID="_x0000_i2006" DrawAspect="Content" ObjectID="_1605107340" r:id="rId1574"/>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75" o:title=""/>
          </v:shape>
          <o:OLEObject Type="Embed" ProgID="Equation.DSMT4" ShapeID="_x0000_i2007" DrawAspect="Content" ObjectID="_1605107341" r:id="rId1576"/>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77" o:title=""/>
          </v:shape>
          <o:OLEObject Type="Embed" ProgID="Equation.DSMT4" ShapeID="_x0000_i2008" DrawAspect="Content" ObjectID="_1605107342" r:id="rId1578"/>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79" o:title=""/>
          </v:shape>
          <o:OLEObject Type="Embed" ProgID="Equation.DSMT4" ShapeID="_x0000_i2009" DrawAspect="Content" ObjectID="_1605107343" r:id="rId1580"/>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81" o:title=""/>
          </v:shape>
          <o:OLEObject Type="Embed" ProgID="Equation.DSMT4" ShapeID="_x0000_i2010" DrawAspect="Content" ObjectID="_1605107344" r:id="rId1582"/>
        </w:object>
      </w:r>
      <w:r w:rsidR="003B4849" w:rsidRPr="0048482F">
        <w:rPr>
          <w:color w:val="000000"/>
          <w:lang w:val="en-US"/>
        </w:rPr>
        <w:t>) reporting.</w:t>
      </w:r>
    </w:p>
    <w:p w14:paraId="61E8F955" w14:textId="11F9A27E"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subband coefficients when </w:t>
      </w:r>
      <w:r w:rsidR="00007690">
        <w:rPr>
          <w:i/>
          <w:color w:val="000000"/>
          <w:lang w:val="en-US"/>
        </w:rPr>
        <w:t>s</w:t>
      </w:r>
      <w:r w:rsidR="00007690" w:rsidRPr="0048482F">
        <w:rPr>
          <w:i/>
          <w:color w:val="000000"/>
          <w:lang w:val="en-US"/>
        </w:rPr>
        <w:t>ubbandAmplitude</w:t>
      </w:r>
      <w:r w:rsidR="00007690" w:rsidRPr="0048482F">
        <w:rPr>
          <w:color w:val="000000"/>
        </w:rPr>
        <w:t xml:space="preserve"> </w:t>
      </w:r>
      <w:r w:rsidR="00134C13" w:rsidRPr="0048482F">
        <w:rPr>
          <w:color w:val="000000"/>
        </w:rPr>
        <w:t xml:space="preserve">is set to </w:t>
      </w:r>
      <w:r w:rsidR="009B18F9">
        <w:rPr>
          <w:color w:val="000000"/>
        </w:rPr>
        <w:t>'</w:t>
      </w:r>
      <w:r w:rsidR="00007690">
        <w:rPr>
          <w:color w:val="000000"/>
          <w:lang w:val="en-US"/>
        </w:rPr>
        <w:t>true</w:t>
      </w:r>
      <w:r w:rsidR="009B18F9">
        <w:rPr>
          <w:color w:val="000000"/>
        </w:rPr>
        <w:t>'</w:t>
      </w:r>
    </w:p>
    <w:tbl>
      <w:tblPr>
        <w:tblW w:w="0" w:type="auto"/>
        <w:jc w:val="center"/>
        <w:tblLook w:val="0000" w:firstRow="0" w:lastRow="0" w:firstColumn="0" w:lastColumn="0" w:noHBand="0" w:noVBand="0"/>
      </w:tblPr>
      <w:tblGrid>
        <w:gridCol w:w="501"/>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14.25pt;height:14.25pt" o:ole="">
                  <v:imagedata r:id="rId1583" o:title=""/>
                </v:shape>
                <o:OLEObject Type="Embed" ProgID="Equation.DSMT4" ShapeID="_x0000_i2011" DrawAspect="Content" ObjectID="_1605107345" r:id="rId158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85" o:title=""/>
                </v:shape>
                <o:OLEObject Type="Embed" ProgID="Equation.DSMT4" ShapeID="_x0000_i2012" DrawAspect="Content" ObjectID="_1605107346" r:id="rId1586"/>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87" o:title=""/>
          </v:shape>
          <o:OLEObject Type="Embed" ProgID="Equation.DSMT4" ShapeID="_x0000_i2013" DrawAspect="Content" ObjectID="_1605107347" r:id="rId1588"/>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89" o:title=""/>
          </v:shape>
          <o:OLEObject Type="Embed" ProgID="Equation.DSMT4" ShapeID="_x0000_i2014" DrawAspect="Content" ObjectID="_1605107348" r:id="rId1590"/>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pt" o:ole="">
            <v:imagedata r:id="rId1591" o:title=""/>
          </v:shape>
          <o:OLEObject Type="Embed" ProgID="Equation.DSMT4" ShapeID="_x0000_i2015" DrawAspect="Content" ObjectID="_1605107349" r:id="rId1592"/>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93" o:title=""/>
          </v:shape>
          <o:OLEObject Type="Embed" ProgID="Equation.DSMT4" ShapeID="_x0000_i2016" DrawAspect="Content" ObjectID="_1605107350" r:id="rId1594"/>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95" o:title=""/>
          </v:shape>
          <o:OLEObject Type="Embed" ProgID="Equation.DSMT4" ShapeID="_x0000_i2017" DrawAspect="Content" ObjectID="_1605107351" r:id="rId1596"/>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32" o:title=""/>
          </v:shape>
          <o:OLEObject Type="Embed" ProgID="Equation.DSMT4" ShapeID="_x0000_i2018" DrawAspect="Content" ObjectID="_1605107352" r:id="rId1597"/>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34" o:title=""/>
          </v:shape>
          <o:OLEObject Type="Embed" ProgID="Equation.3" ShapeID="_x0000_i2019" DrawAspect="Content" ObjectID="_1605107353" r:id="rId1598"/>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20" type="#_x0000_t75" style="width:468pt;height:180pt" o:ole="">
            <v:imagedata r:id="rId1599" o:title=""/>
          </v:shape>
          <o:OLEObject Type="Embed" ProgID="Equation.DSMT4" ShapeID="_x0000_i2020" DrawAspect="Content" ObjectID="_1605107354" r:id="rId1600"/>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5"/>
        <w:gridCol w:w="8606"/>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601" o:title=""/>
                </v:shape>
                <o:OLEObject Type="Embed" ProgID="Equation.DSMT4" ShapeID="_x0000_i2021" DrawAspect="Content" ObjectID="_1605107355" r:id="rId1602"/>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603" o:title=""/>
                </v:shape>
                <o:OLEObject Type="Embed" ProgID="Equation.DSMT4" ShapeID="_x0000_i2022" DrawAspect="Content" ObjectID="_1605107356" r:id="rId1604"/>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605" o:title=""/>
                </v:shape>
                <o:OLEObject Type="Embed" ProgID="Equation.DSMT4" ShapeID="_x0000_i2023" DrawAspect="Content" ObjectID="_1605107357" r:id="rId1606"/>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607" o:title=""/>
                </v:shape>
                <o:OLEObject Type="Embed" ProgID="Equation.DSMT4" ShapeID="_x0000_i2024" DrawAspect="Content" ObjectID="_1605107358" r:id="rId1608"/>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1.5pt;height:64.5pt" o:ole="">
                  <v:imagedata r:id="rId1609" o:title=""/>
                </v:shape>
                <o:OLEObject Type="Embed" ProgID="Equation.DSMT4" ShapeID="_x0000_i2025" DrawAspect="Content" ObjectID="_1605107359" r:id="rId1610"/>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611" o:title=""/>
                </v:shape>
                <o:OLEObject Type="Embed" ProgID="Equation.DSMT4" ShapeID="_x0000_i2026" DrawAspect="Content" ObjectID="_1605107360" r:id="rId1612"/>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613" o:title=""/>
                </v:shape>
                <o:OLEObject Type="Embed" ProgID="Equation.DSMT4" ShapeID="_x0000_i2027" DrawAspect="Content" ObjectID="_1605107361" r:id="rId161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615" o:title=""/>
                </v:shape>
                <o:OLEObject Type="Embed" ProgID="Equation.DSMT4" ShapeID="_x0000_i2028" DrawAspect="Content" ObjectID="_1605107362" r:id="rId161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617" o:title=""/>
                </v:shape>
                <o:OLEObject Type="Embed" ProgID="Equation.DSMT4" ShapeID="_x0000_i2029" DrawAspect="Content" ObjectID="_1605107363" r:id="rId161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619" o:title=""/>
                </v:shape>
                <o:OLEObject Type="Embed" ProgID="Equation.DSMT4" ShapeID="_x0000_i2030" DrawAspect="Content" ObjectID="_1605107364" r:id="rId162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621" o:title=""/>
                </v:shape>
                <o:OLEObject Type="Embed" ProgID="Equation.DSMT4" ShapeID="_x0000_i2031" DrawAspect="Content" ObjectID="_1605107365" r:id="rId1622"/>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623" o:title=""/>
                </v:shape>
                <o:OLEObject Type="Embed" ProgID="Equation.3" ShapeID="_x0000_i2032" DrawAspect="Content" ObjectID="_1605107366" r:id="rId1624"/>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14.25pt;height:14.25pt" o:ole="">
                  <v:imagedata r:id="rId1625" o:title=""/>
                </v:shape>
                <o:OLEObject Type="Embed" ProgID="Equation.DSMT4" ShapeID="_x0000_i2033" DrawAspect="Content" ObjectID="_1605107367" r:id="rId162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627" o:title=""/>
                </v:shape>
                <o:OLEObject Type="Embed" ProgID="Equation.DSMT4" ShapeID="_x0000_i2034" DrawAspect="Content" ObjectID="_1605107368" r:id="rId1628"/>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629" o:title=""/>
                </v:shape>
                <o:OLEObject Type="Embed" ProgID="Equation.DSMT4" ShapeID="_x0000_i2035" DrawAspect="Content" ObjectID="_1605107369" r:id="rId163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631" o:title=""/>
                </v:shape>
                <o:OLEObject Type="Embed" ProgID="Equation.DSMT4" ShapeID="_x0000_i2036" DrawAspect="Content" ObjectID="_1605107370" r:id="rId163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33" o:title=""/>
                </v:shape>
                <o:OLEObject Type="Embed" ProgID="Equation.DSMT4" ShapeID="_x0000_i2037" DrawAspect="Content" ObjectID="_1605107371" r:id="rId163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611" o:title=""/>
                </v:shape>
                <o:OLEObject Type="Embed" ProgID="Equation.DSMT4" ShapeID="_x0000_i2038" DrawAspect="Content" ObjectID="_1605107372" r:id="rId163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14.25pt;height:14.25pt" o:ole="">
                  <v:imagedata r:id="rId1625" o:title=""/>
                </v:shape>
                <o:OLEObject Type="Embed" ProgID="Equation.DSMT4" ShapeID="_x0000_i2039" DrawAspect="Content" ObjectID="_1605107373" r:id="rId1636"/>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0CDB08C0"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Pr="0048482F">
        <w:rPr>
          <w:color w:val="000000"/>
          <w:lang w:val="en-US"/>
        </w:rPr>
        <w:t xml:space="preserve">set to </w:t>
      </w:r>
      <w:r w:rsidR="008B14D5">
        <w:rPr>
          <w:color w:val="000000"/>
          <w:lang w:val="en-US"/>
        </w:rPr>
        <w:t>'t</w:t>
      </w:r>
      <w:r w:rsidR="008B14D5" w:rsidRPr="0048482F">
        <w:rPr>
          <w:color w:val="000000"/>
          <w:lang w:val="en-US"/>
        </w:rPr>
        <w:t>ypeII</w:t>
      </w:r>
      <w:r w:rsidR="008B14D5">
        <w:rPr>
          <w:color w:val="000000"/>
          <w:lang w:val="en-US"/>
        </w:rPr>
        <w:t>'</w:t>
      </w:r>
      <w:r w:rsidRPr="0048482F">
        <w:rPr>
          <w:color w:val="000000"/>
          <w:lang w:val="en-US"/>
        </w:rPr>
        <w:t>, t</w:t>
      </w:r>
      <w:r w:rsidRPr="0048482F">
        <w:rPr>
          <w:color w:val="000000"/>
        </w:rPr>
        <w:t>he</w:t>
      </w:r>
      <w:r w:rsidR="00EC140E" w:rsidRPr="0048482F">
        <w:rPr>
          <w:color w:val="000000"/>
        </w:rPr>
        <w:t xml:space="preserve">bitmap parameter </w:t>
      </w:r>
      <w:r w:rsidR="008B14D5">
        <w:rPr>
          <w:i/>
          <w:color w:val="000000"/>
        </w:rPr>
        <w:t>t</w:t>
      </w:r>
      <w:r w:rsidR="008B14D5" w:rsidRPr="0048482F">
        <w:rPr>
          <w:i/>
          <w:color w:val="000000"/>
        </w:rPr>
        <w:t>ypeII</w:t>
      </w:r>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37" o:title=""/>
          </v:shape>
          <o:OLEObject Type="Embed" ProgID="Equation.DSMT4" ShapeID="_x0000_i2040" DrawAspect="Content" ObjectID="_1605107374" r:id="rId1638"/>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14.25pt;height:14.25pt" o:ole="">
            <v:imagedata r:id="rId488" o:title=""/>
          </v:shape>
          <o:OLEObject Type="Embed" ProgID="Equation.DSMT4" ShapeID="_x0000_i2041" DrawAspect="Content" ObjectID="_1605107375" r:id="rId1639"/>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40" o:title=""/>
          </v:shape>
          <o:OLEObject Type="Embed" ProgID="Equation.DSMT4" ShapeID="_x0000_i2042" DrawAspect="Content" ObjectID="_1605107376" r:id="rId1641"/>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92" o:title=""/>
          </v:shape>
          <o:OLEObject Type="Embed" ProgID="Equation.DSMT4" ShapeID="_x0000_i2043" DrawAspect="Content" ObjectID="_1605107377" r:id="rId1642"/>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pt;height:14.25pt" o:ole="">
            <v:imagedata r:id="rId1643" o:title=""/>
          </v:shape>
          <o:OLEObject Type="Embed" ProgID="Equation.DSMT4" ShapeID="_x0000_i2044" DrawAspect="Content" ObjectID="_1605107378" r:id="rId1644"/>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pt;height:14.25pt" o:ole="">
            <v:imagedata r:id="rId496" o:title=""/>
          </v:shape>
          <o:OLEObject Type="Embed" ProgID="Equation.DSMT4" ShapeID="_x0000_i2045" DrawAspect="Content" ObjectID="_1605107379" r:id="rId1645"/>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3.5pt;height:14.25pt" o:ole="">
            <v:imagedata r:id="rId1646" o:title=""/>
          </v:shape>
          <o:OLEObject Type="Embed" ProgID="Equation.DSMT4" ShapeID="_x0000_i2046" DrawAspect="Content" ObjectID="_1605107380" r:id="rId1647"/>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48" o:title=""/>
          </v:shape>
          <o:OLEObject Type="Embed" ProgID="Equation.DSMT4" ShapeID="_x0000_i2047" DrawAspect="Content" ObjectID="_1605107381" r:id="rId1649"/>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50" o:title=""/>
          </v:shape>
          <o:OLEObject Type="Embed" ProgID="Equation.DSMT4" ShapeID="_x0000_i2048" DrawAspect="Content" ObjectID="_1605107382" r:id="rId1651"/>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52" o:title=""/>
          </v:shape>
          <o:OLEObject Type="Embed" ProgID="Equation.DSMT4" ShapeID="_x0000_i2049" DrawAspect="Content" ObjectID="_1605107383" r:id="rId1653"/>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48" o:title=""/>
          </v:shape>
          <o:OLEObject Type="Embed" ProgID="Equation.DSMT4" ShapeID="_x0000_i2050" DrawAspect="Content" ObjectID="_1605107384" r:id="rId1654"/>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50" o:title=""/>
          </v:shape>
          <o:OLEObject Type="Embed" ProgID="Equation.DSMT4" ShapeID="_x0000_i2051" DrawAspect="Content" ObjectID="_1605107385" r:id="rId1655"/>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56" o:title=""/>
          </v:shape>
          <o:OLEObject Type="Embed" ProgID="Equation.DSMT4" ShapeID="_x0000_i2052" DrawAspect="Content" ObjectID="_1605107386" r:id="rId1657"/>
        </w:object>
      </w:r>
      <w:r w:rsidRPr="0048482F">
        <w:rPr>
          <w:color w:val="000000"/>
        </w:rPr>
        <w:t xml:space="preserve"> vector groups </w:t>
      </w:r>
      <w:r w:rsidRPr="0048482F">
        <w:rPr>
          <w:color w:val="000000"/>
          <w:position w:val="-12"/>
        </w:rPr>
        <w:object w:dxaOrig="760" w:dyaOrig="340" w14:anchorId="0F3E1A42">
          <v:shape id="_x0000_i2053" type="#_x0000_t75" style="width:36pt;height:14.25pt" o:ole="">
            <v:imagedata r:id="rId1658" o:title=""/>
          </v:shape>
          <o:OLEObject Type="Embed" ProgID="Equation.DSMT4" ShapeID="_x0000_i2053" DrawAspect="Content" ObjectID="_1605107387" r:id="rId1659"/>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8.75pt;height:21.75pt" o:ole="">
            <v:imagedata r:id="rId1660" o:title=""/>
          </v:shape>
          <o:OLEObject Type="Embed" ProgID="Equation.DSMT4" ShapeID="_x0000_i2054" DrawAspect="Content" ObjectID="_1605107388" r:id="rId1661"/>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pt" o:ole="">
            <v:imagedata r:id="rId1662" o:title=""/>
          </v:shape>
          <o:OLEObject Type="Embed" ProgID="Equation.DSMT4" ShapeID="_x0000_i2055" DrawAspect="Content" ObjectID="_1605107389" r:id="rId1663"/>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3.5pt;height:21.75pt" o:ole="">
            <v:imagedata r:id="rId1664" o:title=""/>
          </v:shape>
          <o:OLEObject Type="Embed" ProgID="Equation.DSMT4" ShapeID="_x0000_i2056" DrawAspect="Content" ObjectID="_1605107390" r:id="rId1665"/>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66" o:title=""/>
          </v:shape>
          <o:OLEObject Type="Embed" ProgID="Equation.DSMT4" ShapeID="_x0000_i2057" DrawAspect="Content" ObjectID="_1605107391" r:id="rId1667"/>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68" o:title=""/>
          </v:shape>
          <o:OLEObject Type="Embed" ProgID="Equation.DSMT4" ShapeID="_x0000_i2058" DrawAspect="Content" ObjectID="_1605107392" r:id="rId1669"/>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59" type="#_x0000_t75" style="width:50.25pt;height:14.25pt" o:ole="">
            <v:imagedata r:id="rId1670" o:title=""/>
          </v:shape>
          <o:OLEObject Type="Embed" ProgID="Equation.DSMT4" ShapeID="_x0000_i2059" DrawAspect="Content" ObjectID="_1605107393" r:id="rId1671"/>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72" o:title=""/>
          </v:shape>
          <o:OLEObject Type="Embed" ProgID="Equation.DSMT4" ShapeID="_x0000_i2060" DrawAspect="Content" ObjectID="_1605107394" r:id="rId1673"/>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74" o:title=""/>
          </v:shape>
          <o:OLEObject Type="Embed" ProgID="Equation.DSMT4" ShapeID="_x0000_i2061" DrawAspect="Content" ObjectID="_1605107395" r:id="rId1675"/>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70" o:title=""/>
          </v:shape>
          <o:OLEObject Type="Embed" ProgID="Equation.DSMT4" ShapeID="_x0000_i2062" DrawAspect="Content" ObjectID="_1605107396" r:id="rId1676"/>
        </w:object>
      </w:r>
      <w:r w:rsidR="00AE25C5" w:rsidRPr="0048482F">
        <w:rPr>
          <w:lang w:val="en-US"/>
        </w:rPr>
        <w:t xml:space="preserve">, </w:t>
      </w:r>
      <w:r w:rsidR="00AE25C5" w:rsidRPr="0048482F">
        <w:rPr>
          <w:position w:val="-10"/>
          <w:lang w:val="en-US"/>
        </w:rPr>
        <w:object w:dxaOrig="720" w:dyaOrig="360" w14:anchorId="201D6112">
          <v:shape id="_x0000_i2063" type="#_x0000_t75" style="width:36pt;height:21.75pt" o:ole="">
            <v:imagedata r:id="rId1677" o:title=""/>
          </v:shape>
          <o:OLEObject Type="Embed" ProgID="Equation.DSMT4" ShapeID="_x0000_i2063" DrawAspect="Content" ObjectID="_1605107397" r:id="rId1678"/>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79" o:title=""/>
          </v:shape>
          <o:OLEObject Type="Embed" ProgID="Equation.DSMT4" ShapeID="_x0000_i2064" DrawAspect="Content" ObjectID="_1605107398" r:id="rId1680"/>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81" o:title=""/>
          </v:shape>
          <o:OLEObject Type="Embed" ProgID="Equation.DSMT4" ShapeID="_x0000_i2065" DrawAspect="Content" ObjectID="_1605107399" r:id="rId1682"/>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83" o:title=""/>
          </v:shape>
          <o:OLEObject Type="Embed" ProgID="Equation.DSMT4" ShapeID="_x0000_i2066" DrawAspect="Content" ObjectID="_1605107400" r:id="rId1684"/>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85" o:title=""/>
          </v:shape>
          <o:OLEObject Type="Embed" ProgID="Equation.DSMT4" ShapeID="_x0000_i2067" DrawAspect="Content" ObjectID="_1605107401" r:id="rId1686"/>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87" o:title=""/>
          </v:shape>
          <o:OLEObject Type="Embed" ProgID="Equation.DSMT4" ShapeID="_x0000_i2068" DrawAspect="Content" ObjectID="_1605107402" r:id="rId1688"/>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89" o:title=""/>
          </v:shape>
          <o:OLEObject Type="Embed" ProgID="Equation.DSMT4" ShapeID="_x0000_i2069" DrawAspect="Content" ObjectID="_1605107403" r:id="rId1690"/>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91" o:title=""/>
          </v:shape>
          <o:OLEObject Type="Embed" ProgID="Equation.DSMT4" ShapeID="_x0000_i2070" DrawAspect="Content" ObjectID="_1605107404" r:id="rId1692"/>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87" o:title=""/>
          </v:shape>
          <o:OLEObject Type="Embed" ProgID="Equation.DSMT4" ShapeID="_x0000_i2071" DrawAspect="Content" ObjectID="_1605107405" r:id="rId1693"/>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29.75pt;height:28.5pt" o:ole="">
            <v:imagedata r:id="rId1694" o:title=""/>
          </v:shape>
          <o:OLEObject Type="Embed" ProgID="Equation.DSMT4" ShapeID="_x0000_i2072" DrawAspect="Content" ObjectID="_1605107406" r:id="rId1695"/>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pt;height:14.25pt" o:ole="">
            <v:imagedata r:id="rId1696" o:title=""/>
          </v:shape>
          <o:OLEObject Type="Embed" ProgID="Equation.DSMT4" ShapeID="_x0000_i2073" DrawAspect="Content" ObjectID="_1605107407" r:id="rId1697"/>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98" o:title=""/>
          </v:shape>
          <o:OLEObject Type="Embed" ProgID="Equation.DSMT4" ShapeID="_x0000_i2074" DrawAspect="Content" ObjectID="_1605107408" r:id="rId1699"/>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3.5pt;height:21.75pt" o:ole="">
            <v:imagedata r:id="rId1700" o:title=""/>
          </v:shape>
          <o:OLEObject Type="Embed" ProgID="Equation.DSMT4" ShapeID="_x0000_i2075" DrawAspect="Content" ObjectID="_1605107409" r:id="rId1701"/>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702" o:title=""/>
          </v:shape>
          <o:OLEObject Type="Embed" ProgID="Equation.DSMT4" ShapeID="_x0000_i2076" DrawAspect="Content" ObjectID="_1605107410" r:id="rId1703"/>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704" o:title=""/>
          </v:shape>
          <o:OLEObject Type="Embed" ProgID="Equation.DSMT4" ShapeID="_x0000_i2077" DrawAspect="Content" ObjectID="_1605107411" r:id="rId1705"/>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38" o:title=""/>
          </v:shape>
          <o:OLEObject Type="Embed" ProgID="Equation.DSMT4" ShapeID="_x0000_i2078" DrawAspect="Content" ObjectID="_1605107412" r:id="rId1706"/>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3.5pt;height:14.25pt" o:ole="">
            <v:imagedata r:id="rId1707" o:title=""/>
          </v:shape>
          <o:OLEObject Type="Embed" ProgID="Equation.DSMT4" ShapeID="_x0000_i2079" DrawAspect="Content" ObjectID="_1605107413" r:id="rId1708"/>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709" o:title=""/>
          </v:shape>
          <o:OLEObject Type="Embed" ProgID="Equation.DSMT4" ShapeID="_x0000_i2080" DrawAspect="Content" ObjectID="_1605107414" r:id="rId1710"/>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711" o:title=""/>
          </v:shape>
          <o:OLEObject Type="Embed" ProgID="Equation.DSMT4" ShapeID="_x0000_i2081" DrawAspect="Content" ObjectID="_1605107415" r:id="rId1712"/>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713" o:title=""/>
          </v:shape>
          <o:OLEObject Type="Embed" ProgID="Equation.DSMT4" ShapeID="_x0000_i2082" DrawAspect="Content" ObjectID="_1605107416" r:id="rId1714"/>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715" o:title=""/>
          </v:shape>
          <o:OLEObject Type="Embed" ProgID="Equation.DSMT4" ShapeID="_x0000_i2083" DrawAspect="Content" ObjectID="_1605107417" r:id="rId1716"/>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717" o:title=""/>
          </v:shape>
          <o:OLEObject Type="Embed" ProgID="Equation.DSMT4" ShapeID="_x0000_i2084" DrawAspect="Content" ObjectID="_1605107418" r:id="rId1718"/>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719" o:title=""/>
          </v:shape>
          <o:OLEObject Type="Embed" ProgID="Equation.DSMT4" ShapeID="_x0000_i2085" DrawAspect="Content" ObjectID="_1605107419" r:id="rId1720"/>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6pt" o:ole="">
            <v:imagedata r:id="rId1721" o:title=""/>
          </v:shape>
          <o:OLEObject Type="Embed" ProgID="Equation.DSMT4" ShapeID="_x0000_i2086" DrawAspect="Content" ObjectID="_1605107420" r:id="rId1722"/>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723" o:title=""/>
          </v:shape>
          <o:OLEObject Type="Embed" ProgID="Equation.DSMT4" ShapeID="_x0000_i2087" DrawAspect="Content" ObjectID="_1605107421" r:id="rId1724"/>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725" o:title=""/>
          </v:shape>
          <o:OLEObject Type="Embed" ProgID="Equation.DSMT4" ShapeID="_x0000_i2088" DrawAspect="Content" ObjectID="_1605107422" r:id="rId1726"/>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727" o:title=""/>
          </v:shape>
          <o:OLEObject Type="Embed" ProgID="Equation.DSMT4" ShapeID="_x0000_i2089" DrawAspect="Content" ObjectID="_1605107423" r:id="rId1728"/>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729" o:title=""/>
          </v:shape>
          <o:OLEObject Type="Embed" ProgID="Equation.DSMT4" ShapeID="_x0000_i2090" DrawAspect="Content" ObjectID="_1605107424" r:id="rId1730"/>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731" o:title=""/>
          </v:shape>
          <o:OLEObject Type="Embed" ProgID="Equation.DSMT4" ShapeID="_x0000_i2091" DrawAspect="Content" ObjectID="_1605107425" r:id="rId1732"/>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pt;height:21.75pt" o:ole="">
            <v:imagedata r:id="rId1733" o:title=""/>
          </v:shape>
          <o:OLEObject Type="Embed" ProgID="Equation.DSMT4" ShapeID="_x0000_i2092" DrawAspect="Content" ObjectID="_1605107426" r:id="rId1734"/>
        </w:object>
      </w:r>
      <w:r w:rsidRPr="0048482F">
        <w:t xml:space="preserve"> </w:t>
      </w:r>
    </w:p>
    <w:p w14:paraId="12A9FE9D" w14:textId="77777777" w:rsidR="00AE25C5" w:rsidRPr="0048482F" w:rsidRDefault="00AE25C5" w:rsidP="00AE25C5">
      <w:pPr>
        <w:rPr>
          <w:color w:val="000000"/>
          <w:lang w:val="en-US" w:eastAsia="x-none"/>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pt;height:21.75pt" o:ole="">
            <v:imagedata r:id="rId1735" o:title=""/>
          </v:shape>
          <o:OLEObject Type="Embed" ProgID="Equation.DSMT4" ShapeID="_x0000_i2093" DrawAspect="Content" ObjectID="_1605107427" r:id="rId1736"/>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37" o:title=""/>
          </v:shape>
          <o:OLEObject Type="Embed" ProgID="Equation.DSMT4" ShapeID="_x0000_i2094" DrawAspect="Content" ObjectID="_1605107428" r:id="rId1738"/>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39" o:title=""/>
          </v:shape>
          <o:OLEObject Type="Embed" ProgID="Equation.DSMT4" ShapeID="_x0000_i2095" DrawAspect="Content" ObjectID="_1605107429" r:id="rId1740"/>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41" o:title=""/>
          </v:shape>
          <o:OLEObject Type="Embed" ProgID="Equation.DSMT4" ShapeID="_x0000_i2096" DrawAspect="Content" ObjectID="_1605107430" r:id="rId1742"/>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77"/>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7" type="#_x0000_t75" style="width:108pt;height:21.75pt" o:ole="">
                  <v:imagedata r:id="rId1743" o:title=""/>
                </v:shape>
                <o:OLEObject Type="Embed" ProgID="Equation.DSMT4" ShapeID="_x0000_i2097" DrawAspect="Content" ObjectID="_1605107431" r:id="rId174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8" type="#_x0000_t75" style="width:21.75pt;height:21.75pt" o:ole="">
                  <v:imagedata r:id="rId1442" o:title=""/>
                </v:shape>
                <o:OLEObject Type="Embed" ProgID="Equation.DSMT4" ShapeID="_x0000_i2098" DrawAspect="Content" ObjectID="_1605107432" r:id="rId1745"/>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099" type="#_x0000_t75" style="width:7.5pt;height:14.25pt" o:ole="">
                  <v:imagedata r:id="rId1444" o:title=""/>
                </v:shape>
                <o:OLEObject Type="Embed" ProgID="Equation.DSMT4" ShapeID="_x0000_i2099" DrawAspect="Content" ObjectID="_1605107433" r:id="rId1746"/>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0" type="#_x0000_t75" style="width:21.75pt;height:21.75pt" o:ole="">
                  <v:imagedata r:id="rId1747" o:title=""/>
                </v:shape>
                <o:OLEObject Type="Embed" ProgID="Equation.DSMT4" ShapeID="_x0000_i2100" DrawAspect="Content" ObjectID="_1605107434" r:id="rId1748"/>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1" type="#_x0000_t75" style="width:21.75pt;height:21.75pt" o:ole="">
                  <v:imagedata r:id="rId1749" o:title=""/>
                </v:shape>
                <o:OLEObject Type="Embed" ProgID="Equation.DSMT4" ShapeID="_x0000_i2101" DrawAspect="Content" ObjectID="_1605107435" r:id="rId1750"/>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2" type="#_x0000_t75" style="width:7.5pt;height:14.25pt" o:ole="">
                  <v:imagedata r:id="rId1751" o:title=""/>
                </v:shape>
                <o:OLEObject Type="Embed" ProgID="Equation.DSMT4" ShapeID="_x0000_i2102" DrawAspect="Content" ObjectID="_1605107436" r:id="rId1752"/>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1069" w:name="_Toc525748093"/>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1069"/>
    </w:p>
    <w:p w14:paraId="0B0100D4" w14:textId="38CE892B"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r w:rsidR="008B14D5">
        <w:rPr>
          <w:i/>
          <w:color w:val="000000"/>
          <w:lang w:val="en-US"/>
        </w:rPr>
        <w:t>c</w:t>
      </w:r>
      <w:r w:rsidR="008B14D5" w:rsidRPr="0048482F">
        <w:rPr>
          <w:i/>
          <w:color w:val="000000"/>
          <w:lang w:val="en-US"/>
        </w:rPr>
        <w:t>odebookType</w:t>
      </w:r>
      <w:r w:rsidR="008B14D5" w:rsidRPr="0048482F">
        <w:rPr>
          <w:color w:val="000000"/>
          <w:lang w:val="en-US"/>
        </w:rPr>
        <w:t xml:space="preserve"> </w:t>
      </w:r>
      <w:r w:rsidR="00134C13" w:rsidRPr="0048482F">
        <w:rPr>
          <w:color w:val="000000"/>
          <w:lang w:val="en-US"/>
        </w:rPr>
        <w:t xml:space="preserve">set to </w:t>
      </w:r>
      <w:r w:rsidR="008B14D5">
        <w:rPr>
          <w:color w:val="000000"/>
          <w:lang w:val="en-US"/>
        </w:rPr>
        <w:t>'t</w:t>
      </w:r>
      <w:r w:rsidR="008B14D5" w:rsidRPr="0048482F">
        <w:rPr>
          <w:color w:val="000000"/>
          <w:lang w:val="en-US"/>
        </w:rPr>
        <w:t>ypeII</w:t>
      </w:r>
      <w:r w:rsidR="00134C13" w:rsidRPr="0048482F">
        <w:rPr>
          <w:color w:val="000000"/>
          <w:lang w:val="en-US"/>
        </w:rPr>
        <w:t>-PortSelection</w:t>
      </w:r>
      <w:r w:rsidR="009B18F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3" type="#_x0000_t75" style="width:115.5pt;height:14.25pt" o:ole="">
            <v:imagedata r:id="rId1753" o:title=""/>
          </v:shape>
          <o:OLEObject Type="Embed" ProgID="Equation.DSMT4" ShapeID="_x0000_i2103" DrawAspect="Content" ObjectID="_1605107437" r:id="rId1754"/>
        </w:object>
      </w:r>
      <w:r w:rsidR="00322CF6" w:rsidRPr="0048482F">
        <w:rPr>
          <w:rFonts w:eastAsia="Calibri"/>
          <w:color w:val="000000"/>
          <w:lang w:val="en-US" w:eastAsia="en-GB"/>
        </w:rPr>
        <w:t xml:space="preserve">as configured by higher layer parameter </w:t>
      </w:r>
      <w:r w:rsidR="008B14D5">
        <w:rPr>
          <w:rFonts w:eastAsia="Calibri"/>
          <w:i/>
          <w:color w:val="000000"/>
          <w:lang w:val="en-US" w:eastAsia="en-GB"/>
        </w:rPr>
        <w:t>n</w:t>
      </w:r>
      <w:r w:rsidR="008B14D5" w:rsidRPr="0048482F">
        <w:rPr>
          <w:rFonts w:eastAsia="Calibri"/>
          <w:i/>
          <w:color w:val="000000"/>
          <w:lang w:val="en-US" w:eastAsia="en-GB"/>
        </w:rPr>
        <w:t>rofPorts</w:t>
      </w:r>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4" type="#_x0000_t75" style="width:14.25pt;height:14.25pt" o:ole="">
            <v:imagedata r:id="rId1295" o:title=""/>
          </v:shape>
          <o:OLEObject Type="Embed" ProgID="Equation.DSMT4" ShapeID="_x0000_i2104" DrawAspect="Content" ObjectID="_1605107438" r:id="rId1755"/>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n</w:t>
      </w:r>
      <w:r w:rsidR="008B14D5" w:rsidRPr="0048482F">
        <w:rPr>
          <w:rFonts w:eastAsia="Calibri"/>
          <w:i/>
          <w:color w:val="000000"/>
          <w:lang w:val="en-US" w:eastAsia="en-GB"/>
        </w:rPr>
        <w:t>umberOfBeams</w:t>
      </w:r>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5" type="#_x0000_t75" style="width:21.75pt;height:14.25pt" o:ole="">
            <v:imagedata r:id="rId1297" o:title=""/>
          </v:shape>
          <o:OLEObject Type="Embed" ProgID="Equation.DSMT4" ShapeID="_x0000_i2105" DrawAspect="Content" ObjectID="_1605107439" r:id="rId175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6" type="#_x0000_t75" style="width:50.25pt;height:14.25pt" o:ole="">
            <v:imagedata r:id="rId1299" o:title=""/>
          </v:shape>
          <o:OLEObject Type="Embed" ProgID="Equation.DSMT4" ShapeID="_x0000_i2106" DrawAspect="Content" ObjectID="_1605107440" r:id="rId1757"/>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7" type="#_x0000_t75" style="width:50.25pt;height:14.25pt" o:ole="">
            <v:imagedata r:id="rId1301" o:title=""/>
          </v:shape>
          <o:OLEObject Type="Embed" ProgID="Equation.DSMT4" ShapeID="_x0000_i2107" DrawAspect="Content" ObjectID="_1605107441" r:id="rId1758"/>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8" type="#_x0000_t75" style="width:50.25pt;height:14.25pt" o:ole="">
            <v:imagedata r:id="rId1303" o:title=""/>
          </v:shape>
          <o:OLEObject Type="Embed" ProgID="Equation.DSMT4" ShapeID="_x0000_i2108" DrawAspect="Content" ObjectID="_1605107442" r:id="rId1759"/>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09" type="#_x0000_t75" style="width:14.25pt;height:14.25pt" o:ole="">
            <v:imagedata r:id="rId1760" o:title=""/>
          </v:shape>
          <o:OLEObject Type="Embed" ProgID="Equation.DSMT4" ShapeID="_x0000_i2109" DrawAspect="Content" ObjectID="_1605107443" r:id="rId1761"/>
        </w:object>
      </w:r>
      <w:r w:rsidR="00D56C24" w:rsidRPr="0048482F">
        <w:rPr>
          <w:rFonts w:eastAsia="Calibri"/>
          <w:color w:val="000000"/>
          <w:lang w:val="en-US" w:eastAsia="en-GB"/>
        </w:rPr>
        <w:t xml:space="preserve"> is configured with the higher layer parameter </w:t>
      </w:r>
      <w:r w:rsidR="008B14D5">
        <w:rPr>
          <w:rFonts w:eastAsia="Calibri"/>
          <w:i/>
          <w:color w:val="000000"/>
          <w:lang w:val="en-US" w:eastAsia="en-GB"/>
        </w:rPr>
        <w:t>p</w:t>
      </w:r>
      <w:r w:rsidR="008B14D5" w:rsidRPr="0048482F">
        <w:rPr>
          <w:rFonts w:eastAsia="Calibri"/>
          <w:i/>
          <w:color w:val="000000"/>
          <w:lang w:val="en-US" w:eastAsia="en-GB"/>
        </w:rPr>
        <w:t>ortSelectionSamplingSize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0" type="#_x0000_t75" style="width:57.75pt;height:14.25pt" o:ole="">
            <v:imagedata r:id="rId1762" o:title=""/>
          </v:shape>
          <o:OLEObject Type="Embed" ProgID="Equation.DSMT4" ShapeID="_x0000_i2110" DrawAspect="Content" ObjectID="_1605107444" r:id="rId1763"/>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1" type="#_x0000_t75" style="width:86.25pt;height:28.5pt" o:ole="">
            <v:imagedata r:id="rId1764" o:title=""/>
          </v:shape>
          <o:OLEObject Type="Embed" ProgID="Equation.DSMT4" ShapeID="_x0000_i2111" DrawAspect="Content" ObjectID="_1605107445" r:id="rId1765"/>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2" type="#_x0000_t75" style="width:21.75pt;height:14.25pt" o:ole="">
            <v:imagedata r:id="rId1305" o:title=""/>
          </v:shape>
          <o:OLEObject Type="Embed" ProgID="Equation.DSMT4" ShapeID="_x0000_i2112" DrawAspect="Content" ObjectID="_1605107446" r:id="rId1766"/>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p</w:t>
      </w:r>
      <w:r w:rsidR="008B14D5" w:rsidRPr="0048482F">
        <w:rPr>
          <w:rFonts w:eastAsia="Calibri"/>
          <w:i/>
          <w:color w:val="000000"/>
          <w:lang w:val="en-US" w:eastAsia="en-GB"/>
        </w:rPr>
        <w:t>haseAlphabetSize</w:t>
      </w:r>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3" type="#_x0000_t75" style="width:57.75pt;height:14.25pt" o:ole="">
            <v:imagedata r:id="rId1307" o:title=""/>
          </v:shape>
          <o:OLEObject Type="Embed" ProgID="Equation.DSMT4" ShapeID="_x0000_i2113" DrawAspect="Content" ObjectID="_1605107447" r:id="rId1767"/>
        </w:object>
      </w:r>
      <w:r w:rsidR="00D56C24" w:rsidRPr="0048482F">
        <w:rPr>
          <w:rFonts w:eastAsia="Calibri"/>
          <w:color w:val="000000"/>
          <w:lang w:val="en-US" w:eastAsia="en-GB"/>
        </w:rPr>
        <w:t>.</w:t>
      </w:r>
    </w:p>
    <w:p w14:paraId="355BE26D" w14:textId="245CC2B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r w:rsidR="008B14D5">
        <w:rPr>
          <w:rFonts w:eastAsia="Calibri"/>
          <w:i/>
          <w:color w:val="000000"/>
          <w:lang w:val="en-US" w:eastAsia="en-GB"/>
        </w:rPr>
        <w:t>s</w:t>
      </w:r>
      <w:r w:rsidR="008B14D5" w:rsidRPr="0048482F">
        <w:rPr>
          <w:rFonts w:eastAsia="Calibri"/>
          <w:i/>
          <w:color w:val="000000"/>
          <w:lang w:val="en-US" w:eastAsia="en-GB"/>
        </w:rPr>
        <w:t>ubbandAmplitude</w:t>
      </w:r>
      <w:r w:rsidR="008B14D5" w:rsidRPr="0048482F">
        <w:rPr>
          <w:rFonts w:eastAsia="Calibri"/>
          <w:color w:val="000000"/>
          <w:lang w:val="en-US" w:eastAsia="en-GB"/>
        </w:rPr>
        <w:t xml:space="preserve"> set to </w:t>
      </w:r>
      <w:r w:rsidR="008B14D5">
        <w:rPr>
          <w:rFonts w:eastAsia="Calibri"/>
          <w:color w:val="000000"/>
          <w:lang w:val="en-US" w:eastAsia="en-GB"/>
        </w:rPr>
        <w:t>'true</w:t>
      </w:r>
      <w:r w:rsidR="001C39A9">
        <w:rPr>
          <w:rFonts w:eastAsia="Calibri"/>
          <w:color w:val="000000"/>
          <w:lang w:val="en-US" w:eastAsia="en-GB"/>
        </w:rPr>
        <w:t>'</w:t>
      </w:r>
      <w:r w:rsidR="008B14D5" w:rsidRPr="0048482F">
        <w:rPr>
          <w:rFonts w:eastAsia="Calibri"/>
          <w:color w:val="000000"/>
          <w:lang w:val="en-US" w:eastAsia="en-GB"/>
        </w:rPr>
        <w:t xml:space="preserve"> or </w:t>
      </w:r>
      <w:r w:rsidR="008B14D5">
        <w:rPr>
          <w:rFonts w:eastAsia="Calibri"/>
          <w:color w:val="000000"/>
          <w:lang w:val="en-US" w:eastAsia="en-GB"/>
        </w:rPr>
        <w:t>'false'</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r w:rsidR="008B14D5">
        <w:rPr>
          <w:i/>
          <w:color w:val="000000"/>
        </w:rPr>
        <w:t>t</w:t>
      </w:r>
      <w:r w:rsidR="008B14D5" w:rsidRPr="0048482F">
        <w:rPr>
          <w:i/>
          <w:color w:val="000000"/>
        </w:rPr>
        <w:t>ypeII-PortSelectionRI</w:t>
      </w:r>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r w:rsidR="00DD32E2">
        <w:rPr>
          <w:i/>
          <w:color w:val="000000"/>
        </w:rPr>
        <w:t>t</w:t>
      </w:r>
      <w:r w:rsidR="00DD32E2" w:rsidRPr="0048482F">
        <w:rPr>
          <w:i/>
          <w:color w:val="000000"/>
        </w:rPr>
        <w:t>ypeII-PortSelectionRI</w:t>
      </w:r>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4" type="#_x0000_t75" style="width:21.75pt;height:14.25pt" o:ole="">
            <v:imagedata r:id="rId1637" o:title=""/>
          </v:shape>
          <o:OLEObject Type="Embed" ProgID="Equation.DSMT4" ShapeID="_x0000_i2114" DrawAspect="Content" ObjectID="_1605107448" r:id="rId1768"/>
        </w:object>
      </w:r>
      <w:r w:rsidRPr="0048482F">
        <w:rPr>
          <w:color w:val="000000"/>
        </w:rPr>
        <w:t xml:space="preserve"> where </w:t>
      </w:r>
      <w:r w:rsidRPr="0048482F">
        <w:rPr>
          <w:color w:val="000000"/>
          <w:position w:val="-10"/>
        </w:rPr>
        <w:object w:dxaOrig="200" w:dyaOrig="300" w14:anchorId="2110DFD2">
          <v:shape id="_x0000_i2115" type="#_x0000_t75" style="width:14.25pt;height:14.25pt" o:ole="">
            <v:imagedata r:id="rId488" o:title=""/>
          </v:shape>
          <o:OLEObject Type="Embed" ProgID="Equation.DSMT4" ShapeID="_x0000_i2115" DrawAspect="Content" ObjectID="_1605107449" r:id="rId1769"/>
        </w:object>
      </w:r>
      <w:r w:rsidRPr="0048482F">
        <w:rPr>
          <w:color w:val="000000"/>
        </w:rPr>
        <w:t xml:space="preserve"> is the LSB and </w:t>
      </w:r>
      <w:r w:rsidRPr="0048482F">
        <w:rPr>
          <w:color w:val="000000"/>
          <w:position w:val="-10"/>
        </w:rPr>
        <w:object w:dxaOrig="180" w:dyaOrig="300" w14:anchorId="1F674EB0">
          <v:shape id="_x0000_i2116" type="#_x0000_t75" style="width:7.5pt;height:14.25pt" o:ole="">
            <v:imagedata r:id="rId1640" o:title=""/>
          </v:shape>
          <o:OLEObject Type="Embed" ProgID="Equation.DSMT4" ShapeID="_x0000_i2116" DrawAspect="Content" ObjectID="_1605107450" r:id="rId1770"/>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7" type="#_x0000_t75" style="width:7.5pt;height:14.25pt" o:ole="">
            <v:imagedata r:id="rId492" o:title=""/>
          </v:shape>
          <o:OLEObject Type="Embed" ProgID="Equation.DSMT4" ShapeID="_x0000_i2117" DrawAspect="Content" ObjectID="_1605107451" r:id="rId1771"/>
        </w:object>
      </w:r>
      <w:r w:rsidRPr="0048482F">
        <w:rPr>
          <w:color w:val="000000"/>
        </w:rPr>
        <w:t xml:space="preserve"> is zero, </w:t>
      </w:r>
      <w:r w:rsidRPr="0048482F">
        <w:rPr>
          <w:color w:val="000000"/>
          <w:position w:val="-12"/>
        </w:rPr>
        <w:object w:dxaOrig="720" w:dyaOrig="340" w14:anchorId="64C72E2F">
          <v:shape id="_x0000_i2118" type="#_x0000_t75" style="width:36pt;height:14.25pt" o:ole="">
            <v:imagedata r:id="rId1643" o:title=""/>
          </v:shape>
          <o:OLEObject Type="Embed" ProgID="Equation.DSMT4" ShapeID="_x0000_i2118" DrawAspect="Content" ObjectID="_1605107452" r:id="rId1772"/>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19" type="#_x0000_t75" style="width:36pt;height:14.25pt" o:ole="">
            <v:imagedata r:id="rId496" o:title=""/>
          </v:shape>
          <o:OLEObject Type="Embed" ProgID="Equation.DSMT4" ShapeID="_x0000_i2119" DrawAspect="Content" ObjectID="_1605107453" r:id="rId1773"/>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0" type="#_x0000_t75" style="width:21.75pt;height:14.25pt" o:ole="">
            <v:imagedata r:id="rId1309" o:title=""/>
          </v:shape>
          <o:OLEObject Type="Embed" ProgID="Equation.3" ShapeID="_x0000_i2120" DrawAspect="Content" ObjectID="_1605107454" r:id="rId177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1" type="#_x0000_t75" style="width:7.5pt;height:14.25pt" o:ole="">
            <v:imagedata r:id="rId398" o:title=""/>
          </v:shape>
          <o:OLEObject Type="Embed" ProgID="Equation.DSMT4" ShapeID="_x0000_i2121" DrawAspect="Content" ObjectID="_1605107455" r:id="rId1775"/>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2" type="#_x0000_t75" style="width:7.5pt;height:14.25pt" o:ole="">
            <v:imagedata r:id="rId1062" o:title=""/>
          </v:shape>
          <o:OLEObject Type="Embed" ProgID="Equation.DSMT4" ShapeID="_x0000_i2122" DrawAspect="Content" ObjectID="_1605107456" r:id="rId1776"/>
        </w:object>
      </w:r>
      <w:r w:rsidRPr="0048482F">
        <w:rPr>
          <w:color w:val="000000"/>
        </w:rPr>
        <w:t xml:space="preserve"> and </w:t>
      </w:r>
      <w:r w:rsidRPr="0048482F">
        <w:rPr>
          <w:color w:val="000000"/>
          <w:position w:val="-10"/>
        </w:rPr>
        <w:object w:dxaOrig="200" w:dyaOrig="300" w14:anchorId="72EB40B9">
          <v:shape id="_x0000_i2123" type="#_x0000_t75" style="width:14.25pt;height:14.25pt" o:ole="">
            <v:imagedata r:id="rId1064" o:title=""/>
          </v:shape>
          <o:OLEObject Type="Embed" ProgID="Equation.DSMT4" ShapeID="_x0000_i2123" DrawAspect="Content" ObjectID="_1605107457" r:id="rId1777"/>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4" type="#_x0000_t75" style="width:273.75pt;height:115.5pt" o:ole="">
            <v:imagedata r:id="rId1778" o:title=""/>
          </v:shape>
          <o:OLEObject Type="Embed" ProgID="Equation.DSMT4" ShapeID="_x0000_i2124" DrawAspect="Content" ObjectID="_1605107458" r:id="rId1779"/>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5" type="#_x0000_t75" style="width:14.25pt;height:14.25pt" o:ole="">
            <v:imagedata r:id="rId1780" o:title=""/>
          </v:shape>
          <o:OLEObject Type="Embed" ProgID="Equation.DSMT4" ShapeID="_x0000_i2125" DrawAspect="Content" ObjectID="_1605107459" r:id="rId1781"/>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6" type="#_x0000_t75" style="width:14.25pt;height:14.25pt" o:ole="">
            <v:imagedata r:id="rId1782" o:title=""/>
          </v:shape>
          <o:OLEObject Type="Embed" ProgID="Equation.DSMT4" ShapeID="_x0000_i2126" DrawAspect="Content" ObjectID="_1605107460" r:id="rId1783"/>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7" type="#_x0000_t75" style="width:115.5pt;height:28.5pt" o:ole="">
            <v:imagedata r:id="rId1784" o:title=""/>
          </v:shape>
          <o:OLEObject Type="Embed" ProgID="Equation.DSMT4" ShapeID="_x0000_i2127" DrawAspect="Content" ObjectID="_1605107461" r:id="rId1785"/>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8" type="#_x0000_t75" style="width:50.25pt;height:14.25pt" o:ole="">
            <v:imagedata r:id="rId1411" o:title=""/>
          </v:shape>
          <o:OLEObject Type="Embed" ProgID="Equation.DSMT4" ShapeID="_x0000_i2128" DrawAspect="Content" ObjectID="_1605107462" r:id="rId1786"/>
        </w:object>
      </w:r>
      <w:r w:rsidRPr="0048482F">
        <w:rPr>
          <w:color w:val="000000"/>
          <w:lang w:val="en-US"/>
        </w:rPr>
        <w:t xml:space="preserve"> is identified by </w:t>
      </w:r>
      <w:r w:rsidRPr="0048482F">
        <w:rPr>
          <w:color w:val="000000"/>
          <w:position w:val="-12"/>
          <w:lang w:val="en-US"/>
        </w:rPr>
        <w:object w:dxaOrig="1780" w:dyaOrig="340" w14:anchorId="2D086BE1">
          <v:shape id="_x0000_i2129" type="#_x0000_t75" style="width:86.25pt;height:14.25pt" o:ole="">
            <v:imagedata r:id="rId1413" o:title=""/>
          </v:shape>
          <o:OLEObject Type="Embed" ProgID="Equation.DSMT4" ShapeID="_x0000_i2129" DrawAspect="Content" ObjectID="_1605107463" r:id="rId1787"/>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0" type="#_x0000_t75" style="width:21.75pt;height:14.25pt" o:ole="">
            <v:imagedata r:id="rId1415" o:title=""/>
          </v:shape>
          <o:OLEObject Type="Embed" ProgID="Equation.DSMT4" ShapeID="_x0000_i2130" DrawAspect="Content" ObjectID="_1605107464" r:id="rId1788"/>
        </w:object>
      </w:r>
      <w:r w:rsidRPr="0048482F">
        <w:rPr>
          <w:color w:val="000000"/>
          <w:lang w:val="en-US"/>
        </w:rPr>
        <w:t xml:space="preserve"> and </w:t>
      </w:r>
      <w:r w:rsidRPr="0048482F">
        <w:rPr>
          <w:color w:val="000000"/>
          <w:position w:val="-12"/>
          <w:lang w:val="en-US"/>
        </w:rPr>
        <w:object w:dxaOrig="400" w:dyaOrig="320" w14:anchorId="4B401A2C">
          <v:shape id="_x0000_i2131" type="#_x0000_t75" style="width:21.75pt;height:14.25pt" o:ole="">
            <v:imagedata r:id="rId1417" o:title=""/>
          </v:shape>
          <o:OLEObject Type="Embed" ProgID="Equation.DSMT4" ShapeID="_x0000_i2131" DrawAspect="Content" ObjectID="_1605107465" r:id="rId1789"/>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2" type="#_x0000_t75" style="width:115.5pt;height:79.5pt" o:ole="">
            <v:imagedata r:id="rId1419" o:title=""/>
          </v:shape>
          <o:OLEObject Type="Embed" ProgID="Equation.DSMT4" ShapeID="_x0000_i2132" DrawAspect="Content" ObjectID="_1605107466" r:id="rId1790"/>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3" type="#_x0000_t75" style="width:43.5pt;height:14.25pt" o:ole="">
            <v:imagedata r:id="rId1421" o:title=""/>
          </v:shape>
          <o:OLEObject Type="Embed" ProgID="Equation.DSMT4" ShapeID="_x0000_i2133" DrawAspect="Content" ObjectID="_1605107467" r:id="rId1791"/>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4" type="#_x0000_t75" style="width:21.75pt;height:21.75pt" o:ole="">
            <v:imagedata r:id="rId1423" o:title=""/>
          </v:shape>
          <o:OLEObject Type="Embed" ProgID="Equation.DSMT4" ShapeID="_x0000_i2134" DrawAspect="Content" ObjectID="_1605107468" r:id="rId1792"/>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5" type="#_x0000_t75" style="width:21.75pt;height:21.75pt" o:ole="">
            <v:imagedata r:id="rId1425" o:title=""/>
          </v:shape>
          <o:OLEObject Type="Embed" ProgID="Equation.DSMT4" ShapeID="_x0000_i2135" DrawAspect="Content" ObjectID="_1605107469" r:id="rId1793"/>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6" type="#_x0000_t75" style="width:21.75pt;height:21.75pt" o:ole="">
            <v:imagedata r:id="rId1427" o:title=""/>
          </v:shape>
          <o:OLEObject Type="Embed" ProgID="Equation.DSMT4" ShapeID="_x0000_i2136" DrawAspect="Content" ObjectID="_1605107470" r:id="rId1794"/>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7" type="#_x0000_t75" style="width:21.75pt;height:21.75pt" o:ole="">
            <v:imagedata r:id="rId1429" o:title=""/>
          </v:shape>
          <o:OLEObject Type="Embed" ProgID="Equation.DSMT4" ShapeID="_x0000_i2137" DrawAspect="Content" ObjectID="_1605107471" r:id="rId1795"/>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8" type="#_x0000_t75" style="width:122.25pt;height:43.5pt" o:ole="">
            <v:imagedata r:id="rId1431" o:title=""/>
          </v:shape>
          <o:OLEObject Type="Embed" ProgID="Equation.DSMT4" ShapeID="_x0000_i2138" DrawAspect="Content" ObjectID="_1605107472" r:id="rId1796"/>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39" type="#_x0000_t75" style="width:43.5pt;height:14.25pt" o:ole="">
            <v:imagedata r:id="rId1421" o:title=""/>
          </v:shape>
          <o:OLEObject Type="Embed" ProgID="Equation.DSMT4" ShapeID="_x0000_i2139" DrawAspect="Content" ObjectID="_1605107473" r:id="rId1797"/>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0" type="#_x0000_t75" style="width:108pt;height:21.75pt" o:ole="">
            <v:imagedata r:id="rId1472" o:title=""/>
          </v:shape>
          <o:OLEObject Type="Embed" ProgID="Equation.DSMT4" ShapeID="_x0000_i2140" DrawAspect="Content" ObjectID="_1605107474" r:id="rId1798"/>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1" type="#_x0000_t75" style="width:43.5pt;height:14.25pt" o:ole="">
            <v:imagedata r:id="rId1421" o:title=""/>
          </v:shape>
          <o:OLEObject Type="Embed" ProgID="Equation.DSMT4" ShapeID="_x0000_i2141" DrawAspect="Content" ObjectID="_1605107475" r:id="rId1799"/>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2" type="#_x0000_t75" style="width:43.5pt;height:21.75pt" o:ole="">
            <v:imagedata r:id="rId1475" o:title=""/>
          </v:shape>
          <o:OLEObject Type="Embed" ProgID="Equation.DSMT4" ShapeID="_x0000_i2142" DrawAspect="Content" ObjectID="_1605107476" r:id="rId1800"/>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3" type="#_x0000_t75" style="width:36pt;height:21.75pt" o:ole="">
            <v:imagedata r:id="rId1477" o:title=""/>
          </v:shape>
          <o:OLEObject Type="Embed" ProgID="Equation.DSMT4" ShapeID="_x0000_i2143" DrawAspect="Content" ObjectID="_1605107477" r:id="rId1801"/>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4" type="#_x0000_t75" style="width:43.5pt;height:21.75pt" o:ole="">
            <v:imagedata r:id="rId1479" o:title=""/>
          </v:shape>
          <o:OLEObject Type="Embed" ProgID="Equation.DSMT4" ShapeID="_x0000_i2144" DrawAspect="Content" ObjectID="_1605107478" r:id="rId1802"/>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5" type="#_x0000_t75" style="width:43.5pt;height:14.25pt" o:ole="">
            <v:imagedata r:id="rId1421" o:title=""/>
          </v:shape>
          <o:OLEObject Type="Embed" ProgID="Equation.DSMT4" ShapeID="_x0000_i2145" DrawAspect="Content" ObjectID="_1605107479" r:id="rId1803"/>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6" type="#_x0000_t75" style="width:21.75pt;height:21.75pt" o:ole="">
            <v:imagedata r:id="rId1482" o:title=""/>
          </v:shape>
          <o:OLEObject Type="Embed" ProgID="Equation.DSMT4" ShapeID="_x0000_i2146" DrawAspect="Content" ObjectID="_1605107480" r:id="rId1804"/>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7" type="#_x0000_t75" style="width:21.75pt;height:21.75pt" o:ole="">
            <v:imagedata r:id="rId1484" o:title=""/>
          </v:shape>
          <o:OLEObject Type="Embed" ProgID="Equation.DSMT4" ShapeID="_x0000_i2147" DrawAspect="Content" ObjectID="_1605107481" r:id="rId1805"/>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8" type="#_x0000_t75" style="width:21.75pt;height:21.75pt" o:ole="">
            <v:imagedata r:id="rId1486" o:title=""/>
          </v:shape>
          <o:OLEObject Type="Embed" ProgID="Equation.DSMT4" ShapeID="_x0000_i2148" DrawAspect="Content" ObjectID="_1605107482" r:id="rId1806"/>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49" type="#_x0000_t75" style="width:43.5pt;height:14.25pt" o:ole="">
            <v:imagedata r:id="rId1421" o:title=""/>
          </v:shape>
          <o:OLEObject Type="Embed" ProgID="Equation.DSMT4" ShapeID="_x0000_i2149" DrawAspect="Content" ObjectID="_1605107483" r:id="rId1807"/>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0" type="#_x0000_t75" style="width:28.5pt;height:14.25pt" o:ole="">
            <v:imagedata r:id="rId1489" o:title=""/>
          </v:shape>
          <o:OLEObject Type="Embed" ProgID="Equation.DSMT4" ShapeID="_x0000_i2150" DrawAspect="Content" ObjectID="_1605107484" r:id="rId1808"/>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1" type="#_x0000_t75" style="width:21.75pt;height:14.25pt" o:ole="">
            <v:imagedata r:id="rId1809" o:title=""/>
          </v:shape>
          <o:OLEObject Type="Embed" ProgID="Equation.3" ShapeID="_x0000_i2151" DrawAspect="Content" ObjectID="_1605107485" r:id="rId1810"/>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2" type="#_x0000_t75" style="width:43.5pt;height:14.25pt" o:ole="">
            <v:imagedata r:id="rId1421" o:title=""/>
          </v:shape>
          <o:OLEObject Type="Embed" ProgID="Equation.DSMT4" ShapeID="_x0000_i2152" DrawAspect="Content" ObjectID="_1605107486" r:id="rId1811"/>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3" type="#_x0000_t75" style="width:1in;height:21.75pt" o:ole="">
            <v:imagedata r:id="rId1493" o:title=""/>
          </v:shape>
          <o:OLEObject Type="Embed" ProgID="Equation.DSMT4" ShapeID="_x0000_i2153" DrawAspect="Content" ObjectID="_1605107487" r:id="rId1812"/>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4" type="#_x0000_t75" style="width:14.25pt;height:14.25pt" o:ole="">
            <v:imagedata r:id="rId1495" o:title=""/>
          </v:shape>
          <o:OLEObject Type="Embed" ProgID="Equation.DSMT4" ShapeID="_x0000_i2154" DrawAspect="Content" ObjectID="_1605107488" r:id="rId1813"/>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5" type="#_x0000_t75" style="width:43.5pt;height:14.25pt" o:ole="">
            <v:imagedata r:id="rId1497" o:title=""/>
          </v:shape>
          <o:OLEObject Type="Embed" ProgID="Equation.DSMT4" ShapeID="_x0000_i2155" DrawAspect="Content" ObjectID="_1605107489" r:id="rId1814"/>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6" type="#_x0000_t75" style="width:21.75pt;height:14.25pt" o:ole="">
            <v:imagedata r:id="rId1815" o:title=""/>
          </v:shape>
          <o:OLEObject Type="Embed" ProgID="Equation.3" ShapeID="_x0000_i2156" DrawAspect="Content" ObjectID="_1605107490" r:id="rId1816"/>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7" type="#_x0000_t75" style="width:36pt;height:21.75pt" o:ole="">
            <v:imagedata r:id="rId1500" o:title=""/>
          </v:shape>
          <o:OLEObject Type="Embed" ProgID="Equation.DSMT4" ShapeID="_x0000_i2157" DrawAspect="Content" ObjectID="_1605107491" r:id="rId1817"/>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8" type="#_x0000_t75" style="width:28.5pt;height:14.25pt" o:ole="">
            <v:imagedata r:id="rId1489" o:title=""/>
          </v:shape>
          <o:OLEObject Type="Embed" ProgID="Equation.DSMT4" ShapeID="_x0000_i2158" DrawAspect="Content" ObjectID="_1605107492" r:id="rId1818"/>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59" type="#_x0000_t75" style="width:21.75pt;height:14.25pt" o:ole="">
            <v:imagedata r:id="rId1503" o:title=""/>
          </v:shape>
          <o:OLEObject Type="Embed" ProgID="Equation.DSMT4" ShapeID="_x0000_i2159" DrawAspect="Content" ObjectID="_1605107493" r:id="rId1819"/>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0" type="#_x0000_t75" style="width:21.75pt;height:14.25pt" o:ole="">
            <v:imagedata r:id="rId1505" o:title=""/>
          </v:shape>
          <o:OLEObject Type="Embed" ProgID="Equation.DSMT4" ShapeID="_x0000_i2160" DrawAspect="Content" ObjectID="_1605107494" r:id="rId1820"/>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1" type="#_x0000_t75" style="width:43.5pt;height:14.25pt" o:ole="">
            <v:imagedata r:id="rId1421" o:title=""/>
          </v:shape>
          <o:OLEObject Type="Embed" ProgID="Equation.DSMT4" ShapeID="_x0000_i2161" DrawAspect="Content" ObjectID="_1605107495" r:id="rId1821"/>
        </w:object>
      </w:r>
      <w:r w:rsidR="00D56C24" w:rsidRPr="0048482F">
        <w:rPr>
          <w:color w:val="000000"/>
          <w:lang w:val="en-US"/>
        </w:rPr>
        <w:t>) are reported as follows:</w:t>
      </w:r>
    </w:p>
    <w:p w14:paraId="07782AD2" w14:textId="0812ECB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'false'</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2" type="#_x0000_t75" style="width:28.5pt;height:21.75pt" o:ole="">
            <v:imagedata r:id="rId1508" o:title=""/>
          </v:shape>
          <o:OLEObject Type="Embed" ProgID="Equation.DSMT4" ShapeID="_x0000_i2162" DrawAspect="Content" ObjectID="_1605107496" r:id="rId1822"/>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3" type="#_x0000_t75" style="width:43.5pt;height:14.25pt" o:ole="">
            <v:imagedata r:id="rId1510" o:title=""/>
          </v:shape>
          <o:OLEObject Type="Embed" ProgID="Equation.DSMT4" ShapeID="_x0000_i2163" DrawAspect="Content" ObjectID="_1605107497" r:id="rId1823"/>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4" type="#_x0000_t75" style="width:1in;height:14.25pt" o:ole="">
            <v:imagedata r:id="rId1512" o:title=""/>
          </v:shape>
          <o:OLEObject Type="Embed" ProgID="Equation.DSMT4" ShapeID="_x0000_i2164" DrawAspect="Content" ObjectID="_1605107498" r:id="rId1824"/>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5" type="#_x0000_t75" style="width:21.75pt;height:14.25pt" o:ole="">
            <v:imagedata r:id="rId1505" o:title=""/>
          </v:shape>
          <o:OLEObject Type="Embed" ProgID="Equation.DSMT4" ShapeID="_x0000_i2165" DrawAspect="Content" ObjectID="_1605107499" r:id="rId1825"/>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6" type="#_x0000_t75" style="width:43.5pt;height:14.25pt" o:ole="">
            <v:imagedata r:id="rId1421" o:title=""/>
          </v:shape>
          <o:OLEObject Type="Embed" ProgID="Equation.DSMT4" ShapeID="_x0000_i2166" DrawAspect="Content" ObjectID="_1605107500" r:id="rId1826"/>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7" type="#_x0000_t75" style="width:43.5pt;height:14.25pt" o:ole="">
            <v:imagedata r:id="rId1510" o:title=""/>
          </v:shape>
          <o:OLEObject Type="Embed" ProgID="Equation.DSMT4" ShapeID="_x0000_i2167" DrawAspect="Content" ObjectID="_1605107501" r:id="rId1827"/>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8" type="#_x0000_t75" style="width:28.5pt;height:14.25pt" o:ole="">
            <v:imagedata r:id="rId1828" o:title=""/>
          </v:shape>
          <o:OLEObject Type="Embed" ProgID="Equation.DSMT4" ShapeID="_x0000_i2168" DrawAspect="Content" ObjectID="_1605107502" r:id="rId1829"/>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69" type="#_x0000_t75" style="width:21.75pt;height:14.25pt" o:ole="">
            <v:imagedata r:id="rId1517" o:title=""/>
          </v:shape>
          <o:OLEObject Type="Embed" ProgID="Equation.DSMT4" ShapeID="_x0000_i2169" DrawAspect="Content" ObjectID="_1605107503" r:id="rId1830"/>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0" type="#_x0000_t75" style="width:36pt;height:21.75pt" o:ole="">
            <v:imagedata r:id="rId1519" o:title=""/>
          </v:shape>
          <o:OLEObject Type="Embed" ProgID="Equation.DSMT4" ShapeID="_x0000_i2170" DrawAspect="Content" ObjectID="_1605107504" r:id="rId1831"/>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1" type="#_x0000_t75" style="width:28.5pt;height:14.25pt" o:ole="">
            <v:imagedata r:id="rId1521" o:title=""/>
          </v:shape>
          <o:OLEObject Type="Embed" ProgID="Equation.DSMT4" ShapeID="_x0000_i2171" DrawAspect="Content" ObjectID="_1605107505" r:id="rId1832"/>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2" type="#_x0000_t75" style="width:21.75pt;height:14.25pt" o:ole="">
            <v:imagedata r:id="rId1523" o:title=""/>
          </v:shape>
          <o:OLEObject Type="Embed" ProgID="Equation.DSMT4" ShapeID="_x0000_i2172" DrawAspect="Content" ObjectID="_1605107506" r:id="rId1833"/>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3" type="#_x0000_t75" style="width:93.75pt;height:14.25pt" o:ole="">
            <v:imagedata r:id="rId1525" o:title=""/>
          </v:shape>
          <o:OLEObject Type="Embed" ProgID="Equation.DSMT4" ShapeID="_x0000_i2173" DrawAspect="Content" ObjectID="_1605107507" r:id="rId1834"/>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4" type="#_x0000_t75" style="width:36pt;height:14.25pt" o:ole="">
            <v:imagedata r:id="rId1527" o:title=""/>
          </v:shape>
          <o:OLEObject Type="Embed" ProgID="Equation.DSMT4" ShapeID="_x0000_i2174" DrawAspect="Content" ObjectID="_1605107508" r:id="rId1835"/>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5" type="#_x0000_t75" style="width:21.75pt;height:14.25pt" o:ole="">
            <v:imagedata r:id="rId1529" o:title=""/>
          </v:shape>
          <o:OLEObject Type="Embed" ProgID="Equation.DSMT4" ShapeID="_x0000_i2175" DrawAspect="Content" ObjectID="_1605107509" r:id="rId1836"/>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6" type="#_x0000_t75" style="width:28.5pt;height:14.25pt" o:ole="">
            <v:imagedata r:id="rId1531" o:title=""/>
          </v:shape>
          <o:OLEObject Type="Embed" ProgID="Equation.DSMT4" ShapeID="_x0000_i2176" DrawAspect="Content" ObjectID="_1605107510" r:id="rId1837"/>
        </w:object>
      </w:r>
      <w:r w:rsidR="00833FB6" w:rsidRPr="0048482F">
        <w:rPr>
          <w:color w:val="000000"/>
          <w:lang w:val="en-US"/>
        </w:rPr>
        <w:t>.</w:t>
      </w:r>
    </w:p>
    <w:p w14:paraId="74A6C951" w14:textId="101AB1EF"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D32E2">
        <w:rPr>
          <w:i/>
          <w:color w:val="000000"/>
          <w:lang w:val="en-US"/>
        </w:rPr>
        <w:t>s</w:t>
      </w:r>
      <w:r w:rsidR="00DD32E2" w:rsidRPr="0048482F">
        <w:rPr>
          <w:i/>
          <w:color w:val="000000"/>
          <w:lang w:val="en-US"/>
        </w:rPr>
        <w:t>ubbandAmplitude</w:t>
      </w:r>
      <w:r w:rsidR="00DD32E2" w:rsidRPr="0048482F">
        <w:rPr>
          <w:color w:val="000000"/>
          <w:lang w:val="en-US"/>
        </w:rPr>
        <w:t xml:space="preserve"> is set to </w:t>
      </w:r>
      <w:r w:rsidR="00DD32E2">
        <w:rPr>
          <w:color w:val="000000"/>
          <w:lang w:val="en-US"/>
        </w:rPr>
        <w:t>'true'</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7" type="#_x0000_t75" style="width:43.5pt;height:14.25pt" o:ole="">
            <v:imagedata r:id="rId1510" o:title=""/>
          </v:shape>
          <o:OLEObject Type="Embed" ProgID="Equation.DSMT4" ShapeID="_x0000_i2177" DrawAspect="Content" ObjectID="_1605107511" r:id="rId1838"/>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8" type="#_x0000_t75" style="width:21.75pt;height:14.25pt" o:ole="">
            <v:imagedata r:id="rId1534" o:title=""/>
          </v:shape>
          <o:OLEObject Type="Embed" ProgID="Equation.DSMT4" ShapeID="_x0000_i2178" DrawAspect="Content" ObjectID="_1605107512" r:id="rId1839"/>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79" type="#_x0000_t75" style="width:21.75pt;height:14.25pt" o:ole="">
            <v:imagedata r:id="rId1517" o:title=""/>
          </v:shape>
          <o:OLEObject Type="Embed" ProgID="Equation.DSMT4" ShapeID="_x0000_i2179" DrawAspect="Content" ObjectID="_1605107513" r:id="rId1840"/>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0" type="#_x0000_t75" style="width:79.5pt;height:21.75pt" o:ole="">
            <v:imagedata r:id="rId1537" o:title=""/>
          </v:shape>
          <o:OLEObject Type="Embed" ProgID="Equation.DSMT4" ShapeID="_x0000_i2180" DrawAspect="Content" ObjectID="_1605107514" r:id="rId1841"/>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1" type="#_x0000_t75" style="width:21.75pt;height:14.25pt" o:ole="">
            <v:imagedata r:id="rId1539" o:title=""/>
          </v:shape>
          <o:OLEObject Type="Embed" ProgID="Equation.DSMT4" ShapeID="_x0000_i2181" DrawAspect="Content" ObjectID="_1605107515" r:id="rId1842"/>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2" type="#_x0000_t75" style="width:21.75pt;height:14.25pt" o:ole="">
            <v:imagedata r:id="rId1541" o:title=""/>
          </v:shape>
          <o:OLEObject Type="Embed" ProgID="Equation.DSMT4" ShapeID="_x0000_i2182" DrawAspect="Content" ObjectID="_1605107516" r:id="rId1843"/>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3" type="#_x0000_t75" style="width:50.25pt;height:21.75pt" o:ole="">
            <v:imagedata r:id="rId1543" o:title=""/>
          </v:shape>
          <o:OLEObject Type="Embed" ProgID="Equation.DSMT4" ShapeID="_x0000_i2183" DrawAspect="Content" ObjectID="_1605107517" r:id="rId1844"/>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4" type="#_x0000_t75" style="width:93.75pt;height:14.25pt" o:ole="">
            <v:imagedata r:id="rId1525" o:title=""/>
          </v:shape>
          <o:OLEObject Type="Embed" ProgID="Equation.DSMT4" ShapeID="_x0000_i2184" DrawAspect="Content" ObjectID="_1605107518" r:id="rId1845"/>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5" type="#_x0000_t75" style="width:21.75pt;height:14.25pt" o:ole="">
            <v:imagedata r:id="rId1546" o:title=""/>
          </v:shape>
          <o:OLEObject Type="Embed" ProgID="Equation.DSMT4" ShapeID="_x0000_i2185" DrawAspect="Content" ObjectID="_1605107519" r:id="rId1846"/>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6" type="#_x0000_t75" style="width:86.25pt;height:21.75pt" o:ole="">
            <v:imagedata r:id="rId1847" o:title=""/>
          </v:shape>
          <o:OLEObject Type="Embed" ProgID="Equation.DSMT4" ShapeID="_x0000_i2186" DrawAspect="Content" ObjectID="_1605107520" r:id="rId1848"/>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7" type="#_x0000_t75" style="width:21.75pt;height:14.25pt" o:ole="">
            <v:imagedata r:id="rId1550" o:title=""/>
          </v:shape>
          <o:OLEObject Type="Embed" ProgID="Equation.DSMT4" ShapeID="_x0000_i2187" DrawAspect="Content" ObjectID="_1605107521" r:id="rId1849"/>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8" type="#_x0000_t75" style="width:28.5pt;height:21.75pt" o:ole="">
            <v:imagedata r:id="rId1552" o:title=""/>
          </v:shape>
          <o:OLEObject Type="Embed" ProgID="Equation.DSMT4" ShapeID="_x0000_i2188" DrawAspect="Content" ObjectID="_1605107522" r:id="rId1850"/>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89" type="#_x0000_t75" style="width:21.75pt;height:14.25pt" o:ole="">
            <v:imagedata r:id="rId1517" o:title=""/>
          </v:shape>
          <o:OLEObject Type="Embed" ProgID="Equation.DSMT4" ShapeID="_x0000_i2189" DrawAspect="Content" ObjectID="_1605107523" r:id="rId1851"/>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0" type="#_x0000_t75" style="width:86.25pt;height:21.75pt" o:ole="">
            <v:imagedata r:id="rId1555" o:title=""/>
          </v:shape>
          <o:OLEObject Type="Embed" ProgID="Equation.DSMT4" ShapeID="_x0000_i2190" DrawAspect="Content" ObjectID="_1605107524" r:id="rId1852"/>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1" type="#_x0000_t75" style="width:57.75pt;height:14.25pt" o:ole="">
            <v:imagedata r:id="rId1557" o:title=""/>
          </v:shape>
          <o:OLEObject Type="Embed" ProgID="Equation.DSMT4" ShapeID="_x0000_i2191" DrawAspect="Content" ObjectID="_1605107525" r:id="rId1853"/>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2" type="#_x0000_t75" style="width:36pt;height:14.25pt" o:ole="">
            <v:imagedata r:id="rId1854" o:title=""/>
          </v:shape>
          <o:OLEObject Type="Embed" ProgID="Equation.DSMT4" ShapeID="_x0000_i2192" DrawAspect="Content" ObjectID="_1605107526" r:id="rId1855"/>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3" type="#_x0000_t75" style="width:21.75pt;height:14.25pt" o:ole="">
            <v:imagedata r:id="rId1561" o:title=""/>
          </v:shape>
          <o:OLEObject Type="Embed" ProgID="Equation.DSMT4" ShapeID="_x0000_i2193" DrawAspect="Content" ObjectID="_1605107527" r:id="rId1856"/>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4" type="#_x0000_t75" style="width:28.5pt;height:14.25pt" o:ole="">
            <v:imagedata r:id="rId1563" o:title=""/>
          </v:shape>
          <o:OLEObject Type="Embed" ProgID="Equation.DSMT4" ShapeID="_x0000_i2194" DrawAspect="Content" ObjectID="_1605107528" r:id="rId1857"/>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5" type="#_x0000_t75" style="width:14.25pt;height:21.75pt" o:ole="">
            <v:imagedata r:id="rId1565" o:title=""/>
          </v:shape>
          <o:OLEObject Type="Embed" ProgID="Equation.DSMT4" ShapeID="_x0000_i2195" DrawAspect="Content" ObjectID="_1605107529" r:id="rId1858"/>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6" type="#_x0000_t75" style="width:14.25pt;height:21.75pt" o:ole="">
            <v:imagedata r:id="rId1567" o:title=""/>
          </v:shape>
          <o:OLEObject Type="Embed" ProgID="Equation.DSMT4" ShapeID="_x0000_i2196" DrawAspect="Content" ObjectID="_1605107530" r:id="rId1859"/>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7" type="#_x0000_t75" style="width:21.75pt;height:14.25pt" o:ole="">
            <v:imagedata r:id="rId1569" o:title=""/>
          </v:shape>
          <o:OLEObject Type="Embed" ProgID="Equation.DSMT4" ShapeID="_x0000_i2197" DrawAspect="Content" ObjectID="_1605107531" r:id="rId1860"/>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8" type="#_x0000_t75" style="width:43.5pt;height:21.75pt" o:ole="">
            <v:imagedata r:id="rId1571" o:title=""/>
          </v:shape>
          <o:OLEObject Type="Embed" ProgID="Equation.DSMT4" ShapeID="_x0000_i2198" DrawAspect="Content" ObjectID="_1605107532" r:id="rId1861"/>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199" type="#_x0000_t75" style="width:43.5pt;height:14.25pt" o:ole="">
            <v:imagedata r:id="rId1573" o:title=""/>
          </v:shape>
          <o:OLEObject Type="Embed" ProgID="Equation.DSMT4" ShapeID="_x0000_i2199" DrawAspect="Content" ObjectID="_1605107533" r:id="rId1862"/>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0" type="#_x0000_t75" style="width:79.5pt;height:21.75pt" o:ole="">
            <v:imagedata r:id="rId1575" o:title=""/>
          </v:shape>
          <o:OLEObject Type="Embed" ProgID="Equation.DSMT4" ShapeID="_x0000_i2200" DrawAspect="Content" ObjectID="_1605107534" r:id="rId1863"/>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1" type="#_x0000_t75" style="width:21.75pt;height:14.25pt" o:ole="">
            <v:imagedata r:id="rId1577" o:title=""/>
          </v:shape>
          <o:OLEObject Type="Embed" ProgID="Equation.DSMT4" ShapeID="_x0000_i2201" DrawAspect="Content" ObjectID="_1605107535" r:id="rId1864"/>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2" type="#_x0000_t75" style="width:21.75pt;height:14.25pt" o:ole="">
            <v:imagedata r:id="rId1579" o:title=""/>
          </v:shape>
          <o:OLEObject Type="Embed" ProgID="Equation.DSMT4" ShapeID="_x0000_i2202" DrawAspect="Content" ObjectID="_1605107536" r:id="rId1865"/>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3" type="#_x0000_t75" style="width:43.5pt;height:14.25pt" o:ole="">
            <v:imagedata r:id="rId1581" o:title=""/>
          </v:shape>
          <o:OLEObject Type="Embed" ProgID="Equation.DSMT4" ShapeID="_x0000_i2203" DrawAspect="Content" ObjectID="_1605107537" r:id="rId1866"/>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4" type="#_x0000_t75" style="width:14.25pt;height:14.25pt" o:ole="">
            <v:imagedata r:id="rId1595" o:title=""/>
          </v:shape>
          <o:OLEObject Type="Embed" ProgID="Equation.DSMT4" ShapeID="_x0000_i2204" DrawAspect="Content" ObjectID="_1605107538" r:id="rId1867"/>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5" type="#_x0000_t75" style="width:460.5pt;height:79.5pt" o:ole="">
            <v:imagedata r:id="rId1868" o:title=""/>
          </v:shape>
          <o:OLEObject Type="Embed" ProgID="Equation.DSMT4" ShapeID="_x0000_i2205" DrawAspect="Content" ObjectID="_1605107539" r:id="rId1869"/>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6" type="#_x0000_t75" style="width:14.25pt;height:14.25pt" o:ole="">
            <v:imagedata r:id="rId1870" o:title=""/>
          </v:shape>
          <o:OLEObject Type="Embed" ProgID="Equation.DSMT4" ShapeID="_x0000_i2206" DrawAspect="Content" ObjectID="_1605107540" r:id="rId1871"/>
        </w:object>
      </w:r>
      <w:r w:rsidRPr="0048482F">
        <w:rPr>
          <w:color w:val="000000"/>
        </w:rPr>
        <w:t xml:space="preserve"> is a </w:t>
      </w:r>
      <w:r w:rsidRPr="0048482F">
        <w:rPr>
          <w:color w:val="000000"/>
          <w:position w:val="-10"/>
        </w:rPr>
        <w:object w:dxaOrig="820" w:dyaOrig="300" w14:anchorId="52AE6B34">
          <v:shape id="_x0000_i2207" type="#_x0000_t75" style="width:43.5pt;height:14.25pt" o:ole="">
            <v:imagedata r:id="rId1872" o:title=""/>
          </v:shape>
          <o:OLEObject Type="Embed" ProgID="Equation.DSMT4" ShapeID="_x0000_i2207" DrawAspect="Content" ObjectID="_1605107541" r:id="rId1873"/>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8" type="#_x0000_t75" style="width:79.5pt;height:14.25pt" o:ole="">
            <v:imagedata r:id="rId1874" o:title=""/>
          </v:shape>
          <o:OLEObject Type="Embed" ProgID="Equation.DSMT4" ShapeID="_x0000_i2208" DrawAspect="Content" ObjectID="_1605107542" r:id="rId1875"/>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09" type="#_x0000_t75" style="width:21.75pt;height:14.25pt" o:ole="">
                  <v:imagedata r:id="rId1601" o:title=""/>
                </v:shape>
                <o:OLEObject Type="Embed" ProgID="Equation.DSMT4" ShapeID="_x0000_i2209" DrawAspect="Content" ObjectID="_1605107543" r:id="rId1876"/>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0" type="#_x0000_t75" style="width:122.25pt;height:21.75pt" o:ole="">
                  <v:imagedata r:id="rId1877" o:title=""/>
                </v:shape>
                <o:OLEObject Type="Embed" ProgID="Equation.DSMT4" ShapeID="_x0000_i2210" DrawAspect="Content" ObjectID="_1605107544" r:id="rId1878"/>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1" type="#_x0000_t75" style="width:21.75pt;height:14.25pt" o:ole="">
                  <v:imagedata r:id="rId1605" o:title=""/>
                </v:shape>
                <o:OLEObject Type="Embed" ProgID="Equation.DSMT4" ShapeID="_x0000_i2211" DrawAspect="Content" ObjectID="_1605107545" r:id="rId1879"/>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2" type="#_x0000_t75" style="width:252pt;height:28.5pt" o:ole="">
                  <v:imagedata r:id="rId1880" o:title=""/>
                </v:shape>
                <o:OLEObject Type="Embed" ProgID="Equation.DSMT4" ShapeID="_x0000_i2212" DrawAspect="Content" ObjectID="_1605107546" r:id="rId1881"/>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3" type="#_x0000_t75" style="width:280.5pt;height:64.5pt" o:ole="">
                  <v:imagedata r:id="rId1882" o:title=""/>
                </v:shape>
                <o:OLEObject Type="Embed" ProgID="Equation.DSMT4" ShapeID="_x0000_i2213" DrawAspect="Content" ObjectID="_1605107547" r:id="rId1883"/>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4" type="#_x0000_t75" style="width:7.5pt;height:14.25pt" o:ole="">
                  <v:imagedata r:id="rId1611" o:title=""/>
                </v:shape>
                <o:OLEObject Type="Embed" ProgID="Equation.DSMT4" ShapeID="_x0000_i2214" DrawAspect="Content" ObjectID="_1605107548" r:id="rId1884"/>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5" type="#_x0000_t75" style="width:14.25pt;height:14.25pt" o:ole="">
                  <v:imagedata r:id="rId1885" o:title=""/>
                </v:shape>
                <o:OLEObject Type="Embed" ProgID="Equation.DSMT4" ShapeID="_x0000_i2215" DrawAspect="Content" ObjectID="_1605107549" r:id="rId1886"/>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6" type="#_x0000_t75" style="width:21.75pt;height:14.25pt" o:ole="">
                  <v:imagedata r:id="rId1621" o:title=""/>
                </v:shape>
                <o:OLEObject Type="Embed" ProgID="Equation.DSMT4" ShapeID="_x0000_i2216" DrawAspect="Content" ObjectID="_1605107550" r:id="rId1887"/>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7" type="#_x0000_t75" style="width:21.75pt;height:14.25pt" o:ole="">
                  <v:imagedata r:id="rId1888" o:title=""/>
                </v:shape>
                <o:OLEObject Type="Embed" ProgID="Equation.DSMT4" ShapeID="_x0000_i2217" DrawAspect="Content" ObjectID="_1605107551" r:id="rId1889"/>
              </w:object>
            </w:r>
            <w:r w:rsidRPr="00E17FE7">
              <w:rPr>
                <w:rFonts w:ascii="Times New Roman" w:hAnsi="Times New Roman"/>
                <w:color w:val="000000"/>
                <w:lang w:val="en-GB" w:eastAsia="en-GB"/>
              </w:rPr>
              <w:t xml:space="preserve"> and from</w:t>
            </w:r>
            <w:r w:rsidRPr="00E17FE7">
              <w:rPr>
                <w:rFonts w:ascii="Times New Roman" w:hAnsi="Times New Roman"/>
                <w:color w:val="000000"/>
                <w:position w:val="-10"/>
                <w:lang w:val="en-GB" w:eastAsia="en-GB"/>
              </w:rPr>
              <w:object w:dxaOrig="200" w:dyaOrig="300" w14:anchorId="0F6C4A2A">
                <v:shape id="_x0000_i2218" type="#_x0000_t75" style="width:14.25pt;height:14.25pt" o:ole="">
                  <v:imagedata r:id="rId1625" o:title=""/>
                </v:shape>
                <o:OLEObject Type="Embed" ProgID="Equation.DSMT4" ShapeID="_x0000_i2218" DrawAspect="Content" ObjectID="_1605107552" r:id="rId189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19" type="#_x0000_t75" style="width:21.75pt;height:14.25pt" o:ole="">
                  <v:imagedata r:id="rId1627" o:title=""/>
                </v:shape>
                <o:OLEObject Type="Embed" ProgID="Equation.DSMT4" ShapeID="_x0000_i2219" DrawAspect="Content" ObjectID="_1605107553" r:id="rId1891"/>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0" type="#_x0000_t75" style="width:21.75pt;height:14.25pt" o:ole="">
                  <v:imagedata r:id="rId1629" o:title=""/>
                </v:shape>
                <o:OLEObject Type="Embed" ProgID="Equation.DSMT4" ShapeID="_x0000_i2220" DrawAspect="Content" ObjectID="_1605107554" r:id="rId189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1" type="#_x0000_t75" style="width:21.75pt;height:14.25pt" o:ole="">
                  <v:imagedata r:id="rId1631" o:title=""/>
                </v:shape>
                <o:OLEObject Type="Embed" ProgID="Equation.DSMT4" ShapeID="_x0000_i2221" DrawAspect="Content" ObjectID="_1605107555" r:id="rId1893"/>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2" type="#_x0000_t75" style="width:21.75pt;height:14.25pt" o:ole="">
                  <v:imagedata r:id="rId1633" o:title=""/>
                </v:shape>
                <o:OLEObject Type="Embed" ProgID="Equation.DSMT4" ShapeID="_x0000_i2222" DrawAspect="Content" ObjectID="_1605107556" r:id="rId1894"/>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3" type="#_x0000_t75" style="width:7.5pt;height:14.25pt" o:ole="">
                  <v:imagedata r:id="rId1611" o:title=""/>
                </v:shape>
                <o:OLEObject Type="Embed" ProgID="Equation.DSMT4" ShapeID="_x0000_i2223" DrawAspect="Content" ObjectID="_1605107557" r:id="rId1895"/>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4" type="#_x0000_t75" style="width:14.25pt;height:14.25pt" o:ole="">
                  <v:imagedata r:id="rId1625" o:title=""/>
                </v:shape>
                <o:OLEObject Type="Embed" ProgID="Equation.DSMT4" ShapeID="_x0000_i2224" DrawAspect="Content" ObjectID="_1605107558" r:id="rId1896"/>
              </w:object>
            </w:r>
            <w:r w:rsidRPr="00E17FE7">
              <w:rPr>
                <w:rFonts w:ascii="Times New Roman" w:hAnsi="Times New Roman"/>
                <w:color w:val="000000"/>
                <w:lang w:val="en-GB" w:eastAsia="en-GB"/>
              </w:rPr>
              <w:t>.</w:t>
            </w:r>
          </w:p>
        </w:tc>
      </w:tr>
    </w:tbl>
    <w:p w14:paraId="7A68C49D" w14:textId="77777777" w:rsidR="00BF1B45" w:rsidRDefault="00BF1B45" w:rsidP="00BF1B45"/>
    <w:p w14:paraId="204BA4C3" w14:textId="77777777" w:rsidR="00426904" w:rsidRPr="0048482F" w:rsidRDefault="008524FD" w:rsidP="00FC1C90">
      <w:pPr>
        <w:pStyle w:val="Heading4"/>
        <w:rPr>
          <w:color w:val="000000"/>
        </w:rPr>
      </w:pPr>
      <w:bookmarkStart w:id="1070" w:name="_Toc525748094"/>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1070"/>
      <w:r w:rsidR="007873CB" w:rsidRPr="0048482F">
        <w:rPr>
          <w:color w:val="000000"/>
        </w:rPr>
        <w:t xml:space="preserve"> </w:t>
      </w:r>
    </w:p>
    <w:p w14:paraId="10FC8BB5" w14:textId="77777777" w:rsidR="00CD0DF0" w:rsidRPr="0048482F" w:rsidRDefault="00CD0DF0" w:rsidP="00CD0DF0">
      <w:pPr>
        <w:pStyle w:val="Heading5"/>
        <w:rPr>
          <w:color w:val="000000"/>
        </w:rPr>
      </w:pPr>
      <w:bookmarkStart w:id="1071" w:name="_Toc525748095"/>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1071"/>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CSI-ResourceConfig</w:t>
      </w:r>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NZP-CSI-RS-Resource</w:t>
      </w:r>
      <w:r w:rsidR="005D7605">
        <w:rPr>
          <w:rFonts w:eastAsia="MS Mincho"/>
          <w:i/>
        </w:rPr>
        <w:t>Set</w:t>
      </w:r>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03E1597"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ins w:id="1072" w:author="Mihai Enescu - after RAN1#84bis" w:date="2018-10-15T12:28:00Z">
        <w:r w:rsidR="0024662D">
          <w:rPr>
            <w:i/>
            <w:color w:val="000000"/>
            <w:lang w:val="en-US"/>
          </w:rPr>
          <w:t>, CSI-Resource</w:t>
        </w:r>
      </w:ins>
      <w:ins w:id="1073" w:author="Mihai Enescu - after RAN1#84bis" w:date="2018-10-15T12:29:00Z">
        <w:r w:rsidR="0024662D">
          <w:rPr>
            <w:i/>
            <w:color w:val="000000"/>
            <w:lang w:val="en-US"/>
          </w:rPr>
          <w:t>C</w:t>
        </w:r>
      </w:ins>
      <w:ins w:id="1074" w:author="Mihai Enescu - after RAN1#84bis" w:date="2018-10-15T12:28:00Z">
        <w:r w:rsidR="0024662D">
          <w:rPr>
            <w:i/>
            <w:color w:val="000000"/>
            <w:lang w:val="en-US"/>
          </w:rPr>
          <w:t xml:space="preserve">onfig </w:t>
        </w:r>
        <w:r w:rsidR="0024662D" w:rsidRPr="0024662D">
          <w:rPr>
            <w:color w:val="000000"/>
            <w:lang w:val="en-US"/>
          </w:rPr>
          <w:t>and</w:t>
        </w:r>
        <w:r w:rsidR="0024662D">
          <w:rPr>
            <w:i/>
            <w:color w:val="000000"/>
            <w:lang w:val="en-US"/>
          </w:rPr>
          <w:t xml:space="preserve"> NZP-CSI-RS-ResourceSet</w:t>
        </w:r>
      </w:ins>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877EA1">
        <w:rPr>
          <w:i/>
          <w:lang w:val="en-GB"/>
        </w:rPr>
        <w:t>nzp</w:t>
      </w:r>
      <w:r w:rsidRPr="00963573">
        <w:rPr>
          <w:i/>
        </w:rPr>
        <w:t>-CSI-RS-ResourceId</w:t>
      </w:r>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73A0E">
        <w:rPr>
          <w:i/>
        </w:rPr>
        <w:t>periodicityAndOffset</w:t>
      </w:r>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6ABF4BF1"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del w:id="1075" w:author="Mihai Enescu - after RAN1#84bis" w:date="2018-10-15T12:29:00Z">
        <w:r w:rsidRPr="00450CE8" w:rsidDel="0024662D">
          <w:rPr>
            <w:rFonts w:eastAsia="MS Mincho"/>
            <w:i/>
            <w:iCs/>
            <w:color w:val="000000"/>
            <w:lang w:val="en-US" w:eastAsia="ja-JP"/>
          </w:rPr>
          <w:delText>CSI-RS-</w:delText>
        </w:r>
      </w:del>
      <w:r w:rsidRPr="00963573">
        <w:rPr>
          <w:rFonts w:eastAsia="MS Mincho"/>
          <w:i/>
          <w:iCs/>
          <w:color w:val="000000"/>
          <w:lang w:val="en-US" w:eastAsia="ja-JP"/>
        </w:rPr>
        <w:t>resourceMapping</w:t>
      </w:r>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OFDM symbol and subcarrier occupancy of the CSI-RS resource within a slot that are given in Subclause 7.4.1.5 of [4, TS 38.211].</w:t>
      </w:r>
      <w:r w:rsidRPr="00D2635E">
        <w:rPr>
          <w:rFonts w:eastAsia="MS Mincho"/>
          <w:iCs/>
          <w:color w:val="000000"/>
          <w:lang w:val="en-US" w:eastAsia="ja-JP"/>
        </w:rPr>
        <w:t xml:space="preserve"> </w:t>
      </w:r>
    </w:p>
    <w:p w14:paraId="523A9391" w14:textId="11ECF3A5"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nrofPorts</w:t>
      </w:r>
      <w:r w:rsidRPr="00963573">
        <w:rPr>
          <w:lang w:val="en-GB"/>
        </w:rPr>
        <w:t xml:space="preserve"> in </w:t>
      </w:r>
      <w:del w:id="1076" w:author="Mihai Enescu - after RAN1#84bis" w:date="2018-10-15T12:29:00Z">
        <w:r w:rsidRPr="00963573" w:rsidDel="0024662D">
          <w:rPr>
            <w:i/>
            <w:lang w:val="en-GB"/>
          </w:rPr>
          <w:delText>CSI-RS-</w:delText>
        </w:r>
      </w:del>
      <w:del w:id="1077" w:author="Mihai Enescu - after RAN1#84bis" w:date="2018-10-19T08:22:00Z">
        <w:r w:rsidRPr="00963573" w:rsidDel="002724A5">
          <w:rPr>
            <w:i/>
            <w:lang w:val="en-GB"/>
          </w:rPr>
          <w:delText>R</w:delText>
        </w:r>
      </w:del>
      <w:ins w:id="1078" w:author="Mihai Enescu - after RAN1#84bis" w:date="2018-10-19T08:22:00Z">
        <w:r w:rsidR="002724A5">
          <w:rPr>
            <w:i/>
            <w:lang w:val="en-GB"/>
          </w:rPr>
          <w:t>r</w:t>
        </w:r>
      </w:ins>
      <w:r w:rsidRPr="00963573">
        <w:rPr>
          <w:i/>
          <w:lang w:val="en-GB"/>
        </w:rPr>
        <w:t>esourceMapping</w:t>
      </w:r>
      <w:r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Pr="0048482F">
        <w:rPr>
          <w:color w:val="000000"/>
        </w:rPr>
        <w:t>Subclause 7.4.1.5 of [4, TS 38.211].</w:t>
      </w:r>
    </w:p>
    <w:p w14:paraId="743E55DB" w14:textId="057F4DCC"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del w:id="1079" w:author="Mihai Enescu - after RAN1#84bis" w:date="2018-10-15T12:29:00Z">
        <w:r w:rsidRPr="00963573" w:rsidDel="0024662D">
          <w:rPr>
            <w:i/>
            <w:lang w:val="en-GB"/>
          </w:rPr>
          <w:delText>CSI-RS-</w:delText>
        </w:r>
      </w:del>
      <w:ins w:id="1080" w:author="Mihai Enescu - after RAN1#84bis" w:date="2018-10-19T08:22:00Z">
        <w:r w:rsidR="002724A5">
          <w:rPr>
            <w:i/>
            <w:color w:val="000000" w:themeColor="text1"/>
            <w:lang w:val="en-GB"/>
          </w:rPr>
          <w:t>r</w:t>
        </w:r>
      </w:ins>
      <w:del w:id="1081" w:author="Mihai Enescu - after RAN1#84bis" w:date="2018-10-19T08:22:00Z">
        <w:r w:rsidRPr="00877EA1" w:rsidDel="002724A5">
          <w:rPr>
            <w:i/>
            <w:color w:val="000000" w:themeColor="text1"/>
            <w:lang w:val="en-GB"/>
          </w:rPr>
          <w:delText>R</w:delText>
        </w:r>
      </w:del>
      <w:r w:rsidRPr="00877EA1">
        <w:rPr>
          <w:i/>
          <w:color w:val="000000" w:themeColor="text1"/>
          <w:lang w:val="en-GB"/>
        </w:rPr>
        <w:t>esourceMapping</w:t>
      </w:r>
      <w:r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Pr="00877EA1">
        <w:rPr>
          <w:color w:val="000000" w:themeColor="text1"/>
        </w:rPr>
        <w:t>Subclause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28CC1C50"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cdm-Type</w:t>
      </w:r>
      <w:r w:rsidRPr="00963573">
        <w:rPr>
          <w:lang w:val="en-GB"/>
        </w:rPr>
        <w:t xml:space="preserve"> </w:t>
      </w:r>
      <w:r w:rsidRPr="00963573">
        <w:rPr>
          <w:rFonts w:eastAsia="MS Mincho"/>
          <w:iCs/>
          <w:color w:val="000000"/>
          <w:lang w:val="en-US" w:eastAsia="ja-JP"/>
        </w:rPr>
        <w:t xml:space="preserve">in </w:t>
      </w:r>
      <w:del w:id="1082" w:author="Mihai Enescu - after RAN1#84bis" w:date="2018-10-15T12:30:00Z">
        <w:r w:rsidRPr="00963573" w:rsidDel="0024662D">
          <w:rPr>
            <w:i/>
            <w:lang w:val="en-GB"/>
          </w:rPr>
          <w:delText>CSI-RS-</w:delText>
        </w:r>
      </w:del>
      <w:ins w:id="1083" w:author="Mihai Enescu - after RAN1#84bis" w:date="2018-10-19T08:22:00Z">
        <w:r w:rsidR="002724A5">
          <w:rPr>
            <w:i/>
            <w:lang w:val="en-GB"/>
          </w:rPr>
          <w:t>r</w:t>
        </w:r>
      </w:ins>
      <w:del w:id="1084" w:author="Mihai Enescu - after RAN1#84bis" w:date="2018-10-19T08:22:00Z">
        <w:r w:rsidRPr="00963573" w:rsidDel="002724A5">
          <w:rPr>
            <w:i/>
            <w:lang w:val="en-GB"/>
          </w:rPr>
          <w:delText>R</w:delText>
        </w:r>
      </w:del>
      <w:r w:rsidRPr="00963573">
        <w:rPr>
          <w:i/>
          <w:lang w:val="en-GB"/>
        </w:rPr>
        <w:t>esourceMapping</w:t>
      </w:r>
      <w:r w:rsidRPr="00963573" w:rsidDel="00963573">
        <w:rPr>
          <w:rFonts w:eastAsia="MS Mincho"/>
          <w:lang w:val="en-GB"/>
        </w:rPr>
        <w:t xml:space="preserve"> </w:t>
      </w:r>
      <w:r w:rsidRPr="0048482F">
        <w:rPr>
          <w:rFonts w:eastAsia="MS Mincho"/>
          <w:iCs/>
          <w:color w:val="000000"/>
          <w:lang w:val="en-US" w:eastAsia="ja-JP"/>
        </w:rPr>
        <w:t>defines CDM values and pattern, where the allowable values are given in Subclause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w:t>
      </w:r>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38B50576"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r w:rsidRPr="00B75D00">
        <w:rPr>
          <w:i/>
          <w:color w:val="000000"/>
        </w:rPr>
        <w:t>powerControlOffsetSS</w:t>
      </w:r>
      <w:r w:rsidRPr="0048482F">
        <w:rPr>
          <w:rFonts w:eastAsia="MS Mincho"/>
          <w:iCs/>
          <w:color w:val="000000"/>
          <w:lang w:val="en-US" w:eastAsia="ja-JP"/>
        </w:rPr>
        <w:t xml:space="preserve">: which is the assumed ratio of </w:t>
      </w:r>
      <w:ins w:id="1085" w:author="Mihai Enescu - after RAN1#84bis" w:date="2018-10-20T16:43:00Z">
        <w:r w:rsidR="00217F2C">
          <w:rPr>
            <w:rFonts w:eastAsia="MS Mincho"/>
            <w:color w:val="000000"/>
            <w:lang w:val="en-US" w:eastAsia="ja-JP"/>
          </w:rPr>
          <w:t xml:space="preserve">NZP </w:t>
        </w:r>
        <w:r w:rsidR="00217F2C" w:rsidRPr="0048482F">
          <w:rPr>
            <w:rFonts w:eastAsia="MS Mincho"/>
            <w:iCs/>
            <w:color w:val="000000"/>
            <w:lang w:val="en-US" w:eastAsia="ja-JP"/>
          </w:rPr>
          <w:t xml:space="preserve">CSI-RS EPRE </w:t>
        </w:r>
        <w:r w:rsidR="00217F2C">
          <w:rPr>
            <w:rFonts w:eastAsia="MS Mincho"/>
            <w:iCs/>
            <w:color w:val="000000"/>
            <w:lang w:val="en-US" w:eastAsia="ja-JP"/>
          </w:rPr>
          <w:t xml:space="preserve">to </w:t>
        </w:r>
      </w:ins>
      <w:r w:rsidRPr="0048482F">
        <w:rPr>
          <w:rFonts w:eastAsia="MS Mincho"/>
          <w:iCs/>
          <w:color w:val="000000"/>
          <w:lang w:val="en-US" w:eastAsia="ja-JP"/>
        </w:rPr>
        <w:t>SS/PBCH block EPRE</w:t>
      </w:r>
      <w:del w:id="1086" w:author="Mihai Enescu - after RAN1#84bis" w:date="2018-10-20T16:43:00Z">
        <w:r w:rsidRPr="0048482F" w:rsidDel="00217F2C">
          <w:rPr>
            <w:rFonts w:eastAsia="MS Mincho"/>
            <w:iCs/>
            <w:color w:val="000000"/>
            <w:lang w:val="en-US" w:eastAsia="ja-JP"/>
          </w:rPr>
          <w:delText xml:space="preserve"> to </w:delText>
        </w:r>
        <w:r w:rsidDel="00217F2C">
          <w:rPr>
            <w:rFonts w:eastAsia="MS Mincho"/>
            <w:color w:val="000000"/>
            <w:lang w:val="en-US" w:eastAsia="ja-JP"/>
          </w:rPr>
          <w:delText xml:space="preserve">NZP </w:delText>
        </w:r>
        <w:r w:rsidRPr="0048482F" w:rsidDel="00217F2C">
          <w:rPr>
            <w:rFonts w:eastAsia="MS Mincho"/>
            <w:iCs/>
            <w:color w:val="000000"/>
            <w:lang w:val="en-US" w:eastAsia="ja-JP"/>
          </w:rPr>
          <w:delText>CSI-RS EPRE</w:delText>
        </w:r>
      </w:del>
      <w:r w:rsidRPr="0048482F">
        <w:rPr>
          <w:rFonts w:eastAsia="MS Mincho"/>
          <w:iCs/>
          <w:color w:val="000000"/>
          <w:lang w:val="en-US" w:eastAsia="ja-JP"/>
        </w:rPr>
        <w:t xml:space="preserv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Pr>
          <w:rFonts w:eastAsia="MS Mincho"/>
          <w:i/>
          <w:iCs/>
          <w:color w:val="000000"/>
          <w:lang w:val="en-US" w:eastAsia="ja-JP"/>
        </w:rPr>
        <w:t>s</w:t>
      </w:r>
      <w:r w:rsidRPr="0048482F">
        <w:rPr>
          <w:rFonts w:eastAsia="MS Mincho"/>
          <w:i/>
          <w:iCs/>
          <w:color w:val="000000"/>
          <w:lang w:val="en-US" w:eastAsia="ja-JP"/>
        </w:rPr>
        <w:t>cramblingID</w:t>
      </w:r>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Pr="000551CB">
        <w:rPr>
          <w:rFonts w:eastAsia="MS Mincho"/>
          <w:i/>
          <w:iCs/>
          <w:color w:val="000000"/>
          <w:lang w:val="en-US" w:eastAsia="ja-JP"/>
        </w:rPr>
        <w:t xml:space="preserve">bwp-Id </w:t>
      </w:r>
      <w:r w:rsidRPr="000551CB">
        <w:rPr>
          <w:rFonts w:eastAsia="MS Mincho"/>
          <w:iCs/>
          <w:color w:val="000000"/>
          <w:lang w:val="en-US" w:eastAsia="ja-JP"/>
        </w:rPr>
        <w:t xml:space="preserve">in </w:t>
      </w:r>
      <w:r w:rsidRPr="000551CB">
        <w:rPr>
          <w:rFonts w:eastAsia="MS Mincho"/>
          <w:i/>
          <w:iCs/>
          <w:color w:val="000000"/>
          <w:lang w:val="en-US" w:eastAsia="ja-JP"/>
        </w:rPr>
        <w:t xml:space="preserve">CSI-ResourceConfig </w:t>
      </w:r>
      <w:r w:rsidRPr="00DA11DC">
        <w:rPr>
          <w:rFonts w:eastAsia="MS Mincho"/>
          <w:iCs/>
          <w:color w:val="000000"/>
          <w:lang w:val="en-US" w:eastAsia="ja-JP"/>
        </w:rPr>
        <w:t>defines which bandwidth part the configured CSI-RS is located in.</w:t>
      </w:r>
    </w:p>
    <w:p w14:paraId="1A8EDEA9" w14:textId="48C1D9F3"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NZP-CSI-RS-ResourceSet</w:t>
      </w:r>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Subclause 5.1.6.1.2.</w:t>
      </w:r>
      <w:r>
        <w:rPr>
          <w:rFonts w:eastAsia="MS Mincho"/>
          <w:lang w:val="en-US" w:eastAsia="ja-JP"/>
        </w:rPr>
        <w:t xml:space="preserve"> and can be configured only when the </w:t>
      </w:r>
      <w:r w:rsidRPr="00B634A5">
        <w:rPr>
          <w:rFonts w:eastAsia="MS Mincho"/>
          <w:lang w:val="en-US" w:eastAsia="ja-JP"/>
        </w:rPr>
        <w:t xml:space="preserve">higher layer parameter </w:t>
      </w:r>
      <w:r>
        <w:rPr>
          <w:rFonts w:eastAsia="MS Mincho"/>
          <w:i/>
          <w:lang w:val="en-US" w:eastAsia="ja-JP"/>
        </w:rPr>
        <w:t>r</w:t>
      </w:r>
      <w:r w:rsidRPr="00B634A5">
        <w:rPr>
          <w:rFonts w:eastAsia="MS Mincho"/>
          <w:i/>
          <w:lang w:val="en-US" w:eastAsia="ja-JP"/>
        </w:rPr>
        <w:t>eportQuantity</w:t>
      </w:r>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set to '</w:t>
      </w:r>
      <w:r w:rsidRPr="000551CB">
        <w:rPr>
          <w:rFonts w:eastAsia="MS Mincho"/>
          <w:lang w:val="en-US" w:eastAsia="ja-JP"/>
        </w:rPr>
        <w:t>cri-RSRP'</w:t>
      </w:r>
      <w:r w:rsidRPr="00B634A5">
        <w:rPr>
          <w:rFonts w:eastAsia="MS Mincho"/>
          <w:lang w:val="en-US" w:eastAsia="ja-JP"/>
        </w:rPr>
        <w:t xml:space="preserve"> </w:t>
      </w:r>
      <w:r>
        <w:rPr>
          <w:rFonts w:eastAsia="MS Mincho"/>
          <w:lang w:val="en-US" w:eastAsia="ja-JP"/>
        </w:rPr>
        <w:t xml:space="preserve">or </w:t>
      </w:r>
      <w:r w:rsidR="001C39A9">
        <w:rPr>
          <w:rFonts w:eastAsia="MS Mincho"/>
          <w:lang w:val="en-US" w:eastAsia="ja-JP"/>
        </w:rPr>
        <w:t>'</w:t>
      </w:r>
      <w:r>
        <w:rPr>
          <w:rFonts w:eastAsia="MS Mincho"/>
          <w:lang w:val="en-US" w:eastAsia="ja-JP"/>
        </w:rPr>
        <w:t>none'.</w:t>
      </w:r>
    </w:p>
    <w:p w14:paraId="7600BCE7" w14:textId="56750AE3" w:rsidR="005D7605" w:rsidRDefault="005D7605" w:rsidP="005D7605">
      <w:pPr>
        <w:pStyle w:val="B1"/>
      </w:pPr>
      <w:r>
        <w:rPr>
          <w:rFonts w:eastAsia="MS Mincho"/>
          <w:lang w:val="en-US" w:eastAsia="ja-JP"/>
        </w:rPr>
        <w:t>-</w:t>
      </w:r>
      <w:r>
        <w:rPr>
          <w:rFonts w:eastAsia="MS Mincho"/>
          <w:lang w:val="en-US" w:eastAsia="ja-JP"/>
        </w:rPr>
        <w:tab/>
      </w:r>
      <w:r w:rsidRPr="000551CB">
        <w:rPr>
          <w:i/>
        </w:rPr>
        <w:t>qcl-InfoPeriodicCSI-RS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with </w:t>
      </w:r>
      <w:r w:rsidR="001C39A9">
        <w:rPr>
          <w:lang w:val="en-GB"/>
        </w:rPr>
        <w:t>'</w:t>
      </w:r>
      <w:r w:rsidRPr="0066634E">
        <w:t>QCL-TypeD</w:t>
      </w:r>
      <w:r>
        <w:t>'</w:t>
      </w:r>
      <w:r w:rsidRPr="0066634E">
        <w:t xml:space="preserve"> association, that RS may be an SS/PBCH block located in the same or different CC/DL BWP or a CSI-RS resource configured as periodic located in the same or different CC/DL BWP.</w:t>
      </w:r>
    </w:p>
    <w:p w14:paraId="155BDD03" w14:textId="74B9D8B4" w:rsidR="005D7605" w:rsidRDefault="005D7605" w:rsidP="005D7605">
      <w:pPr>
        <w:pStyle w:val="B1"/>
        <w:rPr>
          <w:rFonts w:eastAsia="MS Mincho"/>
          <w:lang w:val="en-US" w:eastAsia="ja-JP"/>
        </w:rPr>
      </w:pPr>
      <w:bookmarkStart w:id="1087" w:name="_Hlk515969040"/>
      <w:r>
        <w:rPr>
          <w:rFonts w:eastAsia="MS Mincho"/>
          <w:lang w:val="en-US" w:eastAsia="ja-JP"/>
        </w:rPr>
        <w:t>-</w:t>
      </w:r>
      <w:r>
        <w:rPr>
          <w:rFonts w:eastAsia="MS Mincho"/>
          <w:lang w:val="en-US" w:eastAsia="ja-JP"/>
        </w:rPr>
        <w:tab/>
      </w:r>
      <w:r w:rsidRPr="00283C13">
        <w:rPr>
          <w:rFonts w:eastAsia="MS Mincho"/>
          <w:i/>
          <w:lang w:val="en-US" w:eastAsia="ja-JP"/>
        </w:rPr>
        <w:t>trs-Info</w:t>
      </w:r>
      <w:r w:rsidRPr="00A7782D">
        <w:rPr>
          <w:rFonts w:eastAsia="MS Mincho"/>
          <w:lang w:val="en-US" w:eastAsia="ja-JP"/>
        </w:rPr>
        <w:t xml:space="preserve"> in </w:t>
      </w:r>
      <w:r w:rsidRPr="00283C13">
        <w:rPr>
          <w:rFonts w:eastAsia="MS Mincho"/>
          <w:i/>
          <w:lang w:val="en-US" w:eastAsia="ja-JP"/>
        </w:rPr>
        <w:t>NZP-CSI-RS-ResourceSet</w:t>
      </w:r>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NZP-CSI-RS-ResourceSet</w:t>
      </w:r>
      <w:r w:rsidRPr="00A7782D">
        <w:t xml:space="preserve"> is the same</w:t>
      </w:r>
      <w:r w:rsidRPr="00A7782D">
        <w:rPr>
          <w:rFonts w:eastAsia="MS Mincho"/>
          <w:lang w:val="en-US" w:eastAsia="ja-JP"/>
        </w:rPr>
        <w:t xml:space="preserve"> as described in Subclause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r w:rsidRPr="00283C13">
        <w:rPr>
          <w:rFonts w:eastAsia="MS Mincho"/>
          <w:i/>
          <w:lang w:val="en-US" w:eastAsia="ja-JP"/>
        </w:rPr>
        <w:t>reportQuantity</w:t>
      </w:r>
      <w:r w:rsidRPr="00A7782D">
        <w:rPr>
          <w:rFonts w:eastAsia="MS Mincho"/>
          <w:lang w:val="en-US" w:eastAsia="ja-JP"/>
        </w:rPr>
        <w:t xml:space="preserve"> associated with all the reporting settings linked with the CSI-RS resource set is </w:t>
      </w:r>
      <w:del w:id="1088" w:author="Mihai Enescu - after RAN1#84bis" w:date="2018-10-15T10:55:00Z">
        <w:r w:rsidRPr="00A7782D" w:rsidDel="007E63C9">
          <w:rPr>
            <w:rFonts w:eastAsia="MS Mincho"/>
            <w:lang w:val="en-US" w:eastAsia="ja-JP"/>
          </w:rPr>
          <w:delText xml:space="preserve">unconfigured or </w:delText>
        </w:r>
      </w:del>
      <w:r w:rsidRPr="00A7782D">
        <w:rPr>
          <w:rFonts w:eastAsia="MS Mincho"/>
          <w:lang w:val="en-US" w:eastAsia="ja-JP"/>
        </w:rPr>
        <w:t>se</w:t>
      </w:r>
      <w:r>
        <w:rPr>
          <w:rFonts w:eastAsia="MS Mincho"/>
          <w:lang w:val="en-US" w:eastAsia="ja-JP"/>
        </w:rPr>
        <w:t>t</w:t>
      </w:r>
      <w:r w:rsidRPr="00A7782D">
        <w:rPr>
          <w:rFonts w:eastAsia="MS Mincho"/>
          <w:lang w:val="en-US" w:eastAsia="ja-JP"/>
        </w:rPr>
        <w:t xml:space="preserve"> to </w:t>
      </w:r>
      <w:r w:rsidR="001C39A9">
        <w:rPr>
          <w:rFonts w:eastAsia="MS Mincho"/>
          <w:lang w:val="en-US" w:eastAsia="ja-JP"/>
        </w:rPr>
        <w:t>'</w:t>
      </w:r>
      <w:r w:rsidRPr="00A7782D">
        <w:rPr>
          <w:rFonts w:eastAsia="MS Mincho"/>
          <w:lang w:val="en-US" w:eastAsia="ja-JP"/>
        </w:rPr>
        <w:t>none</w:t>
      </w:r>
      <w:r w:rsidR="001C39A9">
        <w:rPr>
          <w:rFonts w:eastAsia="MS Mincho"/>
          <w:lang w:val="en-US" w:eastAsia="ja-JP"/>
        </w:rPr>
        <w:t>'</w:t>
      </w:r>
      <w:r>
        <w:rPr>
          <w:rFonts w:eastAsia="MS Mincho"/>
          <w:lang w:val="en-US" w:eastAsia="ja-JP"/>
        </w:rPr>
        <w:t>.</w:t>
      </w:r>
    </w:p>
    <w:bookmarkEnd w:id="1087"/>
    <w:p w14:paraId="003A6F92" w14:textId="7101B3B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del w:id="1089" w:author="Mihai Enescu - after RAN1#84bis" w:date="2018-10-15T10:56:00Z">
        <w:r w:rsidRPr="00875B45" w:rsidDel="007E63C9">
          <w:rPr>
            <w:rFonts w:eastAsia="MS Mincho"/>
          </w:rPr>
          <w:delText xml:space="preserve">same </w:delText>
        </w:r>
        <w:r w:rsidRPr="000551CB" w:rsidDel="007E63C9">
          <w:rPr>
            <w:rFonts w:eastAsia="MS Mincho"/>
            <w:i/>
            <w:iCs/>
            <w:color w:val="000000"/>
            <w:lang w:val="en-US" w:eastAsia="ja-JP"/>
          </w:rPr>
          <w:delText>bwp-Id</w:delText>
        </w:r>
        <w:r w:rsidDel="007E63C9">
          <w:rPr>
            <w:rFonts w:eastAsia="MS Mincho"/>
          </w:rPr>
          <w:delText xml:space="preserve">, </w:delText>
        </w:r>
      </w:del>
      <w:r>
        <w:rPr>
          <w:rFonts w:eastAsia="MS Mincho"/>
        </w:rPr>
        <w:t xml:space="preserve">same </w:t>
      </w:r>
      <w:r w:rsidRPr="003450AF">
        <w:rPr>
          <w:rFonts w:eastAsia="MS Mincho"/>
          <w:i/>
        </w:rPr>
        <w:t>density</w:t>
      </w:r>
      <w:r>
        <w:rPr>
          <w:rFonts w:eastAsia="MS Mincho"/>
        </w:rPr>
        <w:t xml:space="preserve"> and same </w:t>
      </w:r>
      <w:r w:rsidRPr="00963573">
        <w:rPr>
          <w:i/>
        </w:rPr>
        <w:t>nrofPorts</w:t>
      </w:r>
      <w:r>
        <w:rPr>
          <w:rFonts w:eastAsia="MS Mincho"/>
        </w:rPr>
        <w:t xml:space="preserve">, except for the </w:t>
      </w:r>
      <w:r w:rsidRPr="00EE7AFC">
        <w:rPr>
          <w:rFonts w:eastAsia="MS Mincho"/>
        </w:rPr>
        <w:t>NZP CSI-RS resources used for interference measurement</w:t>
      </w:r>
      <w:r>
        <w:rPr>
          <w:rFonts w:eastAsia="MS Mincho"/>
        </w:rPr>
        <w:t>.</w:t>
      </w:r>
    </w:p>
    <w:p w14:paraId="5CD6DF59" w14:textId="4EAC2B90" w:rsidR="005D7605" w:rsidRPr="003D506F" w:rsidRDefault="005D7605" w:rsidP="008C5182">
      <w:pPr>
        <w:rPr>
          <w:rFonts w:eastAsia="MS Mincho"/>
        </w:rPr>
      </w:pPr>
      <w:r w:rsidRPr="002B39F7">
        <w:rPr>
          <w:rFonts w:eastAsia="MS Mincho"/>
        </w:rPr>
        <w:t xml:space="preserve">The bandwidth and initial </w:t>
      </w:r>
      <w:ins w:id="1090" w:author="Mihai Enescu - editorial" w:date="2018-11-19T04:59:00Z">
        <w:r w:rsidR="00770384">
          <w:rPr>
            <w:rFonts w:eastAsia="MS Mincho"/>
          </w:rPr>
          <w:t>common resource block (</w:t>
        </w:r>
      </w:ins>
      <w:r w:rsidRPr="002B39F7">
        <w:rPr>
          <w:rFonts w:eastAsia="MS Mincho"/>
        </w:rPr>
        <w:t>CRB</w:t>
      </w:r>
      <w:ins w:id="1091" w:author="Mihai Enescu - editorial" w:date="2018-11-19T04:59:00Z">
        <w:r w:rsidR="00770384">
          <w:rPr>
            <w:rFonts w:eastAsia="MS Mincho"/>
          </w:rPr>
          <w:t>)</w:t>
        </w:r>
      </w:ins>
      <w:r w:rsidRPr="002B39F7">
        <w:rPr>
          <w:rFonts w:eastAsia="MS Mincho"/>
        </w:rPr>
        <w:t xml:space="preserve"> index of a CSI-RS resource within a BWP, as defined in Subclause 7.4.1.5 of [4, TS 38.211], are determined based on the higher layer parameters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respectively, within the CSI-FrequencyOccupation IE configured by the higher layer parameter </w:t>
      </w:r>
      <w:r w:rsidRPr="002B39F7">
        <w:rPr>
          <w:rFonts w:eastAsia="MS Mincho"/>
          <w:i/>
        </w:rPr>
        <w:t>freqBand</w:t>
      </w:r>
      <w:r w:rsidRPr="002B39F7">
        <w:rPr>
          <w:rFonts w:eastAsia="MS Mincho"/>
        </w:rPr>
        <w:t xml:space="preserve"> within the </w:t>
      </w:r>
      <w:r w:rsidRPr="002B39F7">
        <w:rPr>
          <w:rFonts w:eastAsia="MS Mincho"/>
          <w:i/>
        </w:rPr>
        <w:t>CSI-RS-ResourceMapping</w:t>
      </w:r>
      <w:r w:rsidRPr="002B39F7">
        <w:rPr>
          <w:rFonts w:eastAsia="MS Mincho"/>
        </w:rPr>
        <w:t xml:space="preserve"> IE. Both </w:t>
      </w:r>
      <w:r w:rsidRPr="002B39F7">
        <w:rPr>
          <w:rFonts w:eastAsia="MS Mincho"/>
          <w:i/>
        </w:rPr>
        <w:t>nrofRBs</w:t>
      </w:r>
      <w:r w:rsidRPr="002B39F7">
        <w:rPr>
          <w:rFonts w:eastAsia="MS Mincho"/>
        </w:rPr>
        <w:t xml:space="preserve"> and </w:t>
      </w:r>
      <w:r w:rsidRPr="002B39F7">
        <w:rPr>
          <w:rFonts w:eastAsia="MS Mincho"/>
          <w:i/>
        </w:rPr>
        <w:t>startingRB</w:t>
      </w:r>
      <w:r w:rsidRPr="002B39F7">
        <w:rPr>
          <w:rFonts w:eastAsia="MS Mincho"/>
        </w:rPr>
        <w:t xml:space="preserve"> are configured as integer multiples of 4 RBs, and the reference point for </w:t>
      </w:r>
      <w:r w:rsidRPr="002B39F7">
        <w:rPr>
          <w:rFonts w:eastAsia="MS Mincho"/>
          <w:i/>
        </w:rPr>
        <w:t>startingRB</w:t>
      </w:r>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1092" w:name="_Toc525748096"/>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109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CSI-IM-ResourceSet</w:t>
      </w:r>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109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1093"/>
    <w:p w14:paraId="77348BB1" w14:textId="77777777" w:rsidR="00EB556A" w:rsidRPr="0048482F" w:rsidRDefault="00EB556A" w:rsidP="00EB556A">
      <w:pPr>
        <w:pStyle w:val="B1"/>
        <w:rPr>
          <w:rFonts w:eastAsia="MS Mincho"/>
          <w:lang w:val="en-US" w:eastAsia="ja-JP"/>
        </w:rPr>
      </w:pPr>
      <w:r>
        <w:rPr>
          <w:i/>
        </w:rPr>
        <w:t>-</w:t>
      </w:r>
      <w:r>
        <w:rPr>
          <w:i/>
        </w:rPr>
        <w:tab/>
      </w:r>
      <w:r w:rsidRPr="0017586C">
        <w:rPr>
          <w:i/>
          <w:lang w:val="en-GB"/>
        </w:rPr>
        <w:t>csi</w:t>
      </w:r>
      <w:r w:rsidRPr="0048482F">
        <w:rPr>
          <w:i/>
        </w:rPr>
        <w:t>-IM-ResourceId</w:t>
      </w:r>
      <w:r w:rsidRPr="0048482F">
        <w:t xml:space="preserve"> determines CSI-IM resource configuration identity</w:t>
      </w:r>
    </w:p>
    <w:p w14:paraId="35DFFDC9" w14:textId="3700E081"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r w:rsidRPr="003D506F">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6E3496AB"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r w:rsidRPr="0086171A">
        <w:rPr>
          <w:rFonts w:eastAsia="MS Mincho"/>
          <w:i/>
          <w:lang w:val="en-US" w:eastAsia="ja-JP"/>
        </w:rPr>
        <w:t>csi-IM-ResourceElementPattern</w:t>
      </w:r>
      <w:r>
        <w:rPr>
          <w:rFonts w:eastAsia="MS Mincho"/>
          <w:lang w:val="en-US" w:eastAsia="ja-JP"/>
        </w:rPr>
        <w:t xml:space="preserve"> set to </w:t>
      </w:r>
      <w:r w:rsidR="001C39A9">
        <w:rPr>
          <w:rFonts w:eastAsia="MS Mincho"/>
          <w:lang w:val="en-US" w:eastAsia="ja-JP"/>
        </w:rPr>
        <w:t>'</w:t>
      </w:r>
      <w:r>
        <w:rPr>
          <w:rFonts w:eastAsia="MS Mincho"/>
          <w:lang w:val="en-US" w:eastAsia="ja-JP"/>
        </w:rPr>
        <w:t>pattern0</w:t>
      </w:r>
      <w:r w:rsidR="001C39A9">
        <w:rPr>
          <w:rFonts w:eastAsia="MS Mincho"/>
          <w:lang w:val="en-US" w:eastAsia="ja-JP"/>
        </w:rPr>
        <w:t>'</w:t>
      </w:r>
      <w:r>
        <w:rPr>
          <w:rFonts w:eastAsia="MS Mincho"/>
          <w:lang w:val="en-US" w:eastAsia="ja-JP"/>
        </w:rPr>
        <w:t xml:space="preserve"> or </w:t>
      </w:r>
      <w:r w:rsidR="001C39A9">
        <w:rPr>
          <w:rFonts w:eastAsia="MS Mincho"/>
          <w:lang w:val="en-US" w:eastAsia="ja-JP"/>
        </w:rPr>
        <w:t>'</w:t>
      </w:r>
      <w:r>
        <w:rPr>
          <w:rFonts w:eastAsia="MS Mincho"/>
          <w:lang w:val="en-US" w:eastAsia="ja-JP"/>
        </w:rPr>
        <w:t>pattern1</w:t>
      </w:r>
      <w:r w:rsidR="001C39A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r w:rsidRPr="00F45EF5">
        <w:rPr>
          <w:i/>
        </w:rPr>
        <w:t>periodicityAndOffset</w:t>
      </w:r>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77777777" w:rsidR="00EB556A" w:rsidRDefault="00EB556A" w:rsidP="00EB556A">
      <w:pPr>
        <w:pStyle w:val="B1"/>
        <w:rPr>
          <w:rFonts w:eastAsia="MS Mincho"/>
          <w:lang w:val="en-US" w:eastAsia="ja-JP"/>
        </w:rPr>
      </w:pPr>
      <w:r>
        <w:rPr>
          <w:i/>
        </w:rPr>
        <w:t>-</w:t>
      </w:r>
      <w:r>
        <w:rPr>
          <w:i/>
        </w:rPr>
        <w:tab/>
      </w:r>
      <w:r w:rsidRPr="00F35584">
        <w:t>f</w:t>
      </w:r>
      <w:r w:rsidRPr="00F45EF5">
        <w:rPr>
          <w:i/>
        </w:rPr>
        <w:t>reqBand</w:t>
      </w:r>
      <w:r w:rsidRPr="00F45EF5">
        <w:rPr>
          <w:lang w:val="en-GB"/>
        </w:rPr>
        <w:t xml:space="preserve"> </w:t>
      </w:r>
      <w:r w:rsidRPr="0048482F">
        <w:rPr>
          <w:i/>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1094" w:name="_Hlk497987816"/>
      <w:r w:rsidRPr="00F219E6">
        <w:rPr>
          <w:rFonts w:eastAsia="MS Mincho"/>
        </w:rPr>
        <w:t xml:space="preserve">In each of the PRBs configured by </w:t>
      </w:r>
      <w:r w:rsidR="00EB556A" w:rsidRPr="00F35584">
        <w:t>f</w:t>
      </w:r>
      <w:r w:rsidR="00EB556A" w:rsidRPr="00F45EF5">
        <w:rPr>
          <w:i/>
        </w:rPr>
        <w:t>reqBand</w:t>
      </w:r>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6F109306"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25" type="#_x0000_t75" style="width:79.5pt;height:14.25pt" o:ole="">
            <v:imagedata r:id="rId1897" o:title=""/>
          </v:shape>
          <o:OLEObject Type="Embed" ProgID="Equation.3" ShapeID="_x0000_i2225" DrawAspect="Content" ObjectID="_1605107559" r:id="rId1898"/>
        </w:object>
      </w:r>
      <w:r>
        <w:rPr>
          <w:rFonts w:eastAsia="MS Mincho"/>
        </w:rPr>
        <w:t xml:space="preserve">, </w:t>
      </w:r>
      <w:r w:rsidRPr="00F219E6">
        <w:rPr>
          <w:rFonts w:eastAsia="MS Mincho"/>
          <w:position w:val="-10"/>
        </w:rPr>
        <w:object w:dxaOrig="1760" w:dyaOrig="300" w14:anchorId="7DFEFB4B">
          <v:shape id="_x0000_i2226" type="#_x0000_t75" style="width:86.25pt;height:14.25pt" o:ole="">
            <v:imagedata r:id="rId1899" o:title=""/>
          </v:shape>
          <o:OLEObject Type="Embed" ProgID="Equation.3" ShapeID="_x0000_i2226" DrawAspect="Content" ObjectID="_1605107560" r:id="rId1900"/>
        </w:object>
      </w:r>
      <w:r>
        <w:rPr>
          <w:rFonts w:eastAsia="MS Mincho"/>
        </w:rPr>
        <w:t xml:space="preserve">, </w:t>
      </w:r>
      <w:r w:rsidRPr="00F219E6">
        <w:rPr>
          <w:rFonts w:eastAsia="MS Mincho"/>
          <w:position w:val="-10"/>
        </w:rPr>
        <w:object w:dxaOrig="1760" w:dyaOrig="300" w14:anchorId="39FB66C1">
          <v:shape id="_x0000_i2227" type="#_x0000_t75" style="width:86.25pt;height:14.25pt" o:ole="">
            <v:imagedata r:id="rId1901" o:title=""/>
          </v:shape>
          <o:OLEObject Type="Embed" ProgID="Equation.3" ShapeID="_x0000_i2227" DrawAspect="Content" ObjectID="_1605107561" r:id="rId1902"/>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28" type="#_x0000_t75" style="width:100.5pt;height:14.25pt" o:ole="">
            <v:imagedata r:id="rId1903" o:title=""/>
          </v:shape>
          <o:OLEObject Type="Embed" ProgID="Equation.3" ShapeID="_x0000_i2228" DrawAspect="Content" ObjectID="_1605107562" r:id="rId1904"/>
        </w:object>
      </w:r>
      <w:r w:rsidRPr="005119E1">
        <w:rPr>
          <w:rFonts w:eastAsia="MS Mincho"/>
        </w:rPr>
        <w:t xml:space="preserve">, if </w:t>
      </w:r>
      <w:r w:rsidR="00EB556A" w:rsidRPr="00F45EF5">
        <w:rPr>
          <w:i/>
        </w:rPr>
        <w:t>csi-IM-ResourceElementPattern</w:t>
      </w:r>
      <w:r w:rsidR="00EB556A" w:rsidRPr="005119E1">
        <w:rPr>
          <w:rFonts w:eastAsia="MS Mincho"/>
        </w:rPr>
        <w:t xml:space="preserve"> is set to </w:t>
      </w:r>
      <w:r w:rsidR="001C39A9">
        <w:rPr>
          <w:rFonts w:eastAsia="MS Mincho"/>
          <w:lang w:val="en-GB"/>
        </w:rPr>
        <w:t>'</w:t>
      </w:r>
      <w:r w:rsidR="00EB556A" w:rsidRPr="00F45EF5">
        <w:rPr>
          <w:rFonts w:eastAsia="MS Mincho"/>
          <w:lang w:val="en-GB"/>
        </w:rPr>
        <w:t>p</w:t>
      </w:r>
      <w:r w:rsidR="00EB556A" w:rsidRPr="005119E1">
        <w:rPr>
          <w:rFonts w:eastAsia="MS Mincho"/>
        </w:rPr>
        <w:t>attern0</w:t>
      </w:r>
      <w:r w:rsidR="00EB556A">
        <w:rPr>
          <w:rFonts w:eastAsia="MS Mincho"/>
        </w:rPr>
        <w:t>'</w:t>
      </w:r>
      <w:r>
        <w:rPr>
          <w:rFonts w:eastAsia="MS Mincho"/>
        </w:rPr>
        <w:t>,</w:t>
      </w:r>
    </w:p>
    <w:p w14:paraId="6D8EC3EB" w14:textId="1A415819"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29" type="#_x0000_t75" style="width:79.5pt;height:14.25pt" o:ole="">
            <v:imagedata r:id="rId1897" o:title=""/>
          </v:shape>
          <o:OLEObject Type="Embed" ProgID="Equation.3" ShapeID="_x0000_i2229" DrawAspect="Content" ObjectID="_1605107563" r:id="rId1905"/>
        </w:object>
      </w:r>
      <w:r>
        <w:rPr>
          <w:rFonts w:eastAsia="MS Mincho"/>
        </w:rPr>
        <w:t xml:space="preserve">, </w:t>
      </w:r>
      <w:r w:rsidRPr="00F219E6">
        <w:rPr>
          <w:rFonts w:eastAsia="MS Mincho"/>
          <w:position w:val="-10"/>
        </w:rPr>
        <w:object w:dxaOrig="1760" w:dyaOrig="300" w14:anchorId="1F37CC7B">
          <v:shape id="_x0000_i2230" type="#_x0000_t75" style="width:86.25pt;height:14.25pt" o:ole="">
            <v:imagedata r:id="rId1901" o:title=""/>
          </v:shape>
          <o:OLEObject Type="Embed" ProgID="Equation.3" ShapeID="_x0000_i2230" DrawAspect="Content" ObjectID="_1605107564" r:id="rId1906"/>
        </w:object>
      </w:r>
      <w:r>
        <w:rPr>
          <w:rFonts w:eastAsia="MS Mincho"/>
        </w:rPr>
        <w:t xml:space="preserve">, </w:t>
      </w:r>
      <w:r w:rsidRPr="00F219E6">
        <w:rPr>
          <w:rFonts w:eastAsia="MS Mincho"/>
          <w:position w:val="-10"/>
        </w:rPr>
        <w:object w:dxaOrig="1800" w:dyaOrig="300" w14:anchorId="3AAC3D7C">
          <v:shape id="_x0000_i2231" type="#_x0000_t75" style="width:93.75pt;height:14.25pt" o:ole="">
            <v:imagedata r:id="rId1907" o:title=""/>
          </v:shape>
          <o:OLEObject Type="Embed" ProgID="Equation.3" ShapeID="_x0000_i2231" DrawAspect="Content" ObjectID="_1605107565" r:id="rId1908"/>
        </w:object>
      </w:r>
      <w:r>
        <w:rPr>
          <w:rFonts w:eastAsia="MS Mincho"/>
        </w:rPr>
        <w:t xml:space="preserve"> and </w:t>
      </w:r>
      <w:r w:rsidRPr="00F219E6">
        <w:rPr>
          <w:rFonts w:eastAsia="MS Mincho"/>
          <w:position w:val="-10"/>
        </w:rPr>
        <w:object w:dxaOrig="1780" w:dyaOrig="300" w14:anchorId="7CBF9DBA">
          <v:shape id="_x0000_i2232" type="#_x0000_t75" style="width:86.25pt;height:14.25pt" o:ole="">
            <v:imagedata r:id="rId1909" o:title=""/>
          </v:shape>
          <o:OLEObject Type="Embed" ProgID="Equation.3" ShapeID="_x0000_i2232" DrawAspect="Content" ObjectID="_1605107566" r:id="rId1910"/>
        </w:object>
      </w:r>
      <w:r>
        <w:rPr>
          <w:rFonts w:eastAsia="MS Mincho"/>
        </w:rPr>
        <w:t xml:space="preserve"> </w:t>
      </w:r>
      <w:r w:rsidRPr="005119E1">
        <w:rPr>
          <w:rFonts w:eastAsia="MS Mincho"/>
        </w:rPr>
        <w:t xml:space="preserve">if </w:t>
      </w:r>
      <w:r w:rsidR="00EB556A">
        <w:rPr>
          <w:rFonts w:eastAsia="MS Mincho"/>
          <w:i/>
          <w:lang w:val="en-GB"/>
        </w:rPr>
        <w:t>csi</w:t>
      </w:r>
      <w:r w:rsidR="00EB556A" w:rsidRPr="00450CE8">
        <w:rPr>
          <w:rFonts w:eastAsia="MS Mincho"/>
          <w:i/>
          <w:lang w:val="en-GB"/>
        </w:rPr>
        <w:t>-IM-ResourceElementPattern</w:t>
      </w:r>
      <w:r w:rsidR="00EB556A" w:rsidRPr="0017586C">
        <w:rPr>
          <w:rFonts w:eastAsia="MS Mincho"/>
          <w:lang w:val="en-GB"/>
        </w:rPr>
        <w:t xml:space="preserve"> </w:t>
      </w:r>
      <w:r w:rsidR="00EB556A" w:rsidRPr="005119E1">
        <w:rPr>
          <w:rFonts w:eastAsia="MS Mincho"/>
        </w:rPr>
        <w:t xml:space="preserve">is set to </w:t>
      </w:r>
      <w:r w:rsidR="001C39A9">
        <w:rPr>
          <w:rFonts w:eastAsia="MS Mincho"/>
          <w:lang w:val="en-GB"/>
        </w:rPr>
        <w:t>'</w:t>
      </w:r>
      <w:r w:rsidR="00EB556A">
        <w:rPr>
          <w:rFonts w:eastAsia="MS Mincho"/>
          <w:lang w:val="en-GB"/>
        </w:rPr>
        <w:t>p</w:t>
      </w:r>
      <w:r w:rsidR="00EB556A" w:rsidRPr="005119E1">
        <w:rPr>
          <w:rFonts w:eastAsia="MS Mincho"/>
        </w:rPr>
        <w:t>attern1</w:t>
      </w:r>
      <w:r w:rsidR="00EB556A">
        <w:rPr>
          <w:rFonts w:eastAsia="MS Mincho"/>
        </w:rPr>
        <w:t>'</w:t>
      </w:r>
      <w:r>
        <w:rPr>
          <w:rFonts w:eastAsia="MS Mincho"/>
        </w:rPr>
        <w:t>,</w:t>
      </w:r>
    </w:p>
    <w:p w14:paraId="18FEFB78" w14:textId="49BA4183" w:rsidR="00260B22" w:rsidRPr="0048482F"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3" type="#_x0000_t75" style="width:36pt;height:14.25pt" o:ole="">
            <v:imagedata r:id="rId1911" o:title=""/>
          </v:shape>
          <o:OLEObject Type="Embed" ProgID="Equation.3" ShapeID="_x0000_i2233" DrawAspect="Content" ObjectID="_1605107567" r:id="rId1912"/>
        </w:object>
      </w:r>
      <w:r>
        <w:rPr>
          <w:rFonts w:eastAsia="MS Mincho"/>
        </w:rPr>
        <w:t xml:space="preserve">and </w:t>
      </w:r>
      <w:r w:rsidRPr="009102E7">
        <w:rPr>
          <w:position w:val="-10"/>
        </w:rPr>
        <w:object w:dxaOrig="639" w:dyaOrig="300" w14:anchorId="1636A894">
          <v:shape id="_x0000_i2234" type="#_x0000_t75" style="width:28.5pt;height:14.25pt" o:ole="">
            <v:imagedata r:id="rId1913" o:title=""/>
          </v:shape>
          <o:OLEObject Type="Embed" ProgID="Equation.3" ShapeID="_x0000_i2234" DrawAspect="Content" ObjectID="_1605107568" r:id="rId1914"/>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4EF8CF18" w14:textId="50C7FD6E" w:rsidR="00507BB2" w:rsidRDefault="00507BB2" w:rsidP="00507BB2">
      <w:pPr>
        <w:pStyle w:val="Heading4"/>
        <w:rPr>
          <w:ins w:id="1095" w:author="Mihai Enescu - after RAN1#84bis" w:date="2018-10-19T08:26:00Z"/>
        </w:rPr>
      </w:pPr>
      <w:bookmarkStart w:id="1096" w:name="_Toc525748097"/>
      <w:bookmarkEnd w:id="1094"/>
      <w:ins w:id="1097" w:author="Mihai Enescu - after RAN1#84bis" w:date="2018-10-19T08:25:00Z">
        <w:r>
          <w:t>5.2.2.5</w:t>
        </w:r>
      </w:ins>
      <w:ins w:id="1098" w:author="Mihai Enescu - after RAN1#84bis" w:date="2018-10-19T08:26:00Z">
        <w:r>
          <w:tab/>
        </w:r>
        <w:r w:rsidRPr="00507BB2">
          <w:t>CSI reference resource definition</w:t>
        </w:r>
      </w:ins>
    </w:p>
    <w:p w14:paraId="60ED65FF" w14:textId="77777777" w:rsidR="00507BB2" w:rsidRPr="0048482F" w:rsidRDefault="00507BB2" w:rsidP="00507BB2">
      <w:pPr>
        <w:rPr>
          <w:ins w:id="1099" w:author="Mihai Enescu - after RAN1#84bis" w:date="2018-10-19T08:28:00Z"/>
          <w:color w:val="000000"/>
        </w:rPr>
      </w:pPr>
      <w:ins w:id="1100" w:author="Mihai Enescu - after RAN1#84bis" w:date="2018-10-19T08:28:00Z">
        <w:r w:rsidRPr="0048482F">
          <w:rPr>
            <w:color w:val="000000"/>
          </w:rPr>
          <w:t>The CSI reference resource for a serving cell is defined as follows:</w:t>
        </w:r>
      </w:ins>
    </w:p>
    <w:p w14:paraId="0E6ECFCA" w14:textId="77777777" w:rsidR="00507BB2" w:rsidRPr="0048482F" w:rsidRDefault="00507BB2" w:rsidP="00507BB2">
      <w:pPr>
        <w:pStyle w:val="B1"/>
        <w:rPr>
          <w:ins w:id="1101" w:author="Mihai Enescu - after RAN1#84bis" w:date="2018-10-19T08:28:00Z"/>
          <w:lang w:val="en-US"/>
        </w:rPr>
      </w:pPr>
      <w:ins w:id="1102" w:author="Mihai Enescu - after RAN1#84bis" w:date="2018-10-19T08:28:00Z">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ins>
    </w:p>
    <w:p w14:paraId="4C263E4A" w14:textId="77777777" w:rsidR="00507BB2" w:rsidRDefault="00507BB2" w:rsidP="00507BB2">
      <w:pPr>
        <w:pStyle w:val="B1"/>
        <w:rPr>
          <w:ins w:id="1103" w:author="Mihai Enescu - after RAN1#84bis" w:date="2018-10-19T08:28:00Z"/>
          <w:lang w:val="en-US"/>
        </w:rPr>
      </w:pPr>
      <w:ins w:id="1104" w:author="Mihai Enescu - after RAN1#84bis" w:date="2018-10-19T08:28:00Z">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w:t>
        </w:r>
      </w:ins>
    </w:p>
    <w:p w14:paraId="723088C7" w14:textId="77777777" w:rsidR="00507BB2" w:rsidRPr="0048482F" w:rsidRDefault="00507BB2" w:rsidP="00507BB2">
      <w:pPr>
        <w:pStyle w:val="B2"/>
        <w:rPr>
          <w:ins w:id="1105" w:author="Mihai Enescu - after RAN1#84bis" w:date="2018-10-19T08:28:00Z"/>
        </w:rPr>
      </w:pPr>
      <w:ins w:id="1106" w:author="Mihai Enescu - after RAN1#84bis" w:date="2018-10-19T08:28:00Z">
        <w:r>
          <w:t>-</w:t>
        </w:r>
        <w:r>
          <w:tab/>
        </w:r>
        <w:r w:rsidRPr="0048482F">
          <w:t>where</w:t>
        </w:r>
        <w:r>
          <w:t xml:space="preserve"> </w:t>
        </w:r>
      </w:ins>
      <w:ins w:id="1107" w:author="Mihai Enescu - after RAN1#84bis" w:date="2018-10-19T08:28:00Z">
        <w:r w:rsidRPr="006B3A26">
          <w:rPr>
            <w:position w:val="-28"/>
          </w:rPr>
          <w:object w:dxaOrig="1160" w:dyaOrig="660" w14:anchorId="375F0E48">
            <v:shape id="_x0000_i2235" type="#_x0000_t75" style="width:57.75pt;height:36pt" o:ole="">
              <v:imagedata r:id="rId354" o:title=""/>
            </v:shape>
            <o:OLEObject Type="Embed" ProgID="Equation.DSMT4" ShapeID="_x0000_i2235" DrawAspect="Content" ObjectID="_1605107569" r:id="rId1915"/>
          </w:object>
        </w:r>
      </w:ins>
      <w:ins w:id="1108" w:author="Mihai Enescu - after RAN1#84bis" w:date="2018-10-19T08:28:00Z">
        <w:r>
          <w:t xml:space="preserve"> and </w:t>
        </w:r>
      </w:ins>
      <w:ins w:id="1109" w:author="Mihai Enescu - after RAN1#84bis" w:date="2018-10-19T08:28:00Z">
        <w:r w:rsidRPr="00E738E0">
          <w:rPr>
            <w:position w:val="-10"/>
          </w:rPr>
          <w:object w:dxaOrig="360" w:dyaOrig="300" w14:anchorId="54B3B067">
            <v:shape id="_x0000_i2236" type="#_x0000_t75" style="width:14.25pt;height:14.25pt" o:ole="">
              <v:imagedata r:id="rId356" o:title=""/>
            </v:shape>
            <o:OLEObject Type="Embed" ProgID="Equation.DSMT4" ShapeID="_x0000_i2236" DrawAspect="Content" ObjectID="_1605107570" r:id="rId1916"/>
          </w:object>
        </w:r>
      </w:ins>
      <w:ins w:id="1110" w:author="Mihai Enescu - after RAN1#84bis" w:date="2018-10-19T08:28:00Z">
        <w:r>
          <w:t xml:space="preserve">and </w:t>
        </w:r>
      </w:ins>
      <w:ins w:id="1111" w:author="Mihai Enescu - after RAN1#84bis" w:date="2018-10-19T08:28:00Z">
        <w:r w:rsidRPr="00E738E0">
          <w:rPr>
            <w:position w:val="-10"/>
          </w:rPr>
          <w:object w:dxaOrig="340" w:dyaOrig="300" w14:anchorId="0C834DDE">
            <v:shape id="_x0000_i2237" type="#_x0000_t75" style="width:14.25pt;height:14.25pt" o:ole="">
              <v:imagedata r:id="rId358" o:title=""/>
            </v:shape>
            <o:OLEObject Type="Embed" ProgID="Equation.DSMT4" ShapeID="_x0000_i2237" DrawAspect="Content" ObjectID="_1605107571" r:id="rId1917"/>
          </w:object>
        </w:r>
      </w:ins>
      <w:ins w:id="1112" w:author="Mihai Enescu - after RAN1#84bis" w:date="2018-10-19T08:28:00Z">
        <w:r>
          <w:t xml:space="preserve"> are the subcarrier spacing configurations for DL and UL, respectively</w:t>
        </w:r>
      </w:ins>
    </w:p>
    <w:p w14:paraId="4AFC29B6" w14:textId="77777777" w:rsidR="00507BB2" w:rsidRDefault="00507BB2" w:rsidP="00507BB2">
      <w:pPr>
        <w:pStyle w:val="B2"/>
        <w:rPr>
          <w:ins w:id="1113" w:author="Mihai Enescu - after RAN1#84bis" w:date="2018-10-19T08:28:00Z"/>
          <w:lang w:val="en-US"/>
        </w:rPr>
      </w:pPr>
      <w:ins w:id="1114" w:author="Mihai Enescu - after RAN1#84bis" w:date="2018-10-19T08:28:00Z">
        <w:r>
          <w:rPr>
            <w:lang w:val="en-US"/>
          </w:rPr>
          <w:t>-</w:t>
        </w:r>
        <w:r>
          <w:rPr>
            <w:lang w:val="en-US"/>
          </w:rPr>
          <w:tab/>
        </w:r>
        <w:r w:rsidRPr="0048482F">
          <w:rPr>
            <w:lang w:val="en-US"/>
          </w:rPr>
          <w:t>where for periodic and semi-persistent CSI reporting</w:t>
        </w:r>
      </w:ins>
    </w:p>
    <w:p w14:paraId="46D908DA" w14:textId="77777777" w:rsidR="00507BB2" w:rsidRDefault="00507BB2" w:rsidP="00507BB2">
      <w:pPr>
        <w:pStyle w:val="B3"/>
        <w:rPr>
          <w:ins w:id="1115" w:author="Mihai Enescu - after RAN1#84bis" w:date="2018-10-19T08:28:00Z"/>
        </w:rPr>
      </w:pPr>
      <w:ins w:id="1116" w:author="Mihai Enescu - after RAN1#84bis" w:date="2018-10-19T08:28:00Z">
        <w:r>
          <w:t>-</w:t>
        </w:r>
        <w:r>
          <w:tab/>
          <w:t xml:space="preserve">if a single CSI-RS resource is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ins>
      <w:ins w:id="1117" w:author="Mihai Enescu - after RAN1#84bis" w:date="2018-10-19T08:28:00Z">
        <w:r w:rsidRPr="00C91A8E">
          <w:rPr>
            <w:iCs/>
            <w:color w:val="000000" w:themeColor="text1"/>
            <w:position w:val="-4"/>
            <w:sz w:val="24"/>
            <w:szCs w:val="24"/>
            <w:lang w:val="fi-FI"/>
          </w:rPr>
          <w:object w:dxaOrig="580" w:dyaOrig="260" w14:anchorId="244EE716">
            <v:shape id="_x0000_i2238" type="#_x0000_t75" style="width:28.5pt;height:14.25pt" o:ole="">
              <v:imagedata r:id="rId360" o:title=""/>
            </v:shape>
            <o:OLEObject Type="Embed" ProgID="Equation.DSMT4" ShapeID="_x0000_i2238" DrawAspect="Content" ObjectID="_1605107572" r:id="rId1918"/>
          </w:object>
        </w:r>
      </w:ins>
      <m:oMath>
        <m:r>
          <w:ins w:id="1118" w:author="Mihai Enescu - after RAN1#84bis" w:date="2018-10-19T08:28:00Z">
            <w:rPr>
              <w:rFonts w:ascii="Cambria Math" w:hAnsi="Cambria Math"/>
              <w:color w:val="000000" w:themeColor="text1"/>
            </w:rPr>
            <m:t>4⋅</m:t>
          </w:ins>
        </m:r>
        <m:sSup>
          <m:sSupPr>
            <m:ctrlPr>
              <w:ins w:id="1119" w:author="Mihai Enescu - after RAN1#84bis" w:date="2018-10-19T08:28:00Z">
                <w:rPr>
                  <w:rFonts w:ascii="Cambria Math" w:hAnsi="Cambria Math"/>
                  <w:i/>
                  <w:iCs/>
                  <w:color w:val="000000" w:themeColor="text1"/>
                  <w:sz w:val="24"/>
                  <w:szCs w:val="24"/>
                </w:rPr>
              </w:ins>
            </m:ctrlPr>
          </m:sSupPr>
          <m:e>
            <m:r>
              <w:ins w:id="1120" w:author="Mihai Enescu - after RAN1#84bis" w:date="2018-10-19T08:28:00Z">
                <w:rPr>
                  <w:rFonts w:ascii="Cambria Math" w:hAnsi="Cambria Math"/>
                  <w:color w:val="000000" w:themeColor="text1"/>
                </w:rPr>
                <m:t>2</m:t>
              </w:ins>
            </m:r>
          </m:e>
          <m:sup>
            <m:sSub>
              <m:sSubPr>
                <m:ctrlPr>
                  <w:ins w:id="1121" w:author="Mihai Enescu - after RAN1#84bis" w:date="2018-10-19T08:28:00Z">
                    <w:rPr>
                      <w:rFonts w:ascii="Cambria Math" w:hAnsi="Cambria Math"/>
                      <w:i/>
                      <w:iCs/>
                      <w:color w:val="000000" w:themeColor="text1"/>
                      <w:sz w:val="24"/>
                      <w:szCs w:val="24"/>
                    </w:rPr>
                  </w:ins>
                </m:ctrlPr>
              </m:sSubPr>
              <m:e>
                <m:r>
                  <w:ins w:id="1122" w:author="Mihai Enescu - after RAN1#84bis" w:date="2018-10-19T08:28:00Z">
                    <w:rPr>
                      <w:rFonts w:ascii="Cambria Math" w:hAnsi="Cambria Math"/>
                      <w:color w:val="000000" w:themeColor="text1"/>
                      <w:lang w:val="en-AU"/>
                    </w:rPr>
                    <m:t>µ</m:t>
                  </w:ins>
                </m:r>
              </m:e>
              <m:sub>
                <m:r>
                  <w:ins w:id="1123" w:author="Mihai Enescu - after RAN1#84bis" w:date="2018-10-19T08:28:00Z">
                    <w:rPr>
                      <w:rFonts w:ascii="Cambria Math" w:hAnsi="Cambria Math"/>
                      <w:color w:val="000000" w:themeColor="text1"/>
                      <w:lang w:val="en-AU"/>
                    </w:rPr>
                    <m:t>DL</m:t>
                  </w:ins>
                </m:r>
              </m:sub>
            </m:sSub>
          </m:sup>
        </m:sSup>
      </m:oMath>
      <w:ins w:id="1124" w:author="Mihai Enescu - after RAN1#84bis" w:date="2018-10-19T08:28:00Z">
        <w:r w:rsidRPr="0017586C">
          <w:rPr>
            <w:color w:val="000000" w:themeColor="text1"/>
          </w:rPr>
          <w:t xml:space="preserve">, </w:t>
        </w:r>
        <w:r w:rsidRPr="0048482F">
          <w:t>such that it corresponds to a valid downlink slot</w:t>
        </w:r>
        <w:r>
          <w:t>, or</w:t>
        </w:r>
      </w:ins>
    </w:p>
    <w:p w14:paraId="0F3575F4" w14:textId="77777777" w:rsidR="00507BB2" w:rsidRDefault="00507BB2" w:rsidP="00507BB2">
      <w:pPr>
        <w:pStyle w:val="B3"/>
        <w:rPr>
          <w:ins w:id="1125" w:author="Mihai Enescu - after RAN1#84bis" w:date="2018-10-19T08:28:00Z"/>
        </w:rPr>
      </w:pPr>
      <w:ins w:id="1126" w:author="Mihai Enescu - after RAN1#84bis" w:date="2018-10-19T08:28:00Z">
        <w:r>
          <w:t>-</w:t>
        </w:r>
        <w:r>
          <w:tab/>
          <w:t xml:space="preserve">if multiple CSI-RS resources are configured for channel measurement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t xml:space="preserve"> is the smallest value greater than or equal to </w:t>
        </w:r>
      </w:ins>
      <w:ins w:id="1127" w:author="Mihai Enescu - after RAN1#84bis" w:date="2018-10-19T08:28:00Z">
        <w:r w:rsidRPr="00D00260">
          <w:rPr>
            <w:iCs/>
            <w:color w:val="000000" w:themeColor="text1"/>
            <w:position w:val="-6"/>
            <w:sz w:val="24"/>
            <w:szCs w:val="24"/>
            <w:lang w:val="fi-FI"/>
          </w:rPr>
          <w:object w:dxaOrig="580" w:dyaOrig="279" w14:anchorId="0203FBA1">
            <v:shape id="_x0000_i2239" type="#_x0000_t75" style="width:28.5pt;height:14.25pt" o:ole="">
              <v:imagedata r:id="rId362" o:title=""/>
            </v:shape>
            <o:OLEObject Type="Embed" ProgID="Equation.DSMT4" ShapeID="_x0000_i2239" DrawAspect="Content" ObjectID="_1605107573" r:id="rId1919"/>
          </w:object>
        </w:r>
      </w:ins>
      <w:ins w:id="1128" w:author="Mihai Enescu - after RAN1#84bis" w:date="2018-10-19T08:28:00Z">
        <w:r w:rsidRPr="0086171A">
          <w:rPr>
            <w:color w:val="000000" w:themeColor="text1"/>
          </w:rPr>
          <w:t xml:space="preserve">, </w:t>
        </w:r>
        <w:r w:rsidRPr="0048482F">
          <w:t>such that it corresponds to a valid downlink slot.</w:t>
        </w:r>
      </w:ins>
    </w:p>
    <w:p w14:paraId="10FAD48E" w14:textId="77777777" w:rsidR="00507BB2" w:rsidRPr="0048482F" w:rsidRDefault="00507BB2" w:rsidP="00507BB2">
      <w:pPr>
        <w:pStyle w:val="B2"/>
        <w:rPr>
          <w:ins w:id="1129" w:author="Mihai Enescu - after RAN1#84bis" w:date="2018-10-19T08:28:00Z"/>
          <w:lang w:val="en-US"/>
        </w:rPr>
      </w:pPr>
      <w:ins w:id="1130" w:author="Mihai Enescu - after RAN1#84bis" w:date="2018-10-19T08:28:00Z">
        <w:r>
          <w:rPr>
            <w:lang w:val="en-US"/>
          </w:rPr>
          <w:t>-</w:t>
        </w:r>
        <w:r>
          <w:rPr>
            <w:lang w:val="en-US"/>
          </w:rPr>
          <w:tab/>
        </w:r>
        <w:r w:rsidRPr="0048482F">
          <w:rPr>
            <w:lang w:val="en-US"/>
          </w:rPr>
          <w:t xml:space="preserve">where for aperiodic CSI reporting, if the UE is indicated by the DCI to report CSI in the same slot as the CSI request,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such that the reference resource is in the same valid downlink slot as the corresponding CSI request, otherwise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is the smallest value greater than or equal to </w:t>
        </w:r>
      </w:ins>
      <w:ins w:id="1131" w:author="Mihai Enescu - after RAN1#84bis" w:date="2018-10-19T08:28:00Z">
        <w:r w:rsidRPr="00425345">
          <w:rPr>
            <w:position w:val="-14"/>
            <w:lang w:val="en-US"/>
          </w:rPr>
          <w:object w:dxaOrig="999" w:dyaOrig="380" w14:anchorId="6DD911A6">
            <v:shape id="_x0000_i2240" type="#_x0000_t75" style="width:50.25pt;height:21.75pt" o:ole="">
              <v:imagedata r:id="rId364" o:title=""/>
            </v:shape>
            <o:OLEObject Type="Embed" ProgID="Equation.3" ShapeID="_x0000_i2240" DrawAspect="Content" ObjectID="_1605107574" r:id="rId1920"/>
          </w:object>
        </w:r>
      </w:ins>
      <w:ins w:id="1132" w:author="Mihai Enescu - after RAN1#84bis" w:date="2018-10-19T08:28:00Z">
        <w:r w:rsidRPr="0048482F">
          <w:rPr>
            <w:lang w:val="en-US"/>
          </w:rPr>
          <w:t xml:space="preserve">, such that slot </w:t>
        </w:r>
        <w:r w:rsidRPr="0048482F">
          <w:rPr>
            <w:i/>
            <w:lang w:val="en-US"/>
          </w:rPr>
          <w:t>n</w:t>
        </w:r>
        <w:r w:rsidRPr="0048482F">
          <w:rPr>
            <w:lang w:val="en-US"/>
          </w:rPr>
          <w:t>-</w:t>
        </w:r>
        <w:r w:rsidRPr="008532A5">
          <w:rPr>
            <w:i/>
            <w:lang w:val="en-US"/>
          </w:rPr>
          <w:t xml:space="preserve"> </w:t>
        </w:r>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r w:rsidRPr="0048482F">
          <w:rPr>
            <w:lang w:val="en-US"/>
          </w:rPr>
          <w:t xml:space="preserve"> corresponds to a valid downlink slot</w:t>
        </w:r>
        <w:r>
          <w:rPr>
            <w:lang w:val="en-US"/>
          </w:rPr>
          <w:t xml:space="preserve">, where </w:t>
        </w:r>
        <w:r w:rsidRPr="00C326D0">
          <w:rPr>
            <w:i/>
            <w:lang w:val="en-US"/>
          </w:rPr>
          <w:t>Z</w:t>
        </w:r>
        <w:r>
          <w:rPr>
            <w:i/>
            <w:lang w:val="en-US"/>
          </w:rPr>
          <w:t>'</w:t>
        </w:r>
        <w:r>
          <w:rPr>
            <w:lang w:val="en-US"/>
          </w:rPr>
          <w:t xml:space="preserve"> corresponds to the delay requirement as defined in Subclause 5.4</w:t>
        </w:r>
        <w:r w:rsidRPr="0048482F">
          <w:rPr>
            <w:lang w:val="en-US"/>
          </w:rPr>
          <w:t>.</w:t>
        </w:r>
      </w:ins>
    </w:p>
    <w:p w14:paraId="01B906EF" w14:textId="77777777" w:rsidR="00507BB2" w:rsidRPr="0048482F" w:rsidRDefault="00507BB2" w:rsidP="00507BB2">
      <w:pPr>
        <w:pStyle w:val="B2"/>
        <w:rPr>
          <w:ins w:id="1133" w:author="Mihai Enescu - after RAN1#84bis" w:date="2018-10-19T08:28:00Z"/>
          <w:lang w:val="en-US"/>
        </w:rPr>
      </w:pPr>
      <w:ins w:id="1134" w:author="Mihai Enescu - after RAN1#84bis" w:date="2018-10-19T08:28:00Z">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Pr>
            <w:i/>
            <w:lang w:val="en-US"/>
          </w:rPr>
          <w:t xml:space="preserve">' </w:t>
        </w:r>
        <w:r>
          <w:rPr>
            <w:lang w:val="en-US"/>
          </w:rPr>
          <w:t>symbols before transmission time of the first OFDM symbol of the aperiodic CSI reporting.</w:t>
        </w:r>
      </w:ins>
    </w:p>
    <w:p w14:paraId="324BACE8" w14:textId="77777777" w:rsidR="00507BB2" w:rsidRPr="0048482F" w:rsidRDefault="00507BB2" w:rsidP="00507BB2">
      <w:pPr>
        <w:rPr>
          <w:ins w:id="1135" w:author="Mihai Enescu - after RAN1#84bis" w:date="2018-10-19T08:28:00Z"/>
          <w:lang w:val="en-US"/>
        </w:rPr>
      </w:pPr>
      <w:ins w:id="1136" w:author="Mihai Enescu - after RAN1#84bis" w:date="2018-10-19T08:28:00Z">
        <w:r w:rsidRPr="0048482F">
          <w:rPr>
            <w:lang w:val="en-US"/>
          </w:rPr>
          <w:t>A slot in a serving cell shall be considered to be a valid downlink slot if:</w:t>
        </w:r>
      </w:ins>
    </w:p>
    <w:p w14:paraId="1C350EF6" w14:textId="77777777" w:rsidR="00507BB2" w:rsidRPr="0048482F" w:rsidRDefault="00507BB2" w:rsidP="00507BB2">
      <w:pPr>
        <w:pStyle w:val="B1"/>
        <w:rPr>
          <w:ins w:id="1137" w:author="Mihai Enescu - after RAN1#84bis" w:date="2018-10-19T08:28:00Z"/>
          <w:lang w:val="en-US"/>
        </w:rPr>
      </w:pPr>
      <w:ins w:id="1138" w:author="Mihai Enescu - after RAN1#84bis" w:date="2018-10-19T08:28:00Z">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ins>
    </w:p>
    <w:p w14:paraId="3A8BB335" w14:textId="77777777" w:rsidR="00507BB2" w:rsidRPr="0048482F" w:rsidRDefault="00507BB2" w:rsidP="00507BB2">
      <w:pPr>
        <w:pStyle w:val="B1"/>
        <w:rPr>
          <w:ins w:id="1139" w:author="Mihai Enescu - after RAN1#84bis" w:date="2018-10-19T08:28:00Z"/>
          <w:lang w:val="en-US"/>
        </w:rPr>
      </w:pPr>
      <w:ins w:id="1140" w:author="Mihai Enescu - after RAN1#84bis" w:date="2018-10-19T08:28:00Z">
        <w:r w:rsidRPr="0048482F">
          <w:rPr>
            <w:lang w:val="en-US"/>
          </w:rPr>
          <w:t>-</w:t>
        </w:r>
        <w:r w:rsidRPr="0048482F">
          <w:rPr>
            <w:lang w:val="en-US"/>
          </w:rPr>
          <w:tab/>
          <w:t>it does not fall within a configured measurement gap for that UE</w:t>
        </w:r>
        <w:r>
          <w:rPr>
            <w:lang w:val="en-US"/>
          </w:rPr>
          <w:t xml:space="preserve"> </w:t>
        </w:r>
      </w:ins>
    </w:p>
    <w:p w14:paraId="1C66C8CE" w14:textId="77777777" w:rsidR="00507BB2" w:rsidRPr="0048482F" w:rsidRDefault="00507BB2" w:rsidP="00507BB2">
      <w:pPr>
        <w:rPr>
          <w:ins w:id="1141" w:author="Mihai Enescu - after RAN1#84bis" w:date="2018-10-19T08:28:00Z"/>
          <w:lang w:val="en-US"/>
        </w:rPr>
      </w:pPr>
      <w:ins w:id="1142" w:author="Mihai Enescu - after RAN1#84bis" w:date="2018-10-19T08:28:00Z">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Pr>
            <w:i/>
            <w:lang w:val="en-US"/>
          </w:rPr>
          <w:t>’</w:t>
        </w:r>
        <w:r w:rsidRPr="0048482F">
          <w:rPr>
            <w:lang w:val="en-US"/>
          </w:rPr>
          <w:t>.</w:t>
        </w:r>
      </w:ins>
    </w:p>
    <w:p w14:paraId="2E32446E" w14:textId="77777777" w:rsidR="00507BB2" w:rsidRPr="00DC0A87" w:rsidRDefault="00507BB2" w:rsidP="00507BB2">
      <w:pPr>
        <w:rPr>
          <w:ins w:id="1143" w:author="Mihai Enescu - after RAN1#84bis" w:date="2018-10-19T08:28:00Z"/>
          <w:color w:val="000000"/>
        </w:rPr>
      </w:pPr>
      <w:ins w:id="1144" w:author="Mihai Enescu - after RAN1#84bis" w:date="2018-10-19T08:28:00Z">
        <w:r>
          <w:rPr>
            <w:color w:val="000000"/>
          </w:rPr>
          <w:t xml:space="preserve">After the CSI report (re)configuration, serving </w:t>
        </w:r>
        <w:r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ins>
    </w:p>
    <w:p w14:paraId="5977EF46" w14:textId="77777777" w:rsidR="00507BB2" w:rsidRDefault="00507BB2" w:rsidP="00507BB2">
      <w:pPr>
        <w:rPr>
          <w:ins w:id="1145" w:author="Mihai Enescu - after RAN1#84bis" w:date="2018-10-19T08:28:00Z"/>
          <w:color w:val="000000"/>
        </w:rPr>
      </w:pPr>
      <w:ins w:id="1146" w:author="Mihai Enescu - after RAN1#84bis" w:date="2018-10-19T08:28:00Z">
        <w:r w:rsidRPr="00DC0A87">
          <w:rPr>
            <w:color w:val="000000"/>
          </w:rPr>
          <w:t>When DRX is configured, the UE reports a CSI report only if receiving at least one CSI-RS transmission occasion for channel measurement and CSI-RS and/or CSI-IM occasion for interference measurement in DRX Active Time no later than CSI reference resource and drops the report otherwise.</w:t>
        </w:r>
      </w:ins>
    </w:p>
    <w:p w14:paraId="69233CEC" w14:textId="77777777" w:rsidR="00507BB2" w:rsidRPr="0048482F" w:rsidRDefault="00507BB2" w:rsidP="00507BB2">
      <w:pPr>
        <w:rPr>
          <w:ins w:id="1147" w:author="Mihai Enescu - after RAN1#84bis" w:date="2018-10-19T08:28:00Z"/>
          <w:color w:val="000000"/>
        </w:rPr>
      </w:pPr>
      <w:ins w:id="1148" w:author="Mihai Enescu - after RAN1#84bis" w:date="2018-10-19T08:28:00Z">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ins>
    </w:p>
    <w:p w14:paraId="07E52A8A" w14:textId="77777777" w:rsidR="00507BB2" w:rsidRPr="0048482F" w:rsidRDefault="00507BB2" w:rsidP="00507BB2">
      <w:pPr>
        <w:rPr>
          <w:ins w:id="1149" w:author="Mihai Enescu - after RAN1#84bis" w:date="2018-10-19T08:28:00Z"/>
          <w:color w:val="000000"/>
          <w:lang w:val="en-US"/>
        </w:rPr>
      </w:pPr>
      <w:ins w:id="1150" w:author="Mihai Enescu - after RAN1#84bis" w:date="2018-10-19T08:28:00Z">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ins>
    </w:p>
    <w:p w14:paraId="7D9DACD2" w14:textId="77777777" w:rsidR="00507BB2" w:rsidRPr="0048482F" w:rsidRDefault="00507BB2" w:rsidP="00507BB2">
      <w:pPr>
        <w:pStyle w:val="B1"/>
        <w:rPr>
          <w:ins w:id="1151" w:author="Mihai Enescu - after RAN1#84bis" w:date="2018-10-19T08:28:00Z"/>
          <w:color w:val="000000"/>
          <w:lang w:val="en-US"/>
        </w:rPr>
      </w:pPr>
      <w:ins w:id="1152" w:author="Mihai Enescu - after RAN1#84bis" w:date="2018-10-19T08:28:00Z">
        <w:r w:rsidRPr="0048482F">
          <w:rPr>
            <w:color w:val="000000"/>
            <w:lang w:val="en-US"/>
          </w:rPr>
          <w:t>-</w:t>
        </w:r>
        <w:r w:rsidRPr="0048482F">
          <w:rPr>
            <w:color w:val="000000"/>
            <w:lang w:val="en-US"/>
          </w:rPr>
          <w:tab/>
          <w:t>The first 2 OFDM symbols are occupied by control signaling</w:t>
        </w:r>
        <w:r>
          <w:rPr>
            <w:color w:val="000000"/>
            <w:lang w:val="en-US"/>
          </w:rPr>
          <w:t>.</w:t>
        </w:r>
      </w:ins>
    </w:p>
    <w:p w14:paraId="24FBF970" w14:textId="77777777" w:rsidR="00507BB2" w:rsidRPr="0048482F" w:rsidRDefault="00507BB2" w:rsidP="00507BB2">
      <w:pPr>
        <w:pStyle w:val="B1"/>
        <w:rPr>
          <w:ins w:id="1153" w:author="Mihai Enescu - after RAN1#84bis" w:date="2018-10-19T08:28:00Z"/>
          <w:color w:val="000000"/>
          <w:lang w:val="en-US"/>
        </w:rPr>
      </w:pPr>
      <w:ins w:id="1154" w:author="Mihai Enescu - after RAN1#84bis" w:date="2018-10-19T08:28:00Z">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ins>
    </w:p>
    <w:p w14:paraId="719D0EFB" w14:textId="77777777" w:rsidR="00507BB2" w:rsidRPr="0048482F" w:rsidRDefault="00507BB2" w:rsidP="00507BB2">
      <w:pPr>
        <w:pStyle w:val="B1"/>
        <w:rPr>
          <w:ins w:id="1155" w:author="Mihai Enescu - after RAN1#84bis" w:date="2018-10-19T08:28:00Z"/>
          <w:color w:val="000000"/>
          <w:lang w:val="en-US"/>
        </w:rPr>
      </w:pPr>
      <w:ins w:id="1156" w:author="Mihai Enescu - after RAN1#84bis" w:date="2018-10-19T08:28:00Z">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ins>
    </w:p>
    <w:p w14:paraId="3154B676" w14:textId="77777777" w:rsidR="00507BB2" w:rsidRPr="0048482F" w:rsidRDefault="00507BB2" w:rsidP="00507BB2">
      <w:pPr>
        <w:pStyle w:val="B1"/>
        <w:rPr>
          <w:ins w:id="1157" w:author="Mihai Enescu - after RAN1#84bis" w:date="2018-10-19T08:28:00Z"/>
          <w:color w:val="000000"/>
          <w:lang w:val="en-US"/>
        </w:rPr>
      </w:pPr>
      <w:ins w:id="1158" w:author="Mihai Enescu - after RAN1#84bis" w:date="2018-10-19T08:28:00Z">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ins>
    </w:p>
    <w:p w14:paraId="19E88956" w14:textId="77777777" w:rsidR="00507BB2" w:rsidRPr="0048482F" w:rsidRDefault="00507BB2" w:rsidP="00507BB2">
      <w:pPr>
        <w:pStyle w:val="B1"/>
        <w:rPr>
          <w:ins w:id="1159" w:author="Mihai Enescu - after RAN1#84bis" w:date="2018-10-19T08:28:00Z"/>
          <w:color w:val="000000"/>
          <w:lang w:val="en-US"/>
        </w:rPr>
      </w:pPr>
      <w:ins w:id="1160" w:author="Mihai Enescu - after RAN1#84bis" w:date="2018-10-19T08:28:00Z">
        <w:r w:rsidRPr="0048482F">
          <w:rPr>
            <w:color w:val="000000"/>
            <w:lang w:val="en-US"/>
          </w:rPr>
          <w:t>-</w:t>
        </w:r>
        <w:r w:rsidRPr="0048482F">
          <w:rPr>
            <w:color w:val="000000"/>
            <w:lang w:val="en-US"/>
          </w:rPr>
          <w:tab/>
          <w:t xml:space="preserve">The reference resource uses the CP length and subcarrier spacing configured for PDSCH reception </w:t>
        </w:r>
      </w:ins>
    </w:p>
    <w:p w14:paraId="08E97220" w14:textId="77777777" w:rsidR="00507BB2" w:rsidRPr="0048482F" w:rsidRDefault="00507BB2" w:rsidP="00507BB2">
      <w:pPr>
        <w:pStyle w:val="B1"/>
        <w:rPr>
          <w:ins w:id="1161" w:author="Mihai Enescu - after RAN1#84bis" w:date="2018-10-19T08:28:00Z"/>
          <w:color w:val="000000"/>
          <w:lang w:val="en-US"/>
        </w:rPr>
      </w:pPr>
      <w:ins w:id="1162" w:author="Mihai Enescu - after RAN1#84bis" w:date="2018-10-19T08:28:00Z">
        <w:r w:rsidRPr="0048482F">
          <w:rPr>
            <w:color w:val="000000"/>
            <w:lang w:val="en-US"/>
          </w:rPr>
          <w:t>-</w:t>
        </w:r>
        <w:r w:rsidRPr="0048482F">
          <w:rPr>
            <w:color w:val="000000"/>
            <w:lang w:val="en-US"/>
          </w:rPr>
          <w:tab/>
          <w:t>No resource elements used by primary or secondary synchronization signals or PBCH.</w:t>
        </w:r>
      </w:ins>
    </w:p>
    <w:p w14:paraId="7ECBECD8" w14:textId="77777777" w:rsidR="00507BB2" w:rsidRPr="0048482F" w:rsidRDefault="00507BB2" w:rsidP="00507BB2">
      <w:pPr>
        <w:pStyle w:val="B1"/>
        <w:rPr>
          <w:ins w:id="1163" w:author="Mihai Enescu - after RAN1#84bis" w:date="2018-10-19T08:28:00Z"/>
          <w:color w:val="000000"/>
          <w:lang w:val="en-US"/>
        </w:rPr>
      </w:pPr>
      <w:ins w:id="1164" w:author="Mihai Enescu - after RAN1#84bis" w:date="2018-10-19T08:28:00Z">
        <w:r w:rsidRPr="0048482F">
          <w:rPr>
            <w:color w:val="000000"/>
            <w:lang w:val="en-US"/>
          </w:rPr>
          <w:t>-</w:t>
        </w:r>
        <w:r w:rsidRPr="0048482F">
          <w:rPr>
            <w:color w:val="000000"/>
            <w:lang w:val="en-US"/>
          </w:rPr>
          <w:tab/>
          <w:t>Redundancy Version 0</w:t>
        </w:r>
        <w:r>
          <w:rPr>
            <w:color w:val="000000"/>
            <w:lang w:val="en-US"/>
          </w:rPr>
          <w:t>.</w:t>
        </w:r>
      </w:ins>
    </w:p>
    <w:p w14:paraId="704A15A6" w14:textId="77777777" w:rsidR="00507BB2" w:rsidRPr="0048482F" w:rsidRDefault="00507BB2" w:rsidP="00507BB2">
      <w:pPr>
        <w:pStyle w:val="B1"/>
        <w:rPr>
          <w:ins w:id="1165" w:author="Mihai Enescu - after RAN1#84bis" w:date="2018-10-19T08:28:00Z"/>
          <w:color w:val="000000"/>
          <w:lang w:val="en-US"/>
        </w:rPr>
      </w:pPr>
      <w:ins w:id="1166" w:author="Mihai Enescu - after RAN1#84bis" w:date="2018-10-19T08:28:00Z">
        <w:r w:rsidRPr="0048482F">
          <w:rPr>
            <w:color w:val="000000"/>
            <w:lang w:val="en-US"/>
          </w:rPr>
          <w:t>-</w:t>
        </w:r>
        <w:r w:rsidRPr="0048482F">
          <w:rPr>
            <w:color w:val="000000"/>
            <w:lang w:val="en-US"/>
          </w:rPr>
          <w:tab/>
          <w:t>The ratio of PDSCH EPRE to CSI-RS EPRE is as given in Subclause 4.1.</w:t>
        </w:r>
      </w:ins>
    </w:p>
    <w:p w14:paraId="652D72D2" w14:textId="77777777" w:rsidR="00507BB2" w:rsidRPr="0048482F" w:rsidRDefault="00507BB2" w:rsidP="00507BB2">
      <w:pPr>
        <w:pStyle w:val="B1"/>
        <w:rPr>
          <w:ins w:id="1167" w:author="Mihai Enescu - after RAN1#84bis" w:date="2018-10-19T08:28:00Z"/>
          <w:color w:val="000000"/>
          <w:lang w:val="en-US"/>
        </w:rPr>
      </w:pPr>
      <w:ins w:id="1168" w:author="Mihai Enescu - after RAN1#84bis" w:date="2018-10-19T08:28:00Z">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ins>
    </w:p>
    <w:p w14:paraId="1B9AC353" w14:textId="77777777" w:rsidR="00507BB2" w:rsidRPr="0048482F" w:rsidRDefault="00507BB2" w:rsidP="00507BB2">
      <w:pPr>
        <w:pStyle w:val="B1"/>
        <w:rPr>
          <w:ins w:id="1169" w:author="Mihai Enescu - after RAN1#84bis" w:date="2018-10-19T08:28:00Z"/>
          <w:color w:val="000000"/>
          <w:lang w:val="en-US"/>
        </w:rPr>
      </w:pPr>
      <w:ins w:id="1170" w:author="Mihai Enescu - after RAN1#84bis" w:date="2018-10-19T08:28:00Z">
        <w:r w:rsidRPr="0048482F">
          <w:rPr>
            <w:color w:val="000000"/>
            <w:lang w:val="en-US"/>
          </w:rPr>
          <w:t>-</w:t>
        </w:r>
        <w:r w:rsidRPr="0048482F">
          <w:rPr>
            <w:color w:val="000000"/>
            <w:lang w:val="en-US"/>
          </w:rPr>
          <w:tab/>
          <w:t>Assume the same number of front loaded DM-RS symbols as the maximum front-loaded symbols configured by the higher layer parameter</w:t>
        </w:r>
        <w:r w:rsidRPr="0048482F">
          <w:rPr>
            <w:i/>
            <w:color w:val="000000"/>
            <w:lang w:val="en-US"/>
          </w:rPr>
          <w:t xml:space="preserve"> </w:t>
        </w:r>
        <w:r w:rsidRPr="00641575">
          <w:rPr>
            <w:i/>
          </w:rPr>
          <w:t>maxLength</w:t>
        </w:r>
        <w:r w:rsidRPr="00641575">
          <w:rPr>
            <w:i/>
            <w:lang w:val="en-GB"/>
          </w:rPr>
          <w:t xml:space="preserve"> </w:t>
        </w:r>
        <w:r w:rsidRPr="00641575">
          <w:rPr>
            <w:lang w:val="en-GB"/>
          </w:rPr>
          <w:t>in</w:t>
        </w:r>
        <w:r w:rsidRPr="00641575">
          <w:rPr>
            <w:i/>
            <w:lang w:val="en-GB"/>
          </w:rPr>
          <w:t xml:space="preserve"> </w:t>
        </w:r>
        <w:r w:rsidRPr="00F35584">
          <w:rPr>
            <w:i/>
          </w:rPr>
          <w:t>DMRS-DownlinkConfig</w:t>
        </w:r>
        <w:r w:rsidRPr="0048482F">
          <w:rPr>
            <w:i/>
            <w:color w:val="000000"/>
            <w:lang w:val="en-US"/>
          </w:rPr>
          <w:t>.</w:t>
        </w:r>
        <w:r w:rsidRPr="0048482F">
          <w:rPr>
            <w:color w:val="000000"/>
            <w:lang w:val="en-US"/>
          </w:rPr>
          <w:t xml:space="preserve"> </w:t>
        </w:r>
      </w:ins>
    </w:p>
    <w:p w14:paraId="1B44033F" w14:textId="77777777" w:rsidR="00507BB2" w:rsidRPr="0048482F" w:rsidRDefault="00507BB2" w:rsidP="00507BB2">
      <w:pPr>
        <w:pStyle w:val="B1"/>
        <w:rPr>
          <w:ins w:id="1171" w:author="Mihai Enescu - after RAN1#84bis" w:date="2018-10-19T08:28:00Z"/>
          <w:color w:val="000000"/>
          <w:lang w:val="en-US"/>
        </w:rPr>
      </w:pPr>
      <w:ins w:id="1172" w:author="Mihai Enescu - after RAN1#84bis" w:date="2018-10-19T08:28:00Z">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r w:rsidRPr="00D03FC4">
          <w:rPr>
            <w:i/>
            <w:color w:val="000000"/>
          </w:rPr>
          <w:t>dmrs-AdditionalPosition</w:t>
        </w:r>
        <w:r w:rsidRPr="0048482F">
          <w:rPr>
            <w:color w:val="000000"/>
            <w:lang w:val="en-US"/>
          </w:rPr>
          <w:t>.</w:t>
        </w:r>
      </w:ins>
    </w:p>
    <w:p w14:paraId="1B3D554A" w14:textId="77777777" w:rsidR="00507BB2" w:rsidRPr="0048482F" w:rsidRDefault="00507BB2" w:rsidP="00507BB2">
      <w:pPr>
        <w:pStyle w:val="B1"/>
        <w:rPr>
          <w:ins w:id="1173" w:author="Mihai Enescu - after RAN1#84bis" w:date="2018-10-19T08:28:00Z"/>
          <w:color w:val="000000"/>
          <w:lang w:val="en-US"/>
        </w:rPr>
      </w:pPr>
      <w:ins w:id="1174" w:author="Mihai Enescu - after RAN1#84bis" w:date="2018-10-19T08:28:00Z">
        <w:r w:rsidRPr="0048482F">
          <w:rPr>
            <w:color w:val="000000"/>
            <w:lang w:val="en-US"/>
          </w:rPr>
          <w:t>-</w:t>
        </w:r>
        <w:r w:rsidRPr="0048482F">
          <w:rPr>
            <w:color w:val="000000"/>
            <w:lang w:val="en-US"/>
          </w:rPr>
          <w:tab/>
          <w:t>Assume the PDSCH symbols are not containing DM-RS.</w:t>
        </w:r>
      </w:ins>
    </w:p>
    <w:p w14:paraId="1AFDC3B6" w14:textId="77777777" w:rsidR="00507BB2" w:rsidRDefault="00507BB2" w:rsidP="00507BB2">
      <w:pPr>
        <w:pStyle w:val="B1"/>
        <w:rPr>
          <w:ins w:id="1175" w:author="Mihai Enescu - after RAN1#84bis" w:date="2018-10-19T08:28:00Z"/>
          <w:color w:val="000000"/>
          <w:lang w:val="en-US"/>
        </w:rPr>
      </w:pPr>
      <w:ins w:id="1176" w:author="Mihai Enescu - after RAN1#84bis" w:date="2018-10-19T08:28:00Z">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ins>
    </w:p>
    <w:p w14:paraId="1449F011" w14:textId="77777777" w:rsidR="00507BB2" w:rsidRDefault="00507BB2" w:rsidP="00507BB2">
      <w:pPr>
        <w:pStyle w:val="B1"/>
        <w:rPr>
          <w:ins w:id="1177" w:author="Mihai Enescu - after RAN1#84bis" w:date="2018-10-19T08:28:00Z"/>
          <w:rFonts w:eastAsia="SimSun"/>
          <w:lang w:val="en-US" w:eastAsia="zh-CN"/>
        </w:rPr>
      </w:pPr>
      <w:ins w:id="1178" w:author="Mihai Enescu - after RAN1#84bis" w:date="2018-10-19T08:28:00Z">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would be performed with up to 8 transmission layers as defined in Subclause 7.3.1.4 of [4, TS 38.211].</w:t>
        </w:r>
        <w:r>
          <w:rPr>
            <w:rFonts w:eastAsia="SimSun" w:hint="eastAsia"/>
            <w:lang w:val="en-US" w:eastAsia="zh-CN"/>
          </w:rPr>
          <w:t xml:space="preserve"> </w:t>
        </w:r>
        <w:r>
          <w:rPr>
            <w:rFonts w:eastAsia="SimSun"/>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rFonts w:eastAsia="SimSun"/>
            <w:i/>
            <w:lang w:val="en-US" w:eastAsia="zh-CN"/>
          </w:rPr>
          <w:t>P</w:t>
        </w:r>
        <w:r>
          <w:rPr>
            <w:rFonts w:eastAsia="SimSun"/>
            <w:lang w:val="en-US" w:eastAsia="zh-CN"/>
          </w:rPr>
          <w:t>-1], as given by</w:t>
        </w:r>
      </w:ins>
    </w:p>
    <w:p w14:paraId="738B7292" w14:textId="77777777" w:rsidR="00507BB2" w:rsidRDefault="00507BB2" w:rsidP="00507BB2">
      <w:pPr>
        <w:pStyle w:val="EQ"/>
        <w:rPr>
          <w:ins w:id="1179" w:author="Mihai Enescu - after RAN1#84bis" w:date="2018-10-19T08:28:00Z"/>
          <w:lang w:val="en-US"/>
        </w:rPr>
      </w:pPr>
      <w:ins w:id="1180" w:author="Mihai Enescu - after RAN1#84bis" w:date="2018-10-19T08:28:00Z">
        <w:r>
          <w:rPr>
            <w:lang w:val="en-US"/>
          </w:rPr>
          <w:tab/>
        </w:r>
      </w:ins>
      <w:ins w:id="1181" w:author="Mihai Enescu - after RAN1#84bis" w:date="2018-10-19T08:28:00Z">
        <w:r w:rsidRPr="00B90FA2">
          <w:rPr>
            <w:position w:val="-46"/>
            <w:lang w:val="en-US"/>
          </w:rPr>
          <w:object w:dxaOrig="2720" w:dyaOrig="1020" w14:anchorId="3B86F60F">
            <v:shape id="_x0000_i2241" type="#_x0000_t75" style="width:136.5pt;height:50.25pt" o:ole="">
              <v:imagedata r:id="rId366" o:title=""/>
            </v:shape>
            <o:OLEObject Type="Embed" ProgID="Equation.3" ShapeID="_x0000_i2241" DrawAspect="Content" ObjectID="_1605107575" r:id="rId1921"/>
          </w:object>
        </w:r>
      </w:ins>
    </w:p>
    <w:p w14:paraId="47B7464C" w14:textId="77777777" w:rsidR="00507BB2" w:rsidRPr="0048482F" w:rsidRDefault="00507BB2" w:rsidP="00507BB2">
      <w:pPr>
        <w:pStyle w:val="B1"/>
        <w:rPr>
          <w:ins w:id="1182" w:author="Mihai Enescu - after RAN1#84bis" w:date="2018-10-19T08:28:00Z"/>
        </w:rPr>
      </w:pPr>
      <w:ins w:id="1183" w:author="Mihai Enescu - after RAN1#84bis" w:date="2018-10-19T08:28:00Z">
        <w:r>
          <w:tab/>
          <w:t xml:space="preserve">where </w:t>
        </w:r>
      </w:ins>
      <w:ins w:id="1184" w:author="Mihai Enescu - after RAN1#84bis" w:date="2018-10-19T08:28:00Z">
        <w:r w:rsidRPr="00B90FA2">
          <w:rPr>
            <w:position w:val="-10"/>
          </w:rPr>
          <w:object w:dxaOrig="2079" w:dyaOrig="400" w14:anchorId="439A6575">
            <v:shape id="_x0000_i2242" type="#_x0000_t75" style="width:100.5pt;height:21.75pt" o:ole="">
              <v:imagedata r:id="rId368" o:title=""/>
            </v:shape>
            <o:OLEObject Type="Embed" ProgID="Equation.3" ShapeID="_x0000_i2242" DrawAspect="Content" ObjectID="_1605107576" r:id="rId1922"/>
          </w:object>
        </w:r>
      </w:ins>
      <w:ins w:id="1185" w:author="Mihai Enescu - after RAN1#84bis" w:date="2018-10-19T08:28:00Z">
        <w:r w:rsidRPr="00B90FA2">
          <w:t xml:space="preserve"> is a vector of PDSCH symbols from the layer mapping defined in Subclause 7.3.1.4 of [4, TS 38.211]</w:t>
        </w:r>
        <w:r>
          <w:t xml:space="preserve">, </w:t>
        </w:r>
      </w:ins>
      <w:ins w:id="1186" w:author="Mihai Enescu - after RAN1#84bis" w:date="2018-10-19T08:28:00Z">
        <w:r w:rsidRPr="009C779E">
          <w:rPr>
            <w:position w:val="-8"/>
          </w:rPr>
          <w:object w:dxaOrig="1960" w:dyaOrig="279" w14:anchorId="15330256">
            <v:shape id="_x0000_i2243" type="#_x0000_t75" style="width:100.5pt;height:14.25pt" o:ole="">
              <v:imagedata r:id="rId370" o:title=""/>
            </v:shape>
            <o:OLEObject Type="Embed" ProgID="Equation.3" ShapeID="_x0000_i2243" DrawAspect="Content" ObjectID="_1605107577" r:id="rId1923"/>
          </w:object>
        </w:r>
      </w:ins>
      <w:ins w:id="1187" w:author="Mihai Enescu - after RAN1#84bis" w:date="2018-10-19T08:28:00Z">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either </w:t>
        </w:r>
        <w:r>
          <w:rPr>
            <w:rFonts w:eastAsia="MS Mincho"/>
            <w:color w:val="000000" w:themeColor="text1"/>
          </w:rPr>
          <w:t>'</w:t>
        </w:r>
        <w:r w:rsidRPr="007D29DE">
          <w:rPr>
            <w:rFonts w:eastAsia="MS Mincho"/>
            <w:color w:val="000000" w:themeColor="text1"/>
            <w:lang w:val="en-GB"/>
          </w:rPr>
          <w:t>cri-RI-PMI-CQI</w:t>
        </w:r>
        <w:r>
          <w:rPr>
            <w:rFonts w:eastAsia="MS Mincho"/>
            <w:color w:val="000000" w:themeColor="text1"/>
          </w:rPr>
          <w:t>'</w:t>
        </w:r>
        <w:r w:rsidRPr="007D29DE">
          <w:rPr>
            <w:rFonts w:eastAsia="MS Mincho"/>
            <w:color w:val="000000" w:themeColor="text1"/>
          </w:rPr>
          <w:t xml:space="preserve"> or </w:t>
        </w:r>
        <w:r>
          <w:rPr>
            <w:rFonts w:eastAsia="MS Mincho"/>
            <w:color w:val="000000" w:themeColor="text1"/>
          </w:rPr>
          <w:t>'</w:t>
        </w:r>
        <w:r w:rsidRPr="007D29DE">
          <w:rPr>
            <w:rFonts w:eastAsia="MS Mincho"/>
            <w:color w:val="000000" w:themeColor="text1"/>
            <w:lang w:val="en-GB"/>
          </w:rPr>
          <w:t>cri-RI-LI-PMI-CQI</w:t>
        </w:r>
        <w:r>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r w:rsidRPr="007D29DE">
          <w:rPr>
            <w:i/>
            <w:color w:val="000000" w:themeColor="text1"/>
          </w:rPr>
          <w:t>reportQuantity</w:t>
        </w:r>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CSI-ReportConfig</w:t>
        </w:r>
        <w:r w:rsidRPr="007D29DE">
          <w:rPr>
            <w:color w:val="000000" w:themeColor="text1"/>
          </w:rPr>
          <w:t xml:space="preserve"> for which the CQI is reported is set to </w:t>
        </w:r>
        <w:r>
          <w:rPr>
            <w:color w:val="000000" w:themeColor="text1"/>
          </w:rPr>
          <w:t>'</w:t>
        </w:r>
        <w:r w:rsidRPr="007D29DE">
          <w:rPr>
            <w:color w:val="000000" w:themeColor="text1"/>
            <w:lang w:val="en-GB"/>
          </w:rPr>
          <w:t>cri-RI-CQI</w:t>
        </w:r>
        <w:r>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Subclause 5.2.1.4.2. If the higher layer parameter </w:t>
        </w:r>
        <w:r w:rsidRPr="000C516B">
          <w:rPr>
            <w:i/>
            <w:color w:val="000000" w:themeColor="text1"/>
          </w:rPr>
          <w:t>reportQuantity</w:t>
        </w:r>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CSI-ReportConfig</w:t>
        </w:r>
        <w:r w:rsidRPr="000C516B">
          <w:rPr>
            <w:color w:val="000000" w:themeColor="text1"/>
          </w:rPr>
          <w:t xml:space="preserve"> for which the CQI is reported is set to </w:t>
        </w:r>
        <w:r>
          <w:rPr>
            <w:color w:val="000000" w:themeColor="text1"/>
          </w:rPr>
          <w:t>'</w:t>
        </w:r>
        <w:r w:rsidRPr="00D03FC4">
          <w:rPr>
            <w:color w:val="000000" w:themeColor="text1"/>
            <w:lang w:val="en-GB"/>
          </w:rPr>
          <w:t>cri-RI-i1-CQI</w:t>
        </w:r>
        <w:r>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is the precoding matrix corresponding to the reported i1 according to the procedure described in Subclause 5.2.1.4</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Subclause 4.1.</w:t>
        </w:r>
      </w:ins>
    </w:p>
    <w:p w14:paraId="23523C2E" w14:textId="77777777" w:rsidR="00507BB2" w:rsidRPr="00507BB2" w:rsidRDefault="00507BB2" w:rsidP="00507BB2">
      <w:pPr>
        <w:rPr>
          <w:ins w:id="1188" w:author="Mihai Enescu - after RAN1#84bis" w:date="2018-10-19T08:25:00Z"/>
          <w:lang w:val="x-none"/>
        </w:rPr>
      </w:pPr>
    </w:p>
    <w:p w14:paraId="0901F00E" w14:textId="047D1E1C" w:rsidR="004A6977" w:rsidRPr="0048482F" w:rsidRDefault="00383C04" w:rsidP="00FC1C90">
      <w:pPr>
        <w:pStyle w:val="Heading3"/>
        <w:rPr>
          <w:color w:val="000000"/>
        </w:rPr>
      </w:pPr>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1096"/>
    </w:p>
    <w:p w14:paraId="2A630B2D" w14:textId="7FEE0E5B"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1189" w:name="_Hlk500827675"/>
      <w:r w:rsidR="0042112F">
        <w:t xml:space="preserve"> of a DCI format 0_1 which triggers an aperiodic CSI trigger state</w:t>
      </w:r>
      <w:r w:rsidR="00605BFF" w:rsidRPr="0048482F">
        <w:t>.</w:t>
      </w:r>
    </w:p>
    <w:bookmarkEnd w:id="1189"/>
    <w:p w14:paraId="34B078C4" w14:textId="77777777"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 and Type II CSI.</w:t>
      </w:r>
      <w:r w:rsidR="000E5C43" w:rsidRPr="0048482F">
        <w:t xml:space="preserve"> </w:t>
      </w:r>
    </w:p>
    <w:p w14:paraId="7115D29D" w14:textId="77777777"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which activates a semi-persistent CSI trigger state</w:t>
      </w:r>
      <w:r w:rsidRPr="0048482F">
        <w:rPr>
          <w:color w:val="000000"/>
          <w:lang w:val="en-AU"/>
        </w:rPr>
        <w:t xml:space="preserve">. DCI format </w:t>
      </w:r>
      <w:r w:rsidR="001578B9">
        <w:rPr>
          <w:color w:val="000000"/>
          <w:lang w:val="en-AU"/>
        </w:rPr>
        <w:t xml:space="preserve">0_1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 and Type II CSI with wideband, and sub-band frequency granularities. The PUSCH resources and MCS shall be allocated semi-persistently by an uplink DCI.</w:t>
      </w:r>
    </w:p>
    <w:p w14:paraId="6D3DC1F3" w14:textId="77777777" w:rsidR="006F3E14" w:rsidRPr="0048482F" w:rsidRDefault="006F3E14" w:rsidP="006F3E14">
      <w:pPr>
        <w:rPr>
          <w:color w:val="000000"/>
        </w:rPr>
      </w:pPr>
      <w:r w:rsidRPr="0048482F">
        <w:rPr>
          <w:color w:val="000000"/>
        </w:rPr>
        <w:t>CSI reporting on PUSCH can be multiplexed with uplink data on PUSCH.</w:t>
      </w:r>
      <w:r w:rsidR="00D74414">
        <w:rPr>
          <w:color w:val="000000"/>
        </w:rPr>
        <w:t xml:space="preserve"> </w:t>
      </w:r>
      <w:r w:rsidRPr="0048482F">
        <w:rPr>
          <w:color w:val="000000"/>
        </w:rPr>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63EE88B9" w:rsidR="001578B9" w:rsidRDefault="001578B9" w:rsidP="001578B9">
      <w:pPr>
        <w:rPr>
          <w:color w:val="000000"/>
        </w:rPr>
      </w:pPr>
      <w:r>
        <w:rPr>
          <w:color w:val="000000"/>
        </w:rPr>
        <w:t xml:space="preserve">For Type I and Type II CSI feedback on PUSCH, a CSI report comprises of two parts. </w:t>
      </w:r>
      <w:r w:rsidRPr="00F55305">
        <w:rPr>
          <w:color w:val="000000"/>
        </w:rPr>
        <w:t xml:space="preserve">Part 1 </w:t>
      </w:r>
      <w:ins w:id="1190" w:author="Mihai Enescu - after RAN1#84bis" w:date="2018-10-15T12:13:00Z">
        <w:r w:rsidR="00D57697">
          <w:rPr>
            <w:color w:val="000000"/>
          </w:rPr>
          <w:t xml:space="preserve">has a fixed payload size and </w:t>
        </w:r>
      </w:ins>
      <w:ins w:id="1191" w:author="Mihai Enescu - after RAN1#84bis" w:date="2018-10-15T12:14:00Z">
        <w:r w:rsidR="006C0CE4">
          <w:rPr>
            <w:color w:val="000000"/>
          </w:rPr>
          <w:t>is</w:t>
        </w:r>
        <w:r w:rsidR="006C0CE4" w:rsidRPr="00F55305">
          <w:rPr>
            <w:color w:val="000000"/>
          </w:rPr>
          <w:t xml:space="preserve"> used to identify the number of information bits in Part 2.</w:t>
        </w:r>
        <w:r w:rsidR="006C0CE4">
          <w:rPr>
            <w:color w:val="000000"/>
          </w:rPr>
          <w:t xml:space="preserve"> Part 1 </w:t>
        </w:r>
      </w:ins>
      <w:r w:rsidRPr="00F55305">
        <w:rPr>
          <w:color w:val="000000"/>
        </w:rPr>
        <w:t>shall be transmitted in its entirety before Part 2</w:t>
      </w:r>
      <w:del w:id="1192" w:author="Mihai Enescu - after RAN1#84bis" w:date="2018-10-15T12:15:00Z">
        <w:r w:rsidRPr="00F55305" w:rsidDel="006C0CE4">
          <w:rPr>
            <w:color w:val="000000"/>
          </w:rPr>
          <w:delText xml:space="preserve"> and </w:delText>
        </w:r>
      </w:del>
      <w:ins w:id="1193" w:author="Mihai Enescu - after RAN1#84bis" w:date="2018-10-15T12:14:00Z">
        <w:r w:rsidR="006C0CE4">
          <w:rPr>
            <w:color w:val="000000"/>
          </w:rPr>
          <w:t xml:space="preserve">. </w:t>
        </w:r>
      </w:ins>
      <w:del w:id="1194" w:author="Mihai Enescu - after RAN1#84bis" w:date="2018-10-15T12:14:00Z">
        <w:r w:rsidR="00BE7ADF" w:rsidDel="006C0CE4">
          <w:rPr>
            <w:color w:val="000000"/>
          </w:rPr>
          <w:delText>is</w:delText>
        </w:r>
        <w:r w:rsidRPr="00F55305" w:rsidDel="006C0CE4">
          <w:rPr>
            <w:color w:val="000000"/>
          </w:rPr>
          <w:delText xml:space="preserve"> used to identify the number of information bits in Part 2.</w:delText>
        </w:r>
        <w:r w:rsidDel="006C0CE4">
          <w:rPr>
            <w:color w:val="000000"/>
          </w:rPr>
          <w:delText xml:space="preserve"> </w:delText>
        </w:r>
      </w:del>
    </w:p>
    <w:p w14:paraId="629A5A43" w14:textId="18CD3CAA" w:rsidR="00C87AA3" w:rsidRPr="0048482F" w:rsidRDefault="001578B9" w:rsidP="001578B9">
      <w:pPr>
        <w:pStyle w:val="B1"/>
      </w:pPr>
      <w:r w:rsidRPr="00F55305">
        <w:t>-</w:t>
      </w:r>
      <w:r w:rsidRPr="00F55305">
        <w:tab/>
      </w:r>
      <w:r w:rsidR="00C87AA3" w:rsidRPr="0048482F">
        <w:t>For Type I CSI feedback</w:t>
      </w:r>
      <w:r>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Pr="006915B0">
        <w:rPr>
          <w:color w:val="000000"/>
        </w:rPr>
        <w:t>RI (if reported), CRI (if reported)</w:t>
      </w:r>
      <w:r w:rsidR="00C87AA3" w:rsidRPr="0048482F">
        <w:t>, CQI for the first codeword.</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ins w:id="1195" w:author="Mihai Enescu - after RAN1#84bis" w:date="2018-10-15T12:17:00Z">
        <w:r w:rsidR="005D2153" w:rsidRPr="005D2153">
          <w:rPr>
            <w:lang w:val="en-GB"/>
          </w:rPr>
          <w:t>(</w:t>
        </w:r>
        <w:r w:rsidR="005D2153">
          <w:rPr>
            <w:lang w:val="en-GB"/>
          </w:rPr>
          <w:t>if reported</w:t>
        </w:r>
        <w:r w:rsidR="005D2153" w:rsidRPr="005D2153">
          <w:rPr>
            <w:lang w:val="en-GB"/>
          </w:rPr>
          <w:t xml:space="preserve">) </w:t>
        </w:r>
      </w:ins>
      <w:r w:rsidR="00C87AA3" w:rsidRPr="0048482F">
        <w:t>and contains the CQI for the second codeword when RI</w:t>
      </w:r>
      <w:ins w:id="1196" w:author="Mihai Enescu - after RAN1#84bis" w:date="2018-10-15T12:17:00Z">
        <w:r w:rsidR="005D2153" w:rsidRPr="005D2153">
          <w:rPr>
            <w:lang w:val="en-GB"/>
          </w:rPr>
          <w:t xml:space="preserve"> (</w:t>
        </w:r>
        <w:r w:rsidR="005D2153">
          <w:rPr>
            <w:lang w:val="en-GB"/>
          </w:rPr>
          <w:t>if reported</w:t>
        </w:r>
        <w:r w:rsidR="005D2153" w:rsidRPr="005D2153">
          <w:rPr>
            <w:lang w:val="en-GB"/>
          </w:rPr>
          <w:t xml:space="preserve">) </w:t>
        </w:r>
      </w:ins>
      <w:del w:id="1197" w:author="Mihai Enescu - after RAN1#84bis" w:date="2018-10-15T12:17:00Z">
        <w:r w:rsidR="00C87AA3" w:rsidRPr="0048482F" w:rsidDel="005D2153">
          <w:delText>&gt;</w:delText>
        </w:r>
      </w:del>
      <w:ins w:id="1198" w:author="Mihai Enescu - after RAN1#84bis" w:date="2018-10-15T12:17:00Z">
        <w:r w:rsidR="005D2153" w:rsidRPr="005D2153">
          <w:rPr>
            <w:lang w:val="en-GB"/>
          </w:rPr>
          <w:t xml:space="preserve">is larger than </w:t>
        </w:r>
      </w:ins>
      <w:r w:rsidR="00C87AA3" w:rsidRPr="0048482F">
        <w:t>4.</w:t>
      </w:r>
      <w:r w:rsidR="00D74414">
        <w:t xml:space="preserve"> </w:t>
      </w:r>
    </w:p>
    <w:p w14:paraId="5685A730" w14:textId="404D7B9A" w:rsidR="001578B9" w:rsidRDefault="001578B9" w:rsidP="001578B9">
      <w:pPr>
        <w:ind w:left="567" w:hanging="283"/>
        <w:rPr>
          <w:color w:val="000000"/>
        </w:rPr>
      </w:pPr>
      <w:r>
        <w:t>-</w:t>
      </w:r>
      <w:r>
        <w:tab/>
      </w:r>
      <w:r w:rsidR="00C87AA3" w:rsidRPr="0048482F">
        <w:t xml:space="preserve">For Type II CSI feedback, </w:t>
      </w:r>
      <w:r w:rsidR="000B44EE" w:rsidRPr="0048482F">
        <w:t xml:space="preserve">Part 1 </w:t>
      </w:r>
      <w:del w:id="1199" w:author="Mihai Enescu - after RAN1#84bis" w:date="2018-10-15T12:18:00Z">
        <w:r w:rsidR="000B44EE" w:rsidRPr="0048482F" w:rsidDel="005D2153">
          <w:delText xml:space="preserve">has a fixed payload size and </w:delText>
        </w:r>
      </w:del>
      <w:r w:rsidR="000B44EE" w:rsidRPr="0048482F">
        <w:t>contains RI</w:t>
      </w:r>
      <w:ins w:id="1200" w:author="Mihai Enescu - after RAN1#84bis" w:date="2018-10-15T12:18:00Z">
        <w:r w:rsidR="005D2153">
          <w:t xml:space="preserve"> (if reported)</w:t>
        </w:r>
      </w:ins>
      <w:r w:rsidR="000B44EE" w:rsidRPr="0048482F">
        <w:t>, CQI, and an indication of the number of non-zero wideband amplitude coefficients per layer for the Type II CSI (see sub-clause 5.2.</w:t>
      </w:r>
      <w:r w:rsidR="00581D07" w:rsidRPr="0048482F">
        <w:t>2</w:t>
      </w:r>
      <w:r w:rsidR="000B44EE" w:rsidRPr="0048482F">
        <w:t>).</w:t>
      </w:r>
      <w:r w:rsidR="00D74414">
        <w:t xml:space="preserve"> </w:t>
      </w:r>
      <w:r w:rsidR="00EC48DE" w:rsidRPr="0048482F">
        <w:t>The fields of Part 1 – RI</w:t>
      </w:r>
      <w:ins w:id="1201" w:author="Mihai Enescu - after RAN1#84bis" w:date="2018-10-15T12:18:00Z">
        <w:r w:rsidR="005D2153">
          <w:t xml:space="preserve"> (if reported)</w:t>
        </w:r>
      </w:ins>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PMI of the</w:t>
      </w:r>
      <w:r w:rsidR="000B44EE" w:rsidRPr="0048482F">
        <w:t xml:space="preserve"> Type II CSI.</w:t>
      </w:r>
      <w:r w:rsidR="00D74414">
        <w:t xml:space="preserve"> </w:t>
      </w:r>
      <w:r w:rsidR="000B44EE" w:rsidRPr="0048482F">
        <w:t xml:space="preserve">Part 1 and 2 are separately encoded. </w:t>
      </w:r>
    </w:p>
    <w:p w14:paraId="606BB706" w14:textId="2C9CBB36"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(see sub-clause 5.2.</w:t>
      </w:r>
      <w:r w:rsidR="00581D07" w:rsidRPr="0048482F">
        <w:t>4</w:t>
      </w:r>
      <w:r w:rsidRPr="0048482F">
        <w:t xml:space="preserve"> and 5.2.</w:t>
      </w:r>
      <w:r w:rsidR="00581D07" w:rsidRPr="0048482F">
        <w:t>2</w:t>
      </w:r>
      <w:r w:rsidRPr="0048482F">
        <w:t>).</w:t>
      </w:r>
      <w:r w:rsidR="00D74414">
        <w:t xml:space="preserve"> </w:t>
      </w:r>
    </w:p>
    <w:p w14:paraId="1F59522D" w14:textId="0E2CEF40" w:rsidR="001578B9" w:rsidRDefault="000E5C43" w:rsidP="001578B9">
      <w:pPr>
        <w:rPr>
          <w:color w:val="000000"/>
        </w:rPr>
      </w:pPr>
      <w:r w:rsidRPr="0048482F">
        <w:rPr>
          <w:color w:val="000000"/>
        </w:rPr>
        <w:t xml:space="preserve">When the higher layer parameter </w:t>
      </w:r>
      <w:r w:rsidR="00EB556A">
        <w:rPr>
          <w:i/>
          <w:color w:val="000000"/>
        </w:rPr>
        <w:t>r</w:t>
      </w:r>
      <w:r w:rsidR="00EB556A" w:rsidRPr="0048482F">
        <w:rPr>
          <w:i/>
          <w:color w:val="000000"/>
        </w:rPr>
        <w:t>eportQuantity</w:t>
      </w:r>
      <w:r w:rsidR="00EB556A" w:rsidRPr="0048482F">
        <w:rPr>
          <w:color w:val="000000"/>
        </w:rPr>
        <w:t xml:space="preserve"> </w:t>
      </w:r>
      <w:r w:rsidRPr="0048482F">
        <w:rPr>
          <w:color w:val="000000"/>
        </w:rPr>
        <w:t xml:space="preserve">is configured with one of the values </w:t>
      </w:r>
      <w:r w:rsidR="00EB556A">
        <w:rPr>
          <w:color w:val="000000"/>
        </w:rPr>
        <w:t>'</w:t>
      </w:r>
      <w:r w:rsidR="00EB556A" w:rsidRPr="00432AE7">
        <w:rPr>
          <w:color w:val="000000"/>
        </w:rPr>
        <w:t>cri-RSRP'</w:t>
      </w:r>
      <w:r w:rsidR="00EB556A" w:rsidRPr="0048482F">
        <w:rPr>
          <w:color w:val="000000"/>
        </w:rPr>
        <w:t xml:space="preserve"> or </w:t>
      </w:r>
      <w:r w:rsidR="00EB556A">
        <w:rPr>
          <w:color w:val="000000"/>
        </w:rPr>
        <w:t>'</w:t>
      </w:r>
      <w:r w:rsidR="00EB556A" w:rsidRPr="00432AE7">
        <w:rPr>
          <w:color w:val="000000"/>
        </w:rPr>
        <w:t>ssb-Index-RSRP</w:t>
      </w:r>
      <w:r w:rsidR="00EB556A">
        <w:rPr>
          <w:color w:val="000000"/>
        </w:rPr>
        <w:t>'</w:t>
      </w:r>
      <w:r w:rsidRPr="0048482F">
        <w:rPr>
          <w:color w:val="000000"/>
        </w:rPr>
        <w:t>, the CSI feedback consists of a single part.</w:t>
      </w:r>
    </w:p>
    <w:p w14:paraId="40B23887" w14:textId="77777777" w:rsidR="000E5C43" w:rsidRPr="0048482F" w:rsidRDefault="001578B9" w:rsidP="001578B9">
      <w:pPr>
        <w:rPr>
          <w:color w:val="000000"/>
        </w:rPr>
      </w:pPr>
      <w:r>
        <w:rPr>
          <w:color w:val="000000"/>
        </w:rPr>
        <w:t>For both Type I and Type II reports configured for PUCCH but transmitted on PUSCH, the encoding scheme follows that of PUCCH as described in Subclause 5.2.4.</w:t>
      </w:r>
    </w:p>
    <w:p w14:paraId="102F6505" w14:textId="5C51455E" w:rsidR="00EC48DE" w:rsidRPr="0048482F"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4" type="#_x0000_t75" style="width:21.75pt;height:14.25pt" o:ole="">
            <v:imagedata r:id="rId1924" o:title=""/>
          </v:shape>
          <o:OLEObject Type="Embed" ProgID="Equation.DSMT4" ShapeID="_x0000_i2244" DrawAspect="Content" ObjectID="_1605107578" r:id="rId1925"/>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5" type="#_x0000_t75" style="width:28.5pt;height:14.25pt" o:ole="">
            <v:imagedata r:id="rId1926" o:title=""/>
          </v:shape>
          <o:OLEObject Type="Embed" ProgID="Equation.DSMT4" ShapeID="_x0000_i2245" DrawAspect="Content" ObjectID="_1605107579" r:id="rId1927"/>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th smallest Pri</w:t>
      </w:r>
      <w:r w:rsidR="00CD0C0F" w:rsidRPr="0016631C">
        <w:rPr>
          <w:color w:val="000000"/>
          <w:vertAlign w:val="subscript"/>
        </w:rPr>
        <w:t>i,</w:t>
      </w:r>
      <w:r w:rsidR="00CD0C0F" w:rsidRPr="00450CE8">
        <w:rPr>
          <w:color w:val="000000"/>
          <w:vertAlign w:val="subscript"/>
        </w:rPr>
        <w:t>CSI</w:t>
      </w:r>
      <w:r w:rsidR="00CD0C0F">
        <w:rPr>
          <w:color w:val="000000"/>
        </w:rPr>
        <w:t>(</w:t>
      </w:r>
      <w:r w:rsidR="00CD0C0F" w:rsidRPr="00450CE8">
        <w:rPr>
          <w:i/>
          <w:color w:val="000000"/>
        </w:rPr>
        <w:t>y,k,c,s</w:t>
      </w:r>
      <w:r w:rsidR="00CD0C0F">
        <w:rPr>
          <w:color w:val="000000"/>
        </w:rPr>
        <w:t xml:space="preserve">) value among the </w:t>
      </w:r>
      <w:r w:rsidR="00CD0C0F" w:rsidRPr="0048482F">
        <w:rPr>
          <w:color w:val="000000"/>
          <w:position w:val="-14"/>
        </w:rPr>
        <w:object w:dxaOrig="460" w:dyaOrig="340" w14:anchorId="267F369D">
          <v:shape id="_x0000_i2246" type="#_x0000_t75" style="width:21.75pt;height:14.25pt" o:ole="">
            <v:imagedata r:id="rId1924" o:title=""/>
          </v:shape>
          <o:OLEObject Type="Embed" ProgID="Equation.DSMT4" ShapeID="_x0000_i2246" DrawAspect="Content" ObjectID="_1605107580" r:id="rId1928"/>
        </w:object>
      </w:r>
      <w:r w:rsidR="00CD0C0F">
        <w:rPr>
          <w:color w:val="000000"/>
        </w:rPr>
        <w:t xml:space="preserve"> CSI reports</w:t>
      </w:r>
      <w:r w:rsidR="00EB556A">
        <w:rPr>
          <w:color w:val="000000"/>
        </w:rPr>
        <w:t xml:space="preserve"> as defined in Subclause 5.2.5</w:t>
      </w:r>
      <w:r w:rsidRPr="0048482F">
        <w:rPr>
          <w:color w:val="000000"/>
        </w:rPr>
        <w:t xml:space="preserve">. </w:t>
      </w:r>
      <w:ins w:id="1202" w:author="Mihai Enescu - after RAN1#84bis" w:date="2018-10-15T11:59:00Z">
        <w:r w:rsidR="00907B59" w:rsidRPr="00907B59">
          <w:rPr>
            <w:color w:val="000000"/>
          </w:rPr>
          <w:t xml:space="preserve">The subbands for </w:t>
        </w:r>
      </w:ins>
      <w:ins w:id="1203" w:author="Mihai Enescu - after RAN1#84bis" w:date="2018-10-15T12:00:00Z">
        <w:r w:rsidR="00907B59">
          <w:rPr>
            <w:color w:val="000000"/>
          </w:rPr>
          <w:t xml:space="preserve">a </w:t>
        </w:r>
      </w:ins>
      <w:ins w:id="1204" w:author="Mihai Enescu - after RAN1#84bis" w:date="2018-10-15T11:59:00Z">
        <w:r w:rsidR="00907B59" w:rsidRPr="00907B59">
          <w:rPr>
            <w:color w:val="000000"/>
          </w:rPr>
          <w:t xml:space="preserve">given CSI report </w:t>
        </w:r>
        <w:r w:rsidR="00907B59" w:rsidRPr="00907B59">
          <w:rPr>
            <w:i/>
            <w:color w:val="000000"/>
          </w:rPr>
          <w:t>n</w:t>
        </w:r>
        <w:r w:rsidR="00907B59" w:rsidRPr="00907B59">
          <w:rPr>
            <w:color w:val="000000"/>
          </w:rPr>
          <w:t xml:space="preserve"> indicated by the higher layer parameter </w:t>
        </w:r>
        <w:r w:rsidR="00907B59" w:rsidRPr="00907B59">
          <w:rPr>
            <w:i/>
            <w:color w:val="000000"/>
          </w:rPr>
          <w:t>csi-ReportingBand</w:t>
        </w:r>
        <w:r w:rsidR="00907B59" w:rsidRPr="00907B59">
          <w:rPr>
            <w:color w:val="000000"/>
          </w:rPr>
          <w:t xml:space="preserve"> are numbered continuously in increasing order with the lowest subband of </w:t>
        </w:r>
        <w:r w:rsidR="00907B59" w:rsidRPr="00907B59">
          <w:rPr>
            <w:i/>
            <w:color w:val="000000"/>
          </w:rPr>
          <w:t>csi-ReportingBand</w:t>
        </w:r>
        <w:r w:rsidR="00907B59" w:rsidRPr="00907B59">
          <w:rPr>
            <w:color w:val="000000"/>
          </w:rPr>
          <w:t xml:space="preserve"> as subband 0.</w:t>
        </w:r>
        <w:r w:rsidR="00907B59">
          <w:rPr>
            <w:color w:val="000000"/>
          </w:rPr>
          <w:t xml:space="preserve"> </w:t>
        </w:r>
      </w:ins>
      <w:r w:rsidRPr="0048482F">
        <w:rPr>
          <w:color w:val="000000"/>
        </w:rPr>
        <w:t xml:space="preserve">When omitting Part 2 CSI information for a particular priority level, the UE shall omit all of the information at that priority level. </w:t>
      </w:r>
    </w:p>
    <w:p w14:paraId="0543195B" w14:textId="77777777" w:rsidR="00EC48DE" w:rsidRPr="0048482F" w:rsidRDefault="00EC48DE" w:rsidP="00EC48DE">
      <w:pPr>
        <w:pStyle w:val="TH"/>
        <w:rPr>
          <w:color w:val="000000"/>
          <w:lang w:val="en-US"/>
        </w:rPr>
      </w:pPr>
      <w:r w:rsidRPr="0048482F">
        <w:rPr>
          <w:color w:val="000000"/>
        </w:rPr>
        <w:t>Table 5.2.</w:t>
      </w:r>
      <w:r w:rsidR="00581D07" w:rsidRPr="0048482F">
        <w:rPr>
          <w:color w:val="000000"/>
        </w:rPr>
        <w:t>3</w:t>
      </w:r>
      <w:r w:rsidRPr="0048482F">
        <w:rPr>
          <w:color w:val="000000"/>
        </w:rPr>
        <w:t>-1: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2"/>
      </w:tblGrid>
      <w:tr w:rsidR="00EC48DE" w:rsidRPr="0048482F" w14:paraId="7122CB89" w14:textId="77777777" w:rsidTr="007F4CD1">
        <w:trPr>
          <w:cantSplit/>
          <w:jc w:val="center"/>
        </w:trPr>
        <w:tc>
          <w:tcPr>
            <w:tcW w:w="0" w:type="auto"/>
            <w:shd w:val="clear" w:color="auto" w:fill="auto"/>
          </w:tcPr>
          <w:p w14:paraId="7A3075CC" w14:textId="77777777" w:rsidR="00EC48DE" w:rsidRPr="0048482F" w:rsidRDefault="00EC48DE" w:rsidP="007F4CD1">
            <w:pPr>
              <w:keepNext/>
              <w:spacing w:after="0"/>
              <w:jc w:val="center"/>
              <w:rPr>
                <w:color w:val="000000"/>
              </w:rPr>
            </w:pPr>
            <w:r w:rsidRPr="0048482F">
              <w:rPr>
                <w:color w:val="000000"/>
              </w:rPr>
              <w:t>Priority 0:</w:t>
            </w:r>
          </w:p>
          <w:p w14:paraId="302406BA" w14:textId="77777777" w:rsidR="00EC48DE" w:rsidRPr="0048482F" w:rsidRDefault="00EC48DE" w:rsidP="007F4CD1">
            <w:pPr>
              <w:keepNext/>
              <w:spacing w:after="0"/>
              <w:jc w:val="center"/>
              <w:rPr>
                <w:color w:val="000000"/>
              </w:rPr>
            </w:pPr>
            <w:r w:rsidRPr="0048482F">
              <w:rPr>
                <w:color w:val="000000"/>
              </w:rPr>
              <w:t xml:space="preserve">Part 2 wideband CSI for CSI reports 1 to </w:t>
            </w:r>
            <w:r w:rsidRPr="0048482F">
              <w:rPr>
                <w:color w:val="000000"/>
                <w:position w:val="-14"/>
              </w:rPr>
              <w:object w:dxaOrig="460" w:dyaOrig="340" w14:anchorId="7CB8A8DB">
                <v:shape id="_x0000_i2247" type="#_x0000_t75" style="width:21.75pt;height:14.25pt" o:ole="">
                  <v:imagedata r:id="rId1924" o:title=""/>
                </v:shape>
                <o:OLEObject Type="Embed" ProgID="Equation.DSMT4" ShapeID="_x0000_i2247" DrawAspect="Content" ObjectID="_1605107581" r:id="rId1929"/>
              </w:object>
            </w:r>
          </w:p>
        </w:tc>
      </w:tr>
      <w:tr w:rsidR="00EC48DE" w:rsidRPr="0048482F" w14:paraId="2D51FCF7" w14:textId="77777777" w:rsidTr="007F4CD1">
        <w:trPr>
          <w:cantSplit/>
          <w:jc w:val="center"/>
        </w:trPr>
        <w:tc>
          <w:tcPr>
            <w:tcW w:w="0" w:type="auto"/>
            <w:shd w:val="clear" w:color="auto" w:fill="auto"/>
          </w:tcPr>
          <w:p w14:paraId="5EE728ED" w14:textId="77777777" w:rsidR="00EC48DE" w:rsidRPr="0048482F" w:rsidRDefault="00EC48DE" w:rsidP="007F4CD1">
            <w:pPr>
              <w:keepNext/>
              <w:spacing w:after="0"/>
              <w:jc w:val="center"/>
              <w:rPr>
                <w:color w:val="000000"/>
              </w:rPr>
            </w:pPr>
            <w:r w:rsidRPr="0048482F">
              <w:rPr>
                <w:color w:val="000000"/>
              </w:rPr>
              <w:t>Priority 1:</w:t>
            </w:r>
          </w:p>
          <w:p w14:paraId="6519E423" w14:textId="77777777" w:rsidR="00EC48DE" w:rsidRPr="0048482F" w:rsidRDefault="00EC48DE" w:rsidP="007F4CD1">
            <w:pPr>
              <w:keepNext/>
              <w:spacing w:after="0"/>
              <w:jc w:val="center"/>
              <w:rPr>
                <w:color w:val="000000"/>
              </w:rPr>
            </w:pPr>
            <w:r w:rsidRPr="0048482F">
              <w:rPr>
                <w:color w:val="000000"/>
              </w:rPr>
              <w:t>Part 2 subband CSI of even subbands for CSI report 1</w:t>
            </w:r>
          </w:p>
        </w:tc>
      </w:tr>
      <w:tr w:rsidR="00EC48DE" w:rsidRPr="0048482F" w14:paraId="2CE866C8" w14:textId="77777777" w:rsidTr="007F4CD1">
        <w:trPr>
          <w:cantSplit/>
          <w:jc w:val="center"/>
        </w:trPr>
        <w:tc>
          <w:tcPr>
            <w:tcW w:w="0" w:type="auto"/>
            <w:shd w:val="clear" w:color="auto" w:fill="auto"/>
          </w:tcPr>
          <w:p w14:paraId="3D6258F0" w14:textId="77777777" w:rsidR="00EC48DE" w:rsidRPr="0048482F" w:rsidRDefault="00EC48DE" w:rsidP="007F4CD1">
            <w:pPr>
              <w:keepNext/>
              <w:spacing w:after="0"/>
              <w:jc w:val="center"/>
              <w:rPr>
                <w:color w:val="000000"/>
              </w:rPr>
            </w:pPr>
            <w:r w:rsidRPr="0048482F">
              <w:rPr>
                <w:color w:val="000000"/>
              </w:rPr>
              <w:t>Priority 2:</w:t>
            </w:r>
          </w:p>
          <w:p w14:paraId="00FAB46D" w14:textId="77777777" w:rsidR="00EC48DE" w:rsidRPr="0048482F" w:rsidRDefault="00EC48DE" w:rsidP="007F4CD1">
            <w:pPr>
              <w:keepNext/>
              <w:spacing w:after="0"/>
              <w:jc w:val="center"/>
              <w:rPr>
                <w:color w:val="000000"/>
              </w:rPr>
            </w:pPr>
            <w:r w:rsidRPr="0048482F">
              <w:rPr>
                <w:color w:val="000000"/>
              </w:rPr>
              <w:t>Part 2 subband CSI of odd subbands for CSI report 1</w:t>
            </w:r>
          </w:p>
        </w:tc>
      </w:tr>
      <w:tr w:rsidR="00EC48DE" w:rsidRPr="0048482F" w14:paraId="03462021" w14:textId="77777777" w:rsidTr="007F4CD1">
        <w:trPr>
          <w:cantSplit/>
          <w:jc w:val="center"/>
        </w:trPr>
        <w:tc>
          <w:tcPr>
            <w:tcW w:w="0" w:type="auto"/>
            <w:shd w:val="clear" w:color="auto" w:fill="auto"/>
          </w:tcPr>
          <w:p w14:paraId="6ABBCE70" w14:textId="77777777" w:rsidR="00EC48DE" w:rsidRPr="0048482F" w:rsidRDefault="00EC48DE" w:rsidP="007F4CD1">
            <w:pPr>
              <w:keepNext/>
              <w:spacing w:after="0"/>
              <w:jc w:val="center"/>
              <w:rPr>
                <w:color w:val="000000"/>
              </w:rPr>
            </w:pPr>
            <w:r w:rsidRPr="0048482F">
              <w:rPr>
                <w:color w:val="000000"/>
              </w:rPr>
              <w:t>Priority 3:</w:t>
            </w:r>
          </w:p>
          <w:p w14:paraId="41EB847A" w14:textId="77777777" w:rsidR="00EC48DE" w:rsidRPr="0048482F" w:rsidRDefault="00EC48DE" w:rsidP="007F4CD1">
            <w:pPr>
              <w:keepNext/>
              <w:spacing w:after="0"/>
              <w:jc w:val="center"/>
              <w:rPr>
                <w:color w:val="000000"/>
              </w:rPr>
            </w:pPr>
            <w:r w:rsidRPr="0048482F">
              <w:rPr>
                <w:color w:val="000000"/>
              </w:rPr>
              <w:t>Part 2 subband CSI of even subbands for CSI report 2</w:t>
            </w:r>
          </w:p>
        </w:tc>
      </w:tr>
      <w:tr w:rsidR="00EC48DE" w:rsidRPr="0048482F" w14:paraId="0E4C7460" w14:textId="77777777" w:rsidTr="007F4CD1">
        <w:trPr>
          <w:cantSplit/>
          <w:jc w:val="center"/>
        </w:trPr>
        <w:tc>
          <w:tcPr>
            <w:tcW w:w="0" w:type="auto"/>
            <w:tcBorders>
              <w:bottom w:val="single" w:sz="4" w:space="0" w:color="auto"/>
            </w:tcBorders>
            <w:shd w:val="clear" w:color="auto" w:fill="auto"/>
          </w:tcPr>
          <w:p w14:paraId="344B435E" w14:textId="77777777" w:rsidR="00EC48DE" w:rsidRPr="0048482F" w:rsidRDefault="00EC48DE" w:rsidP="007F4CD1">
            <w:pPr>
              <w:keepNext/>
              <w:spacing w:after="0"/>
              <w:jc w:val="center"/>
              <w:rPr>
                <w:color w:val="000000"/>
              </w:rPr>
            </w:pPr>
            <w:r w:rsidRPr="0048482F">
              <w:rPr>
                <w:color w:val="000000"/>
              </w:rPr>
              <w:t>Priority 4:</w:t>
            </w:r>
          </w:p>
          <w:p w14:paraId="46643B87" w14:textId="77777777" w:rsidR="00EC48DE" w:rsidRPr="0048482F" w:rsidRDefault="00EC48DE" w:rsidP="007F4CD1">
            <w:pPr>
              <w:keepNext/>
              <w:spacing w:after="0"/>
              <w:jc w:val="center"/>
              <w:rPr>
                <w:color w:val="000000"/>
              </w:rPr>
            </w:pPr>
            <w:r w:rsidRPr="0048482F">
              <w:rPr>
                <w:color w:val="000000"/>
              </w:rPr>
              <w:t>Part 2 subband CSI of odd subbands for CSI report 2</w:t>
            </w:r>
          </w:p>
        </w:tc>
      </w:tr>
      <w:tr w:rsidR="00EC48DE" w:rsidRPr="0048482F" w14:paraId="31F453F4" w14:textId="77777777" w:rsidTr="007F4CD1">
        <w:trPr>
          <w:cantSplit/>
          <w:jc w:val="center"/>
        </w:trPr>
        <w:tc>
          <w:tcPr>
            <w:tcW w:w="0" w:type="auto"/>
            <w:tcBorders>
              <w:top w:val="single" w:sz="4" w:space="0" w:color="auto"/>
              <w:left w:val="nil"/>
              <w:bottom w:val="single" w:sz="4" w:space="0" w:color="auto"/>
              <w:right w:val="nil"/>
            </w:tcBorders>
            <w:shd w:val="clear" w:color="auto" w:fill="auto"/>
          </w:tcPr>
          <w:p w14:paraId="2619418C" w14:textId="77777777" w:rsidR="00EC48DE" w:rsidRPr="0048482F" w:rsidRDefault="00EC48DE" w:rsidP="007F4CD1">
            <w:pPr>
              <w:keepNext/>
              <w:spacing w:after="0"/>
              <w:jc w:val="center"/>
              <w:rPr>
                <w:color w:val="000000"/>
                <w:sz w:val="48"/>
                <w:szCs w:val="48"/>
              </w:rPr>
            </w:pPr>
            <w:r w:rsidRPr="0048482F">
              <w:rPr>
                <w:color w:val="000000"/>
                <w:sz w:val="48"/>
                <w:szCs w:val="48"/>
              </w:rPr>
              <w:t>⁞</w:t>
            </w:r>
          </w:p>
        </w:tc>
      </w:tr>
      <w:tr w:rsidR="00EC48DE" w:rsidRPr="0048482F" w14:paraId="45F7EB99" w14:textId="77777777" w:rsidTr="007F4CD1">
        <w:trPr>
          <w:cantSplit/>
          <w:jc w:val="center"/>
        </w:trPr>
        <w:tc>
          <w:tcPr>
            <w:tcW w:w="0" w:type="auto"/>
            <w:tcBorders>
              <w:top w:val="single" w:sz="4" w:space="0" w:color="auto"/>
            </w:tcBorders>
            <w:shd w:val="clear" w:color="auto" w:fill="auto"/>
          </w:tcPr>
          <w:p w14:paraId="0545850C" w14:textId="77777777" w:rsidR="00EC48DE" w:rsidRPr="0048482F" w:rsidRDefault="00EC48DE" w:rsidP="007F4CD1">
            <w:pPr>
              <w:keepNext/>
              <w:spacing w:after="0"/>
              <w:jc w:val="center"/>
              <w:rPr>
                <w:color w:val="000000"/>
              </w:rPr>
            </w:pPr>
            <w:r w:rsidRPr="0048482F">
              <w:rPr>
                <w:color w:val="000000"/>
              </w:rPr>
              <w:t xml:space="preserve">Priority </w:t>
            </w:r>
            <w:r w:rsidRPr="0048482F">
              <w:rPr>
                <w:color w:val="000000"/>
                <w:position w:val="-14"/>
              </w:rPr>
              <w:object w:dxaOrig="820" w:dyaOrig="340" w14:anchorId="5332D976">
                <v:shape id="_x0000_i2248" type="#_x0000_t75" style="width:43.5pt;height:14.25pt" o:ole="">
                  <v:imagedata r:id="rId1930" o:title=""/>
                </v:shape>
                <o:OLEObject Type="Embed" ProgID="Equation.DSMT4" ShapeID="_x0000_i2248" DrawAspect="Content" ObjectID="_1605107582" r:id="rId1931"/>
              </w:object>
            </w:r>
            <w:r w:rsidRPr="0048482F">
              <w:rPr>
                <w:color w:val="000000"/>
              </w:rPr>
              <w:t>:</w:t>
            </w:r>
          </w:p>
          <w:p w14:paraId="570DC2D3" w14:textId="77777777" w:rsidR="00EC48DE" w:rsidRPr="0048482F" w:rsidRDefault="00EC48DE" w:rsidP="007F4CD1">
            <w:pPr>
              <w:keepNext/>
              <w:spacing w:after="0"/>
              <w:jc w:val="center"/>
              <w:rPr>
                <w:color w:val="000000"/>
              </w:rPr>
            </w:pPr>
            <w:r w:rsidRPr="0048482F">
              <w:rPr>
                <w:color w:val="000000"/>
              </w:rPr>
              <w:t xml:space="preserve">Part 2 subband CSI of even subbands for CSI report </w:t>
            </w:r>
            <w:r w:rsidRPr="0048482F">
              <w:rPr>
                <w:color w:val="000000"/>
                <w:position w:val="-14"/>
              </w:rPr>
              <w:object w:dxaOrig="460" w:dyaOrig="340" w14:anchorId="60CD601A">
                <v:shape id="_x0000_i2249" type="#_x0000_t75" style="width:21.75pt;height:14.25pt" o:ole="">
                  <v:imagedata r:id="rId1924" o:title=""/>
                </v:shape>
                <o:OLEObject Type="Embed" ProgID="Equation.DSMT4" ShapeID="_x0000_i2249" DrawAspect="Content" ObjectID="_1605107583" r:id="rId1932"/>
              </w:object>
            </w:r>
          </w:p>
        </w:tc>
      </w:tr>
      <w:tr w:rsidR="00EC48DE" w:rsidRPr="0048482F" w14:paraId="7FE49567" w14:textId="77777777" w:rsidTr="007F4CD1">
        <w:trPr>
          <w:cantSplit/>
          <w:jc w:val="center"/>
        </w:trPr>
        <w:tc>
          <w:tcPr>
            <w:tcW w:w="0" w:type="auto"/>
            <w:shd w:val="clear" w:color="auto" w:fill="auto"/>
          </w:tcPr>
          <w:p w14:paraId="53162958" w14:textId="77777777" w:rsidR="00EC48DE" w:rsidRPr="0048482F" w:rsidRDefault="00EC48DE" w:rsidP="007F4CD1">
            <w:pPr>
              <w:spacing w:after="0"/>
              <w:jc w:val="center"/>
              <w:rPr>
                <w:color w:val="000000"/>
              </w:rPr>
            </w:pPr>
            <w:r w:rsidRPr="0048482F">
              <w:rPr>
                <w:color w:val="000000"/>
              </w:rPr>
              <w:t xml:space="preserve">Priority </w:t>
            </w:r>
            <w:r w:rsidRPr="0048482F">
              <w:rPr>
                <w:color w:val="000000"/>
                <w:position w:val="-14"/>
              </w:rPr>
              <w:object w:dxaOrig="560" w:dyaOrig="340" w14:anchorId="41ECB64A">
                <v:shape id="_x0000_i2250" type="#_x0000_t75" style="width:28.5pt;height:14.25pt" o:ole="">
                  <v:imagedata r:id="rId1926" o:title=""/>
                </v:shape>
                <o:OLEObject Type="Embed" ProgID="Equation.DSMT4" ShapeID="_x0000_i2250" DrawAspect="Content" ObjectID="_1605107584" r:id="rId1933"/>
              </w:object>
            </w:r>
            <w:r w:rsidRPr="0048482F">
              <w:rPr>
                <w:color w:val="000000"/>
              </w:rPr>
              <w:t>:</w:t>
            </w:r>
          </w:p>
          <w:p w14:paraId="143CE9DE" w14:textId="77777777" w:rsidR="00EC48DE" w:rsidRPr="0048482F" w:rsidRDefault="00EC48DE" w:rsidP="007F4CD1">
            <w:pPr>
              <w:spacing w:after="0"/>
              <w:jc w:val="center"/>
              <w:rPr>
                <w:color w:val="000000"/>
              </w:rPr>
            </w:pPr>
            <w:r w:rsidRPr="0048482F">
              <w:rPr>
                <w:color w:val="000000"/>
              </w:rPr>
              <w:t xml:space="preserve">Part 2 subband CSI of odd subbands for CSI report </w:t>
            </w:r>
            <w:r w:rsidRPr="0048482F">
              <w:rPr>
                <w:color w:val="000000"/>
                <w:position w:val="-14"/>
              </w:rPr>
              <w:object w:dxaOrig="460" w:dyaOrig="340" w14:anchorId="3119FD7D">
                <v:shape id="_x0000_i2251" type="#_x0000_t75" style="width:21.75pt;height:14.25pt" o:ole="">
                  <v:imagedata r:id="rId1924" o:title=""/>
                </v:shape>
                <o:OLEObject Type="Embed" ProgID="Equation.DSMT4" ShapeID="_x0000_i2251" DrawAspect="Content" ObjectID="_1605107585" r:id="rId1934"/>
              </w:object>
            </w:r>
          </w:p>
        </w:tc>
      </w:tr>
    </w:tbl>
    <w:p w14:paraId="7F44939D" w14:textId="77777777" w:rsidR="00BF1B45" w:rsidRDefault="00BF1B45" w:rsidP="000E5C43">
      <w:pPr>
        <w:rPr>
          <w:color w:val="000000"/>
        </w:rPr>
      </w:pPr>
    </w:p>
    <w:p w14:paraId="6392BA5C" w14:textId="04B6B3F0" w:rsidR="000E5C43" w:rsidRPr="0048482F" w:rsidRDefault="000E5C43" w:rsidP="00CD0C0F">
      <w:pPr>
        <w:rPr>
          <w:lang w:val="en-US"/>
        </w:rPr>
      </w:pPr>
      <w:r w:rsidRPr="0048482F">
        <w:rPr>
          <w:color w:val="000000"/>
        </w:rPr>
        <w:t xml:space="preserve">When </w:t>
      </w:r>
      <w:r w:rsidR="001578B9">
        <w:rPr>
          <w:color w:val="000000"/>
        </w:rPr>
        <w:t xml:space="preserve">the UE is scheduled to transmit a transport block on PUSCH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w:r w:rsidR="00CD0C0F" w:rsidRPr="00834891">
        <w:rPr>
          <w:position w:val="-32"/>
        </w:rPr>
        <w:object w:dxaOrig="2880" w:dyaOrig="740" w14:anchorId="0A0FEEF9">
          <v:shape id="_x0000_i2252" type="#_x0000_t75" style="width:2in;height:36pt" o:ole="">
            <v:imagedata r:id="rId1936" o:title=""/>
          </v:shape>
          <o:OLEObject Type="Embed" ProgID="Equation.DSMT4" ShapeID="_x0000_i2252" DrawAspect="Content" ObjectID="_1605107586" r:id="rId1937"/>
        </w:object>
      </w:r>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3C8658" wp14:editId="3CFAB078">
            <wp:extent cx="379730" cy="231775"/>
            <wp:effectExtent l="0" t="0" r="127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379730" cy="231775"/>
                    </a:xfrm>
                    <a:prstGeom prst="rect">
                      <a:avLst/>
                    </a:prstGeom>
                    <a:noFill/>
                    <a:ln>
                      <a:noFill/>
                    </a:ln>
                  </pic:spPr>
                </pic:pic>
              </a:graphicData>
            </a:graphic>
          </wp:inline>
        </w:drawing>
      </w:r>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section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418511FE"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 </w:t>
      </w:r>
      <w:r w:rsidR="0006282D" w:rsidRPr="0048482F">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w:r w:rsidR="0006282D" w:rsidRPr="00834891">
        <w:rPr>
          <w:position w:val="-32"/>
        </w:rPr>
        <w:object w:dxaOrig="2880" w:dyaOrig="740" w14:anchorId="7D3D50F8">
          <v:shape id="_x0000_i2253" type="#_x0000_t75" style="width:2in;height:36pt" o:ole="">
            <v:imagedata r:id="rId1936" o:title=""/>
          </v:shape>
          <o:OLEObject Type="Embed" ProgID="Equation.DSMT4" ShapeID="_x0000_i2253" DrawAspect="Content" ObjectID="_1605107587" r:id="rId1948"/>
        </w:object>
      </w:r>
      <w:r w:rsidRPr="0048482F">
        <w:rPr>
          <w:color w:val="000000"/>
        </w:rPr>
        <w:t>.</w:t>
      </w:r>
    </w:p>
    <w:p w14:paraId="2FE95819" w14:textId="77777777" w:rsidR="001578B9" w:rsidRDefault="001578B9" w:rsidP="001578B9">
      <w:pPr>
        <w:rPr>
          <w:color w:val="000000"/>
        </w:rPr>
      </w:pPr>
      <w:bookmarkStart w:id="1205" w:name="_Hlk508613421"/>
      <w:r>
        <w:rPr>
          <w:color w:val="000000"/>
        </w:rPr>
        <w:t xml:space="preserve">When part 2 CSI is transmitted on PUSCH with no transport block, lower priority bits are omitted until Part 2 CSI code rate is below a threshold code rate </w:t>
      </w:r>
      <w:r w:rsidRPr="0048482F">
        <w:rPr>
          <w:color w:val="000000"/>
          <w:position w:val="-10"/>
        </w:rPr>
        <w:object w:dxaOrig="260" w:dyaOrig="300" w14:anchorId="20D004A9">
          <v:shape id="_x0000_i2254" type="#_x0000_t75" style="width:14.25pt;height:14.25pt" o:ole="">
            <v:imagedata r:id="rId1949" o:title=""/>
          </v:shape>
          <o:OLEObject Type="Embed" ProgID="Equation.DSMT4" ShapeID="_x0000_i2254" DrawAspect="Content" ObjectID="_1605107588" r:id="rId1950"/>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5" type="#_x0000_t75" style="width:64.5pt;height:36pt" o:ole="">
            <v:imagedata r:id="rId1951" o:title=""/>
          </v:shape>
          <o:OLEObject Type="Embed" ProgID="Equation.DSMT4" ShapeID="_x0000_i2255" DrawAspect="Content" ObjectID="_1605107589" r:id="rId1952"/>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6" type="#_x0000_t75" style="width:43.5pt;height:21.75pt" o:ole="">
            <v:imagedata r:id="rId1953" o:title=""/>
          </v:shape>
          <o:OLEObject Type="Embed" ProgID="Equation.3" ShapeID="_x0000_i2256" DrawAspect="Content" ObjectID="_1605107590" r:id="rId1954"/>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74B32F2D" w:rsidR="000E5C43" w:rsidRPr="001578B9" w:rsidRDefault="00EB556A" w:rsidP="00EB556A">
      <w:pPr>
        <w:rPr>
          <w:lang w:val="en-US"/>
        </w:rPr>
      </w:pPr>
      <w:bookmarkStart w:id="1206" w:name="_Hlk515473278"/>
      <w:bookmarkEnd w:id="120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enables</w:t>
      </w:r>
      <w:r w:rsidRPr="00332ADB">
        <w:t xml:space="preserve"> the semi-persistent CSI reporting.</w:t>
      </w:r>
      <w:bookmarkEnd w:id="1206"/>
    </w:p>
    <w:p w14:paraId="5116668D" w14:textId="77777777" w:rsidR="004A6977" w:rsidRPr="0048482F" w:rsidRDefault="00383C04" w:rsidP="00FC1C90">
      <w:pPr>
        <w:pStyle w:val="Heading3"/>
        <w:rPr>
          <w:color w:val="000000"/>
        </w:rPr>
      </w:pPr>
      <w:bookmarkStart w:id="1207" w:name="_Toc525748098"/>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1207"/>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4F35D7E2"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r w:rsidR="00851E64">
        <w:rPr>
          <w:color w:val="000000"/>
          <w:lang w:val="en-AU"/>
        </w:rPr>
        <w:t xml:space="preserve"> </w:t>
      </w:r>
      <w:r w:rsidR="00851E64" w:rsidRPr="00CB2825">
        <w:rPr>
          <w:color w:val="000000"/>
          <w:lang w:val="en-AU"/>
        </w:rPr>
        <w:t>after the HARQ-ACK corresponding to the PDSCH carrying the</w:t>
      </w:r>
      <w:r w:rsidR="00DE54FE" w:rsidRPr="0048482F">
        <w:rPr>
          <w:color w:val="000000"/>
          <w:lang w:val="en-AU"/>
        </w:rPr>
        <w:t xml:space="preserve"> selection command [10, TS 38.321]</w:t>
      </w:r>
      <w:r w:rsidR="00851E64" w:rsidRPr="00851E64">
        <w:rPr>
          <w:color w:val="000000"/>
          <w:lang w:val="en-AU"/>
        </w:rPr>
        <w:t xml:space="preserve"> </w:t>
      </w:r>
      <w:r w:rsidR="00851E64">
        <w:rPr>
          <w:color w:val="000000"/>
          <w:lang w:val="en-AU"/>
        </w:rPr>
        <w:t xml:space="preserve">is transmitted in slot </w:t>
      </w:r>
      <w:r w:rsidR="00851E64" w:rsidRPr="00450CE8">
        <w:rPr>
          <w:i/>
          <w:color w:val="000000"/>
          <w:lang w:val="en-AU"/>
        </w:rPr>
        <w:t>n</w:t>
      </w:r>
      <w:r w:rsidRPr="0048482F">
        <w:rPr>
          <w:color w:val="000000"/>
          <w:lang w:val="en-AU"/>
        </w:rPr>
        <w:t>.</w:t>
      </w:r>
      <w:r w:rsidR="00D74414">
        <w:rPr>
          <w:color w:val="000000"/>
          <w:lang w:val="en-AU"/>
        </w:rPr>
        <w:t xml:space="preserve"> </w:t>
      </w:r>
      <w:r w:rsidRPr="0048482F">
        <w:rPr>
          <w:color w:val="000000"/>
          <w:lang w:val="en-AU"/>
        </w:rPr>
        <w:t xml:space="preserve">The </w:t>
      </w:r>
      <w:r w:rsidR="00DE54FE" w:rsidRPr="0048482F">
        <w:rPr>
          <w:color w:val="000000"/>
          <w:lang w:val="en-AU"/>
        </w:rPr>
        <w:t xml:space="preserve">selection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77777777"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sub-clause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shall be calculated independently of any Type II CSI reports carried on the PUSCH (see sub-clause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5343ABF2"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PUCCH</w:t>
      </w:r>
      <w:r>
        <w:rPr>
          <w:color w:val="000000"/>
        </w:rPr>
        <w:t>,</w:t>
      </w:r>
      <w:r w:rsidRPr="002377E6">
        <w:rPr>
          <w:color w:val="000000"/>
        </w:rPr>
        <w:t xml:space="preserve">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22FA972" w:rsidR="00DF4ACD" w:rsidRPr="001772B2" w:rsidRDefault="001578B9" w:rsidP="00DF4ACD">
      <w:r w:rsidRPr="00B35245">
        <w:rPr>
          <w:color w:val="000000"/>
          <w:lang w:val="en-AU"/>
        </w:rPr>
        <w:t xml:space="preserve">A UE is not expected to report CSI with a </w:t>
      </w:r>
      <w:del w:id="1208" w:author="Mihai Enescu - after RAN1#95" w:date="2018-11-27T07:12:00Z">
        <w:r w:rsidRPr="00B35245" w:rsidDel="004A08F4">
          <w:rPr>
            <w:color w:val="000000"/>
            <w:lang w:val="en-AU"/>
          </w:rPr>
          <w:delText>payload size</w:delText>
        </w:r>
      </w:del>
      <w:ins w:id="1209" w:author="Mihai Enescu - after RAN1#95" w:date="2018-11-27T07:12:00Z">
        <w:r w:rsidR="004A08F4">
          <w:rPr>
            <w:color w:val="000000"/>
            <w:lang w:val="en-AU"/>
          </w:rPr>
          <w:t>total number of UCI bits and CRC bits</w:t>
        </w:r>
      </w:ins>
      <w:r w:rsidRPr="00B35245">
        <w:rPr>
          <w:color w:val="000000"/>
          <w:lang w:val="en-AU"/>
        </w:rPr>
        <w:t xml:space="preserve"> larger than 115 bits when configured with PUCCH format 4.</w:t>
      </w:r>
      <w:r w:rsidR="00DF4ACD">
        <w:rPr>
          <w:color w:val="000000"/>
          <w:lang w:val="en-AU"/>
        </w:rPr>
        <w:t xml:space="preserve"> </w:t>
      </w:r>
      <w:r w:rsidR="00DF4ACD" w:rsidRPr="001772B2">
        <w:t>For CSI reports transmitted on a PUCCH, if all CSI reports consist of one part, the UE may omit a portion of CSI reports. Omission of CSI is according to the priority order determined from the Pri</w:t>
      </w:r>
      <w:r w:rsidR="00DF4ACD" w:rsidRPr="001772B2">
        <w:rPr>
          <w:vertAlign w:val="subscript"/>
        </w:rPr>
        <w:t>i,CSI</w:t>
      </w:r>
      <w:r w:rsidR="00DF4ACD" w:rsidRPr="001772B2">
        <w:t>(</w:t>
      </w:r>
      <w:r w:rsidR="00DF4ACD" w:rsidRPr="001772B2">
        <w:rPr>
          <w:i/>
        </w:rPr>
        <w:t>y,k,c,s</w:t>
      </w:r>
      <w:r w:rsidR="00DF4ACD" w:rsidRPr="001772B2">
        <w:t xml:space="preserve">) value as defined in Subclause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r w:rsidR="00DF4ACD" w:rsidRPr="001772B2">
        <w:rPr>
          <w:i/>
        </w:rPr>
        <w:t>maxCodeRate</w:t>
      </w:r>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r w:rsidRPr="001772B2">
        <w:rPr>
          <w:i/>
        </w:rPr>
        <w:t>maxCodeRate</w:t>
      </w:r>
      <w:r w:rsidRPr="001772B2">
        <w:t>.</w:t>
      </w:r>
    </w:p>
    <w:p w14:paraId="01EAD345" w14:textId="77777777" w:rsidR="000A1129" w:rsidRPr="0048482F" w:rsidRDefault="000A1129" w:rsidP="00295C7D">
      <w:pPr>
        <w:pStyle w:val="Heading3"/>
        <w:rPr>
          <w:color w:val="000000"/>
        </w:rPr>
      </w:pPr>
      <w:bookmarkStart w:id="1210" w:name="_Toc525748099"/>
      <w:r w:rsidRPr="0048482F">
        <w:rPr>
          <w:color w:val="000000"/>
        </w:rPr>
        <w:t>5.2.</w:t>
      </w:r>
      <w:r w:rsidR="00445D75" w:rsidRPr="0048482F">
        <w:rPr>
          <w:color w:val="000000"/>
        </w:rPr>
        <w:t>5</w:t>
      </w:r>
      <w:r w:rsidRPr="0048482F">
        <w:rPr>
          <w:color w:val="000000"/>
        </w:rPr>
        <w:tab/>
        <w:t>Priority rules for CSI reports</w:t>
      </w:r>
      <w:bookmarkEnd w:id="1210"/>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7" type="#_x0000_t75" style="width:21.75pt;height:14.25pt" o:ole="">
            <v:imagedata r:id="rId1955" o:title=""/>
          </v:shape>
          <o:OLEObject Type="Embed" ProgID="Equation.3" ShapeID="_x0000_i2257" DrawAspect="Content" ObjectID="_1605107591" r:id="rId1956"/>
        </w:object>
      </w:r>
      <w:r>
        <w:rPr>
          <w:lang w:val="en-US"/>
        </w:rPr>
        <w:t xml:space="preserve"> for aperiodic CSI reports to be carried on PUSCH </w:t>
      </w:r>
      <w:r w:rsidRPr="00EF7F76">
        <w:rPr>
          <w:position w:val="-10"/>
          <w:lang w:val="en-US"/>
        </w:rPr>
        <w:object w:dxaOrig="460" w:dyaOrig="279" w14:anchorId="3CDDA18F">
          <v:shape id="_x0000_i2258" type="#_x0000_t75" style="width:21.75pt;height:14.25pt" o:ole="">
            <v:imagedata r:id="rId1957" o:title=""/>
          </v:shape>
          <o:OLEObject Type="Embed" ProgID="Equation.3" ShapeID="_x0000_i2258" DrawAspect="Content" ObjectID="_1605107592" r:id="rId1958"/>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9" type="#_x0000_t75" style="width:21.75pt;height:14.25pt" o:ole="">
            <v:imagedata r:id="rId1959" o:title=""/>
          </v:shape>
          <o:OLEObject Type="Embed" ProgID="Equation.3" ShapeID="_x0000_i2259" DrawAspect="Content" ObjectID="_1605107593" r:id="rId1960"/>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60" type="#_x0000_t75" style="width:21.75pt;height:14.25pt" o:ole="">
            <v:imagedata r:id="rId1961" o:title=""/>
          </v:shape>
          <o:OLEObject Type="Embed" ProgID="Equation.3" ShapeID="_x0000_i2260" DrawAspect="Content" ObjectID="_1605107594" r:id="rId1962"/>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13E45B99" w:rsidR="001578B9" w:rsidRPr="00851E64" w:rsidRDefault="001578B9" w:rsidP="001578B9">
      <w:pPr>
        <w:pStyle w:val="B1"/>
        <w:rPr>
          <w:lang w:val="en-US"/>
        </w:rPr>
      </w:pPr>
      <w:r>
        <w:t>-</w:t>
      </w:r>
      <w:r>
        <w:tab/>
      </w:r>
      <w:r w:rsidRPr="00EF7F76">
        <w:rPr>
          <w:position w:val="-6"/>
          <w:lang w:val="en-US"/>
        </w:rPr>
        <w:object w:dxaOrig="480" w:dyaOrig="260" w14:anchorId="5A9A79AF">
          <v:shape id="_x0000_i2261" type="#_x0000_t75" style="width:21.75pt;height:14.25pt" o:ole="">
            <v:imagedata r:id="rId1963" o:title=""/>
          </v:shape>
          <o:OLEObject Type="Embed" ProgID="Equation.3" ShapeID="_x0000_i2261" DrawAspect="Content" ObjectID="_1605107595" r:id="rId1964"/>
        </w:object>
      </w:r>
      <w:r w:rsidRPr="00EF7F76">
        <w:t xml:space="preserve"> </w:t>
      </w:r>
      <w:r w:rsidRPr="00EF7F76">
        <w:rPr>
          <w:lang w:val="en-US"/>
        </w:rPr>
        <w:t>for CSI reports carrying L1-RSRP and</w:t>
      </w:r>
      <w:r>
        <w:rPr>
          <w:lang w:val="en-US"/>
        </w:rPr>
        <w:t xml:space="preserve"> </w:t>
      </w:r>
      <w:r w:rsidRPr="00EF7F76">
        <w:rPr>
          <w:position w:val="-6"/>
          <w:lang w:val="en-US"/>
        </w:rPr>
        <w:object w:dxaOrig="460" w:dyaOrig="260" w14:anchorId="733B0F3B">
          <v:shape id="_x0000_i2262" type="#_x0000_t75" style="width:21.75pt;height:14.25pt" o:ole="">
            <v:imagedata r:id="rId1965" o:title=""/>
          </v:shape>
          <o:OLEObject Type="Embed" ProgID="Equation.3" ShapeID="_x0000_i2262" DrawAspect="Content" ObjectID="_1605107596" r:id="rId1966"/>
        </w:object>
      </w:r>
      <w:r w:rsidRPr="00EF7F76">
        <w:t xml:space="preserve"> </w:t>
      </w:r>
      <w:r>
        <w:t>for CSI reports not carrying L1-RSRP</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r w:rsidR="00851E64" w:rsidRPr="00450CE8">
        <w:rPr>
          <w:i/>
          <w:lang w:val="en-GB"/>
        </w:rPr>
        <w:t>maxNrofServingCells</w:t>
      </w:r>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r w:rsidR="00851E64">
        <w:rPr>
          <w:i/>
        </w:rPr>
        <w:t>r</w:t>
      </w:r>
      <w:r w:rsidR="00851E64" w:rsidRPr="00432AE7">
        <w:rPr>
          <w:i/>
        </w:rPr>
        <w:t>eportConfigID</w:t>
      </w:r>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3" type="#_x0000_t75" style="width:14.25pt;height:14.25pt" o:ole="">
            <v:imagedata r:id="rId1967" o:title=""/>
          </v:shape>
          <o:OLEObject Type="Embed" ProgID="Equation.3" ShapeID="_x0000_i2263" DrawAspect="Content" ObjectID="_1605107597" r:id="rId1968"/>
        </w:object>
      </w:r>
      <w:r w:rsidR="00373EAB" w:rsidRPr="00676AF6">
        <w:t xml:space="preserve">is the value of the higher layer parameter </w:t>
      </w:r>
      <w:r w:rsidR="00851E64" w:rsidRPr="00B66820">
        <w:rPr>
          <w:i/>
        </w:rPr>
        <w:t>maxNrofCSI-Report</w:t>
      </w:r>
      <w:r w:rsidR="00851E64">
        <w:rPr>
          <w:i/>
        </w:rPr>
        <w:t>Configurations</w:t>
      </w:r>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4" type="#_x0000_t75" style="width:64.5pt;height:21.75pt" o:ole="">
            <v:imagedata r:id="rId1969" o:title=""/>
          </v:shape>
          <o:OLEObject Type="Embed" ProgID="Equation.3" ShapeID="_x0000_i2264" DrawAspect="Content" ObjectID="_1605107598" r:id="rId1970"/>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78E08AB0" w:rsidR="00DF4ACD" w:rsidRDefault="00DF4ACD" w:rsidP="00DF4ACD">
      <w:pPr>
        <w:pStyle w:val="B1"/>
      </w:pPr>
      <w:r>
        <w:t>-</w:t>
      </w:r>
      <w:r>
        <w:tab/>
        <w:t xml:space="preserve">if </w:t>
      </w:r>
      <w:r w:rsidRPr="00FD059F">
        <w:rPr>
          <w:i/>
        </w:rPr>
        <w:t>y</w:t>
      </w:r>
      <w:r>
        <w:t xml:space="preserve"> values</w:t>
      </w:r>
      <w:ins w:id="1211" w:author="Mihai Enescu - editorial" w:date="2018-11-26T21:50:00Z">
        <w:r w:rsidR="00600DB0" w:rsidRPr="00600DB0">
          <w:rPr>
            <w:lang w:val="en-GB"/>
          </w:rPr>
          <w:t>s</w:t>
        </w:r>
      </w:ins>
      <w:r>
        <w:t xml:space="preserve"> are different between the two CSI reports,</w:t>
      </w:r>
      <w:r w:rsidRPr="0048482F">
        <w:t xml:space="preserve"> the following rules apply </w:t>
      </w:r>
      <w:ins w:id="1212" w:author="Mihai Enescu - after RAN1#95" w:date="2018-11-18T21:33:00Z">
        <w:r w:rsidR="007C7407" w:rsidRPr="007C7407">
          <w:rPr>
            <w:lang w:val="en-GB"/>
          </w:rPr>
          <w:t xml:space="preserve"> except for the case when one of the </w:t>
        </w:r>
        <w:r w:rsidR="007C7407" w:rsidRPr="007C7407">
          <w:rPr>
            <w:i/>
            <w:lang w:val="en-GB"/>
          </w:rPr>
          <w:t>y</w:t>
        </w:r>
        <w:r w:rsidR="007C7407" w:rsidRPr="007C7407">
          <w:rPr>
            <w:lang w:val="en-GB"/>
          </w:rPr>
          <w:t xml:space="preserve"> value is 2 and the other </w:t>
        </w:r>
        <w:r w:rsidR="007C7407" w:rsidRPr="007C7407">
          <w:rPr>
            <w:i/>
            <w:lang w:val="en-GB"/>
          </w:rPr>
          <w:t>y</w:t>
        </w:r>
        <w:r w:rsidR="007C7407" w:rsidRPr="007C7407">
          <w:rPr>
            <w:lang w:val="en-GB"/>
          </w:rPr>
          <w:t xml:space="preserve"> value is 3 </w:t>
        </w:r>
      </w:ins>
      <w:r w:rsidRPr="0048482F">
        <w:t xml:space="preserve">(for CSI reports transmitted on PUSCH, as described in Subclause 5.2.3; for CSI reports transmitted on PUCCH, as described in Subclause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5" type="#_x0000_t75" style="width:64.5pt;height:21.75pt" o:ole="">
            <v:imagedata r:id="rId1971" o:title=""/>
          </v:shape>
          <o:OLEObject Type="Embed" ProgID="Equation.3" ShapeID="_x0000_i2265" DrawAspect="Content" ObjectID="_1605107599" r:id="rId1972"/>
        </w:object>
      </w:r>
      <w:r>
        <w:t xml:space="preserve"> </w:t>
      </w:r>
      <w:r w:rsidRPr="005A0533">
        <w:t>value shall not be sent by the UE</w:t>
      </w:r>
      <w:r>
        <w:t>.</w:t>
      </w:r>
    </w:p>
    <w:p w14:paraId="2C45600F" w14:textId="0E965864" w:rsidR="00DF4ACD" w:rsidRDefault="00DF4ACD" w:rsidP="00DF4ACD">
      <w:pPr>
        <w:pStyle w:val="B1"/>
      </w:pPr>
      <w:r>
        <w:t>-</w:t>
      </w:r>
      <w:r>
        <w:tab/>
        <w:t xml:space="preserve">otherwise, </w:t>
      </w:r>
      <w:r w:rsidRPr="00FD059F">
        <w:t xml:space="preserve">the two CSI reports are multiplexed or either is dropped based on the priority values, as described in Subclause 9.2.5.2 in </w:t>
      </w:r>
      <w:r>
        <w:t xml:space="preserve">[6, TS </w:t>
      </w:r>
      <w:r w:rsidRPr="00FD059F">
        <w:t>38.213</w:t>
      </w:r>
      <w:r>
        <w:t>]</w:t>
      </w:r>
      <w:r w:rsidRPr="00FD059F">
        <w:t>.</w:t>
      </w:r>
    </w:p>
    <w:p w14:paraId="7C82E85A" w14:textId="66DDDF88"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 and if the earliest symbol of these</w:t>
      </w:r>
      <w:del w:id="1213" w:author="Mihai Enescu - editorial" w:date="2018-11-26T21:49:00Z">
        <w:r w:rsidRPr="00A027F9" w:rsidDel="00C2339E">
          <w:delText xml:space="preserve"> </w:delText>
        </w:r>
      </w:del>
      <w:r w:rsidRPr="00A027F9">
        <w:t xml:space="preserv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Pr="00FF6E10">
        <w:t>,</w:t>
      </w:r>
      <w:r w:rsidRPr="00851E64">
        <w:t xml:space="preserve"> </w:t>
      </w:r>
      <w:r w:rsidRPr="00FF6E10">
        <w:t>the CSI report shall not be transmitted by the UE.</w:t>
      </w:r>
      <w:r>
        <w:t xml:space="preserve"> </w:t>
      </w:r>
      <w:r w:rsidRPr="00FF6E10">
        <w:t xml:space="preserve"> </w:t>
      </w:r>
      <w:r w:rsidRPr="00A027F9">
        <w:t>Otherwise, if the timeline requirement is not satisfied this is an error case.</w:t>
      </w:r>
    </w:p>
    <w:p w14:paraId="7E3E0B54" w14:textId="27B56FED" w:rsidR="000A1129" w:rsidRPr="00373EAB" w:rsidRDefault="00DF4ACD" w:rsidP="00DF4ACD">
      <w:r w:rsidRPr="00BD6DA4">
        <w:t>If a UE would transmit a first PUSCH that includes semi-persistent CSI reports and a second PUSCH that includes an UL-SCH 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1214" w:name="_Toc525748100"/>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1214"/>
    </w:p>
    <w:p w14:paraId="5F2C2102" w14:textId="68F4242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1215" w:name="_Hlk500865557"/>
      <w:bookmarkStart w:id="1216" w:name="_Hlk508187268"/>
      <w:r w:rsidR="00DF4ACD" w:rsidRPr="006F3211">
        <w:rPr>
          <w:color w:val="000000"/>
          <w:position w:val="-14"/>
        </w:rPr>
        <w:object w:dxaOrig="3660" w:dyaOrig="400" w14:anchorId="685BA5FC">
          <v:shape id="_x0000_i2266" type="#_x0000_t75" style="width:180pt;height:21.75pt" o:ole="">
            <v:imagedata r:id="rId1973" o:title=""/>
          </v:shape>
          <o:OLEObject Type="Embed" ProgID="Equation.DSMT4" ShapeID="_x0000_i2266" DrawAspect="Content" ObjectID="_1605107600" r:id="rId1974"/>
        </w:object>
      </w:r>
      <w:bookmarkEnd w:id="1215"/>
      <w:bookmarkEnd w:id="1216"/>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7F579FEE" w14:textId="4CA6C523" w:rsidR="00851E64" w:rsidRDefault="00851E64" w:rsidP="00851E64">
      <w:pPr>
        <w:pStyle w:val="B1"/>
        <w:rPr>
          <w:ins w:id="1217" w:author="Mihai Enescu - after RAN1#84bis" w:date="2018-10-22T20:53:00Z"/>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and κ is defined in subclause 4.41 of [4, TS 38.211].</w:t>
      </w:r>
    </w:p>
    <w:p w14:paraId="34E5AC2D" w14:textId="13B0AD7C" w:rsidR="00657BFF" w:rsidRDefault="00657BFF" w:rsidP="00851E64">
      <w:pPr>
        <w:pStyle w:val="B1"/>
        <w:rPr>
          <w:lang w:val="en-AU"/>
        </w:rPr>
      </w:pPr>
      <w:ins w:id="1218" w:author="Mihai Enescu - after RAN1#84bis" w:date="2018-10-22T20:53:00Z">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in subclause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ins>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792D049B" w14:textId="0437E6E6" w:rsidR="00851E64" w:rsidRDefault="00851E64" w:rsidP="00851E64">
      <w:pPr>
        <w:pStyle w:val="B1"/>
        <w:rPr>
          <w:color w:val="000000"/>
          <w:lang w:val="en-GB"/>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subclause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r w:rsidR="00DF4ACD" w:rsidRPr="00805DDC">
        <w:rPr>
          <w:lang w:val="en-AU"/>
        </w:rPr>
        <w:t>th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4F1697A8" w14:textId="6721BD91" w:rsidR="00851E64" w:rsidRDefault="00851E64" w:rsidP="00851E64">
      <w:pPr>
        <w:pStyle w:val="B1"/>
        <w:rPr>
          <w:lang w:val="en-AU"/>
        </w:rPr>
      </w:pPr>
      <w:r>
        <w:rPr>
          <w:lang w:val="en-AU"/>
        </w:rPr>
        <w:t>-</w:t>
      </w:r>
      <w:r>
        <w:rPr>
          <w:lang w:val="en-AU"/>
        </w:rPr>
        <w:tab/>
        <w:t xml:space="preserve">For UE processing capability 1: </w:t>
      </w:r>
      <w:r w:rsidRPr="006F3211">
        <w:rPr>
          <w:lang w:val="en-AU"/>
        </w:rPr>
        <w:t>If the PDSCH is mapping type B as given in subclause 7.4.1.1 of [4</w:t>
      </w:r>
      <w:r>
        <w:rPr>
          <w:lang w:val="en-AU"/>
        </w:rPr>
        <w:t xml:space="preserve">, TS </w:t>
      </w:r>
      <w:r w:rsidRPr="00805DDC">
        <w:rPr>
          <w:lang w:val="en-AU"/>
        </w:rPr>
        <w:t>38.211</w:t>
      </w:r>
      <w:r w:rsidRPr="006F3211">
        <w:rPr>
          <w:lang w:val="en-AU"/>
        </w:rPr>
        <w:t>], and</w:t>
      </w:r>
    </w:p>
    <w:p w14:paraId="147263A8" w14:textId="294F6328" w:rsidR="0015079E" w:rsidRP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30C4F0DB" w14:textId="02DDDE60" w:rsidR="00851E64" w:rsidRDefault="00851E64" w:rsidP="00851E64">
      <w:pPr>
        <w:pStyle w:val="B2"/>
      </w:pPr>
      <w:r w:rsidRPr="006F3211">
        <w:t>-</w:t>
      </w:r>
      <w:r w:rsidRPr="006F3211">
        <w:tab/>
        <w:t>if the number of PDSCH symbols allocated is 4,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3</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77777777" w:rsidR="0015079E" w:rsidRDefault="00851E64" w:rsidP="0015079E">
      <w:pPr>
        <w:pStyle w:val="B1"/>
        <w:rPr>
          <w:lang w:val="en-AU"/>
        </w:rPr>
      </w:pPr>
      <w:r>
        <w:rPr>
          <w:lang w:val="en-AU"/>
        </w:rPr>
        <w:t>-</w:t>
      </w:r>
      <w:r>
        <w:rPr>
          <w:lang w:val="en-AU"/>
        </w:rPr>
        <w:tab/>
        <w:t xml:space="preserve">For UE processing capability 2: </w:t>
      </w:r>
      <w:r w:rsidRPr="006F3211">
        <w:rPr>
          <w:lang w:val="en-AU"/>
        </w:rPr>
        <w:t>If the PDSCH is mapping type B as given in subclause 7.4.1.1 of [4</w:t>
      </w:r>
      <w:r>
        <w:rPr>
          <w:lang w:val="en-AU"/>
        </w:rPr>
        <w:t xml:space="preserve">, TS </w:t>
      </w:r>
      <w:r w:rsidRPr="00805DDC">
        <w:rPr>
          <w:lang w:val="en-AU"/>
        </w:rPr>
        <w:t>38.211</w:t>
      </w:r>
      <w:r>
        <w:rPr>
          <w:lang w:val="en-AU"/>
        </w:rPr>
        <w:t xml:space="preserve">], </w:t>
      </w:r>
    </w:p>
    <w:p w14:paraId="3D17756E" w14:textId="77777777" w:rsidR="0015079E" w:rsidRDefault="0015079E" w:rsidP="0015079E">
      <w:pPr>
        <w:pStyle w:val="B2"/>
      </w:pPr>
      <w:r w:rsidRPr="006F3211">
        <w:t>-</w:t>
      </w:r>
      <w:r w:rsidRPr="006F3211">
        <w:tab/>
        <w:t xml:space="preserve">if the number of PDSCH symbols allocated is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77777777" w:rsidR="0015079E" w:rsidRPr="00CB6FAD" w:rsidRDefault="0015079E" w:rsidP="0015079E">
      <w:pPr>
        <w:pStyle w:val="B2"/>
        <w:rPr>
          <w:lang w:val="en-GB"/>
        </w:rPr>
      </w:pPr>
      <w:r w:rsidRPr="006F3211">
        <w:t>-</w:t>
      </w:r>
      <w:r w:rsidRPr="006F3211">
        <w:tab/>
        <w:t xml:space="preserve">if the number of PDSCH symbols allocated is </w:t>
      </w:r>
      <w:r>
        <w:rPr>
          <w:lang w:val="en-GB"/>
        </w:rPr>
        <w:t>4</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584C42F5" w:rsidR="0015079E" w:rsidRDefault="0015079E" w:rsidP="0015079E">
      <w:pPr>
        <w:pStyle w:val="B3"/>
      </w:pPr>
      <w:r w:rsidRPr="006F3211">
        <w:t>-</w:t>
      </w:r>
      <w:r w:rsidR="00B77892">
        <w:tab/>
      </w:r>
      <w:r>
        <w:t xml:space="preserve">if the scheduling PDCCH was in a 3-symbol CORESET and the CORESET and the PDSCH had the same starting symbol, then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2BF1A38E" w14:textId="5BF23B2C" w:rsidR="00FF74F8" w:rsidRDefault="00851E64" w:rsidP="00FF74F8">
      <w:pPr>
        <w:pStyle w:val="B1"/>
        <w:rPr>
          <w:ins w:id="1219" w:author="Mihai Enescu - after RAN1#95" w:date="2018-11-19T04:12:00Z"/>
        </w:rPr>
      </w:pPr>
      <w:bookmarkStart w:id="1220" w:name="_Hlk515958514"/>
      <w:r>
        <w:t>-</w:t>
      </w:r>
      <w:r>
        <w:tab/>
        <w:t xml:space="preserve">For UE processing capability 2 with scheduling limitation when µ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p>
    <w:p w14:paraId="76D4EF95" w14:textId="57FE0419" w:rsidR="00303D0F" w:rsidRDefault="00303D0F" w:rsidP="00FF74F8">
      <w:pPr>
        <w:pStyle w:val="B1"/>
      </w:pPr>
      <w:ins w:id="1221" w:author="Mihai Enescu - after RAN1#95" w:date="2018-11-19T04:12:00Z">
        <w:r>
          <w:t>-</w:t>
        </w:r>
        <w:r>
          <w:tab/>
        </w:r>
      </w:ins>
      <w:ins w:id="1222" w:author="Mihai Enescu - after RAN1#95" w:date="2018-11-19T04:13:00Z">
        <w:r w:rsidRPr="00303D0F">
          <w:t xml:space="preserve">For a UE that supports capability 2 on a given cell, the processing time according to UE processing capability 2 is applied if the high layer parameter </w:t>
        </w:r>
        <w:r w:rsidRPr="00303D0F">
          <w:rPr>
            <w:i/>
          </w:rPr>
          <w:t>Capability2-PDSCH-Processing</w:t>
        </w:r>
        <w:r w:rsidRPr="00303D0F">
          <w:t xml:space="preserve"> in </w:t>
        </w:r>
        <w:r w:rsidRPr="00303D0F">
          <w:rPr>
            <w:i/>
          </w:rPr>
          <w:t>pdsch-Config</w:t>
        </w:r>
        <w:r w:rsidRPr="00303D0F">
          <w:t xml:space="preserve"> is configured for the cell and set to </w:t>
        </w:r>
        <w:r w:rsidRPr="00303D0F">
          <w:rPr>
            <w:i/>
          </w:rPr>
          <w:t>enable</w:t>
        </w:r>
        <w:r w:rsidRPr="00303D0F">
          <w:t>,</w:t>
        </w:r>
      </w:ins>
    </w:p>
    <w:p w14:paraId="4CE78582" w14:textId="701C3D99"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then HARQ-ACK is multiplexed following the procedure in subclause 9.2.5 of [9, TS 38.213], otherwise the HARQ-ACK message is transmitted on PUCCH.</w:t>
      </w:r>
    </w:p>
    <w:bookmarkEnd w:id="1220"/>
    <w:p w14:paraId="7E83D6AF" w14:textId="4EE499C8" w:rsidR="00423C36" w:rsidRPr="0048482F" w:rsidRDefault="00423C36" w:rsidP="00423C36">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7" type="#_x0000_t75" style="width:14.25pt;height:14.25pt" o:ole="">
                  <v:imagedata r:id="rId1975" o:title=""/>
                </v:shape>
                <o:OLEObject Type="Embed" ProgID="Equation.3" ShapeID="_x0000_i2267" DrawAspect="Content" ObjectID="_1605107601" r:id="rId1976"/>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F56AF1">
        <w:trPr>
          <w:trHeight w:val="1521"/>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63567B9D" w:rsidR="00851E64" w:rsidRPr="00E17FE7" w:rsidRDefault="00851E64" w:rsidP="00851E64">
            <w:pPr>
              <w:pStyle w:val="TAH"/>
              <w:rPr>
                <w:rFonts w:eastAsia="Batang"/>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w:t>
            </w:r>
            <w:r w:rsidR="00FF74F8">
              <w:rPr>
                <w:rFonts w:eastAsia="Batang"/>
                <w:color w:val="000000"/>
                <w:lang w:val="en-GB"/>
              </w:rPr>
              <w:t>both</w:t>
            </w:r>
            <w:r>
              <w:rPr>
                <w:rFonts w:eastAsia="Batang"/>
                <w:color w:val="000000"/>
                <w:lang w:val="en-GB"/>
              </w:rPr>
              <w:t xml:space="preserve"> of </w:t>
            </w:r>
            <w:r>
              <w:rPr>
                <w:rFonts w:eastAsia="Batang"/>
                <w:color w:val="000000"/>
                <w:lang w:val="en-GB"/>
              </w:rPr>
              <w:br/>
            </w:r>
            <w:r w:rsidRPr="007B1689">
              <w:rPr>
                <w:i/>
              </w:rPr>
              <w:t>dmrs-DownlinkForPDSCH-MappingTypeA</w:t>
            </w:r>
            <w:r w:rsidRPr="007B1689">
              <w:rPr>
                <w:lang w:val="en-US"/>
              </w:rPr>
              <w:t xml:space="preserve">, </w:t>
            </w:r>
            <w:r w:rsidRPr="007B1689">
              <w:rPr>
                <w:i/>
              </w:rPr>
              <w:t>dmrs-DownlinkForPDSCH-MappingTypeB</w:t>
            </w:r>
          </w:p>
        </w:tc>
        <w:tc>
          <w:tcPr>
            <w:tcW w:w="3774" w:type="dxa"/>
          </w:tcPr>
          <w:p w14:paraId="03C30DE1" w14:textId="0441FE4C" w:rsidR="00FF74F8" w:rsidRDefault="00851E64" w:rsidP="00FF74F8">
            <w:pPr>
              <w:pStyle w:val="TAH"/>
              <w:rPr>
                <w:rFonts w:eastAsia="Batang"/>
                <w:i/>
                <w:color w:val="000000"/>
                <w:lang w:val="en-GB"/>
              </w:rPr>
            </w:pPr>
            <w:r>
              <w:rPr>
                <w:rFonts w:eastAsia="Batang"/>
                <w:i/>
                <w:color w:val="000000"/>
                <w:lang w:val="en-GB"/>
              </w:rPr>
              <w:t xml:space="preserve">dmrs-AdditionalPosition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either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r w:rsidR="00FF74F8">
              <w:rPr>
                <w:rFonts w:eastAsia="Batang"/>
                <w:i/>
                <w:color w:val="000000"/>
                <w:lang w:val="en-GB"/>
              </w:rPr>
              <w:t xml:space="preserve"> </w:t>
            </w:r>
          </w:p>
          <w:p w14:paraId="67577332" w14:textId="155569AB" w:rsidR="00851E64" w:rsidRPr="00E17FE7" w:rsidRDefault="00FF74F8" w:rsidP="00FF74F8">
            <w:pPr>
              <w:pStyle w:val="TAH"/>
              <w:rPr>
                <w:rFonts w:eastAsia="Batang"/>
                <w:color w:val="000000"/>
                <w:lang w:val="en-GB"/>
              </w:rPr>
            </w:pPr>
            <w:r>
              <w:rPr>
                <w:rFonts w:eastAsia="Batang"/>
                <w:i/>
                <w:color w:val="000000"/>
                <w:lang w:val="en-GB"/>
              </w:rPr>
              <w:t>or if the high</w:t>
            </w:r>
            <w:ins w:id="1223" w:author="Mihai Enescu - after RAN1#84bis" w:date="2018-10-19T08:23:00Z">
              <w:r w:rsidR="002724A5">
                <w:rPr>
                  <w:rFonts w:eastAsia="Batang"/>
                  <w:i/>
                  <w:color w:val="000000"/>
                  <w:lang w:val="en-GB"/>
                </w:rPr>
                <w:t>er</w:t>
              </w:r>
            </w:ins>
            <w:r>
              <w:rPr>
                <w:rFonts w:eastAsia="Batang"/>
                <w:i/>
                <w:color w:val="000000"/>
                <w:lang w:val="en-GB"/>
              </w:rPr>
              <w:t xml:space="preserve"> layer parameter is not configured</w:t>
            </w:r>
            <w:r w:rsidR="00851E64">
              <w:rPr>
                <w:rFonts w:eastAsia="Batang"/>
                <w:i/>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62F59CFE" w:rsidR="00FB06E1" w:rsidRPr="00E17FE7" w:rsidRDefault="00F56AF1" w:rsidP="00536708">
            <w:pPr>
              <w:pStyle w:val="TAC"/>
              <w:rPr>
                <w:rFonts w:eastAsia="Batang"/>
                <w:color w:val="000000"/>
                <w:lang w:val="en-GB"/>
              </w:rPr>
            </w:pPr>
            <w:ins w:id="1224" w:author="Mihai Enescu - after RAN1#84bis" w:date="2018-10-23T12:12:00Z">
              <w:r w:rsidRPr="00345B65">
                <w:rPr>
                  <w:rFonts w:eastAsia="Batang"/>
                  <w:i/>
                  <w:color w:val="000000"/>
                  <w:lang w:val="en-GB"/>
                </w:rPr>
                <w:t>N</w:t>
              </w:r>
              <w:r w:rsidRPr="00345B65">
                <w:rPr>
                  <w:rFonts w:eastAsia="Batang"/>
                  <w:i/>
                  <w:color w:val="000000"/>
                  <w:vertAlign w:val="subscript"/>
                  <w:lang w:val="en-GB"/>
                </w:rPr>
                <w:t>1,0</w:t>
              </w:r>
            </w:ins>
            <w:del w:id="1225" w:author="Mihai Enescu - after RAN1#84bis" w:date="2018-10-23T12:12:00Z">
              <w:r w:rsidR="00FB06E1" w:rsidRPr="00E17FE7" w:rsidDel="00F56AF1">
                <w:rPr>
                  <w:rFonts w:eastAsia="Batang"/>
                  <w:color w:val="000000"/>
                  <w:lang w:val="en-GB"/>
                </w:rPr>
                <w:delText>13</w:delText>
              </w:r>
            </w:del>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8" type="#_x0000_t75" style="width:14.25pt;height:14.25pt" o:ole="">
                  <v:imagedata r:id="rId1975" o:title=""/>
                </v:shape>
                <o:OLEObject Type="Embed" ProgID="Equation.3" ShapeID="_x0000_i2268" DrawAspect="Content" ObjectID="_1605107602" r:id="rId1977"/>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0A3B0F45" w:rsidR="00B77892" w:rsidRPr="007B1689" w:rsidRDefault="00B77892" w:rsidP="00ED00A3">
            <w:pPr>
              <w:pStyle w:val="TAH"/>
              <w:rPr>
                <w:rFonts w:eastAsia="Batang"/>
                <w:i/>
                <w:color w:val="000000"/>
                <w:lang w:val="en-GB"/>
              </w:rPr>
            </w:pPr>
            <w:r>
              <w:rPr>
                <w:rFonts w:eastAsia="Batang"/>
                <w:i/>
                <w:color w:val="000000"/>
                <w:lang w:val="en-GB"/>
              </w:rPr>
              <w:t xml:space="preserve">dmrs-AdditionalPosition </w:t>
            </w:r>
            <w:r>
              <w:rPr>
                <w:rFonts w:eastAsia="Batang"/>
                <w:color w:val="000000"/>
                <w:lang w:val="en-GB"/>
              </w:rPr>
              <w:t xml:space="preserve">= pos0 in </w:t>
            </w:r>
            <w:r>
              <w:rPr>
                <w:rFonts w:eastAsia="Batang"/>
                <w:color w:val="000000"/>
                <w:lang w:val="en-GB"/>
              </w:rPr>
              <w:br/>
            </w:r>
            <w:r>
              <w:rPr>
                <w:rFonts w:eastAsia="Batang"/>
                <w:i/>
                <w:color w:val="000000"/>
                <w:lang w:val="en-GB"/>
              </w:rPr>
              <w:t xml:space="preserve">DMRS-DownlinkConfig </w:t>
            </w:r>
            <w:r>
              <w:rPr>
                <w:rFonts w:eastAsia="Batang"/>
                <w:color w:val="000000"/>
                <w:lang w:val="en-GB"/>
              </w:rPr>
              <w:t xml:space="preserve">in both of </w:t>
            </w:r>
            <w:r>
              <w:rPr>
                <w:rFonts w:eastAsia="Batang"/>
                <w:color w:val="000000"/>
                <w:lang w:val="en-GB"/>
              </w:rPr>
              <w:br/>
            </w:r>
            <w:r w:rsidRPr="007B1689">
              <w:rPr>
                <w:i/>
              </w:rPr>
              <w:t>dmrs-</w:t>
            </w:r>
            <w:r w:rsidRPr="00144B95">
              <w:rPr>
                <w:i/>
              </w:rPr>
              <w:t>DownlinkForPDSCH-MappingTypeA</w:t>
            </w:r>
            <w:r w:rsidRPr="00A93AD6">
              <w:rPr>
                <w:lang w:val="en-US"/>
              </w:rPr>
              <w:t xml:space="preserve">, </w:t>
            </w:r>
            <w:r w:rsidRPr="00A93AD6">
              <w:rPr>
                <w:i/>
              </w:rPr>
              <w:t>dmrs-DownlinkForPDSCH-MappingTypeB</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4BF072F8" w:rsidR="00FB06E1" w:rsidRPr="0048482F" w:rsidRDefault="00FB06E1" w:rsidP="00FB06E1">
      <w:pPr>
        <w:rPr>
          <w:color w:val="000000"/>
        </w:rPr>
      </w:pPr>
    </w:p>
    <w:p w14:paraId="618F5EA6" w14:textId="77777777" w:rsidR="00336CC1" w:rsidRDefault="00336CC1" w:rsidP="00336CC1">
      <w:pPr>
        <w:pStyle w:val="Heading2"/>
      </w:pPr>
      <w:bookmarkStart w:id="1226" w:name="_Toc525748101"/>
      <w:bookmarkStart w:id="1227" w:name="_Hlk508655659"/>
      <w:r>
        <w:t>5.4</w:t>
      </w:r>
      <w:r w:rsidRPr="0048482F">
        <w:tab/>
        <w:t xml:space="preserve">UE </w:t>
      </w:r>
      <w:r>
        <w:t>CSI computation time</w:t>
      </w:r>
      <w:bookmarkEnd w:id="1226"/>
    </w:p>
    <w:p w14:paraId="6AE6A2E5" w14:textId="77777777"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the UE shall provide valid CSI report</w:t>
      </w:r>
      <w:r>
        <w:rPr>
          <w:color w:val="000000"/>
          <w:lang w:val="en-AU"/>
        </w:rPr>
        <w:t>(s)</w:t>
      </w:r>
      <w:r w:rsidRPr="00C96530">
        <w:rPr>
          <w:color w:val="000000"/>
          <w:lang w:val="en-AU"/>
        </w:rPr>
        <w:t>,</w:t>
      </w:r>
      <w:r>
        <w:rPr>
          <w:color w:val="000000"/>
          <w:lang w:val="en-AU"/>
        </w:rPr>
        <w:t xml:space="preserve"> </w:t>
      </w:r>
    </w:p>
    <w:p w14:paraId="64FE2980" w14:textId="2DBC13AC" w:rsidR="00270124" w:rsidRDefault="00270124" w:rsidP="00270124">
      <w:pPr>
        <w:pStyle w:val="B1"/>
      </w:pPr>
      <w:r>
        <w:t>-</w:t>
      </w:r>
      <w:r>
        <w:tab/>
        <w:t xml:space="preserve">if the first uplink symbol to carry the corresponding CSI report(s) including the effect of the timing advance, starts no earlier than at symbol </w:t>
      </w:r>
      <w:r w:rsidRPr="003C5141">
        <w:rPr>
          <w:i/>
        </w:rPr>
        <w:t>Z</w:t>
      </w:r>
      <w:r>
        <w:rPr>
          <w:i/>
          <w:vertAlign w:val="subscript"/>
        </w:rPr>
        <w:t>ref</w:t>
      </w:r>
      <w:r w:rsidRPr="00C96530">
        <w:t xml:space="preserve"> </w:t>
      </w:r>
      <w:r>
        <w:t>, and</w:t>
      </w:r>
    </w:p>
    <w:p w14:paraId="7B3BD2C2" w14:textId="77777777" w:rsidR="00270124" w:rsidRDefault="00270124" w:rsidP="00270124">
      <w:pPr>
        <w:pStyle w:val="B1"/>
      </w:pPr>
      <w:r>
        <w:t>-</w:t>
      </w:r>
      <w:r>
        <w:tab/>
        <w:t>if the first uplink symbol to carry the corresponding CSI report including the effect of the timing advance, starts no earlier than at symbol</w:t>
      </w:r>
      <w:r w:rsidRPr="001D5192">
        <w:rPr>
          <w:i/>
        </w:rPr>
        <w:t xml:space="preserve"> </w:t>
      </w:r>
      <w:r w:rsidRPr="003C5141">
        <w:rPr>
          <w:i/>
        </w:rPr>
        <w:t>Z</w:t>
      </w:r>
      <w:r>
        <w:rPr>
          <w:i/>
        </w:rPr>
        <w:t>'</w:t>
      </w:r>
      <w:r>
        <w:rPr>
          <w:i/>
          <w:vertAlign w:val="subscript"/>
        </w:rPr>
        <w:t>ref</w:t>
      </w:r>
      <w:r w:rsidRPr="001D5192">
        <w:rPr>
          <w:i/>
        </w:rPr>
        <w:t>,</w:t>
      </w:r>
      <w:r>
        <w:t xml:space="preserve"> </w:t>
      </w:r>
    </w:p>
    <w:p w14:paraId="0E7D0FB3" w14:textId="166D1F31" w:rsidR="00FF74F8" w:rsidRDefault="00270124" w:rsidP="00FF74F8">
      <w:r w:rsidRPr="00C96530">
        <w:t xml:space="preserve">where </w:t>
      </w:r>
      <w:r w:rsidRPr="003C5141">
        <w:rPr>
          <w:i/>
        </w:rPr>
        <w:t>Z</w:t>
      </w:r>
      <w:r>
        <w:rPr>
          <w:i/>
          <w:vertAlign w:val="subscript"/>
        </w:rPr>
        <w:t>ref</w:t>
      </w:r>
      <w:r>
        <w:rPr>
          <w:i/>
        </w:rPr>
        <w:t xml:space="preserve"> </w:t>
      </w:r>
      <w:r w:rsidRPr="00C96530">
        <w:t xml:space="preserve">is defined as the next uplink symbol with its CP starting </w:t>
      </w:r>
      <w:r w:rsidR="00FF74F8" w:rsidRPr="006F3211">
        <w:rPr>
          <w:color w:val="000000"/>
          <w:position w:val="-14"/>
        </w:rPr>
        <w:object w:dxaOrig="3200" w:dyaOrig="400" w14:anchorId="22AF6B76">
          <v:shape id="_x0000_i2269" type="#_x0000_t75" style="width:158.25pt;height:21.75pt" o:ole="">
            <v:imagedata r:id="rId1978" o:title=""/>
          </v:shape>
          <o:OLEObject Type="Embed" ProgID="Equation.DSMT4" ShapeID="_x0000_i2269" DrawAspect="Content" ObjectID="_1605107603" r:id="rId1979"/>
        </w:object>
      </w:r>
      <w:r w:rsidR="00FF74F8" w:rsidRPr="00C96530">
        <w:t xml:space="preserve"> after the </w:t>
      </w:r>
      <w:r w:rsidR="00FF74F8">
        <w:t xml:space="preserve">end of the </w:t>
      </w:r>
      <w:r w:rsidR="00FF74F8" w:rsidRPr="00C96530">
        <w:t>last symbol of the PDCCH triggering the CSI report</w:t>
      </w:r>
      <w:r w:rsidR="00FF74F8">
        <w:t xml:space="preserve">, and </w:t>
      </w:r>
      <w:r w:rsidR="00FF74F8" w:rsidRPr="00C96530">
        <w:t xml:space="preserve">where </w:t>
      </w:r>
      <w:r w:rsidR="00FF74F8" w:rsidRPr="003C5141">
        <w:rPr>
          <w:i/>
        </w:rPr>
        <w:t>Z</w:t>
      </w:r>
      <w:r w:rsidR="00FF74F8">
        <w:rPr>
          <w:i/>
        </w:rPr>
        <w:t>'</w:t>
      </w:r>
      <w:r w:rsidR="00FF74F8">
        <w:rPr>
          <w:i/>
          <w:vertAlign w:val="subscript"/>
        </w:rPr>
        <w:t>ref</w:t>
      </w:r>
      <w:r w:rsidR="00FF74F8" w:rsidRPr="001D5192">
        <w:rPr>
          <w:i/>
        </w:rPr>
        <w:t>,</w:t>
      </w:r>
      <w:r w:rsidR="00FF74F8">
        <w:rPr>
          <w:i/>
        </w:rPr>
        <w:t xml:space="preserve"> </w:t>
      </w:r>
      <w:r w:rsidR="00FF74F8" w:rsidRPr="00C96530">
        <w:t xml:space="preserve">is defined as the next uplink symbol with its CP starting </w:t>
      </w:r>
      <w:r w:rsidR="00FF74F8" w:rsidRPr="006F3211">
        <w:rPr>
          <w:color w:val="000000"/>
          <w:position w:val="-14"/>
        </w:rPr>
        <w:object w:dxaOrig="3360" w:dyaOrig="400" w14:anchorId="3EBA5C8B">
          <v:shape id="_x0000_i2270" type="#_x0000_t75" style="width:165.75pt;height:21.75pt" o:ole="">
            <v:imagedata r:id="rId1980" o:title=""/>
          </v:shape>
          <o:OLEObject Type="Embed" ProgID="Equation.DSMT4" ShapeID="_x0000_i2270" DrawAspect="Content" ObjectID="_1605107604" r:id="rId1981"/>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triggered CSI report </w:t>
      </w:r>
      <w:r w:rsidR="00FF74F8" w:rsidRPr="006D4007">
        <w:rPr>
          <w:i/>
        </w:rPr>
        <w:t>n</w:t>
      </w:r>
      <w:r w:rsidR="00FF74F8">
        <w:t xml:space="preserve">. </w:t>
      </w:r>
    </w:p>
    <w:p w14:paraId="2D0412E5" w14:textId="4671471C" w:rsidR="00270124" w:rsidRDefault="00FF74F8" w:rsidP="00FF74F8">
      <w:pPr>
        <w:pStyle w:val="B1"/>
        <w:ind w:left="0" w:firstLine="0"/>
      </w:pPr>
      <w:r>
        <w:t>I</w:t>
      </w:r>
      <w:r w:rsidRPr="00605236">
        <w:t xml:space="preserve">f </w:t>
      </w:r>
      <w:r w:rsidRPr="00605236">
        <w:rPr>
          <w:lang w:val="en-GB"/>
        </w:rPr>
        <w:t>t</w:t>
      </w:r>
      <w:r w:rsidRPr="00605236">
        <w:t xml:space="preserve">he PUSCH indicated by the DCI is overlapping with another </w:t>
      </w:r>
      <w:r w:rsidRPr="007C544F">
        <w:rPr>
          <w:lang w:val="en-GB"/>
        </w:rPr>
        <w:t>PUCCH or PUSCH</w:t>
      </w:r>
      <w:r w:rsidRPr="00605236">
        <w:t>, then the CSI report(s) are multiplexed following the procedure in subclause 9.2.5 of [9, TS 38.213]</w:t>
      </w:r>
      <w:r w:rsidRPr="000D1332">
        <w:rPr>
          <w:lang w:val="en-GB"/>
        </w:rPr>
        <w:t xml:space="preserve"> and subclause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r w:rsidRPr="003C5141">
        <w:rPr>
          <w:i/>
          <w:color w:val="000000"/>
        </w:rPr>
        <w:t>Z</w:t>
      </w:r>
      <w:r>
        <w:rPr>
          <w:i/>
          <w:color w:val="000000"/>
          <w:vertAlign w:val="subscript"/>
        </w:rPr>
        <w:t>ref</w:t>
      </w:r>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337E8438"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 including the effect of the timing advance, starts earlier than at symbol </w:t>
      </w:r>
      <w:r w:rsidRPr="003C5141">
        <w:rPr>
          <w:i/>
          <w:color w:val="000000"/>
        </w:rPr>
        <w:t>Z</w:t>
      </w:r>
      <w:r>
        <w:rPr>
          <w:i/>
          <w:color w:val="000000"/>
        </w:rPr>
        <w:t>'</w:t>
      </w:r>
      <w:r>
        <w:rPr>
          <w:i/>
          <w:color w:val="000000"/>
          <w:vertAlign w:val="subscript"/>
        </w:rPr>
        <w:t>ref</w:t>
      </w:r>
      <w:r w:rsidRPr="001D5192">
        <w:rPr>
          <w:i/>
          <w:color w:val="000000"/>
        </w:rPr>
        <w:t>,</w:t>
      </w:r>
      <w:r w:rsidR="0016302B">
        <w:rPr>
          <w:color w:val="000000"/>
        </w:rPr>
        <w:t xml:space="preserve"> for report </w:t>
      </w:r>
      <w:r w:rsidR="0016302B" w:rsidRPr="00493DBC">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77777777"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triggered CSI report </w:t>
      </w:r>
      <w:r w:rsidRPr="006D4007">
        <w:rPr>
          <w:i/>
        </w:rPr>
        <w:t>n</w:t>
      </w:r>
      <w:r>
        <w:t>.</w:t>
      </w:r>
    </w:p>
    <w:p w14:paraId="59B30CF6" w14:textId="3AA30828" w:rsidR="00270124" w:rsidRDefault="00270124" w:rsidP="00270124">
      <w:r w:rsidRPr="00450CE8">
        <w:rPr>
          <w:i/>
        </w:rPr>
        <w:t>Z</w:t>
      </w:r>
      <w:r>
        <w:t xml:space="preserve"> and </w:t>
      </w:r>
      <w:r w:rsidRPr="00450CE8">
        <w:rPr>
          <w:i/>
        </w:rPr>
        <w:t>Z</w:t>
      </w:r>
      <w:r w:rsidR="001C39A9">
        <w:rPr>
          <w:i/>
        </w:rPr>
        <w:t>'</w:t>
      </w:r>
      <w:r>
        <w:t xml:space="preserve"> are defined as: </w:t>
      </w:r>
    </w:p>
    <w:p w14:paraId="532605D6" w14:textId="0D5AC52C"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Subclause 5.2.1.6, </w:t>
      </w:r>
      <m:oMath>
        <m:r>
          <w:rPr>
            <w:rFonts w:ascii="Cambria Math" w:hAnsi="Cambria Math"/>
          </w:rPr>
          <m:t>(Z(m),Z'(m))</m:t>
        </m:r>
      </m:oMath>
      <w:r w:rsidR="00270124">
        <w:t xml:space="preserve"> corresponds to the </w:t>
      </w:r>
      <w:r w:rsidR="00270124" w:rsidRPr="003200C4">
        <w:rPr>
          <w:i/>
        </w:rPr>
        <w:t>m</w:t>
      </w:r>
      <w:r w:rsidR="00270124">
        <w:t>-</w:t>
      </w:r>
      <w:r w:rsidR="00270124" w:rsidRPr="00A62B02">
        <w:t xml:space="preserve">th </w:t>
      </w:r>
      <w:r>
        <w:t>updated</w:t>
      </w:r>
      <w:r w:rsidR="00270124" w:rsidRPr="00A62B02">
        <w:t xml:space="preserve"> CSI report and is defined as</w:t>
      </w:r>
    </w:p>
    <w:p w14:paraId="74BABF0D" w14:textId="31CB324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Subclause 5.2.1.6) and the CSI </w:t>
      </w:r>
      <w:r w:rsidRPr="00C96530">
        <w:t>to be transmitted</w:t>
      </w:r>
      <w:r w:rsidR="0016302B">
        <w:rPr>
          <w:lang w:val="en-US"/>
        </w:rPr>
        <w:t xml:space="preserve"> </w:t>
      </w:r>
      <w:r w:rsidR="0016302B" w:rsidRPr="00306818">
        <w:rPr>
          <w:lang w:val="en-GB"/>
        </w:rPr>
        <w:t>in 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3B404D89" w14:textId="780E9FF7"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r w:rsidRPr="0048763C">
        <w:rPr>
          <w:i/>
        </w:rPr>
        <w:t>CodebookType</w:t>
      </w:r>
      <w:r w:rsidRPr="00C96530">
        <w:t xml:space="preserve"> is set to 'TypeI-SinglePanel' or where </w:t>
      </w:r>
      <w:r>
        <w:rPr>
          <w:i/>
        </w:rPr>
        <w:t>r</w:t>
      </w:r>
      <w:r w:rsidRPr="00C96530">
        <w:rPr>
          <w:i/>
        </w:rPr>
        <w:t>eportQuantity</w:t>
      </w:r>
      <w:r w:rsidRPr="00C96530">
        <w:t xml:space="preserve"> is set to </w:t>
      </w:r>
      <w:r w:rsidR="001C39A9">
        <w:t>'</w:t>
      </w:r>
      <w:r>
        <w:t>cri-RI-CQI', or</w:t>
      </w:r>
    </w:p>
    <w:p w14:paraId="2CEB4555" w14:textId="41CA270C" w:rsidR="00270124" w:rsidRDefault="00270124" w:rsidP="00270124">
      <w:pPr>
        <w:pStyle w:val="B1"/>
        <w:rPr>
          <w:lang w:val="en-AU"/>
        </w:rPr>
      </w:pPr>
      <w:r w:rsidRPr="00C96530">
        <w:rPr>
          <w:lang w:val="en-AU"/>
        </w:rPr>
        <w:t>-</w:t>
      </w:r>
      <w:r w:rsidRPr="00C96530">
        <w:rPr>
          <w:lang w:val="en-AU"/>
        </w:rPr>
        <w:tab/>
      </w:r>
      <m:oMath>
        <m:r>
          <w:ins w:id="1228" w:author="Mihai Enescu - after RAN1#84bis" w:date="2018-10-15T11:21:00Z">
            <w:rPr>
              <w:rFonts w:ascii="Cambria Math" w:hAnsi="Cambria Math"/>
            </w:rPr>
            <m:t>(</m:t>
          </w:ins>
        </m:r>
        <m:sSub>
          <m:sSubPr>
            <m:ctrlPr>
              <w:ins w:id="1229" w:author="Mihai Enescu - after RAN1#84bis" w:date="2018-10-15T11:21:00Z">
                <w:rPr>
                  <w:rFonts w:ascii="Cambria Math" w:hAnsi="Cambria Math"/>
                  <w:i/>
                </w:rPr>
              </w:ins>
            </m:ctrlPr>
          </m:sSubPr>
          <m:e>
            <m:r>
              <w:ins w:id="1230" w:author="Mihai Enescu - after RAN1#84bis" w:date="2018-10-15T11:21:00Z">
                <w:rPr>
                  <w:rFonts w:ascii="Cambria Math" w:hAnsi="Cambria Math"/>
                </w:rPr>
                <m:t>Z</m:t>
              </w:ins>
            </m:r>
          </m:e>
          <m:sub>
            <m:r>
              <w:ins w:id="1231" w:author="Mihai Enescu - after RAN1#84bis" w:date="2018-10-15T11:21:00Z">
                <w:rPr>
                  <w:rFonts w:ascii="Cambria Math" w:hAnsi="Cambria Math"/>
                </w:rPr>
                <m:t>3</m:t>
              </w:ins>
            </m:r>
          </m:sub>
        </m:sSub>
        <m:r>
          <w:ins w:id="1232" w:author="Mihai Enescu - after RAN1#84bis" w:date="2018-10-15T11:21:00Z">
            <w:rPr>
              <w:rFonts w:ascii="Cambria Math" w:hAnsi="Cambria Math"/>
            </w:rPr>
            <m:t>,</m:t>
          </w:ins>
        </m:r>
        <m:sSubSup>
          <m:sSubSupPr>
            <m:ctrlPr>
              <w:ins w:id="1233" w:author="Mihai Enescu - after RAN1#84bis" w:date="2018-10-15T11:21:00Z">
                <w:rPr>
                  <w:rFonts w:ascii="Cambria Math" w:hAnsi="Cambria Math"/>
                  <w:i/>
                </w:rPr>
              </w:ins>
            </m:ctrlPr>
          </m:sSubSupPr>
          <m:e>
            <m:r>
              <w:ins w:id="1234" w:author="Mihai Enescu - after RAN1#84bis" w:date="2018-10-15T11:21:00Z">
                <w:rPr>
                  <w:rFonts w:ascii="Cambria Math" w:hAnsi="Cambria Math"/>
                </w:rPr>
                <m:t>Z</m:t>
              </w:ins>
            </m:r>
          </m:e>
          <m:sub>
            <m:r>
              <w:ins w:id="1235" w:author="Mihai Enescu - after RAN1#84bis" w:date="2018-10-15T11:21:00Z">
                <w:rPr>
                  <w:rFonts w:ascii="Cambria Math" w:hAnsi="Cambria Math"/>
                </w:rPr>
                <m:t>3</m:t>
              </w:ins>
            </m:r>
          </m:sub>
          <m:sup>
            <m:r>
              <w:ins w:id="1236" w:author="Mihai Enescu - after RAN1#84bis" w:date="2018-10-15T11:21:00Z">
                <w:rPr>
                  <w:rFonts w:ascii="Cambria Math" w:hAnsi="Cambria Math"/>
                </w:rPr>
                <m:t>'</m:t>
              </w:ins>
            </m:r>
          </m:sup>
        </m:sSubSup>
        <m:r>
          <w:ins w:id="1237" w:author="Mihai Enescu - after RAN1#84bis" w:date="2018-10-15T11:21:00Z">
            <w:rPr>
              <w:rFonts w:ascii="Cambria Math" w:hAnsi="Cambria Math"/>
            </w:rPr>
            <m:t>)</m:t>
          </w:ins>
        </m:r>
      </m:oMath>
      <w:ins w:id="1238" w:author="Mihai Enescu - after RAN1#84bis" w:date="2018-10-15T11:21:00Z">
        <w:r w:rsidR="00104B38">
          <w:t xml:space="preserve"> of the table 5.4-2</w:t>
        </w:r>
        <w:r w:rsidR="00104B38" w:rsidRPr="00104B38">
          <w:rPr>
            <w:lang w:val="en-GB"/>
          </w:rPr>
          <w:t xml:space="preserve"> </w:t>
        </w:r>
        <w:r w:rsidR="00D620E2">
          <w:rPr>
            <w:lang w:val="en-AU"/>
          </w:rPr>
          <w:t>i</w:t>
        </w:r>
      </w:ins>
      <w:del w:id="1239" w:author="Mihai Enescu - after RAN1#84bis" w:date="2018-10-15T11:21:00Z">
        <w:r w:rsidDel="00D620E2">
          <w:rPr>
            <w:lang w:val="en-AU"/>
          </w:rPr>
          <w:delText>I</w:delText>
        </w:r>
      </w:del>
      <w:r>
        <w:rPr>
          <w:lang w:val="en-AU"/>
        </w:rPr>
        <w:t xml:space="preserve">f </w:t>
      </w:r>
      <w:r>
        <w:rPr>
          <w:i/>
        </w:rPr>
        <w:t>r</w:t>
      </w:r>
      <w:r w:rsidRPr="00C96530">
        <w:rPr>
          <w:i/>
        </w:rPr>
        <w:t>eportQuantity</w:t>
      </w:r>
      <w:r w:rsidRPr="00C96530">
        <w:t xml:space="preserve"> is set to </w:t>
      </w:r>
      <w:r w:rsidR="001C39A9">
        <w:t>'</w:t>
      </w:r>
      <w:r>
        <w:t xml:space="preserve">cri-RSRP' or </w:t>
      </w:r>
      <w:r w:rsidR="001C39A9">
        <w:t>'</w:t>
      </w:r>
      <w:r>
        <w:t>ssb-Index-RSRP</w:t>
      </w:r>
      <w:r w:rsidR="001C39A9">
        <w:t>'</w:t>
      </w:r>
      <w:r>
        <w:t>,</w:t>
      </w:r>
      <w:ins w:id="1240" w:author="Mihai Enescu - after RAN1#84bis" w:date="2018-10-15T11:21:00Z">
        <w:r w:rsidR="00D620E2" w:rsidRPr="00D620E2">
          <w:rPr>
            <w:lang w:val="en-GB"/>
          </w:rPr>
          <w:t xml:space="preserve"> </w:t>
        </w:r>
        <w:r w:rsidR="00D620E2">
          <w:rPr>
            <w:lang w:val="en-GB"/>
          </w:rPr>
          <w:t>where</w:t>
        </w:r>
      </w:ins>
      <w:ins w:id="1241" w:author="Mihai Enescu - after RAN1#84bis" w:date="2018-10-15T11:22:00Z">
        <w:r w:rsidR="00662B1E">
          <w:rPr>
            <w:lang w:val="en-GB"/>
          </w:rPr>
          <w:t xml:space="preserve"> </w:t>
        </w:r>
        <w:r w:rsidR="00662B1E" w:rsidRPr="00662B1E">
          <w:rPr>
            <w:i/>
            <w:lang w:val="en-GB"/>
          </w:rPr>
          <w:t>Xµ</w:t>
        </w:r>
      </w:ins>
      <w:r>
        <w:t xml:space="preserve"> </w:t>
      </w:r>
      <m:oMath>
        <m:sSub>
          <m:sSubPr>
            <m:ctrlPr>
              <w:del w:id="1242" w:author="Mihai Enescu - after RAN1#84bis" w:date="2018-10-15T11:22:00Z">
                <w:rPr>
                  <w:rFonts w:ascii="Cambria Math" w:hAnsi="Cambria Math"/>
                  <w:i/>
                </w:rPr>
              </w:del>
            </m:ctrlPr>
          </m:sSubPr>
          <m:e>
            <m:r>
              <w:del w:id="1243" w:author="Mihai Enescu - after RAN1#84bis" w:date="2018-10-15T11:22:00Z">
                <w:rPr>
                  <w:rFonts w:ascii="Cambria Math" w:hAnsi="Cambria Math"/>
                </w:rPr>
                <m:t>Z'</m:t>
              </w:del>
            </m:r>
          </m:e>
          <m:sub>
            <m:r>
              <w:del w:id="1244" w:author="Mihai Enescu - after RAN1#84bis" w:date="2018-10-15T11:22:00Z">
                <w:rPr>
                  <w:rFonts w:ascii="Cambria Math" w:hAnsi="Cambria Math"/>
                </w:rPr>
                <m:t>m</m:t>
              </w:del>
            </m:r>
          </m:sub>
        </m:sSub>
      </m:oMath>
      <w:r>
        <w:t xml:space="preserve">is according to UE reported capability </w:t>
      </w:r>
      <w:ins w:id="1245" w:author="Mihai Enescu - editorial" w:date="2018-11-21T18:28:00Z">
        <w:r w:rsidR="009C0095" w:rsidRPr="009C0095">
          <w:rPr>
            <w:i/>
            <w:lang w:val="en-GB"/>
          </w:rPr>
          <w:t>beamReportTiming</w:t>
        </w:r>
      </w:ins>
      <w:ins w:id="1246" w:author="Mihai Enescu - editorial" w:date="2018-11-21T18:29:00Z">
        <w:r w:rsidR="009C0095">
          <w:rPr>
            <w:i/>
            <w:lang w:val="en-GB"/>
          </w:rPr>
          <w:t xml:space="preserve"> </w:t>
        </w:r>
      </w:ins>
      <w:ins w:id="1247" w:author="Mihai Enescu - after RAN1#84bis" w:date="2018-10-15T11:22:00Z">
        <w:del w:id="1248" w:author="Mihai Enescu - editorial" w:date="2018-11-21T18:28:00Z">
          <w:r w:rsidR="00662B1E" w:rsidRPr="00662B1E" w:rsidDel="009C0095">
            <w:rPr>
              <w:lang w:val="en-GB"/>
            </w:rPr>
            <w:delText>[FG 2-25]</w:delText>
          </w:r>
        </w:del>
        <w:r w:rsidR="00662B1E">
          <w:rPr>
            <w:lang w:val="en-GB"/>
          </w:rPr>
          <w:t xml:space="preserve"> and </w:t>
        </w:r>
        <w:r w:rsidR="00662B1E" w:rsidRPr="00662B1E">
          <w:rPr>
            <w:i/>
            <w:lang w:val="en-GB"/>
          </w:rPr>
          <w:t>KB</w:t>
        </w:r>
        <w:r w:rsidR="00662B1E" w:rsidRPr="00662B1E">
          <w:rPr>
            <w:i/>
            <w:vertAlign w:val="subscript"/>
            <w:lang w:val="en-GB"/>
          </w:rPr>
          <w:t>l</w:t>
        </w:r>
        <w:r w:rsidR="00662B1E" w:rsidRPr="00662B1E">
          <w:rPr>
            <w:lang w:val="en-GB"/>
          </w:rPr>
          <w:t xml:space="preserve"> </w:t>
        </w:r>
      </w:ins>
      <w:ins w:id="1249" w:author="Mihai Enescu - after RAN1#84bis" w:date="2018-10-15T11:23:00Z">
        <w:r w:rsidR="00662B1E">
          <w:rPr>
            <w:lang w:val="en-GB"/>
          </w:rPr>
          <w:t>is according to UE reported cap</w:t>
        </w:r>
        <w:r w:rsidR="006F5133">
          <w:rPr>
            <w:lang w:val="en-GB"/>
          </w:rPr>
          <w:t xml:space="preserve">ability </w:t>
        </w:r>
      </w:ins>
      <w:ins w:id="1250" w:author="Mihai Enescu - editorial" w:date="2018-11-21T18:32:00Z">
        <w:r w:rsidR="009C0095" w:rsidRPr="009C0095">
          <w:rPr>
            <w:i/>
            <w:lang w:val="en-GB"/>
          </w:rPr>
          <w:t>beamSwitchTiming</w:t>
        </w:r>
      </w:ins>
      <w:ins w:id="1251" w:author="Mihai Enescu - editorial" w:date="2018-11-21T18:33:00Z">
        <w:r w:rsidR="009C0095">
          <w:rPr>
            <w:i/>
            <w:lang w:val="en-GB"/>
          </w:rPr>
          <w:t xml:space="preserve"> </w:t>
        </w:r>
        <w:r w:rsidR="009C0095" w:rsidRPr="009C0095">
          <w:rPr>
            <w:lang w:val="en-GB"/>
          </w:rPr>
          <w:t>as defined in [13, TS 38.306]</w:t>
        </w:r>
      </w:ins>
      <w:ins w:id="1252" w:author="Mihai Enescu - after RAN1#84bis" w:date="2018-10-15T11:23:00Z">
        <w:del w:id="1253" w:author="Mihai Enescu - editorial" w:date="2018-11-21T18:32:00Z">
          <w:r w:rsidR="006F5133" w:rsidDel="009C0095">
            <w:rPr>
              <w:lang w:val="en-GB"/>
            </w:rPr>
            <w:delText>[</w:delText>
          </w:r>
          <w:r w:rsidR="00662B1E" w:rsidDel="009C0095">
            <w:rPr>
              <w:lang w:val="en-GB"/>
            </w:rPr>
            <w:delText>F</w:delText>
          </w:r>
        </w:del>
      </w:ins>
      <w:ins w:id="1254" w:author="Mihai Enescu - after RAN1#84bis" w:date="2018-10-19T08:15:00Z">
        <w:del w:id="1255" w:author="Mihai Enescu - editorial" w:date="2018-11-21T18:32:00Z">
          <w:r w:rsidR="006F5133" w:rsidDel="009C0095">
            <w:rPr>
              <w:lang w:val="en-GB"/>
            </w:rPr>
            <w:delText>G-</w:delText>
          </w:r>
        </w:del>
      </w:ins>
      <w:ins w:id="1256" w:author="Mihai Enescu - after RAN1#84bis" w:date="2018-10-15T11:23:00Z">
        <w:del w:id="1257" w:author="Mihai Enescu - editorial" w:date="2018-11-21T18:32:00Z">
          <w:r w:rsidR="00662B1E" w:rsidDel="009C0095">
            <w:rPr>
              <w:lang w:val="en-GB"/>
            </w:rPr>
            <w:delText>2-28]</w:delText>
          </w:r>
        </w:del>
      </w:ins>
      <w:del w:id="1258" w:author="Mihai Enescu - after RAN1#84bis" w:date="2018-10-15T11:23:00Z">
        <w:r w:rsidDel="00662B1E">
          <w:delText xml:space="preserve">and </w:delText>
        </w:r>
        <m:oMath>
          <m:sSub>
            <m:sSubPr>
              <m:ctrlPr>
                <w:rPr>
                  <w:rFonts w:ascii="Cambria Math" w:hAnsi="Cambria Math"/>
                  <w:i/>
                </w:rPr>
              </m:ctrlPr>
            </m:sSubPr>
            <m:e>
              <m:r>
                <w:rPr>
                  <w:rFonts w:ascii="Cambria Math" w:hAnsi="Cambria Math"/>
                </w:rPr>
                <m:t>Z</m:t>
              </m:r>
            </m:e>
            <m:sub>
              <m:r>
                <w:rPr>
                  <w:rFonts w:ascii="Cambria Math" w:hAnsi="Cambria Math"/>
                </w:rPr>
                <m:t>m</m:t>
              </m:r>
            </m:sub>
          </m:sSub>
        </m:oMath>
        <w:r w:rsidDel="00662B1E">
          <w:delText>is FFS</w:delText>
        </w:r>
      </w:del>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77777777"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Pr="00C96530">
        <w:rPr>
          <w:lang w:val="en-AU"/>
        </w:rPr>
        <w:t xml:space="preserve">  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1" type="#_x0000_t75" style="width:14.25pt;height:14.25pt" o:ole="">
                  <v:imagedata r:id="rId1982" o:title=""/>
                </v:shape>
                <o:OLEObject Type="Embed" ProgID="Equation.DSMT4" ShapeID="_x0000_i2271" DrawAspect="Content" ObjectID="_1605107605" r:id="rId1983"/>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77777777" w:rsidR="00270124" w:rsidRPr="00E17FE7" w:rsidRDefault="00270124" w:rsidP="00ED00A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F57053" w:rsidRPr="00C96530" w14:paraId="5F5A2174" w14:textId="6281F406" w:rsidTr="00584EF5">
        <w:trPr>
          <w:jc w:val="center"/>
        </w:trPr>
        <w:tc>
          <w:tcPr>
            <w:tcW w:w="596" w:type="dxa"/>
            <w:vMerge w:val="restart"/>
            <w:tcBorders>
              <w:top w:val="single" w:sz="4" w:space="0" w:color="auto"/>
              <w:left w:val="single" w:sz="4" w:space="0" w:color="auto"/>
              <w:right w:val="single" w:sz="4" w:space="0" w:color="auto"/>
            </w:tcBorders>
            <w:vAlign w:val="center"/>
            <w:hideMark/>
          </w:tcPr>
          <w:p w14:paraId="0B04E5A2" w14:textId="77777777" w:rsidR="00F57053" w:rsidRPr="00E17FE7" w:rsidRDefault="00F57053" w:rsidP="00ED00A3">
            <w:pPr>
              <w:pStyle w:val="TAC"/>
              <w:rPr>
                <w:rFonts w:eastAsia="Batang"/>
                <w:color w:val="000000"/>
                <w:lang w:val="en-GB"/>
              </w:rPr>
            </w:pPr>
            <w:r w:rsidRPr="00E17FE7">
              <w:rPr>
                <w:rFonts w:eastAsia="Batang"/>
                <w:color w:val="000000"/>
                <w:position w:val="-10"/>
                <w:lang w:val="en-GB"/>
              </w:rPr>
              <w:object w:dxaOrig="220" w:dyaOrig="240" w14:anchorId="0F7732DB">
                <v:shape id="_x0000_i2272" type="#_x0000_t75" style="width:14.25pt;height:14.25pt" o:ole="">
                  <v:imagedata r:id="rId1982" o:title=""/>
                </v:shape>
                <o:OLEObject Type="Embed" ProgID="Equation.DSMT4" ShapeID="_x0000_i2272" DrawAspect="Content" ObjectID="_1605107606" r:id="rId1984"/>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55EA2E53" w14:textId="77777777" w:rsidR="00F57053" w:rsidRPr="00E17FE7" w:rsidRDefault="00F57053"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14000204" w14:textId="77777777" w:rsidR="00F57053" w:rsidRPr="00E17FE7" w:rsidRDefault="00F57053"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2E7B667E" w14:textId="4831852A" w:rsidR="00F57053" w:rsidRPr="00E17FE7" w:rsidRDefault="00F57053" w:rsidP="00ED00A3">
            <w:pPr>
              <w:pStyle w:val="TAH"/>
              <w:rPr>
                <w:ins w:id="1259" w:author="Mihai Enescu - after RAN1#84bis" w:date="2018-10-15T11:28:00Z"/>
                <w:rFonts w:eastAsia="Batang"/>
                <w:i/>
                <w:color w:val="000000"/>
                <w:lang w:val="en-GB"/>
              </w:rPr>
            </w:pPr>
            <w:ins w:id="1260" w:author="Mihai Enescu - after RAN1#84bis" w:date="2018-10-15T11:28:00Z">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ins>
          </w:p>
        </w:tc>
      </w:tr>
      <w:tr w:rsidR="00F57053" w:rsidRPr="00C96530" w14:paraId="72267FD1" w14:textId="4F17C138" w:rsidTr="00584EF5">
        <w:trPr>
          <w:jc w:val="center"/>
        </w:trPr>
        <w:tc>
          <w:tcPr>
            <w:tcW w:w="596" w:type="dxa"/>
            <w:vMerge/>
            <w:tcBorders>
              <w:left w:val="single" w:sz="4" w:space="0" w:color="auto"/>
              <w:bottom w:val="single" w:sz="4" w:space="0" w:color="auto"/>
              <w:right w:val="single" w:sz="4" w:space="0" w:color="auto"/>
            </w:tcBorders>
          </w:tcPr>
          <w:p w14:paraId="1FC23C5B" w14:textId="77777777" w:rsidR="00F57053" w:rsidRPr="00E17FE7" w:rsidRDefault="00F57053" w:rsidP="00F57053">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9922108" w14:textId="77777777" w:rsidR="00F57053" w:rsidRPr="00E17FE7" w:rsidRDefault="00F57053" w:rsidP="00F5705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60A3606" w14:textId="77777777" w:rsidR="00F57053" w:rsidRPr="00E17FE7" w:rsidRDefault="00F57053" w:rsidP="00F5705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00C789C8" w14:textId="77777777" w:rsidR="00F57053" w:rsidRPr="00E17FE7" w:rsidRDefault="00F57053" w:rsidP="00F57053">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1FD6C0A" w14:textId="77777777" w:rsidR="00F57053" w:rsidRPr="00E17FE7" w:rsidRDefault="00F57053" w:rsidP="00F57053">
            <w:pPr>
              <w:pStyle w:val="TAC"/>
              <w:rPr>
                <w:rFonts w:eastAsia="Batang"/>
                <w:color w:val="000000"/>
                <w:lang w:val="en-GB"/>
              </w:rPr>
            </w:pPr>
            <w:r w:rsidRPr="00E17FE7">
              <w:rPr>
                <w:i/>
                <w:color w:val="000000"/>
                <w:lang w:val="en-GB"/>
              </w:rPr>
              <w:t>Z</w:t>
            </w:r>
            <w:r>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8C43F9A" w14:textId="71F68554" w:rsidR="00F57053" w:rsidRPr="00E17FE7" w:rsidRDefault="00F57053" w:rsidP="00F57053">
            <w:pPr>
              <w:pStyle w:val="TAC"/>
              <w:rPr>
                <w:ins w:id="1261" w:author="Mihai Enescu - after RAN1#84bis" w:date="2018-10-15T11:28:00Z"/>
                <w:i/>
                <w:color w:val="000000"/>
                <w:lang w:val="en-GB"/>
              </w:rPr>
            </w:pPr>
            <w:ins w:id="1262" w:author="Mihai Enescu - after RAN1#84bis" w:date="2018-10-15T11:29:00Z">
              <w:r w:rsidRPr="00B34210">
                <w:rPr>
                  <w:i/>
                  <w:color w:val="000000"/>
                  <w:lang w:eastAsia="en-GB"/>
                </w:rPr>
                <w:t>Z</w:t>
              </w:r>
              <w:r w:rsidRPr="00B34210">
                <w:rPr>
                  <w:i/>
                  <w:color w:val="000000"/>
                  <w:vertAlign w:val="subscript"/>
                  <w:lang w:eastAsia="en-GB"/>
                </w:rPr>
                <w:t>1</w:t>
              </w:r>
            </w:ins>
          </w:p>
        </w:tc>
        <w:tc>
          <w:tcPr>
            <w:tcW w:w="2040" w:type="dxa"/>
            <w:tcBorders>
              <w:top w:val="single" w:sz="4" w:space="0" w:color="auto"/>
              <w:left w:val="single" w:sz="4" w:space="0" w:color="auto"/>
              <w:bottom w:val="single" w:sz="4" w:space="0" w:color="auto"/>
              <w:right w:val="single" w:sz="4" w:space="0" w:color="auto"/>
            </w:tcBorders>
          </w:tcPr>
          <w:p w14:paraId="5D5C6C31" w14:textId="1965DEE1" w:rsidR="00F57053" w:rsidRPr="00E17FE7" w:rsidRDefault="00F57053" w:rsidP="00F57053">
            <w:pPr>
              <w:pStyle w:val="TAC"/>
              <w:rPr>
                <w:ins w:id="1263" w:author="Mihai Enescu - after RAN1#84bis" w:date="2018-10-15T11:28:00Z"/>
                <w:i/>
                <w:color w:val="000000"/>
                <w:lang w:val="en-GB"/>
              </w:rPr>
            </w:pPr>
            <w:ins w:id="1264" w:author="Mihai Enescu - after RAN1#84bis" w:date="2018-10-15T11:29:00Z">
              <w:r w:rsidRPr="00B34210">
                <w:rPr>
                  <w:i/>
                  <w:color w:val="000000"/>
                  <w:lang w:eastAsia="en-GB"/>
                </w:rPr>
                <w:t>Z'</w:t>
              </w:r>
              <w:r w:rsidRPr="00B34210">
                <w:rPr>
                  <w:i/>
                  <w:color w:val="000000"/>
                  <w:vertAlign w:val="subscript"/>
                  <w:lang w:eastAsia="en-GB"/>
                </w:rPr>
                <w:t>1</w:t>
              </w:r>
            </w:ins>
          </w:p>
        </w:tc>
      </w:tr>
      <w:tr w:rsidR="00F57053" w:rsidRPr="00C96530" w14:paraId="463C27D6" w14:textId="3DAF6E64" w:rsidTr="00584EF5">
        <w:trPr>
          <w:jc w:val="center"/>
        </w:trPr>
        <w:tc>
          <w:tcPr>
            <w:tcW w:w="596" w:type="dxa"/>
            <w:tcBorders>
              <w:top w:val="single" w:sz="4" w:space="0" w:color="auto"/>
              <w:left w:val="single" w:sz="4" w:space="0" w:color="auto"/>
              <w:bottom w:val="single" w:sz="4" w:space="0" w:color="auto"/>
              <w:right w:val="single" w:sz="4" w:space="0" w:color="auto"/>
            </w:tcBorders>
          </w:tcPr>
          <w:p w14:paraId="4A026581" w14:textId="77777777" w:rsidR="00F57053" w:rsidRPr="00E17FE7" w:rsidRDefault="00F57053" w:rsidP="00F57053">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58FCD8A8" w14:textId="77777777" w:rsidR="00F57053" w:rsidRPr="00E17FE7" w:rsidRDefault="00F57053" w:rsidP="00F57053">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77109A37" w14:textId="77777777" w:rsidR="00F57053" w:rsidRPr="00E17FE7" w:rsidRDefault="00F57053" w:rsidP="00F57053">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52F9337B" w14:textId="77777777" w:rsidR="00F57053" w:rsidRPr="00E17FE7" w:rsidRDefault="00F57053" w:rsidP="00F57053">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3D38C722" w14:textId="77777777" w:rsidR="00F57053" w:rsidRPr="00E17FE7" w:rsidRDefault="00F57053" w:rsidP="00F57053">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664B6F28" w14:textId="74241ED9" w:rsidR="00F57053" w:rsidRDefault="00F57053" w:rsidP="00F57053">
            <w:pPr>
              <w:pStyle w:val="TAC"/>
              <w:rPr>
                <w:ins w:id="1265" w:author="Mihai Enescu - after RAN1#84bis" w:date="2018-10-15T11:28:00Z"/>
                <w:rFonts w:eastAsia="Batang"/>
                <w:color w:val="000000"/>
                <w:lang w:val="en-GB"/>
              </w:rPr>
            </w:pPr>
            <w:ins w:id="1266" w:author="Mihai Enescu - after RAN1#84bis" w:date="2018-10-15T11:29:00Z">
              <w:r>
                <w:rPr>
                  <w:rFonts w:eastAsia="Batang"/>
                  <w:color w:val="000000"/>
                  <w:lang w:eastAsia="en-GB"/>
                </w:rPr>
                <w:t>22</w:t>
              </w:r>
            </w:ins>
          </w:p>
        </w:tc>
        <w:tc>
          <w:tcPr>
            <w:tcW w:w="2040" w:type="dxa"/>
            <w:tcBorders>
              <w:top w:val="single" w:sz="4" w:space="0" w:color="auto"/>
              <w:left w:val="single" w:sz="4" w:space="0" w:color="auto"/>
              <w:bottom w:val="single" w:sz="4" w:space="0" w:color="auto"/>
              <w:right w:val="single" w:sz="4" w:space="0" w:color="auto"/>
            </w:tcBorders>
          </w:tcPr>
          <w:p w14:paraId="0E2ABCF6" w14:textId="28C0651E" w:rsidR="00F57053" w:rsidRDefault="00F57053" w:rsidP="00F57053">
            <w:pPr>
              <w:pStyle w:val="TAC"/>
              <w:rPr>
                <w:ins w:id="1267" w:author="Mihai Enescu - after RAN1#84bis" w:date="2018-10-15T11:28:00Z"/>
                <w:rFonts w:eastAsia="Batang"/>
                <w:color w:val="000000"/>
                <w:lang w:val="en-GB"/>
              </w:rPr>
            </w:pPr>
            <w:ins w:id="1268" w:author="Mihai Enescu - after RAN1#84bis" w:date="2018-10-15T11:29:00Z">
              <w:r w:rsidRPr="00784470">
                <w:rPr>
                  <w:i/>
                </w:rPr>
                <w:t>X</w:t>
              </w:r>
              <w:r w:rsidRPr="00784470">
                <w:rPr>
                  <w:vertAlign w:val="subscript"/>
                </w:rPr>
                <w:t>1</w:t>
              </w:r>
            </w:ins>
          </w:p>
        </w:tc>
      </w:tr>
      <w:tr w:rsidR="00F57053" w:rsidRPr="00C96530" w14:paraId="49C7E603" w14:textId="189FD98C" w:rsidTr="00584EF5">
        <w:trPr>
          <w:jc w:val="center"/>
        </w:trPr>
        <w:tc>
          <w:tcPr>
            <w:tcW w:w="596" w:type="dxa"/>
            <w:tcBorders>
              <w:top w:val="single" w:sz="4" w:space="0" w:color="auto"/>
              <w:left w:val="single" w:sz="4" w:space="0" w:color="auto"/>
              <w:bottom w:val="single" w:sz="4" w:space="0" w:color="auto"/>
              <w:right w:val="single" w:sz="4" w:space="0" w:color="auto"/>
            </w:tcBorders>
            <w:hideMark/>
          </w:tcPr>
          <w:p w14:paraId="0CD11755" w14:textId="77777777" w:rsidR="00F57053" w:rsidRPr="00E17FE7" w:rsidRDefault="00F57053" w:rsidP="00F57053">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4C78E282" w14:textId="77777777" w:rsidR="00F57053" w:rsidRPr="00E17FE7" w:rsidRDefault="00F57053" w:rsidP="00F57053">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54966BC5" w14:textId="77777777" w:rsidR="00F57053" w:rsidRPr="00E17FE7" w:rsidRDefault="00F57053" w:rsidP="00F57053">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29B1368A" w14:textId="77777777" w:rsidR="00F57053" w:rsidRPr="00E17FE7" w:rsidRDefault="00F57053" w:rsidP="00F57053">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0E861B09" w14:textId="77777777" w:rsidR="00F57053" w:rsidRPr="00E17FE7" w:rsidRDefault="00F57053" w:rsidP="00F57053">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510350F" w14:textId="77F3F428" w:rsidR="00F57053" w:rsidRDefault="00F57053" w:rsidP="00F57053">
            <w:pPr>
              <w:pStyle w:val="TAC"/>
              <w:rPr>
                <w:ins w:id="1269" w:author="Mihai Enescu - after RAN1#84bis" w:date="2018-10-15T11:28:00Z"/>
                <w:rFonts w:eastAsia="Batang"/>
                <w:color w:val="000000"/>
                <w:lang w:val="en-GB"/>
              </w:rPr>
            </w:pPr>
            <w:ins w:id="1270" w:author="Mihai Enescu - after RAN1#84bis" w:date="2018-10-15T11:29:00Z">
              <w:r>
                <w:t>33</w:t>
              </w:r>
            </w:ins>
          </w:p>
        </w:tc>
        <w:tc>
          <w:tcPr>
            <w:tcW w:w="2040" w:type="dxa"/>
            <w:tcBorders>
              <w:top w:val="single" w:sz="4" w:space="0" w:color="auto"/>
              <w:left w:val="single" w:sz="4" w:space="0" w:color="auto"/>
              <w:bottom w:val="single" w:sz="4" w:space="0" w:color="auto"/>
              <w:right w:val="single" w:sz="4" w:space="0" w:color="auto"/>
            </w:tcBorders>
          </w:tcPr>
          <w:p w14:paraId="4769A1D5" w14:textId="64EA8E93" w:rsidR="00F57053" w:rsidRDefault="00F57053" w:rsidP="00F57053">
            <w:pPr>
              <w:pStyle w:val="TAC"/>
              <w:rPr>
                <w:ins w:id="1271" w:author="Mihai Enescu - after RAN1#84bis" w:date="2018-10-15T11:28:00Z"/>
                <w:rFonts w:eastAsia="Batang"/>
                <w:color w:val="000000"/>
                <w:lang w:val="en-GB"/>
              </w:rPr>
            </w:pPr>
            <w:ins w:id="1272" w:author="Mihai Enescu - after RAN1#84bis" w:date="2018-10-15T11:29:00Z">
              <w:r w:rsidRPr="00784470">
                <w:rPr>
                  <w:i/>
                </w:rPr>
                <w:t>X</w:t>
              </w:r>
              <w:r>
                <w:rPr>
                  <w:vertAlign w:val="subscript"/>
                </w:rPr>
                <w:t>2</w:t>
              </w:r>
            </w:ins>
          </w:p>
        </w:tc>
      </w:tr>
      <w:tr w:rsidR="00F57053" w:rsidRPr="00C96530" w14:paraId="02AAFB5C" w14:textId="3A723747" w:rsidTr="00584EF5">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14CFCE58" w14:textId="77777777" w:rsidR="00F57053" w:rsidRPr="00E17FE7" w:rsidRDefault="00F57053" w:rsidP="00F57053">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032BC3DD" w14:textId="77777777" w:rsidR="00F57053" w:rsidRPr="00E17FE7" w:rsidRDefault="00F57053" w:rsidP="00F57053">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4105AA1C" w14:textId="77777777" w:rsidR="00F57053" w:rsidRPr="00E17FE7" w:rsidRDefault="00F57053" w:rsidP="00F57053">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115BD030" w14:textId="77777777" w:rsidR="00F57053" w:rsidRPr="00E17FE7" w:rsidRDefault="00F57053" w:rsidP="00F57053">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0A4E8E05" w14:textId="77777777" w:rsidR="00F57053" w:rsidRPr="00E17FE7" w:rsidRDefault="00F57053" w:rsidP="00F57053">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35814475" w14:textId="3586890D" w:rsidR="00F57053" w:rsidRDefault="00F57053" w:rsidP="00F57053">
            <w:pPr>
              <w:pStyle w:val="TAC"/>
              <w:rPr>
                <w:ins w:id="1273" w:author="Mihai Enescu - after RAN1#84bis" w:date="2018-10-15T11:28:00Z"/>
                <w:rFonts w:eastAsia="Batang"/>
                <w:color w:val="000000"/>
                <w:lang w:val="en-GB"/>
              </w:rPr>
            </w:pPr>
            <w:ins w:id="1274" w:author="Mihai Enescu - after RAN1#84bis" w:date="2018-10-15T11:29:00Z">
              <w:r w:rsidRPr="00784470">
                <w:rPr>
                  <w:rFonts w:eastAsia="Batang"/>
                  <w:color w:val="000000"/>
                  <w:u w:val="single"/>
                  <w:lang w:eastAsia="en-GB"/>
                </w:rPr>
                <w:t>min(44,</w:t>
              </w:r>
              <w:r w:rsidRPr="00784470">
                <w:rPr>
                  <w:rFonts w:eastAsia="Batang"/>
                  <w:color w:val="000000"/>
                  <w:u w:val="single"/>
                  <w:lang w:eastAsia="en-GB"/>
                </w:rPr>
                <w:fldChar w:fldCharType="begin"/>
              </w:r>
              <w:r w:rsidRPr="00784470">
                <w:rPr>
                  <w:rFonts w:eastAsia="Batang"/>
                  <w:color w:val="000000"/>
                  <w:u w:val="single"/>
                  <w:lang w:eastAsia="en-GB"/>
                </w:rPr>
                <w:instrText xml:space="preserve"> QUOTE </w:instrText>
              </w:r>
              <w:r w:rsidR="00410B17">
                <w:rPr>
                  <w:position w:val="-5"/>
                  <w:u w:val="single"/>
                </w:rPr>
                <w:pict w14:anchorId="3D35017A">
                  <v:shape id="_x0000_i2273" type="#_x0000_t75" style="width:14.25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2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AE6&quot;/&gt;&lt;wsp:rsid wsp:val=&quot;00001B1A&quot;/&gt;&lt;wsp:rsid wsp:val=&quot;00001BE4&quot;/&gt;&lt;wsp:rsid wsp:val=&quot;00001C63&quot;/&gt;&lt;wsp:rsid wsp:val=&quot;00001DDA&quot;/&gt;&lt;wsp:rsid wsp:val=&quot;00001E4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7DB&quot;/&gt;&lt;wsp:rsid wsp:val=&quot;0000682F&quot;/&gt;&lt;wsp:rsid wsp:val=&quot;00006C6D&quot;/&gt;&lt;wsp:rsid wsp:val=&quot;00006ECD&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E49&quot;/&gt;&lt;wsp:rsid wsp:val=&quot;00010F6E&quot;/&gt;&lt;wsp:rsid wsp:val=&quot;00011222&quot;/&gt;&lt;wsp:rsid wsp:val=&quot;000112A4&quot;/&gt;&lt;wsp:rsid wsp:val=&quot;0001136D&quot;/&gt;&lt;wsp:rsid wsp:val=&quot;000116E3&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B7&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51&quot;/&gt;&lt;wsp:rsid wsp:val=&quot;00014482&quot;/&gt;&lt;wsp:rsid wsp:val=&quot;000145DE&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DA&quot;/&gt;&lt;wsp:rsid wsp:val=&quot;00015638&quot;/&gt;&lt;wsp:rsid wsp:val=&quot;00015847&quot;/&gt;&lt;wsp:rsid wsp:val=&quot;000159AB&quot;/&gt;&lt;wsp:rsid wsp:val=&quot;00015C08&quot;/&gt;&lt;wsp:rsid wsp:val=&quot;00015D2E&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E9&quot;/&gt;&lt;wsp:rsid wsp:val=&quot;000228EB&quot;/&gt;&lt;wsp:rsid wsp:val=&quot;00022A61&quot;/&gt;&lt;wsp:rsid wsp:val=&quot;00022B32&quot;/&gt;&lt;wsp:rsid wsp:val=&quot;00022CB2&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B71&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84&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B4&quot;/&gt;&lt;wsp:rsid wsp:val=&quot;00060193&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70E&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5A0&quot;/&gt;&lt;wsp:rsid wsp:val=&quot;000707EC&quot;/&gt;&lt;wsp:rsid wsp:val=&quot;00070A13&quot;/&gt;&lt;wsp:rsid wsp:val=&quot;00070D54&quot;/&gt;&lt;wsp:rsid wsp:val=&quot;000710CF&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4076&quot;/&gt;&lt;wsp:rsid wsp:val=&quot;00074150&quot;/&gt;&lt;wsp:rsid wsp:val=&quot;000742E5&quot;/&gt;&lt;wsp:rsid wsp:val=&quot;00074326&quot;/&gt;&lt;wsp:rsid wsp:val=&quot;000743B2&quot;/&gt;&lt;wsp:rsid wsp:val=&quot;000744F8&quot;/&gt;&lt;wsp:rsid wsp:val=&quot;0007455F&quot;/&gt;&lt;wsp:rsid wsp:val=&quot;00074843&quot;/&gt;&lt;wsp:rsid wsp:val=&quot;0007487A&quot;/&gt;&lt;wsp:rsid wsp:val=&quot;00074909&quot;/&gt;&lt;wsp:rsid wsp:val=&quot;00074A2B&quot;/&gt;&lt;wsp:rsid wsp:val=&quot;00074C28&quot;/&gt;&lt;wsp:rsid wsp:val=&quot;00074DA4&quot;/&gt;&lt;wsp:rsid wsp:val=&quot;000750AC&quot;/&gt;&lt;wsp:rsid wsp:val=&quot;000753CA&quot;/&gt;&lt;wsp:rsid wsp:val=&quot;00075466&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CA2&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5D5&quot;/&gt;&lt;wsp:rsid wsp:val=&quot;00084700&quot;/&gt;&lt;wsp:rsid wsp:val=&quot;00084B6D&quot;/&gt;&lt;wsp:rsid wsp:val=&quot;00084B7F&quot;/&gt;&lt;wsp:rsid wsp:val=&quot;00084EC6&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1FDB&quot;/&gt;&lt;wsp:rsid wsp:val=&quot;000920BB&quot;/&gt;&lt;wsp:rsid wsp:val=&quot;00092260&quot;/&gt;&lt;wsp:rsid wsp:val=&quot;00092386&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95D&quot;/&gt;&lt;wsp:rsid wsp:val=&quot;00093A11&quot;/&gt;&lt;wsp:rsid wsp:val=&quot;00093D36&quot;/&gt;&lt;wsp:rsid wsp:val=&quot;0009400A&quot;/&gt;&lt;wsp:rsid wsp:val=&quot;000940F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C15&quot;/&gt;&lt;wsp:rsid wsp:val=&quot;000A6DE0&quot;/&gt;&lt;wsp:rsid wsp:val=&quot;000A6FDB&quot;/&gt;&lt;wsp:rsid wsp:val=&quot;000A7109&quot;/&gt;&lt;wsp:rsid wsp:val=&quot;000A7253&quot;/&gt;&lt;wsp:rsid wsp:val=&quot;000A731B&quot;/&gt;&lt;wsp:rsid wsp:val=&quot;000A73FF&quot;/&gt;&lt;wsp:rsid wsp:val=&quot;000A7754&quot;/&gt;&lt;wsp:rsid wsp:val=&quot;000A7C4F&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64&quot;/&gt;&lt;wsp:rsid wsp:val=&quot;000B1BED&quot;/&gt;&lt;wsp:rsid wsp:val=&quot;000B223B&quot;/&gt;&lt;wsp:rsid wsp:val=&quot;000B22ED&quot;/&gt;&lt;wsp:rsid wsp:val=&quot;000B249C&quot;/&gt;&lt;wsp:rsid wsp:val=&quot;000B252A&quot;/&gt;&lt;wsp:rsid wsp:val=&quot;000B280A&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07&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21&quot;/&gt;&lt;wsp:rsid wsp:val=&quot;000C3A53&quot;/&gt;&lt;wsp:rsid wsp:val=&quot;000C3AF6&quot;/&gt;&lt;wsp:rsid wsp:val=&quot;000C3CF6&quot;/&gt;&lt;wsp:rsid wsp:val=&quot;000C3D33&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BB3&quot;/&gt;&lt;wsp:rsid wsp:val=&quot;000C5CB8&quot;/&gt;&lt;wsp:rsid wsp:val=&quot;000C5E17&quot;/&gt;&lt;wsp:rsid wsp:val=&quot;000C666E&quot;/&gt;&lt;wsp:rsid wsp:val=&quot;000C669E&quot;/&gt;&lt;wsp:rsid wsp:val=&quot;000C6766&quot;/&gt;&lt;wsp:rsid wsp:val=&quot;000C68B6&quot;/&gt;&lt;wsp:rsid wsp:val=&quot;000C6959&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E95&quot;/&gt;&lt;wsp:rsid wsp:val=&quot;000D4E98&quot;/&gt;&lt;wsp:rsid wsp:val=&quot;000D5020&quot;/&gt;&lt;wsp:rsid wsp:val=&quot;000D56C3&quot;/&gt;&lt;wsp:rsid wsp:val=&quot;000D5738&quot;/&gt;&lt;wsp:rsid wsp:val=&quot;000D59EB&quot;/&gt;&lt;wsp:rsid wsp:val=&quot;000D5B79&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677&quot;/&gt;&lt;wsp:rsid wsp:val=&quot;000E36E3&quot;/&gt;&lt;wsp:rsid wsp:val=&quot;000E3A59&quot;/&gt;&lt;wsp:rsid wsp:val=&quot;000E3ACB&quot;/&gt;&lt;wsp:rsid wsp:val=&quot;000E3B8E&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494&quot;/&gt;&lt;wsp:rsid wsp:val=&quot;000E750F&quot;/&gt;&lt;wsp:rsid wsp:val=&quot;000E7D5C&quot;/&gt;&lt;wsp:rsid wsp:val=&quot;000E7E1F&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301A&quot;/&gt;&lt;wsp:rsid wsp:val=&quot;000F33FC&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968&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79C&quot;/&gt;&lt;wsp:rsid wsp:val=&quot;001148E6&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DAE&quot;/&gt;&lt;wsp:rsid wsp:val=&quot;00122EF7&quot;/&gt;&lt;wsp:rsid wsp:val=&quot;001232F6&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7A5&quot;/&gt;&lt;wsp:rsid wsp:val=&quot;00125930&quot;/&gt;&lt;wsp:rsid wsp:val=&quot;00125B16&quot;/&gt;&lt;wsp:rsid wsp:val=&quot;00125C80&quot;/&gt;&lt;wsp:rsid wsp:val=&quot;00125E24&quot;/&gt;&lt;wsp:rsid wsp:val=&quot;00125E66&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3E4&quot;/&gt;&lt;wsp:rsid wsp:val=&quot;00135637&quot;/&gt;&lt;wsp:rsid wsp:val=&quot;00135728&quot;/&gt;&lt;wsp:rsid wsp:val=&quot;0013598C&quot;/&gt;&lt;wsp:rsid wsp:val=&quot;00135B82&quot;/&gt;&lt;wsp:rsid wsp:val=&quot;00135D61&quot;/&gt;&lt;wsp:rsid wsp:val=&quot;00135F67&quot;/&gt;&lt;wsp:rsid wsp:val=&quot;00135F7A&quot;/&gt;&lt;wsp:rsid wsp:val=&quot;00135FF1&quot;/&gt;&lt;wsp:rsid wsp:val=&quot;00136061&quot;/&gt;&lt;wsp:rsid wsp:val=&quot;001362CC&quot;/&gt;&lt;wsp:rsid wsp:val=&quot;001362DA&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408&quot;/&gt;&lt;wsp:rsid wsp:val=&quot;0014551A&quot;/&gt;&lt;wsp:rsid wsp:val=&quot;001458CD&quot;/&gt;&lt;wsp:rsid wsp:val=&quot;001458E1&quot;/&gt;&lt;wsp:rsid wsp:val=&quot;00145C56&quot;/&gt;&lt;wsp:rsid wsp:val=&quot;00145D4D&quot;/&gt;&lt;wsp:rsid wsp:val=&quot;00145E48&quot;/&gt;&lt;wsp:rsid wsp:val=&quot;0014611C&quot;/&gt;&lt;wsp:rsid wsp:val=&quot;00146228&quot;/&gt;&lt;wsp:rsid wsp:val=&quot;0014631C&quot;/&gt;&lt;wsp:rsid wsp:val=&quot;00146355&quot;/&gt;&lt;wsp:rsid wsp:val=&quot;0014636A&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F0E&quot;/&gt;&lt;wsp:rsid wsp:val=&quot;00154F60&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AC3&quot;/&gt;&lt;wsp:rsid wsp:val=&quot;00167D4D&quot;/&gt;&lt;wsp:rsid wsp:val=&quot;00167F80&quot;/&gt;&lt;wsp:rsid wsp:val=&quot;00167F9F&quot;/&gt;&lt;wsp:rsid wsp:val=&quot;00170070&quot;/&gt;&lt;wsp:rsid wsp:val=&quot;0017051F&quot;/&gt;&lt;wsp:rsid wsp:val=&quot;0017085F&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4F1&quot;/&gt;&lt;wsp:rsid wsp:val=&quot;00173629&quot;/&gt;&lt;wsp:rsid wsp:val=&quot;00173921&quot;/&gt;&lt;wsp:rsid wsp:val=&quot;00173B43&quot;/&gt;&lt;wsp:rsid wsp:val=&quot;00173BA7&quot;/&gt;&lt;wsp:rsid wsp:val=&quot;00173CAB&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F76&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E2C&quot;/&gt;&lt;wsp:rsid wsp:val=&quot;00191E7B&quot;/&gt;&lt;wsp:rsid wsp:val=&quot;00191E91&quot;/&gt;&lt;wsp:rsid wsp:val=&quot;00191F14&quot;/&gt;&lt;wsp:rsid wsp:val=&quot;00192222&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D05&quot;/&gt;&lt;wsp:rsid wsp:val=&quot;00193D7F&quot;/&gt;&lt;wsp:rsid wsp:val=&quot;00193DA7&quot;/&gt;&lt;wsp:rsid wsp:val=&quot;00193DDD&quot;/&gt;&lt;wsp:rsid wsp:val=&quot;00193DFA&quot;/&gt;&lt;wsp:rsid wsp:val=&quot;0019419F&quot;/&gt;&lt;wsp:rsid wsp:val=&quot;0019428B&quot;/&gt;&lt;wsp:rsid wsp:val=&quot;001947BA&quot;/&gt;&lt;wsp:rsid wsp:val=&quot;001948F4&quot;/&gt;&lt;wsp:rsid wsp:val=&quot;00194D45&quot;/&gt;&lt;wsp:rsid wsp:val=&quot;00194D6E&quot;/&gt;&lt;wsp:rsid wsp:val=&quot;00194E3F&quot;/&gt;&lt;wsp:rsid wsp:val=&quot;00194FFA&quot;/&gt;&lt;wsp:rsid wsp:val=&quot;0019503D&quot;/&gt;&lt;wsp:rsid wsp:val=&quot;0019525F&quot;/&gt;&lt;wsp:rsid wsp:val=&quot;00195577&quot;/&gt;&lt;wsp:rsid wsp:val=&quot;0019580F&quot;/&gt;&lt;wsp:rsid wsp:val=&quot;0019581C&quot;/&gt;&lt;wsp:rsid wsp:val=&quot;0019583D&quot;/&gt;&lt;wsp:rsid wsp:val=&quot;00195931&quot;/&gt;&lt;wsp:rsid wsp:val=&quot;00195B34&quot;/&gt;&lt;wsp:rsid wsp:val=&quot;00195B54&quot;/&gt;&lt;wsp:rsid wsp:val=&quot;00195C73&quot;/&gt;&lt;wsp:rsid wsp:val=&quot;00195E78&quot;/&gt;&lt;wsp:rsid wsp:val=&quot;00195FEE&quot;/&gt;&lt;wsp:rsid wsp:val=&quot;00196142&quot;/&gt;&lt;wsp:rsid wsp:val=&quot;001961B2&quot;/&gt;&lt;wsp:rsid wsp:val=&quot;001962CF&quot;/&gt;&lt;wsp:rsid wsp:val=&quot;00196600&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1&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A08&quot;/&gt;&lt;wsp:rsid wsp:val=&quot;001A5B99&quot;/&gt;&lt;wsp:rsid wsp:val=&quot;001A5DC0&quot;/&gt;&lt;wsp:rsid wsp:val=&quot;001A6192&quot;/&gt;&lt;wsp:rsid wsp:val=&quot;001A61D6&quot;/&gt;&lt;wsp:rsid wsp:val=&quot;001A629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A3D&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AE7&quot;/&gt;&lt;wsp:rsid wsp:val=&quot;001B0B09&quot;/&gt;&lt;wsp:rsid wsp:val=&quot;001B0B5A&quot;/&gt;&lt;wsp:rsid wsp:val=&quot;001B0C5E&quot;/&gt;&lt;wsp:rsid wsp:val=&quot;001B12AC&quot;/&gt;&lt;wsp:rsid wsp:val=&quot;001B1429&quot;/&gt;&lt;wsp:rsid wsp:val=&quot;001B147F&quot;/&gt;&lt;wsp:rsid wsp:val=&quot;001B17B0&quot;/&gt;&lt;wsp:rsid wsp:val=&quot;001B1981&quot;/&gt;&lt;wsp:rsid wsp:val=&quot;001B1A3D&quot;/&gt;&lt;wsp:rsid wsp:val=&quot;001B1B36&quot;/&gt;&lt;wsp:rsid wsp:val=&quot;001B1CC5&quot;/&gt;&lt;wsp:rsid wsp:val=&quot;001B1D6A&quot;/&gt;&lt;wsp:rsid wsp:val=&quot;001B1DDF&quot;/&gt;&lt;wsp:rsid wsp:val=&quot;001B1E80&quot;/&gt;&lt;wsp:rsid wsp:val=&quot;001B1EC7&quot;/&gt;&lt;wsp:rsid wsp:val=&quot;001B1FA9&quot;/&gt;&lt;wsp:rsid wsp:val=&quot;001B2195&quot;/&gt;&lt;wsp:rsid wsp:val=&quot;001B21F7&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57&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89&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A0C&quot;/&gt;&lt;wsp:rsid wsp:val=&quot;001C5A9C&quot;/&gt;&lt;wsp:rsid wsp:val=&quot;001C5B17&quot;/&gt;&lt;wsp:rsid wsp:val=&quot;001C5C1D&quot;/&gt;&lt;wsp:rsid wsp:val=&quot;001C5C3C&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E31&quot;/&gt;&lt;wsp:rsid wsp:val=&quot;001C7122&quot;/&gt;&lt;wsp:rsid wsp:val=&quot;001C71D0&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C18&quot;/&gt;&lt;wsp:rsid wsp:val=&quot;001D2F24&quot;/&gt;&lt;wsp:rsid wsp:val=&quot;001D2F88&quot;/&gt;&lt;wsp:rsid wsp:val=&quot;001D2FEA&quot;/&gt;&lt;wsp:rsid wsp:val=&quot;001D3370&quot;/&gt;&lt;wsp:rsid wsp:val=&quot;001D3447&quot;/&gt;&lt;wsp:rsid wsp:val=&quot;001D35E4&quot;/&gt;&lt;wsp:rsid wsp:val=&quot;001D365A&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6AA&quot;/&gt;&lt;wsp:rsid wsp:val=&quot;001F2726&quot;/&gt;&lt;wsp:rsid wsp:val=&quot;001F2B81&quot;/&gt;&lt;wsp:rsid wsp:val=&quot;001F2C1B&quot;/&gt;&lt;wsp:rsid wsp:val=&quot;001F2C3E&quot;/&gt;&lt;wsp:rsid wsp:val=&quot;001F2F62&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7F&quot;/&gt;&lt;wsp:rsid wsp:val=&quot;00203ED1&quot;/&gt;&lt;wsp:rsid wsp:val=&quot;0020401C&quot;/&gt;&lt;wsp:rsid wsp:val=&quot;0020433C&quot;/&gt;&lt;wsp:rsid wsp:val=&quot;00204496&quot;/&gt;&lt;wsp:rsid wsp:val=&quot;002045B4&quot;/&gt;&lt;wsp:rsid wsp:val=&quot;002048CB&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692&quot;/&gt;&lt;wsp:rsid wsp:val=&quot;00214896&quot;/&gt;&lt;wsp:rsid wsp:val=&quot;00214C1C&quot;/&gt;&lt;wsp:rsid wsp:val=&quot;00214EDE&quot;/&gt;&lt;wsp:rsid wsp:val=&quot;00215181&quot;/&gt;&lt;wsp:rsid wsp:val=&quot;00215187&quot;/&gt;&lt;wsp:rsid wsp:val=&quot;0021530D&quot;/&gt;&lt;wsp:rsid wsp:val=&quot;00215835&quot;/&gt;&lt;wsp:rsid wsp:val=&quot;00215921&quot;/&gt;&lt;wsp:rsid wsp:val=&quot;002159CC&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7BF&quot;/&gt;&lt;wsp:rsid wsp:val=&quot;00220BC4&quot;/&gt;&lt;wsp:rsid wsp:val=&quot;00220BD9&quot;/&gt;&lt;wsp:rsid wsp:val=&quot;00220C5C&quot;/&gt;&lt;wsp:rsid wsp:val=&quot;002210BF&quot;/&gt;&lt;wsp:rsid wsp:val=&quot;002211F1&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947&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4FDD&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3E93&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339&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3C3&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3B&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351&quot;/&gt;&lt;wsp:rsid wsp:val=&quot;002713F8&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8AB&quot;/&gt;&lt;wsp:rsid wsp:val=&quot;002748BF&quot;/&gt;&lt;wsp:rsid wsp:val=&quot;00274951&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9BC&quot;/&gt;&lt;wsp:rsid wsp:val=&quot;00281C46&quot;/&gt;&lt;wsp:rsid wsp:val=&quot;00281D18&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F60&quot;/&gt;&lt;wsp:rsid wsp:val=&quot;00286290&quot;/&gt;&lt;wsp:rsid wsp:val=&quot;00286413&quot;/&gt;&lt;wsp:rsid wsp:val=&quot;002864AC&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3F44&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A2&quot;/&gt;&lt;wsp:rsid wsp:val=&quot;00296ACB&quot;/&gt;&lt;wsp:rsid wsp:val=&quot;00296B46&quot;/&gt;&lt;wsp:rsid wsp:val=&quot;00296CBB&quot;/&gt;&lt;wsp:rsid wsp:val=&quot;00297001&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0FAB&quot;/&gt;&lt;wsp:rsid wsp:val=&quot;002A11E8&quot;/&gt;&lt;wsp:rsid wsp:val=&quot;002A122F&quot;/&gt;&lt;wsp:rsid wsp:val=&quot;002A145C&quot;/&gt;&lt;wsp:rsid wsp:val=&quot;002A15A0&quot;/&gt;&lt;wsp:rsid wsp:val=&quot;002A16A2&quot;/&gt;&lt;wsp:rsid wsp:val=&quot;002A17F3&quot;/&gt;&lt;wsp:rsid wsp:val=&quot;002A1A30&quot;/&gt;&lt;wsp:rsid wsp:val=&quot;002A1B6F&quot;/&gt;&lt;wsp:rsid wsp:val=&quot;002A1B7D&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D00&quot;/&gt;&lt;wsp:rsid wsp:val=&quot;002A3DE9&quot;/&gt;&lt;wsp:rsid wsp:val=&quot;002A3E07&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A06&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D3&quot;/&gt;&lt;wsp:rsid wsp:val=&quot;002B4C15&quot;/&gt;&lt;wsp:rsid wsp:val=&quot;002B4FD9&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D0&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B09&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B3D&quot;/&gt;&lt;wsp:rsid wsp:val=&quot;002C7CBE&quot;/&gt;&lt;wsp:rsid wsp:val=&quot;002C7E4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47&quot;/&gt;&lt;wsp:rsid wsp:val=&quot;002E4475&quot;/&gt;&lt;wsp:rsid wsp:val=&quot;002E447C&quot;/&gt;&lt;wsp:rsid wsp:val=&quot;002E46C1&quot;/&gt;&lt;wsp:rsid wsp:val=&quot;002E4894&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6C75&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0F76&quot;/&gt;&lt;wsp:rsid wsp:val=&quot;0030118B&quot;/&gt;&lt;wsp:rsid wsp:val=&quot;00301265&quot;/&gt;&lt;wsp:rsid wsp:val=&quot;003012EA&quot;/&gt;&lt;wsp:rsid wsp:val=&quot;00301337&quot;/&gt;&lt;wsp:rsid wsp:val=&quot;0030166D&quot;/&gt;&lt;wsp:rsid wsp:val=&quot;003018FA&quot;/&gt;&lt;wsp:rsid wsp:val=&quot;00301AF1&quot;/&gt;&lt;wsp:rsid wsp:val=&quot;00301B2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53C&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F5&quot;/&gt;&lt;wsp:rsid wsp:val=&quot;00314CC0&quot;/&gt;&lt;wsp:rsid wsp:val=&quot;00315527&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8C5&quot;/&gt;&lt;wsp:rsid wsp:val=&quot;00320A83&quot;/&gt;&lt;wsp:rsid wsp:val=&quot;00320C00&quot;/&gt;&lt;wsp:rsid wsp:val=&quot;00320F72&quot;/&gt;&lt;wsp:rsid wsp:val=&quot;003213CF&quot;/&gt;&lt;wsp:rsid wsp:val=&quot;0032142C&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8A&quot;/&gt;&lt;wsp:rsid wsp:val=&quot;00322852&quot;/&gt;&lt;wsp:rsid wsp:val=&quot;00322984&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46&quot;/&gt;&lt;wsp:rsid wsp:val=&quot;00333651&quot;/&gt;&lt;wsp:rsid wsp:val=&quot;00333720&quot;/&gt;&lt;wsp:rsid wsp:val=&quot;0033388D&quot;/&gt;&lt;wsp:rsid wsp:val=&quot;003338BC&quot;/&gt;&lt;wsp:rsid wsp:val=&quot;00333C16&quot;/&gt;&lt;wsp:rsid wsp:val=&quot;00333CF2&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75&quot;/&gt;&lt;wsp:rsid wsp:val=&quot;00340688&quot;/&gt;&lt;wsp:rsid wsp:val=&quot;003406C4&quot;/&gt;&lt;wsp:rsid wsp:val=&quot;003406D9&quot;/&gt;&lt;wsp:rsid wsp:val=&quot;003409BA&quot;/&gt;&lt;wsp:rsid wsp:val=&quot;00340A79&quot;/&gt;&lt;wsp:rsid wsp:val=&quot;00340BB9&quot;/&gt;&lt;wsp:rsid wsp:val=&quot;00340F9C&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7A&quot;/&gt;&lt;wsp:rsid wsp:val=&quot;00351226&quot;/&gt;&lt;wsp:rsid wsp:val=&quot;00351236&quot;/&gt;&lt;wsp:rsid wsp:val=&quot;00351283&quot;/&gt;&lt;wsp:rsid wsp:val=&quot;00351382&quot;/&gt;&lt;wsp:rsid wsp:val=&quot;0035189B&quot;/&gt;&lt;wsp:rsid wsp:val=&quot;00351C26&quot;/&gt;&lt;wsp:rsid wsp:val=&quot;00351D03&quot;/&gt;&lt;wsp:rsid wsp:val=&quot;00351D98&quot;/&gt;&lt;wsp:rsid wsp:val=&quot;00351D9F&quot;/&gt;&lt;wsp:rsid wsp:val=&quot;00351E09&quot;/&gt;&lt;wsp:rsid wsp:val=&quot;00351FDE&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60D2&quot;/&gt;&lt;wsp:rsid wsp:val=&quot;003560F7&quot;/&gt;&lt;wsp:rsid wsp:val=&quot;0035624A&quot;/&gt;&lt;wsp:rsid wsp:val=&quot;0035666E&quot;/&gt;&lt;wsp:rsid wsp:val=&quot;00356828&quot;/&gt;&lt;wsp:rsid wsp:val=&quot;00356CD2&quot;/&gt;&lt;wsp:rsid wsp:val=&quot;00356CD4&quot;/&gt;&lt;wsp:rsid wsp:val=&quot;00356D18&quot;/&gt;&lt;wsp:rsid wsp:val=&quot;00356EBC&quot;/&gt;&lt;wsp:rsid wsp:val=&quot;00356F5D&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C36&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37&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C4&quot;/&gt;&lt;wsp:rsid wsp:val=&quot;00382E3C&quot;/&gt;&lt;wsp:rsid wsp:val=&quot;00383146&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B31&quot;/&gt;&lt;wsp:rsid wsp:val=&quot;00393C45&quot;/&gt;&lt;wsp:rsid wsp:val=&quot;00393C8A&quot;/&gt;&lt;wsp:rsid wsp:val=&quot;00393E1C&quot;/&gt;&lt;wsp:rsid wsp:val=&quot;00393F63&quot;/&gt;&lt;wsp:rsid wsp:val=&quot;003942BB&quot;/&gt;&lt;wsp:rsid wsp:val=&quot;0039455D&quot;/&gt;&lt;wsp:rsid wsp:val=&quot;003945F0&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D45&quot;/&gt;&lt;wsp:rsid wsp:val=&quot;003A2E40&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D07&quot;/&gt;&lt;wsp:rsid wsp:val=&quot;003A4F12&quot;/&gt;&lt;wsp:rsid wsp:val=&quot;003A4F28&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A0&quot;/&gt;&lt;wsp:rsid wsp:val=&quot;003B68AC&quot;/&gt;&lt;wsp:rsid wsp:val=&quot;003B6B93&quot;/&gt;&lt;wsp:rsid wsp:val=&quot;003B6E90&quot;/&gt;&lt;wsp:rsid wsp:val=&quot;003B6F41&quot;/&gt;&lt;wsp:rsid wsp:val=&quot;003B7176&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84&quot;/&gt;&lt;wsp:rsid wsp:val=&quot;003C0BBF&quot;/&gt;&lt;wsp:rsid wsp:val=&quot;003C1280&quot;/&gt;&lt;wsp:rsid wsp:val=&quot;003C12EE&quot;/&gt;&lt;wsp:rsid wsp:val=&quot;003C1352&quot;/&gt;&lt;wsp:rsid wsp:val=&quot;003C1390&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B4&quot;/&gt;&lt;wsp:rsid wsp:val=&quot;003D38C0&quot;/&gt;&lt;wsp:rsid wsp:val=&quot;003D3934&quot;/&gt;&lt;wsp:rsid wsp:val=&quot;003D3A39&quot;/&gt;&lt;wsp:rsid wsp:val=&quot;003D3C05&quot;/&gt;&lt;wsp:rsid wsp:val=&quot;003D3CC7&quot;/&gt;&lt;wsp:rsid wsp:val=&quot;003D3CD7&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6076&quot;/&gt;&lt;wsp:rsid wsp:val=&quot;003D60D7&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AA3&quot;/&gt;&lt;wsp:rsid wsp:val=&quot;003E7B95&quot;/&gt;&lt;wsp:rsid wsp:val=&quot;003E7BB1&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176&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3C4&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35B&quot;/&gt;&lt;wsp:rsid wsp:val=&quot;00402491&quot;/&gt;&lt;wsp:rsid wsp:val=&quot;004024A1&quot;/&gt;&lt;wsp:rsid wsp:val=&quot;004026F6&quot;/&gt;&lt;wsp:rsid wsp:val=&quot;00402AF4&quot;/&gt;&lt;wsp:rsid wsp:val=&quot;00402EDE&quot;/&gt;&lt;wsp:rsid wsp:val=&quot;004031B2&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D79&quot;/&gt;&lt;wsp:rsid wsp:val=&quot;00410FD3&quot;/&gt;&lt;wsp:rsid wsp:val=&quot;004115A8&quot;/&gt;&lt;wsp:rsid wsp:val=&quot;0041163C&quot;/&gt;&lt;wsp:rsid wsp:val=&quot;004116DC&quot;/&gt;&lt;wsp:rsid wsp:val=&quot;0041185D&quot;/&gt;&lt;wsp:rsid wsp:val=&quot;00411B50&quot;/&gt;&lt;wsp:rsid wsp:val=&quot;00411CA1&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479&quot;/&gt;&lt;wsp:rsid wsp:val=&quot;004135E3&quot;/&gt;&lt;wsp:rsid wsp:val=&quot;00413708&quot;/&gt;&lt;wsp:rsid wsp:val=&quot;00413933&quot;/&gt;&lt;wsp:rsid wsp:val=&quot;00413A73&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4FE&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F66&quot;/&gt;&lt;wsp:rsid wsp:val=&quot;00423235&quot;/&gt;&lt;wsp:rsid wsp:val=&quot;004238A7&quot;/&gt;&lt;wsp:rsid wsp:val=&quot;0042403A&quot;/&gt;&lt;wsp:rsid wsp:val=&quot;004244D3&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8B1&quot;/&gt;&lt;wsp:rsid wsp:val=&quot;004328D3&quot;/&gt;&lt;wsp:rsid wsp:val=&quot;00432AA3&quot;/&gt;&lt;wsp:rsid wsp:val=&quot;00432E9C&quot;/&gt;&lt;wsp:rsid wsp:val=&quot;00432ECB&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403B1&quot;/&gt;&lt;wsp:rsid wsp:val=&quot;004407BD&quot;/&gt;&lt;wsp:rsid wsp:val=&quot;004408A3&quot;/&gt;&lt;wsp:rsid wsp:val=&quot;00440956&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2B0&quot;/&gt;&lt;wsp:rsid wsp:val=&quot;004443D8&quot;/&gt;&lt;wsp:rsid wsp:val=&quot;0044455F&quot;/&gt;&lt;wsp:rsid wsp:val=&quot;004445F1&quot;/&gt;&lt;wsp:rsid wsp:val=&quot;00444902&quot;/&gt;&lt;wsp:rsid wsp:val=&quot;00444A8E&quot;/&gt;&lt;wsp:rsid wsp:val=&quot;00444AF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6E&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86E&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66&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5189&quot;/&gt;&lt;wsp:rsid wsp:val=&quot;00465434&quot;/&gt;&lt;wsp:rsid wsp:val=&quot;0046547F&quot;/&gt;&lt;wsp:rsid wsp:val=&quot;00465B0E&quot;/&gt;&lt;wsp:rsid wsp:val=&quot;00465D03&quot;/&gt;&lt;wsp:rsid wsp:val=&quot;00465FEB&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5D6&quot;/&gt;&lt;wsp:rsid wsp:val=&quot;00467616&quot;/&gt;&lt;wsp:rsid wsp:val=&quot;00467629&quot;/&gt;&lt;wsp:rsid wsp:val=&quot;0046768F&quot;/&gt;&lt;wsp:rsid wsp:val=&quot;00467A6C&quot;/&gt;&lt;wsp:rsid wsp:val=&quot;00467BA5&quot;/&gt;&lt;wsp:rsid wsp:val=&quot;00467D90&quot;/&gt;&lt;wsp:rsid wsp:val=&quot;00470090&quot;/&gt;&lt;wsp:rsid wsp:val=&quot;00470102&quot;/&gt;&lt;wsp:rsid wsp:val=&quot;0047023A&quot;/&gt;&lt;wsp:rsid wsp:val=&quot;004702C8&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CB&quot;/&gt;&lt;wsp:rsid wsp:val=&quot;0047231D&quot;/&gt;&lt;wsp:rsid wsp:val=&quot;00472550&quot;/&gt;&lt;wsp:rsid wsp:val=&quot;004728C9&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40&quot;/&gt;&lt;wsp:rsid wsp:val=&quot;0049625B&quot;/&gt;&lt;wsp:rsid wsp:val=&quot;00496303&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E4B&quot;/&gt;&lt;wsp:rsid wsp:val=&quot;004A1EE3&quot;/&gt;&lt;wsp:rsid wsp:val=&quot;004A1FB6&quot;/&gt;&lt;wsp:rsid wsp:val=&quot;004A23CD&quot;/&gt;&lt;wsp:rsid wsp:val=&quot;004A2576&quot;/&gt;&lt;wsp:rsid wsp:val=&quot;004A2C67&quot;/&gt;&lt;wsp:rsid wsp:val=&quot;004A2CC0&quot;/&gt;&lt;wsp:rsid wsp:val=&quot;004A2F5B&quot;/&gt;&lt;wsp:rsid wsp:val=&quot;004A2FF0&quot;/&gt;&lt;wsp:rsid wsp:val=&quot;004A33F5&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7F7&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B8&quot;/&gt;&lt;wsp:rsid wsp:val=&quot;004A7896&quot;/&gt;&lt;wsp:rsid wsp:val=&quot;004A7F10&quot;/&gt;&lt;wsp:rsid wsp:val=&quot;004A7F22&quot;/&gt;&lt;wsp:rsid wsp:val=&quot;004B0184&quot;/&gt;&lt;wsp:rsid wsp:val=&quot;004B072D&quot;/&gt;&lt;wsp:rsid wsp:val=&quot;004B095C&quot;/&gt;&lt;wsp:rsid wsp:val=&quot;004B097F&quot;/&gt;&lt;wsp:rsid wsp:val=&quot;004B0A26&quot;/&gt;&lt;wsp:rsid wsp:val=&quot;004B0C46&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D9C&quot;/&gt;&lt;wsp:rsid wsp:val=&quot;004B3E19&quot;/&gt;&lt;wsp:rsid wsp:val=&quot;004B3F13&quot;/&gt;&lt;wsp:rsid wsp:val=&quot;004B3F41&quot;/&gt;&lt;wsp:rsid wsp:val=&quot;004B4349&quot;/&gt;&lt;wsp:rsid wsp:val=&quot;004B43CC&quot;/&gt;&lt;wsp:rsid wsp:val=&quot;004B43F3&quot;/&gt;&lt;wsp:rsid wsp:val=&quot;004B441F&quot;/&gt;&lt;wsp:rsid wsp:val=&quot;004B4564&quot;/&gt;&lt;wsp:rsid wsp:val=&quot;004B493E&quot;/&gt;&lt;wsp:rsid wsp:val=&quot;004B4D4F&quot;/&gt;&lt;wsp:rsid wsp:val=&quot;004B5140&quot;/&gt;&lt;wsp:rsid wsp:val=&quot;004B52E4&quot;/&gt;&lt;wsp:rsid wsp:val=&quot;004B54EA&quot;/&gt;&lt;wsp:rsid wsp:val=&quot;004B5759&quot;/&gt;&lt;wsp:rsid wsp:val=&quot;004B597E&quot;/&gt;&lt;wsp:rsid wsp:val=&quot;004B5E8F&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D17&quot;/&gt;&lt;wsp:rsid wsp:val=&quot;004B7EF3&quot;/&gt;&lt;wsp:rsid wsp:val=&quot;004C01AA&quot;/&gt;&lt;wsp:rsid wsp:val=&quot;004C08C0&quot;/&gt;&lt;wsp:rsid wsp:val=&quot;004C0B50&quot;/&gt;&lt;wsp:rsid wsp:val=&quot;004C0DB9&quot;/&gt;&lt;wsp:rsid wsp:val=&quot;004C0EDC&quot;/&gt;&lt;wsp:rsid wsp:val=&quot;004C0F82&quot;/&gt;&lt;wsp:rsid wsp:val=&quot;004C101C&quot;/&gt;&lt;wsp:rsid wsp:val=&quot;004C1213&quot;/&gt;&lt;wsp:rsid wsp:val=&quot;004C167B&quot;/&gt;&lt;wsp:rsid wsp:val=&quot;004C1758&quot;/&gt;&lt;wsp:rsid wsp:val=&quot;004C1AA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DBD&quot;/&gt;&lt;wsp:rsid wsp:val=&quot;004D4FB5&quot;/&gt;&lt;wsp:rsid wsp:val=&quot;004D5154&quot;/&gt;&lt;wsp:rsid wsp:val=&quot;004D51BA&quot;/&gt;&lt;wsp:rsid wsp:val=&quot;004D54F9&quot;/&gt;&lt;wsp:rsid wsp:val=&quot;004D5646&quot;/&gt;&lt;wsp:rsid wsp:val=&quot;004D5695&quot;/&gt;&lt;wsp:rsid wsp:val=&quot;004D58DC&quot;/&gt;&lt;wsp:rsid wsp:val=&quot;004D5CD4&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DA5&quot;/&gt;&lt;wsp:rsid wsp:val=&quot;004E0F0A&quot;/&gt;&lt;wsp:rsid wsp:val=&quot;004E0F10&quot;/&gt;&lt;wsp:rsid wsp:val=&quot;004E1062&quot;/&gt;&lt;wsp:rsid wsp:val=&quot;004E1245&quot;/&gt;&lt;wsp:rsid wsp:val=&quot;004E1283&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1A0&quot;/&gt;&lt;wsp:rsid wsp:val=&quot;004E52A1&quot;/&gt;&lt;wsp:rsid wsp:val=&quot;004E5340&quot;/&gt;&lt;wsp:rsid wsp:val=&quot;004E53E3&quot;/&gt;&lt;wsp:rsid wsp:val=&quot;004E53FD&quot;/&gt;&lt;wsp:rsid wsp:val=&quot;004E59A4&quot;/&gt;&lt;wsp:rsid wsp:val=&quot;004E59CB&quot;/&gt;&lt;wsp:rsid wsp:val=&quot;004E5AB3&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723C&quot;/&gt;&lt;wsp:rsid wsp:val=&quot;004E7288&quot;/&gt;&lt;wsp:rsid wsp:val=&quot;004E7342&quot;/&gt;&lt;wsp:rsid wsp:val=&quot;004E7469&quot;/&gt;&lt;wsp:rsid wsp:val=&quot;004E7732&quot;/&gt;&lt;wsp:rsid wsp:val=&quot;004E775C&quot;/&gt;&lt;wsp:rsid wsp:val=&quot;004E78C3&quot;/&gt;&lt;wsp:rsid wsp:val=&quot;004E7A8F&quot;/&gt;&lt;wsp:rsid wsp:val=&quot;004E7C06&quot;/&gt;&lt;wsp:rsid wsp:val=&quot;004F0094&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FB6&quot;/&gt;&lt;wsp:rsid wsp:val=&quot;004F3016&quot;/&gt;&lt;wsp:rsid wsp:val=&quot;004F311B&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B2&quot;/&gt;&lt;wsp:rsid wsp:val=&quot;004F741F&quot;/&gt;&lt;wsp:rsid wsp:val=&quot;004F745A&quot;/&gt;&lt;wsp:rsid wsp:val=&quot;004F7849&quot;/&gt;&lt;wsp:rsid wsp:val=&quot;004F7BDC&quot;/&gt;&lt;wsp:rsid wsp:val=&quot;004F7D7A&quot;/&gt;&lt;wsp:rsid wsp:val=&quot;00500264&quot;/&gt;&lt;wsp:rsid wsp:val=&quot;005002E4&quot;/&gt;&lt;wsp:rsid wsp:val=&quot;00500446&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D02&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4F2E&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237&quot;/&gt;&lt;wsp:rsid wsp:val=&quot;00515274&quot;/&gt;&lt;wsp:rsid wsp:val=&quot;005152BD&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947&quot;/&gt;&lt;wsp:rsid wsp:val=&quot;00525A4F&quot;/&gt;&lt;wsp:rsid wsp:val=&quot;00525A56&quot;/&gt;&lt;wsp:rsid wsp:val=&quot;00525B4E&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58C&quot;/&gt;&lt;wsp:rsid wsp:val=&quot;00530642&quot;/&gt;&lt;wsp:rsid wsp:val=&quot;005306DA&quot;/&gt;&lt;wsp:rsid wsp:val=&quot;00530A1D&quot;/&gt;&lt;wsp:rsid wsp:val=&quot;00530FC8&quot;/&gt;&lt;wsp:rsid wsp:val=&quot;00531089&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348&quot;/&gt;&lt;wsp:rsid wsp:val=&quot;005375B4&quot;/&gt;&lt;wsp:rsid wsp:val=&quot;00537624&quot;/&gt;&lt;wsp:rsid wsp:val=&quot;005376D9&quot;/&gt;&lt;wsp:rsid wsp:val=&quot;005376E0&quot;/&gt;&lt;wsp:rsid wsp:val=&quot;005376E5&quot;/&gt;&lt;wsp:rsid wsp:val=&quot;00537922&quot;/&gt;&lt;wsp:rsid wsp:val=&quot;00537B17&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428&quot;/&gt;&lt;wsp:rsid wsp:val=&quot;00550C4D&quot;/&gt;&lt;wsp:rsid wsp:val=&quot;00551032&quot;/&gt;&lt;wsp:rsid wsp:val=&quot;00551490&quot;/&gt;&lt;wsp:rsid wsp:val=&quot;0055153F&quot;/&gt;&lt;wsp:rsid wsp:val=&quot;0055162F&quot;/&gt;&lt;wsp:rsid wsp:val=&quot;005517C0&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344&quot;/&gt;&lt;wsp:rsid wsp:val=&quot;005534A6&quot;/&gt;&lt;wsp:rsid wsp:val=&quot;005534DF&quot;/&gt;&lt;wsp:rsid wsp:val=&quot;00553728&quot;/&gt;&lt;wsp:rsid wsp:val=&quot;005537F3&quot;/&gt;&lt;wsp:rsid wsp:val=&quot;005539CC&quot;/&gt;&lt;wsp:rsid wsp:val=&quot;00553B39&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9FA&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B40&quot;/&gt;&lt;wsp:rsid wsp:val=&quot;00565C92&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291&quot;/&gt;&lt;wsp:rsid wsp:val=&quot;0057130A&quot;/&gt;&lt;wsp:rsid wsp:val=&quot;00571507&quot;/&gt;&lt;wsp:rsid wsp:val=&quot;00571565&quot;/&gt;&lt;wsp:rsid wsp:val=&quot;005719CF&quot;/&gt;&lt;wsp:rsid wsp:val=&quot;005719D3&quot;/&gt;&lt;wsp:rsid wsp:val=&quot;00571A5E&quot;/&gt;&lt;wsp:rsid wsp:val=&quot;00571C27&quot;/&gt;&lt;wsp:rsid wsp:val=&quot;00571EF1&quot;/&gt;&lt;wsp:rsid wsp:val=&quot;00572150&quot;/&gt;&lt;wsp:rsid wsp:val=&quot;0057221C&quot;/&gt;&lt;wsp:rsid wsp:val=&quot;005723BE&quot;/&gt;&lt;wsp:rsid wsp:val=&quot;005727EA&quot;/&gt;&lt;wsp:rsid wsp:val=&quot;00572833&quot;/&gt;&lt;wsp:rsid wsp:val=&quot;005728F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9C3&quot;/&gt;&lt;wsp:rsid wsp:val=&quot;00584B65&quot;/&gt;&lt;wsp:rsid wsp:val=&quot;00584BD0&quot;/&gt;&lt;wsp:rsid wsp:val=&quot;00584CAA&quot;/&gt;&lt;wsp:rsid wsp:val=&quot;00584D84&quot;/&gt;&lt;wsp:rsid wsp:val=&quot;00584E70&quot;/&gt;&lt;wsp:rsid wsp:val=&quot;00584FB3&quot;/&gt;&lt;wsp:rsid wsp:val=&quot;005850A4&quot;/&gt;&lt;wsp:rsid wsp:val=&quot;005856E7&quot;/&gt;&lt;wsp:rsid wsp:val=&quot;005857FB&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9F&quot;/&gt;&lt;wsp:rsid wsp:val=&quot;00590AF3&quot;/&gt;&lt;wsp:rsid wsp:val=&quot;00590E14&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E20&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A00BD&quot;/&gt;&lt;wsp:rsid wsp:val=&quot;005A00BE&quot;/&gt;&lt;wsp:rsid wsp:val=&quot;005A01D0&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F2&quot;/&gt;&lt;wsp:rsid wsp:val=&quot;005A3D44&quot;/&gt;&lt;wsp:rsid wsp:val=&quot;005A4244&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A61&quot;/&gt;&lt;wsp:rsid wsp:val=&quot;005A5D15&quot;/&gt;&lt;wsp:rsid wsp:val=&quot;005A61A9&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648&quot;/&gt;&lt;wsp:rsid wsp:val=&quot;005B3728&quot;/&gt;&lt;wsp:rsid wsp:val=&quot;005B3888&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EFB&quot;/&gt;&lt;wsp:rsid wsp:val=&quot;005B5F4D&quot;/&gt;&lt;wsp:rsid wsp:val=&quot;005B6078&quot;/&gt;&lt;wsp:rsid wsp:val=&quot;005B60AC&quot;/&gt;&lt;wsp:rsid wsp:val=&quot;005B62ED&quot;/&gt;&lt;wsp:rsid wsp:val=&quot;005B655B&quot;/&gt;&lt;wsp:rsid wsp:val=&quot;005B678E&quot;/&gt;&lt;wsp:rsid wsp:val=&quot;005B6A91&quot;/&gt;&lt;wsp:rsid wsp:val=&quot;005B6C4D&quot;/&gt;&lt;wsp:rsid wsp:val=&quot;005B6EE2&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A2&quot;/&gt;&lt;wsp:rsid wsp:val=&quot;005C13BB&quot;/&gt;&lt;wsp:rsid wsp:val=&quot;005C1651&quot;/&gt;&lt;wsp:rsid wsp:val=&quot;005C165F&quot;/&gt;&lt;wsp:rsid wsp:val=&quot;005C1952&quot;/&gt;&lt;wsp:rsid wsp:val=&quot;005C1A56&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4D3&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F7&quot;/&gt;&lt;wsp:rsid wsp:val=&quot;005D33BF&quot;/&gt;&lt;wsp:rsid wsp:val=&quot;005D33CB&quot;/&gt;&lt;wsp:rsid wsp:val=&quot;005D3568&quot;/&gt;&lt;wsp:rsid wsp:val=&quot;005D367F&quot;/&gt;&lt;wsp:rsid wsp:val=&quot;005D387C&quot;/&gt;&lt;wsp:rsid wsp:val=&quot;005D3A0F&quot;/&gt;&lt;wsp:rsid wsp:val=&quot;005D3E1C&quot;/&gt;&lt;wsp:rsid wsp:val=&quot;005D3FA4&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74C&quot;/&gt;&lt;wsp:rsid wsp:val=&quot;005E6D96&quot;/&gt;&lt;wsp:rsid wsp:val=&quot;005E6EFC&quot;/&gt;&lt;wsp:rsid wsp:val=&quot;005E70F3&quot;/&gt;&lt;wsp:rsid wsp:val=&quot;005E7110&quot;/&gt;&lt;wsp:rsid wsp:val=&quot;005E7481&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152&quot;/&gt;&lt;wsp:rsid wsp:val=&quot;0060482D&quot;/&gt;&lt;wsp:rsid wsp:val=&quot;00604979&quot;/&gt;&lt;wsp:rsid wsp:val=&quot;00604CD0&quot;/&gt;&lt;wsp:rsid wsp:val=&quot;00604FC2&quot;/&gt;&lt;wsp:rsid wsp:val=&quot;00605099&quot;/&gt;&lt;wsp:rsid wsp:val=&quot;006051C9&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D14&quot;/&gt;&lt;wsp:rsid wsp:val=&quot;00610E7D&quot;/&gt;&lt;wsp:rsid wsp:val=&quot;0061110D&quot;/&gt;&lt;wsp:rsid wsp:val=&quot;006113FE&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C4&quot;/&gt;&lt;wsp:rsid wsp:val=&quot;0061714F&quot;/&gt;&lt;wsp:rsid wsp:val=&quot;00617282&quot;/&gt;&lt;wsp:rsid wsp:val=&quot;00617292&quot;/&gt;&lt;wsp:rsid wsp:val=&quot;006172FB&quot;/&gt;&lt;wsp:rsid wsp:val=&quot;00617561&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0A&quot;/&gt;&lt;wsp:rsid wsp:val=&quot;00627A93&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9DD&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9&quot;/&gt;&lt;wsp:rsid wsp:val=&quot;00642B5B&quot;/&gt;&lt;wsp:rsid wsp:val=&quot;00642C3D&quot;/&gt;&lt;wsp:rsid wsp:val=&quot;00642EF2&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9CF&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80&quot;/&gt;&lt;wsp:rsid wsp:val=&quot;00652FD7&quot;/&gt;&lt;wsp:rsid wsp:val=&quot;006530F3&quot;/&gt;&lt;wsp:rsid wsp:val=&quot;00653184&quot;/&gt;&lt;wsp:rsid wsp:val=&quot;006532F0&quot;/&gt;&lt;wsp:rsid wsp:val=&quot;00653314&quot;/&gt;&lt;wsp:rsid wsp:val=&quot;006535E8&quot;/&gt;&lt;wsp:rsid wsp:val=&quot;00653A9C&quot;/&gt;&lt;wsp:rsid wsp:val=&quot;00653D73&quot;/&gt;&lt;wsp:rsid wsp:val=&quot;00654139&quot;/&gt;&lt;wsp:rsid wsp:val=&quot;00654538&quot;/&gt;&lt;wsp:rsid wsp:val=&quot;006545F1&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EE6&quot;/&gt;&lt;wsp:rsid wsp:val=&quot;00654FC6&quot;/&gt;&lt;wsp:rsid wsp:val=&quot;00655088&quot;/&gt;&lt;wsp:rsid wsp:val=&quot;0065518E&quot;/&gt;&lt;wsp:rsid wsp:val=&quot;006553E3&quot;/&gt;&lt;wsp:rsid wsp:val=&quot;00655A2F&quot;/&gt;&lt;wsp:rsid wsp:val=&quot;00655A6E&quot;/&gt;&lt;wsp:rsid wsp:val=&quot;00655D76&quot;/&gt;&lt;wsp:rsid wsp:val=&quot;00655E62&quot;/&gt;&lt;wsp:rsid wsp:val=&quot;00655E98&quot;/&gt;&lt;wsp:rsid wsp:val=&quot;00655FCD&quot;/&gt;&lt;wsp:rsid wsp:val=&quot;00656374&quot;/&gt;&lt;wsp:rsid wsp:val=&quot;006565B8&quot;/&gt;&lt;wsp:rsid wsp:val=&quot;006566C0&quot;/&gt;&lt;wsp:rsid wsp:val=&quot;006568B2&quot;/&gt;&lt;wsp:rsid wsp:val=&quot;00656B64&quot;/&gt;&lt;wsp:rsid wsp:val=&quot;00656CC6&quot;/&gt;&lt;wsp:rsid wsp:val=&quot;00656EC5&quot;/&gt;&lt;wsp:rsid wsp:val=&quot;006571DB&quot;/&gt;&lt;wsp:rsid wsp:val=&quot;0065733C&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8D&quot;/&gt;&lt;wsp:rsid wsp:val=&quot;006607CD&quot;/&gt;&lt;wsp:rsid wsp:val=&quot;00660881&quot;/&gt;&lt;wsp:rsid wsp:val=&quot;00660932&quot;/&gt;&lt;wsp:rsid wsp:val=&quot;00660BB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628&quot;/&gt;&lt;wsp:rsid wsp:val=&quot;00663673&quot;/&gt;&lt;wsp:rsid wsp:val=&quot;0066379D&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D35&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84F&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EC3&quot;/&gt;&lt;wsp:rsid wsp:val=&quot;00673F75&quot;/&gt;&lt;wsp:rsid wsp:val=&quot;00674154&quot;/&gt;&lt;wsp:rsid wsp:val=&quot;00674445&quot;/&gt;&lt;wsp:rsid wsp:val=&quot;00674537&quot;/&gt;&lt;wsp:rsid wsp:val=&quot;0067489C&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2FB9&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404D&quot;/&gt;&lt;wsp:rsid wsp:val=&quot;006841D8&quot;/&gt;&lt;wsp:rsid wsp:val=&quot;006842D9&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DE3&quot;/&gt;&lt;wsp:rsid wsp:val=&quot;00685E54&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9E4&quot;/&gt;&lt;wsp:rsid wsp:val=&quot;00687C74&quot;/&gt;&lt;wsp:rsid wsp:val=&quot;00687D78&quot;/&gt;&lt;wsp:rsid wsp:val=&quot;006900C3&quot;/&gt;&lt;wsp:rsid wsp:val=&quot;006902AB&quot;/&gt;&lt;wsp:rsid wsp:val=&quot;006903F3&quot;/&gt;&lt;wsp:rsid wsp:val=&quot;00690965&quot;/&gt;&lt;wsp:rsid wsp:val=&quot;00690B9E&quot;/&gt;&lt;wsp:rsid wsp:val=&quot;00690CB9&quot;/&gt;&lt;wsp:rsid wsp:val=&quot;00691245&quot;/&gt;&lt;wsp:rsid wsp:val=&quot;00691519&quot;/&gt;&lt;wsp:rsid wsp:val=&quot;00691635&quot;/&gt;&lt;wsp:rsid wsp:val=&quot;0069171B&quot;/&gt;&lt;wsp:rsid wsp:val=&quot;00691805&quot;/&gt;&lt;wsp:rsid wsp:val=&quot;006919C2&quot;/&gt;&lt;wsp:rsid wsp:val=&quot;00691A57&quot;/&gt;&lt;wsp:rsid wsp:val=&quot;00691C28&quot;/&gt;&lt;wsp:rsid wsp:val=&quot;00691C3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571&quot;/&gt;&lt;wsp:rsid wsp:val=&quot;006936C8&quot;/&gt;&lt;wsp:rsid wsp:val=&quot;00693917&quot;/&gt;&lt;wsp:rsid wsp:val=&quot;006939D3&quot;/&gt;&lt;wsp:rsid wsp:val=&quot;00693A3F&quot;/&gt;&lt;wsp:rsid wsp:val=&quot;00693BBC&quot;/&gt;&lt;wsp:rsid wsp:val=&quot;00693D68&quot;/&gt;&lt;wsp:rsid wsp:val=&quot;0069407F&quot;/&gt;&lt;wsp:rsid wsp:val=&quot;006940DD&quot;/&gt;&lt;wsp:rsid wsp:val=&quot;006940FE&quot;/&gt;&lt;wsp:rsid wsp:val=&quot;0069413F&quot;/&gt;&lt;wsp:rsid wsp:val=&quot;0069425A&quot;/&gt;&lt;wsp:rsid wsp:val=&quot;006946BD&quot;/&gt;&lt;wsp:rsid wsp:val=&quot;00694A66&quot;/&gt;&lt;wsp:rsid wsp:val=&quot;00694ABD&quot;/&gt;&lt;wsp:rsid wsp:val=&quot;00694D53&quot;/&gt;&lt;wsp:rsid wsp:val=&quot;00694DA7&quot;/&gt;&lt;wsp:rsid wsp:val=&quot;00694E21&quot;/&gt;&lt;wsp:rsid wsp:val=&quot;00695405&quot;/&gt;&lt;wsp:rsid wsp:val=&quot;0069553D&quot;/&gt;&lt;wsp:rsid wsp:val=&quot;0069577E&quot;/&gt;&lt;wsp:rsid wsp:val=&quot;00695901&quot;/&gt;&lt;wsp:rsid wsp:val=&quot;00695B49&quot;/&gt;&lt;wsp:rsid wsp:val=&quot;00695CB5&quot;/&gt;&lt;wsp:rsid wsp:val=&quot;00695CFB&quot;/&gt;&lt;wsp:rsid wsp:val=&quot;00695FB3&quot;/&gt;&lt;wsp:rsid wsp:val=&quot;00695FEF&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2DD&quot;/&gt;&lt;wsp:rsid wsp:val=&quot;006A031A&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A1B&quot;/&gt;&lt;wsp:rsid wsp:val=&quot;006A6A67&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BD3&quot;/&gt;&lt;wsp:rsid wsp:val=&quot;006B3027&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D24&quot;/&gt;&lt;wsp:rsid wsp:val=&quot;006B6E11&quot;/&gt;&lt;wsp:rsid wsp:val=&quot;006B706A&quot;/&gt;&lt;wsp:rsid wsp:val=&quot;006B7098&quot;/&gt;&lt;wsp:rsid wsp:val=&quot;006B730B&quot;/&gt;&lt;wsp:rsid wsp:val=&quot;006B736C&quot;/&gt;&lt;wsp:rsid wsp:val=&quot;006B76B7&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22E0&quot;/&gt;&lt;wsp:rsid wsp:val=&quot;006C23FC&quot;/&gt;&lt;wsp:rsid wsp:val=&quot;006C2497&quot;/&gt;&lt;wsp:rsid wsp:val=&quot;006C2528&quot;/&gt;&lt;wsp:rsid wsp:val=&quot;006C28E0&quot;/&gt;&lt;wsp:rsid wsp:val=&quot;006C2A73&quot;/&gt;&lt;wsp:rsid wsp:val=&quot;006C2AB6&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B6C&quot;/&gt;&lt;wsp:rsid wsp:val=&quot;006C4B7A&quot;/&gt;&lt;wsp:rsid wsp:val=&quot;006C4E2A&quot;/&gt;&lt;wsp:rsid wsp:val=&quot;006C4F10&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C22&quot;/&gt;&lt;wsp:rsid wsp:val=&quot;006D5D21&quot;/&gt;&lt;wsp:rsid wsp:val=&quot;006D5DE5&quot;/&gt;&lt;wsp:rsid wsp:val=&quot;006D5E6C&quot;/&gt;&lt;wsp:rsid wsp:val=&quot;006D5ECC&quot;/&gt;&lt;wsp:rsid wsp:val=&quot;006D5F52&quot;/&gt;&lt;wsp:rsid wsp:val=&quot;006D62C9&quot;/&gt;&lt;wsp:rsid wsp:val=&quot;006D634E&quot;/&gt;&lt;wsp:rsid wsp:val=&quot;006D645C&quot;/&gt;&lt;wsp:rsid wsp:val=&quot;006D6685&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F4&quot;/&gt;&lt;wsp:rsid wsp:val=&quot;006E2258&quot;/&gt;&lt;wsp:rsid wsp:val=&quot;006E2499&quot;/&gt;&lt;wsp:rsid wsp:val=&quot;006E2E1F&quot;/&gt;&lt;wsp:rsid wsp:val=&quot;006E2E70&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7BE&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5F9&quot;/&gt;&lt;wsp:rsid wsp:val=&quot;006E7666&quot;/&gt;&lt;wsp:rsid wsp:val=&quot;006E7936&quot;/&gt;&lt;wsp:rsid wsp:val=&quot;006E79DA&quot;/&gt;&lt;wsp:rsid wsp:val=&quot;006E7A1A&quot;/&gt;&lt;wsp:rsid wsp:val=&quot;006E7B73&quot;/&gt;&lt;wsp:rsid wsp:val=&quot;006E7D4F&quot;/&gt;&lt;wsp:rsid wsp:val=&quot;006E7DDA&quot;/&gt;&lt;wsp:rsid wsp:val=&quot;006E7F05&quot;/&gt;&lt;wsp:rsid wsp:val=&quot;006F0034&quot;/&gt;&lt;wsp:rsid wsp:val=&quot;006F015D&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E13&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64&quot;/&gt;&lt;wsp:rsid wsp:val=&quot;00700CAA&quot;/&gt;&lt;wsp:rsid wsp:val=&quot;00700E1C&quot;/&gt;&lt;wsp:rsid wsp:val=&quot;00701020&quot;/&gt;&lt;wsp:rsid wsp:val=&quot;0070106C&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D40&quot;/&gt;&lt;wsp:rsid wsp:val=&quot;00701E29&quot;/&gt;&lt;wsp:rsid wsp:val=&quot;00701E9B&quot;/&gt;&lt;wsp:rsid wsp:val=&quot;00702772&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42EF&quot;/&gt;&lt;wsp:rsid wsp:val=&quot;00704356&quot;/&gt;&lt;wsp:rsid wsp:val=&quot;007043C4&quot;/&gt;&lt;wsp:rsid wsp:val=&quot;00704506&quot;/&gt;&lt;wsp:rsid wsp:val=&quot;00704D95&quot;/&gt;&lt;wsp:rsid wsp:val=&quot;00704DD9&quot;/&gt;&lt;wsp:rsid wsp:val=&quot;00704E52&quot;/&gt;&lt;wsp:rsid wsp:val=&quot;00705093&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AEA&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736F&quot;/&gt;&lt;wsp:rsid wsp:val=&quot;007175F9&quot;/&gt;&lt;wsp:rsid wsp:val=&quot;00717662&quot;/&gt;&lt;wsp:rsid wsp:val=&quot;00717685&quot;/&gt;&lt;wsp:rsid wsp:val=&quot;00717789&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467&quot;/&gt;&lt;wsp:rsid wsp:val=&quot;00722477&quot;/&gt;&lt;wsp:rsid wsp:val=&quot;007225ED&quot;/&gt;&lt;wsp:rsid wsp:val=&quot;0072276B&quot;/&gt;&lt;wsp:rsid wsp:val=&quot;0072278C&quot;/&gt;&lt;wsp:rsid wsp:val=&quot;00722A7D&quot;/&gt;&lt;wsp:rsid wsp:val=&quot;00722CEB&quot;/&gt;&lt;wsp:rsid wsp:val=&quot;00722DE7&quot;/&gt;&lt;wsp:rsid wsp:val=&quot;007230BC&quot;/&gt;&lt;wsp:rsid wsp:val=&quot;0072325F&quot;/&gt;&lt;wsp:rsid wsp:val=&quot;0072345B&quot;/&gt;&lt;wsp:rsid wsp:val=&quot;007234BE&quot;/&gt;&lt;wsp:rsid wsp:val=&quot;00723627&quot;/&gt;&lt;wsp:rsid wsp:val=&quot;00723ABE&quot;/&gt;&lt;wsp:rsid wsp:val=&quot;00723FB5&quot;/&gt;&lt;wsp:rsid wsp:val=&quot;00723FD4&quot;/&gt;&lt;wsp:rsid wsp:val=&quot;0072403F&quot;/&gt;&lt;wsp:rsid wsp:val=&quot;00724225&quot;/&gt;&lt;wsp:rsid wsp:val=&quot;00724275&quot;/&gt;&lt;wsp:rsid wsp:val=&quot;007243C4&quot;/&gt;&lt;wsp:rsid wsp:val=&quot;007243F6&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DAA&quot;/&gt;&lt;wsp:rsid wsp:val=&quot;00727294&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99F&quot;/&gt;&lt;wsp:rsid wsp:val=&quot;00734A62&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CB1&quot;/&gt;&lt;wsp:rsid wsp:val=&quot;00741CDC&quot;/&gt;&lt;wsp:rsid wsp:val=&quot;00741D61&quot;/&gt;&lt;wsp:rsid wsp:val=&quot;00741D65&quot;/&gt;&lt;wsp:rsid wsp:val=&quot;00741DEA&quot;/&gt;&lt;wsp:rsid wsp:val=&quot;00742457&quot;/&gt;&lt;wsp:rsid wsp:val=&quot;00742765&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AEF&quot;/&gt;&lt;wsp:rsid wsp:val=&quot;00751C8D&quot;/&gt;&lt;wsp:rsid wsp:val=&quot;00751DA6&quot;/&gt;&lt;wsp:rsid wsp:val=&quot;0075203F&quot;/&gt;&lt;wsp:rsid wsp:val=&quot;007522CE&quot;/&gt;&lt;wsp:rsid wsp:val=&quot;007523DC&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5066&quot;/&gt;&lt;wsp:rsid wsp:val=&quot;007552F7&quot;/&gt;&lt;wsp:rsid wsp:val=&quot;007554CB&quot;/&gt;&lt;wsp:rsid wsp:val=&quot;007554D3&quot;/&gt;&lt;wsp:rsid wsp:val=&quot;007557C9&quot;/&gt;&lt;wsp:rsid wsp:val=&quot;00755831&quot;/&gt;&lt;wsp:rsid wsp:val=&quot;0075596B&quot;/&gt;&lt;wsp:rsid wsp:val=&quot;00755BD8&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5B4&quot;/&gt;&lt;wsp:rsid wsp:val=&quot;007628CE&quot;/&gt;&lt;wsp:rsid wsp:val=&quot;0076291D&quot;/&gt;&lt;wsp:rsid wsp:val=&quot;00762A11&quot;/&gt;&lt;wsp:rsid wsp:val=&quot;00762C1B&quot;/&gt;&lt;wsp:rsid wsp:val=&quot;00762CDC&quot;/&gt;&lt;wsp:rsid wsp:val=&quot;00762E92&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D3A&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9C&quot;/&gt;&lt;wsp:rsid wsp:val=&quot;00770D3E&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1E4&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7&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4B&quot;/&gt;&lt;wsp:rsid wsp:val=&quot;00783132&quot;/&gt;&lt;wsp:rsid wsp:val=&quot;00783308&quot;/&gt;&lt;wsp:rsid wsp:val=&quot;00783412&quot;/&gt;&lt;wsp:rsid wsp:val=&quot;007835E8&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EC&quot;/&gt;&lt;wsp:rsid wsp:val=&quot;00784B10&quot;/&gt;&lt;wsp:rsid wsp:val=&quot;00784B83&quot;/&gt;&lt;wsp:rsid wsp:val=&quot;00784BCE&quot;/&gt;&lt;wsp:rsid wsp:val=&quot;00784C27&quot;/&gt;&lt;wsp:rsid wsp:val=&quot;00784CB5&quot;/&gt;&lt;wsp:rsid wsp:val=&quot;00784E1E&quot;/&gt;&lt;wsp:rsid wsp:val=&quot;00784EBC&quot;/&gt;&lt;wsp:rsid wsp:val=&quot;00784ED9&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31&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BF8&quot;/&gt;&lt;wsp:rsid wsp:val=&quot;00792EFD&quot;/&gt;&lt;wsp:rsid wsp:val=&quot;00792F10&quot;/&gt;&lt;wsp:rsid wsp:val=&quot;00792F20&quot;/&gt;&lt;wsp:rsid wsp:val=&quot;00792FB1&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D4&quot;/&gt;&lt;wsp:rsid wsp:val=&quot;007972FF&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5296&quot;/&gt;&lt;wsp:rsid wsp:val=&quot;007A5C48&quot;/&gt;&lt;wsp:rsid wsp:val=&quot;007A5C49&quot;/&gt;&lt;wsp:rsid wsp:val=&quot;007A5F95&quot;/&gt;&lt;wsp:rsid wsp:val=&quot;007A60F6&quot;/&gt;&lt;wsp:rsid wsp:val=&quot;007A6202&quot;/&gt;&lt;wsp:rsid wsp:val=&quot;007A635B&quot;/&gt;&lt;wsp:rsid wsp:val=&quot;007A652B&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F&quot;/&gt;&lt;wsp:rsid wsp:val=&quot;007B5DE6&quot;/&gt;&lt;wsp:rsid wsp:val=&quot;007B5EE3&quot;/&gt;&lt;wsp:rsid wsp:val=&quot;007B60E8&quot;/&gt;&lt;wsp:rsid wsp:val=&quot;007B6237&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FE&quot;/&gt;&lt;wsp:rsid wsp:val=&quot;007B79CE&quot;/&gt;&lt;wsp:rsid wsp:val=&quot;007B7EBC&quot;/&gt;&lt;wsp:rsid wsp:val=&quot;007B7ED2&quot;/&gt;&lt;wsp:rsid wsp:val=&quot;007C05BC&quot;/&gt;&lt;wsp:rsid wsp:val=&quot;007C061C&quot;/&gt;&lt;wsp:rsid wsp:val=&quot;007C06D8&quot;/&gt;&lt;wsp:rsid wsp:val=&quot;007C0817&quot;/&gt;&lt;wsp:rsid wsp:val=&quot;007C0848&quot;/&gt;&lt;wsp:rsid wsp:val=&quot;007C08F5&quot;/&gt;&lt;wsp:rsid wsp:val=&quot;007C0964&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A86&quot;/&gt;&lt;wsp:rsid wsp:val=&quot;007C6B85&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3A&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D22&quot;/&gt;&lt;wsp:rsid wsp:val=&quot;007D3F1E&quot;/&gt;&lt;wsp:rsid wsp:val=&quot;007D42EF&quot;/&gt;&lt;wsp:rsid wsp:val=&quot;007D456B&quot;/&gt;&lt;wsp:rsid wsp:val=&quot;007D4892&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553&quot;/&gt;&lt;wsp:rsid wsp:val=&quot;007D655D&quot;/&gt;&lt;wsp:rsid wsp:val=&quot;007D6804&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D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6D5&quot;/&gt;&lt;wsp:rsid wsp:val=&quot;007E7A3F&quot;/&gt;&lt;wsp:rsid wsp:val=&quot;007E7AC3&quot;/&gt;&lt;wsp:rsid wsp:val=&quot;007E7CF2&quot;/&gt;&lt;wsp:rsid wsp:val=&quot;007E7DEE&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B2B&quot;/&gt;&lt;wsp:rsid wsp:val=&quot;007F3B8D&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F4&quot;/&gt;&lt;wsp:rsid wsp:val=&quot;007F76F2&quot;/&gt;&lt;wsp:rsid wsp:val=&quot;007F7728&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476&quot;/&gt;&lt;wsp:rsid wsp:val=&quot;008034A4&quot;/&gt;&lt;wsp:rsid wsp:val=&quot;008034C4&quot;/&gt;&lt;wsp:rsid wsp:val=&quot;0080351F&quot;/&gt;&lt;wsp:rsid wsp:val=&quot;0080355B&quot;/&gt;&lt;wsp:rsid wsp:val=&quot;008035C5&quot;/&gt;&lt;wsp:rsid wsp:val=&quot;008035EE&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E9C&quot;/&gt;&lt;wsp:rsid wsp:val=&quot;00811FB7&quot;/&gt;&lt;wsp:rsid wsp:val=&quot;00812006&quot;/&gt;&lt;wsp:rsid wsp:val=&quot;00812009&quot;/&gt;&lt;wsp:rsid wsp:val=&quot;008120B0&quot;/&gt;&lt;wsp:rsid wsp:val=&quot;008121A0&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159&quot;/&gt;&lt;wsp:rsid wsp:val=&quot;008133D3&quot;/&gt;&lt;wsp:rsid wsp:val=&quot;008138D4&quot;/&gt;&lt;wsp:rsid wsp:val=&quot;00813B5F&quot;/&gt;&lt;wsp:rsid wsp:val=&quot;00813CC1&quot;/&gt;&lt;wsp:rsid wsp:val=&quot;00813D0B&quot;/&gt;&lt;wsp:rsid wsp:val=&quot;00814068&quot;/&gt;&lt;wsp:rsid wsp:val=&quot;00814203&quot;/&gt;&lt;wsp:rsid wsp:val=&quot;00814309&quot;/&gt;&lt;wsp:rsid wsp:val=&quot;0081442E&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4DA2&quot;/&gt;&lt;wsp:rsid wsp:val=&quot;0082500D&quot;/&gt;&lt;wsp:rsid wsp:val=&quot;00825032&quot;/&gt;&lt;wsp:rsid wsp:val=&quot;0082511A&quot;/&gt;&lt;wsp:rsid wsp:val=&quot;0082513E&quot;/&gt;&lt;wsp:rsid wsp:val=&quot;00825298&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71A&quot;/&gt;&lt;wsp:rsid wsp:val=&quot;0083578A&quot;/&gt;&lt;wsp:rsid wsp:val=&quot;008357F2&quot;/&gt;&lt;wsp:rsid wsp:val=&quot;00835885&quot;/&gt;&lt;wsp:rsid wsp:val=&quot;0083590E&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C2&quot;/&gt;&lt;wsp:rsid wsp:val=&quot;008525EE&quot;/&gt;&lt;wsp:rsid wsp:val=&quot;00852696&quot;/&gt;&lt;wsp:rsid wsp:val=&quot;008527E6&quot;/&gt;&lt;wsp:rsid wsp:val=&quot;0085297C&quot;/&gt;&lt;wsp:rsid wsp:val=&quot;008529FA&quot;/&gt;&lt;wsp:rsid wsp:val=&quot;00852A9A&quot;/&gt;&lt;wsp:rsid wsp:val=&quot;00852C1A&quot;/&gt;&lt;wsp:rsid wsp:val=&quot;00852D15&quot;/&gt;&lt;wsp:rsid wsp:val=&quot;00852DCD&quot;/&gt;&lt;wsp:rsid wsp:val=&quot;00852E86&quot;/&gt;&lt;wsp:rsid wsp:val=&quot;00852E9C&quot;/&gt;&lt;wsp:rsid wsp:val=&quot;00852F25&quot;/&gt;&lt;wsp:rsid wsp:val=&quot;00853546&quot;/&gt;&lt;wsp:rsid wsp:val=&quot;00853973&quot;/&gt;&lt;wsp:rsid wsp:val=&quot;00853B79&quot;/&gt;&lt;wsp:rsid wsp:val=&quot;00853C2F&quot;/&gt;&lt;wsp:rsid wsp:val=&quot;00853D2C&quot;/&gt;&lt;wsp:rsid wsp:val=&quot;00853E3C&quot;/&gt;&lt;wsp:rsid wsp:val=&quot;00853FA2&quot;/&gt;&lt;wsp:rsid wsp:val=&quot;00854026&quot;/&gt;&lt;wsp:rsid wsp:val=&quot;008543AF&quot;/&gt;&lt;wsp:rsid wsp:val=&quot;0085443E&quot;/&gt;&lt;wsp:rsid wsp:val=&quot;0085449A&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78C&quot;/&gt;&lt;wsp:rsid wsp:val=&quot;00857850&quot;/&gt;&lt;wsp:rsid wsp:val=&quot;008578E1&quot;/&gt;&lt;wsp:rsid wsp:val=&quot;00857976&quot;/&gt;&lt;wsp:rsid wsp:val=&quot;00857BDC&quot;/&gt;&lt;wsp:rsid wsp:val=&quot;00857D1F&quot;/&gt;&lt;wsp:rsid wsp:val=&quot;0086027A&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3F0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F64&quot;/&gt;&lt;wsp:rsid wsp:val=&quot;00877FF3&quot;/&gt;&lt;wsp:rsid wsp:val=&quot;00880075&quot;/&gt;&lt;wsp:rsid wsp:val=&quot;00880311&quot;/&gt;&lt;wsp:rsid wsp:val=&quot;008807C6&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AAE&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833&quot;/&gt;&lt;wsp:rsid wsp:val=&quot;00891AE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C96&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5E3&quot;/&gt;&lt;wsp:rsid wsp:val=&quot;008A3683&quot;/&gt;&lt;wsp:rsid wsp:val=&quot;008A36B6&quot;/&gt;&lt;wsp:rsid wsp:val=&quot;008A391B&quot;/&gt;&lt;wsp:rsid wsp:val=&quot;008A3AB5&quot;/&gt;&lt;wsp:rsid wsp:val=&quot;008A3D15&quot;/&gt;&lt;wsp:rsid wsp:val=&quot;008A3F21&quot;/&gt;&lt;wsp:rsid wsp:val=&quot;008A3FE2&quot;/&gt;&lt;wsp:rsid wsp:val=&quot;008A422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1213&quot;/&gt;&lt;wsp:rsid wsp:val=&quot;008B123D&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D3B&quot;/&gt;&lt;wsp:rsid wsp:val=&quot;008B5DA3&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8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966&quot;/&gt;&lt;wsp:rsid wsp:val=&quot;008D19EF&quot;/&gt;&lt;wsp:rsid wsp:val=&quot;008D1A33&quot;/&gt;&lt;wsp:rsid wsp:val=&quot;008D1B73&quot;/&gt;&lt;wsp:rsid wsp:val=&quot;008D1C21&quot;/&gt;&lt;wsp:rsid wsp:val=&quot;008D1E5B&quot;/&gt;&lt;wsp:rsid wsp:val=&quot;008D1F34&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2B4&quot;/&gt;&lt;wsp:rsid wsp:val=&quot;008D4359&quot;/&gt;&lt;wsp:rsid wsp:val=&quot;008D4811&quot;/&gt;&lt;wsp:rsid wsp:val=&quot;008D48C2&quot;/&gt;&lt;wsp:rsid wsp:val=&quot;008D48CD&quot;/&gt;&lt;wsp:rsid wsp:val=&quot;008D4948&quot;/&gt;&lt;wsp:rsid wsp:val=&quot;008D4A29&quot;/&gt;&lt;wsp:rsid wsp:val=&quot;008D4D3E&quot;/&gt;&lt;wsp:rsid wsp:val=&quot;008D4ECA&quot;/&gt;&lt;wsp:rsid wsp:val=&quot;008D4FAE&quot;/&gt;&lt;wsp:rsid wsp:val=&quot;008D51C4&quot;/&gt;&lt;wsp:rsid wsp:val=&quot;008D5220&quot;/&gt;&lt;wsp:rsid wsp:val=&quot;008D5348&quot;/&gt;&lt;wsp:rsid wsp:val=&quot;008D53BC&quot;/&gt;&lt;wsp:rsid wsp:val=&quot;008D54C0&quot;/&gt;&lt;wsp:rsid wsp:val=&quot;008D5658&quot;/&gt;&lt;wsp:rsid wsp:val=&quot;008D579E&quot;/&gt;&lt;wsp:rsid wsp:val=&quot;008D5849&quot;/&gt;&lt;wsp:rsid wsp:val=&quot;008D59D4&quot;/&gt;&lt;wsp:rsid wsp:val=&quot;008D60AB&quot;/&gt;&lt;wsp:rsid wsp:val=&quot;008D689F&quot;/&gt;&lt;wsp:rsid wsp:val=&quot;008D6BB8&quot;/&gt;&lt;wsp:rsid wsp:val=&quot;008D6D4C&quot;/&gt;&lt;wsp:rsid wsp:val=&quot;008D6F16&quot;/&gt;&lt;wsp:rsid wsp:val=&quot;008D6F45&quot;/&gt;&lt;wsp:rsid wsp:val=&quot;008D70A5&quot;/&gt;&lt;wsp:rsid wsp:val=&quot;008D7206&quot;/&gt;&lt;wsp:rsid wsp:val=&quot;008D720B&quot;/&gt;&lt;wsp:rsid wsp:val=&quot;008D7351&quot;/&gt;&lt;wsp:rsid wsp:val=&quot;008D73A7&quot;/&gt;&lt;wsp:rsid wsp:val=&quot;008D769D&quot;/&gt;&lt;wsp:rsid wsp:val=&quot;008D774A&quot;/&gt;&lt;wsp:rsid wsp:val=&quot;008D7EA3&quot;/&gt;&lt;wsp:rsid wsp:val=&quot;008D7F62&quot;/&gt;&lt;wsp:rsid wsp:val=&quot;008E028B&quot;/&gt;&lt;wsp:rsid wsp:val=&quot;008E02D2&quot;/&gt;&lt;wsp:rsid wsp:val=&quot;008E06F2&quot;/&gt;&lt;wsp:rsid wsp:val=&quot;008E0911&quot;/&gt;&lt;wsp:rsid wsp:val=&quot;008E0922&quot;/&gt;&lt;wsp:rsid wsp:val=&quot;008E0A19&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545&quot;/&gt;&lt;wsp:rsid wsp:val=&quot;008E2767&quot;/&gt;&lt;wsp:rsid wsp:val=&quot;008E2CAE&quot;/&gt;&lt;wsp:rsid wsp:val=&quot;008E2E58&quot;/&gt;&lt;wsp:rsid wsp:val=&quot;008E31BA&quot;/&gt;&lt;wsp:rsid wsp:val=&quot;008E31C5&quot;/&gt;&lt;wsp:rsid wsp:val=&quot;008E3401&quot;/&gt;&lt;wsp:rsid wsp:val=&quot;008E3483&quot;/&gt;&lt;wsp:rsid wsp:val=&quot;008E34FA&quot;/&gt;&lt;wsp:rsid wsp:val=&quot;008E35C9&quot;/&gt;&lt;wsp:rsid wsp:val=&quot;008E365B&quot;/&gt;&lt;wsp:rsid wsp:val=&quot;008E36AF&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837&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5A0&quot;/&gt;&lt;wsp:rsid wsp:val=&quot;008F6698&quot;/&gt;&lt;wsp:rsid wsp:val=&quot;008F6B58&quot;/&gt;&lt;wsp:rsid wsp:val=&quot;008F6C69&quot;/&gt;&lt;wsp:rsid wsp:val=&quot;008F6EA6&quot;/&gt;&lt;wsp:rsid wsp:val=&quot;008F7191&quot;/&gt;&lt;wsp:rsid wsp:val=&quot;008F72BC&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A6A&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74&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B28&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F7&quot;/&gt;&lt;wsp:rsid wsp:val=&quot;00912AC3&quot;/&gt;&lt;wsp:rsid wsp:val=&quot;00912C7A&quot;/&gt;&lt;wsp:rsid wsp:val=&quot;00913049&quot;/&gt;&lt;wsp:rsid wsp:val=&quot;0091306B&quot;/&gt;&lt;wsp:rsid wsp:val=&quot;0091323B&quot;/&gt;&lt;wsp:rsid wsp:val=&quot;00913348&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411&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2C5D&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540&quot;/&gt;&lt;wsp:rsid wsp:val=&quot;009405FC&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89&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585&quot;/&gt;&lt;wsp:rsid wsp:val=&quot;009437A3&quot;/&gt;&lt;wsp:rsid wsp:val=&quot;009437FD&quot;/&gt;&lt;wsp:rsid wsp:val=&quot;009439A2&quot;/&gt;&lt;wsp:rsid wsp:val=&quot;00943BA3&quot;/&gt;&lt;wsp:rsid wsp:val=&quot;00943E04&quot;/&gt;&lt;wsp:rsid wsp:val=&quot;00943E29&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66B&quot;/&gt;&lt;wsp:rsid wsp:val=&quot;00945742&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7187&quot;/&gt;&lt;wsp:rsid wsp:val=&quot;00947652&quot;/&gt;&lt;wsp:rsid wsp:val=&quot;009477F5&quot;/&gt;&lt;wsp:rsid wsp:val=&quot;009479FB&quot;/&gt;&lt;wsp:rsid wsp:val=&quot;00947B5D&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97B&quot;/&gt;&lt;wsp:rsid wsp:val=&quot;00951BF3&quot;/&gt;&lt;wsp:rsid wsp:val=&quot;00951F15&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9FC&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9C&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BEC&quot;/&gt;&lt;wsp:rsid wsp:val=&quot;00962C04&quot;/&gt;&lt;wsp:rsid wsp:val=&quot;00962C86&quot;/&gt;&lt;wsp:rsid wsp:val=&quot;00962CD5&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95A&quot;/&gt;&lt;wsp:rsid wsp:val=&quot;00974A48&quot;/&gt;&lt;wsp:rsid wsp:val=&quot;00974C21&quot;/&gt;&lt;wsp:rsid wsp:val=&quot;00974E23&quot;/&gt;&lt;wsp:rsid wsp:val=&quot;00974FC8&quot;/&gt;&lt;wsp:rsid wsp:val=&quot;00974FEB&quot;/&gt;&lt;wsp:rsid wsp:val=&quot;00975357&quot;/&gt;&lt;wsp:rsid wsp:val=&quot;0097553D&quot;/&gt;&lt;wsp:rsid wsp:val=&quot;00975855&quot;/&gt;&lt;wsp:rsid wsp:val=&quot;009758E6&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5ED&quot;/&gt;&lt;wsp:rsid wsp:val=&quot;00977775&quot;/&gt;&lt;wsp:rsid wsp:val=&quot;009777B1&quot;/&gt;&lt;wsp:rsid wsp:val=&quot;00977848&quot;/&gt;&lt;wsp:rsid wsp:val=&quot;009779EE&quot;/&gt;&lt;wsp:rsid wsp:val=&quot;00977A42&quot;/&gt;&lt;wsp:rsid wsp:val=&quot;00977AD6&quot;/&gt;&lt;wsp:rsid wsp:val=&quot;00977BC2&quot;/&gt;&lt;wsp:rsid wsp:val=&quot;00977BED&quot;/&gt;&lt;wsp:rsid wsp:val=&quot;009802BB&quot;/&gt;&lt;wsp:rsid wsp:val=&quot;009804B9&quot;/&gt;&lt;wsp:rsid wsp:val=&quot;00980521&quot;/&gt;&lt;wsp:rsid wsp:val=&quot;00980523&quot;/&gt;&lt;wsp:rsid wsp:val=&quot;00980551&quot;/&gt;&lt;wsp:rsid wsp:val=&quot;00980768&quot;/&gt;&lt;wsp:rsid wsp:val=&quot;009807D5&quot;/&gt;&lt;wsp:rsid wsp:val=&quot;00980805&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15&quot;/&gt;&lt;wsp:rsid wsp:val=&quot;0098143E&quot;/&gt;&lt;wsp:rsid wsp:val=&quot;009815D0&quot;/&gt;&lt;wsp:rsid wsp:val=&quot;00981645&quot;/&gt;&lt;wsp:rsid wsp:val=&quot;00981693&quot;/&gt;&lt;wsp:rsid wsp:val=&quot;009816BA&quot;/&gt;&lt;wsp:rsid wsp:val=&quot;009816DF&quot;/&gt;&lt;wsp:rsid wsp:val=&quot;0098172D&quot;/&gt;&lt;wsp:rsid wsp:val=&quot;009817F2&quot;/&gt;&lt;wsp:rsid wsp:val=&quot;00981A06&quot;/&gt;&lt;wsp:rsid wsp:val=&quot;00981BCF&quot;/&gt;&lt;wsp:rsid wsp:val=&quot;00981D0B&quot;/&gt;&lt;wsp:rsid wsp:val=&quot;00981E15&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E8&quot;/&gt;&lt;wsp:rsid wsp:val=&quot;00986519&quot;/&gt;&lt;wsp:rsid wsp:val=&quot;0098662E&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E79&quot;/&gt;&lt;wsp:rsid wsp:val=&quot;00986E95&quot;/&gt;&lt;wsp:rsid wsp:val=&quot;00986FF7&quot;/&gt;&lt;wsp:rsid wsp:val=&quot;009874A4&quot;/&gt;&lt;wsp:rsid wsp:val=&quot;0098750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335&quot;/&gt;&lt;wsp:rsid wsp:val=&quot;009923F0&quot;/&gt;&lt;wsp:rsid wsp:val=&quot;00992459&quot;/&gt;&lt;wsp:rsid wsp:val=&quot;0099255E&quot;/&gt;&lt;wsp:rsid wsp:val=&quot;00992755&quot;/&gt;&lt;wsp:rsid wsp:val=&quot;00992906&quot;/&gt;&lt;wsp:rsid wsp:val=&quot;0099292B&quot;/&gt;&lt;wsp:rsid wsp:val=&quot;009929F4&quot;/&gt;&lt;wsp:rsid wsp:val=&quot;00992A50&quot;/&gt;&lt;wsp:rsid wsp:val=&quot;00992AE6&quot;/&gt;&lt;wsp:rsid wsp:val=&quot;00992C55&quot;/&gt;&lt;wsp:rsid wsp:val=&quot;00992CD5&quot;/&gt;&lt;wsp:rsid wsp:val=&quot;00992E4E&quot;/&gt;&lt;wsp:rsid wsp:val=&quot;00992FE5&quot;/&gt;&lt;wsp:rsid wsp:val=&quot;00993249&quot;/&gt;&lt;wsp:rsid wsp:val=&quot;00993874&quot;/&gt;&lt;wsp:rsid wsp:val=&quot;009938B3&quot;/&gt;&lt;wsp:rsid wsp:val=&quot;00993AE8&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DF&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8CF&quot;/&gt;&lt;wsp:rsid wsp:val=&quot;009B09FB&quot;/&gt;&lt;wsp:rsid wsp:val=&quot;009B0AA9&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0B3&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6ED&quot;/&gt;&lt;wsp:rsid wsp:val=&quot;009B6C6D&quot;/&gt;&lt;wsp:rsid wsp:val=&quot;009B6E32&quot;/&gt;&lt;wsp:rsid wsp:val=&quot;009B6EF4&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C0045&quot;/&gt;&lt;wsp:rsid wsp:val=&quot;009C008A&quot;/&gt;&lt;wsp:rsid wsp:val=&quot;009C00E6&quot;/&gt;&lt;wsp:rsid wsp:val=&quot;009C031C&quot;/&gt;&lt;wsp:rsid wsp:val=&quot;009C0428&quot;/&gt;&lt;wsp:rsid wsp:val=&quot;009C0530&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946&quot;/&gt;&lt;wsp:rsid wsp:val=&quot;009C2BC6&quot;/&gt;&lt;wsp:rsid wsp:val=&quot;009C32B7&quot;/&gt;&lt;wsp:rsid wsp:val=&quot;009C32E4&quot;/&gt;&lt;wsp:rsid wsp:val=&quot;009C37AA&quot;/&gt;&lt;wsp:rsid wsp:val=&quot;009C381B&quot;/&gt;&lt;wsp:rsid wsp:val=&quot;009C39D6&quot;/&gt;&lt;wsp:rsid wsp:val=&quot;009C3E92&quot;/&gt;&lt;wsp:rsid wsp:val=&quot;009C4138&quot;/&gt;&lt;wsp:rsid wsp:val=&quot;009C4418&quot;/&gt;&lt;wsp:rsid wsp:val=&quot;009C4500&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663&quot;/&gt;&lt;wsp:rsid wsp:val=&quot;009D0A0E&quot;/&gt;&lt;wsp:rsid wsp:val=&quot;009D0BE4&quot;/&gt;&lt;wsp:rsid wsp:val=&quot;009D0BEA&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4B0&quot;/&gt;&lt;wsp:rsid wsp:val=&quot;009D45BC&quot;/&gt;&lt;wsp:rsid wsp:val=&quot;009D47BA&quot;/&gt;&lt;wsp:rsid wsp:val=&quot;009D4808&quot;/&gt;&lt;wsp:rsid wsp:val=&quot;009D49BC&quot;/&gt;&lt;wsp:rsid wsp:val=&quot;009D4BA2&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893&quot;/&gt;&lt;wsp:rsid wsp:val=&quot;009D6BE4&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A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A1&quot;/&gt;&lt;wsp:rsid wsp:val=&quot;009E7004&quot;/&gt;&lt;wsp:rsid wsp:val=&quot;009E7353&quot;/&gt;&lt;wsp:rsid wsp:val=&quot;009E73D9&quot;/&gt;&lt;wsp:rsid wsp:val=&quot;009E74AE&quot;/&gt;&lt;wsp:rsid wsp:val=&quot;009E773E&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F64&quot;/&gt;&lt;wsp:rsid wsp:val=&quot;009F1F72&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1B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7094&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867&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9A2&quot;/&gt;&lt;wsp:rsid wsp:val=&quot;00A05D49&quot;/&gt;&lt;wsp:rsid wsp:val=&quot;00A061BD&quot;/&gt;&lt;wsp:rsid wsp:val=&quot;00A06324&quot;/&gt;&lt;wsp:rsid wsp:val=&quot;00A063A0&quot;/&gt;&lt;wsp:rsid wsp:val=&quot;00A064F9&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50D&quot;/&gt;&lt;wsp:rsid wsp:val=&quot;00A11705&quot;/&gt;&lt;wsp:rsid wsp:val=&quot;00A11734&quot;/&gt;&lt;wsp:rsid wsp:val=&quot;00A11BD7&quot;/&gt;&lt;wsp:rsid wsp:val=&quot;00A11C03&quot;/&gt;&lt;wsp:rsid wsp:val=&quot;00A11E3B&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D04&quot;/&gt;&lt;wsp:rsid wsp:val=&quot;00A15010&quot;/&gt;&lt;wsp:rsid wsp:val=&quot;00A15042&quot;/&gt;&lt;wsp:rsid wsp:val=&quot;00A15124&quot;/&gt;&lt;wsp:rsid wsp:val=&quot;00A15531&quot;/&gt;&lt;wsp:rsid wsp:val=&quot;00A157EF&quot;/&gt;&lt;wsp:rsid wsp:val=&quot;00A15874&quot;/&gt;&lt;wsp:rsid wsp:val=&quot;00A158EE&quot;/&gt;&lt;wsp:rsid wsp:val=&quot;00A159D7&quot;/&gt;&lt;wsp:rsid wsp:val=&quot;00A15A13&quot;/&gt;&lt;wsp:rsid wsp:val=&quot;00A15A61&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620&quot;/&gt;&lt;wsp:rsid wsp:val=&quot;00A329A5&quot;/&gt;&lt;wsp:rsid wsp:val=&quot;00A32A80&quot;/&gt;&lt;wsp:rsid wsp:val=&quot;00A32A8B&quot;/&gt;&lt;wsp:rsid wsp:val=&quot;00A32AB3&quot;/&gt;&lt;wsp:rsid wsp:val=&quot;00A32D51&quot;/&gt;&lt;wsp:rsid wsp:val=&quot;00A3346F&quot;/&gt;&lt;wsp:rsid wsp:val=&quot;00A33593&quot;/&gt;&lt;wsp:rsid wsp:val=&quot;00A336FF&quot;/&gt;&lt;wsp:rsid wsp:val=&quot;00A33A1D&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AE8&quot;/&gt;&lt;wsp:rsid wsp:val=&quot;00A34B45&quot;/&gt;&lt;wsp:rsid wsp:val=&quot;00A34C6D&quot;/&gt;&lt;wsp:rsid wsp:val=&quot;00A34E78&quot;/&gt;&lt;wsp:rsid wsp:val=&quot;00A34EC9&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109E&quot;/&gt;&lt;wsp:rsid wsp:val=&quot;00A41130&quot;/&gt;&lt;wsp:rsid wsp:val=&quot;00A412DA&quot;/&gt;&lt;wsp:rsid wsp:val=&quot;00A41453&quot;/&gt;&lt;wsp:rsid wsp:val=&quot;00A416DE&quot;/&gt;&lt;wsp:rsid wsp:val=&quot;00A4193C&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87F&quot;/&gt;&lt;wsp:rsid wsp:val=&quot;00A429BA&quot;/&gt;&lt;wsp:rsid wsp:val=&quot;00A42A9E&quot;/&gt;&lt;wsp:rsid wsp:val=&quot;00A42BBF&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2D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E28&quot;/&gt;&lt;wsp:rsid wsp:val=&quot;00A45135&quot;/&gt;&lt;wsp:rsid wsp:val=&quot;00A45437&quot;/&gt;&lt;wsp:rsid wsp:val=&quot;00A4579C&quot;/&gt;&lt;wsp:rsid wsp:val=&quot;00A45A92&quot;/&gt;&lt;wsp:rsid wsp:val=&quot;00A45D56&quot;/&gt;&lt;wsp:rsid wsp:val=&quot;00A45F24&quot;/&gt;&lt;wsp:rsid wsp:val=&quot;00A463DB&quot;/&gt;&lt;wsp:rsid wsp:val=&quot;00A4660F&quot;/&gt;&lt;wsp:rsid wsp:val=&quot;00A46838&quot;/&gt;&lt;wsp:rsid wsp:val=&quot;00A46B9E&quot;/&gt;&lt;wsp:rsid wsp:val=&quot;00A46C7B&quot;/&gt;&lt;wsp:rsid wsp:val=&quot;00A46E3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145&quot;/&gt;&lt;wsp:rsid wsp:val=&quot;00A6519E&quot;/&gt;&lt;wsp:rsid wsp:val=&quot;00A65347&quot;/&gt;&lt;wsp:rsid wsp:val=&quot;00A6536E&quot;/&gt;&lt;wsp:rsid wsp:val=&quot;00A655C6&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363&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22B&quot;/&gt;&lt;wsp:rsid wsp:val=&quot;00A80334&quot;/&gt;&lt;wsp:rsid wsp:val=&quot;00A8065C&quot;/&gt;&lt;wsp:rsid wsp:val=&quot;00A808EF&quot;/&gt;&lt;wsp:rsid wsp:val=&quot;00A80928&quot;/&gt;&lt;wsp:rsid wsp:val=&quot;00A80A23&quot;/&gt;&lt;wsp:rsid wsp:val=&quot;00A80C18&quot;/&gt;&lt;wsp:rsid wsp:val=&quot;00A80E68&quot;/&gt;&lt;wsp:rsid wsp:val=&quot;00A80EEC&quot;/&gt;&lt;wsp:rsid wsp:val=&quot;00A80F9C&quot;/&gt;&lt;wsp:rsid wsp:val=&quot;00A8109E&quot;/&gt;&lt;wsp:rsid wsp:val=&quot;00A81205&quot;/&gt;&lt;wsp:rsid wsp:val=&quot;00A81285&quot;/&gt;&lt;wsp:rsid wsp:val=&quot;00A819D6&quot;/&gt;&lt;wsp:rsid wsp:val=&quot;00A81AC4&quot;/&gt;&lt;wsp:rsid wsp:val=&quot;00A81CB9&quot;/&gt;&lt;wsp:rsid wsp:val=&quot;00A81D59&quot;/&gt;&lt;wsp:rsid wsp:val=&quot;00A81E3F&quot;/&gt;&lt;wsp:rsid wsp:val=&quot;00A820F9&quot;/&gt;&lt;wsp:rsid wsp:val=&quot;00A823B9&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56A&quot;/&gt;&lt;wsp:rsid wsp:val=&quot;00A8770F&quot;/&gt;&lt;wsp:rsid wsp:val=&quot;00A878FE&quot;/&gt;&lt;wsp:rsid wsp:val=&quot;00A87A56&quot;/&gt;&lt;wsp:rsid wsp:val=&quot;00A87A6B&quot;/&gt;&lt;wsp:rsid wsp:val=&quot;00A87C5F&quot;/&gt;&lt;wsp:rsid wsp:val=&quot;00A87CAA&quot;/&gt;&lt;wsp:rsid wsp:val=&quot;00A901F0&quot;/&gt;&lt;wsp:rsid wsp:val=&quot;00A9032C&quot;/&gt;&lt;wsp:rsid wsp:val=&quot;00A904FB&quot;/&gt;&lt;wsp:rsid wsp:val=&quot;00A908C6&quot;/&gt;&lt;wsp:rsid wsp:val=&quot;00A908E0&quot;/&gt;&lt;wsp:rsid wsp:val=&quot;00A90A45&quot;/&gt;&lt;wsp:rsid wsp:val=&quot;00A90A63&quot;/&gt;&lt;wsp:rsid wsp:val=&quot;00A90ADF&quot;/&gt;&lt;wsp:rsid wsp:val=&quot;00A90C3E&quot;/&gt;&lt;wsp:rsid wsp:val=&quot;00A90C44&quot;/&gt;&lt;wsp:rsid wsp:val=&quot;00A90CB4&quot;/&gt;&lt;wsp:rsid wsp:val=&quot;00A90E73&quot;/&gt;&lt;wsp:rsid wsp:val=&quot;00A9108A&quot;/&gt;&lt;wsp:rsid wsp:val=&quot;00A91220&quot;/&gt;&lt;wsp:rsid wsp:val=&quot;00A918EC&quot;/&gt;&lt;wsp:rsid wsp:val=&quot;00A91AF4&quot;/&gt;&lt;wsp:rsid wsp:val=&quot;00A91D7F&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80&quot;/&gt;&lt;wsp:rsid wsp:val=&quot;00AA2AFF&quot;/&gt;&lt;wsp:rsid wsp:val=&quot;00AA2B58&quot;/&gt;&lt;wsp:rsid wsp:val=&quot;00AA2B98&quot;/&gt;&lt;wsp:rsid wsp:val=&quot;00AA2BA7&quot;/&gt;&lt;wsp:rsid wsp:val=&quot;00AA2D45&quot;/&gt;&lt;wsp:rsid wsp:val=&quot;00AA2E44&quot;/&gt;&lt;wsp:rsid wsp:val=&quot;00AA3030&quot;/&gt;&lt;wsp:rsid wsp:val=&quot;00AA32B0&quot;/&gt;&lt;wsp:rsid wsp:val=&quot;00AA33FB&quot;/&gt;&lt;wsp:rsid wsp:val=&quot;00AA34EC&quot;/&gt;&lt;wsp:rsid wsp:val=&quot;00AA36B5&quot;/&gt;&lt;wsp:rsid wsp:val=&quot;00AA37AC&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BDD&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90E&quot;/&gt;&lt;wsp:rsid wsp:val=&quot;00AA7A75&quot;/&gt;&lt;wsp:rsid wsp:val=&quot;00AA7BC9&quot;/&gt;&lt;wsp:rsid wsp:val=&quot;00AA7E71&quot;/&gt;&lt;wsp:rsid wsp:val=&quot;00AB0080&quot;/&gt;&lt;wsp:rsid wsp:val=&quot;00AB00BC&quot;/&gt;&lt;wsp:rsid wsp:val=&quot;00AB00BF&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633&quot;/&gt;&lt;wsp:rsid wsp:val=&quot;00AB76B1&quot;/&gt;&lt;wsp:rsid wsp:val=&quot;00AB7743&quot;/&gt;&lt;wsp:rsid wsp:val=&quot;00AB7B33&quot;/&gt;&lt;wsp:rsid wsp:val=&quot;00AB7B53&quot;/&gt;&lt;wsp:rsid wsp:val=&quot;00AB7D25&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2DB&quot;/&gt;&lt;wsp:rsid wsp:val=&quot;00AC237E&quot;/&gt;&lt;wsp:rsid wsp:val=&quot;00AC262B&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E2D&quot;/&gt;&lt;wsp:rsid wsp:val=&quot;00AC704C&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488&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6B2&quot;/&gt;&lt;wsp:rsid wsp:val=&quot;00AD681D&quot;/&gt;&lt;wsp:rsid wsp:val=&quot;00AD6AC5&quot;/&gt;&lt;wsp:rsid wsp:val=&quot;00AD7358&quot;/&gt;&lt;wsp:rsid wsp:val=&quot;00AD7375&quot;/&gt;&lt;wsp:rsid wsp:val=&quot;00AD7387&quot;/&gt;&lt;wsp:rsid wsp:val=&quot;00AD7485&quot;/&gt;&lt;wsp:rsid wsp:val=&quot;00AD76A3&quot;/&gt;&lt;wsp:rsid wsp:val=&quot;00AD7701&quot;/&gt;&lt;wsp:rsid wsp:val=&quot;00AD79EA&quot;/&gt;&lt;wsp:rsid wsp:val=&quot;00AD7ACE&quot;/&gt;&lt;wsp:rsid wsp:val=&quot;00AD7DAF&quot;/&gt;&lt;wsp:rsid wsp:val=&quot;00AD7FD3&quot;/&gt;&lt;wsp:rsid wsp:val=&quot;00AE005A&quot;/&gt;&lt;wsp:rsid wsp:val=&quot;00AE01B3&quot;/&gt;&lt;wsp:rsid wsp:val=&quot;00AE0212&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23&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F3&quot;/&gt;&lt;wsp:rsid wsp:val=&quot;00AF5A76&quot;/&gt;&lt;wsp:rsid wsp:val=&quot;00AF5AB3&quot;/&gt;&lt;wsp:rsid wsp:val=&quot;00AF5B81&quot;/&gt;&lt;wsp:rsid wsp:val=&quot;00AF5CA9&quot;/&gt;&lt;wsp:rsid wsp:val=&quot;00AF5EBD&quot;/&gt;&lt;wsp:rsid wsp:val=&quot;00AF5ED1&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21B&quot;/&gt;&lt;wsp:rsid wsp:val=&quot;00B034E4&quot;/&gt;&lt;wsp:rsid wsp:val=&quot;00B03551&quot;/&gt;&lt;wsp:rsid wsp:val=&quot;00B035FD&quot;/&gt;&lt;wsp:rsid wsp:val=&quot;00B0360B&quot;/&gt;&lt;wsp:rsid wsp:val=&quot;00B0368A&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1D3&quot;/&gt;&lt;wsp:rsid wsp:val=&quot;00B0535A&quot;/&gt;&lt;wsp:rsid wsp:val=&quot;00B055EF&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5A9&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1E8&quot;/&gt;&lt;wsp:rsid wsp:val=&quot;00B1348D&quot;/&gt;&lt;wsp:rsid wsp:val=&quot;00B138B0&quot;/&gt;&lt;wsp:rsid wsp:val=&quot;00B13A09&quot;/&gt;&lt;wsp:rsid wsp:val=&quot;00B13B9F&quot;/&gt;&lt;wsp:rsid wsp:val=&quot;00B13D25&quot;/&gt;&lt;wsp:rsid wsp:val=&quot;00B13EAE&quot;/&gt;&lt;wsp:rsid wsp:val=&quot;00B14073&quot;/&gt;&lt;wsp:rsid wsp:val=&quot;00B141F4&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504&quot;/&gt;&lt;wsp:rsid wsp:val=&quot;00B21665&quot;/&gt;&lt;wsp:rsid wsp:val=&quot;00B2168F&quot;/&gt;&lt;wsp:rsid wsp:val=&quot;00B217F3&quot;/&gt;&lt;wsp:rsid wsp:val=&quot;00B218C0&quot;/&gt;&lt;wsp:rsid wsp:val=&quot;00B21979&quot;/&gt;&lt;wsp:rsid wsp:val=&quot;00B21A6B&quot;/&gt;&lt;wsp:rsid wsp:val=&quot;00B21B68&quot;/&gt;&lt;wsp:rsid wsp:val=&quot;00B21C3C&quot;/&gt;&lt;wsp:rsid wsp:val=&quot;00B21FE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DF2&quot;/&gt;&lt;wsp:rsid wsp:val=&quot;00B30E49&quot;/&gt;&lt;wsp:rsid wsp:val=&quot;00B30F14&quot;/&gt;&lt;wsp:rsid wsp:val=&quot;00B311A0&quot;/&gt;&lt;wsp:rsid wsp:val=&quot;00B31271&quot;/&gt;&lt;wsp:rsid wsp:val=&quot;00B312DC&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29B&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40031&quot;/&gt;&lt;wsp:rsid wsp:val=&quot;00B40187&quot;/&gt;&lt;wsp:rsid wsp:val=&quot;00B4024A&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BE&quot;/&gt;&lt;wsp:rsid wsp:val=&quot;00B44174&quot;/&gt;&lt;wsp:rsid wsp:val=&quot;00B4440D&quot;/&gt;&lt;wsp:rsid wsp:val=&quot;00B4441D&quot;/&gt;&lt;wsp:rsid wsp:val=&quot;00B44509&quot;/&gt;&lt;wsp:rsid wsp:val=&quot;00B4456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3B6&quot;/&gt;&lt;wsp:rsid wsp:val=&quot;00B545FB&quot;/&gt;&lt;wsp:rsid wsp:val=&quot;00B54B09&quot;/&gt;&lt;wsp:rsid wsp:val=&quot;00B54C2D&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5C8&quot;/&gt;&lt;wsp:rsid wsp:val=&quot;00B566A4&quot;/&gt;&lt;wsp:rsid wsp:val=&quot;00B56754&quot;/&gt;&lt;wsp:rsid wsp:val=&quot;00B567A5&quot;/&gt;&lt;wsp:rsid wsp:val=&quot;00B56E9F&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D21&quot;/&gt;&lt;wsp:rsid wsp:val=&quot;00B66DAD&quot;/&gt;&lt;wsp:rsid wsp:val=&quot;00B66DE0&quot;/&gt;&lt;wsp:rsid wsp:val=&quot;00B66E82&quot;/&gt;&lt;wsp:rsid wsp:val=&quot;00B670BB&quot;/&gt;&lt;wsp:rsid wsp:val=&quot;00B671ED&quot;/&gt;&lt;wsp:rsid wsp:val=&quot;00B67270&quot;/&gt;&lt;wsp:rsid wsp:val=&quot;00B6747F&quot;/&gt;&lt;wsp:rsid wsp:val=&quot;00B674FD&quot;/&gt;&lt;wsp:rsid wsp:val=&quot;00B6760F&quot;/&gt;&lt;wsp:rsid wsp:val=&quot;00B67792&quot;/&gt;&lt;wsp:rsid wsp:val=&quot;00B6785C&quot;/&gt;&lt;wsp:rsid wsp:val=&quot;00B67C3C&quot;/&gt;&lt;wsp:rsid wsp:val=&quot;00B67D6D&quot;/&gt;&lt;wsp:rsid wsp:val=&quot;00B7011B&quot;/&gt;&lt;wsp:rsid wsp:val=&quot;00B70276&quot;/&gt;&lt;wsp:rsid wsp:val=&quot;00B70292&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C0D&quot;/&gt;&lt;wsp:rsid wsp:val=&quot;00B8601D&quot;/&gt;&lt;wsp:rsid wsp:val=&quot;00B86077&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726&quot;/&gt;&lt;wsp:rsid wsp:val=&quot;00B927A1&quot;/&gt;&lt;wsp:rsid wsp:val=&quot;00B930A0&quot;/&gt;&lt;wsp:rsid wsp:val=&quot;00B93184&quot;/&gt;&lt;wsp:rsid wsp:val=&quot;00B93582&quot;/&gt;&lt;wsp:rsid wsp:val=&quot;00B935F3&quot;/&gt;&lt;wsp:rsid wsp:val=&quot;00B93809&quot;/&gt;&lt;wsp:rsid wsp:val=&quot;00B93A41&quot;/&gt;&lt;wsp:rsid wsp:val=&quot;00B93D00&quot;/&gt;&lt;wsp:rsid wsp:val=&quot;00B93D7E&quot;/&gt;&lt;wsp:rsid wsp:val=&quot;00B93ECF&quot;/&gt;&lt;wsp:rsid wsp:val=&quot;00B93F09&quot;/&gt;&lt;wsp:rsid wsp:val=&quot;00B9416A&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4F12&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89A&quot;/&gt;&lt;wsp:rsid wsp:val=&quot;00BA2B78&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4D&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A8&quot;/&gt;&lt;wsp:rsid wsp:val=&quot;00BD0839&quot;/&gt;&lt;wsp:rsid wsp:val=&quot;00BD09CE&quot;/&gt;&lt;wsp:rsid wsp:val=&quot;00BD0A7C&quot;/&gt;&lt;wsp:rsid wsp:val=&quot;00BD0C0F&quot;/&gt;&lt;wsp:rsid wsp:val=&quot;00BD0CDF&quot;/&gt;&lt;wsp:rsid wsp:val=&quot;00BD10B9&quot;/&gt;&lt;wsp:rsid wsp:val=&quot;00BD114A&quot;/&gt;&lt;wsp:rsid wsp:val=&quot;00BD1158&quot;/&gt;&lt;wsp:rsid wsp:val=&quot;00BD11FD&quot;/&gt;&lt;wsp:rsid wsp:val=&quot;00BD13C1&quot;/&gt;&lt;wsp:rsid wsp:val=&quot;00BD13EA&quot;/&gt;&lt;wsp:rsid wsp:val=&quot;00BD140B&quot;/&gt;&lt;wsp:rsid wsp:val=&quot;00BD1458&quot;/&gt;&lt;wsp:rsid wsp:val=&quot;00BD1717&quot;/&gt;&lt;wsp:rsid wsp:val=&quot;00BD1951&quot;/&gt;&lt;wsp:rsid wsp:val=&quot;00BD1CC7&quot;/&gt;&lt;wsp:rsid wsp:val=&quot;00BD1F44&quot;/&gt;&lt;wsp:rsid wsp:val=&quot;00BD2258&quot;/&gt;&lt;wsp:rsid wsp:val=&quot;00BD2882&quot;/&gt;&lt;wsp:rsid wsp:val=&quot;00BD2907&quot;/&gt;&lt;wsp:rsid wsp:val=&quot;00BD2D63&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D59&quot;/&gt;&lt;wsp:rsid wsp:val=&quot;00BD5DA1&quot;/&gt;&lt;wsp:rsid wsp:val=&quot;00BD62B5&quot;/&gt;&lt;wsp:rsid wsp:val=&quot;00BD63F9&quot;/&gt;&lt;wsp:rsid wsp:val=&quot;00BD6B1F&quot;/&gt;&lt;wsp:rsid wsp:val=&quot;00BD6B72&quot;/&gt;&lt;wsp:rsid wsp:val=&quot;00BD6D9D&quot;/&gt;&lt;wsp:rsid wsp:val=&quot;00BD70DB&quot;/&gt;&lt;wsp:rsid wsp:val=&quot;00BD7158&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43&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FA&quot;/&gt;&lt;wsp:rsid wsp:val=&quot;00C0792F&quot;/&gt;&lt;wsp:rsid wsp:val=&quot;00C07AA1&quot;/&gt;&lt;wsp:rsid wsp:val=&quot;00C07BFA&quot;/&gt;&lt;wsp:rsid wsp:val=&quot;00C07C19&quot;/&gt;&lt;wsp:rsid wsp:val=&quot;00C104E7&quot;/&gt;&lt;wsp:rsid wsp:val=&quot;00C1053C&quot;/&gt;&lt;wsp:rsid wsp:val=&quot;00C105D2&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986&quot;/&gt;&lt;wsp:rsid wsp:val=&quot;00C12BF7&quot;/&gt;&lt;wsp:rsid wsp:val=&quot;00C131D8&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653&quot;/&gt;&lt;wsp:rsid wsp:val=&quot;00C15654&quot;/&gt;&lt;wsp:rsid wsp:val=&quot;00C15BAD&quot;/&gt;&lt;wsp:rsid wsp:val=&quot;00C15F4D&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1325&quot;/&gt;&lt;wsp:rsid wsp:val=&quot;00C213C4&quot;/&gt;&lt;wsp:rsid wsp:val=&quot;00C213F8&quot;/&gt;&lt;wsp:rsid wsp:val=&quot;00C219B1&quot;/&gt;&lt;wsp:rsid wsp:val=&quot;00C21AE6&quot;/&gt;&lt;wsp:rsid wsp:val=&quot;00C21B3D&quot;/&gt;&lt;wsp:rsid wsp:val=&quot;00C21D63&quot;/&gt;&lt;wsp:rsid wsp:val=&quot;00C21E69&quot;/&gt;&lt;wsp:rsid wsp:val=&quot;00C21EAA&quot;/&gt;&lt;wsp:rsid wsp:val=&quot;00C222DB&quot;/&gt;&lt;wsp:rsid wsp:val=&quot;00C22483&quot;/&gt;&lt;wsp:rsid wsp:val=&quot;00C225C3&quot;/&gt;&lt;wsp:rsid wsp:val=&quot;00C2275A&quot;/&gt;&lt;wsp:rsid wsp:val=&quot;00C22876&quot;/&gt;&lt;wsp:rsid wsp:val=&quot;00C22B5C&quot;/&gt;&lt;wsp:rsid wsp:val=&quot;00C22BB3&quot;/&gt;&lt;wsp:rsid wsp:val=&quot;00C22BF5&quot;/&gt;&lt;wsp:rsid wsp:val=&quot;00C22D63&quot;/&gt;&lt;wsp:rsid wsp:val=&quot;00C22DBF&quot;/&gt;&lt;wsp:rsid wsp:val=&quot;00C22DFB&quot;/&gt;&lt;wsp:rsid wsp:val=&quot;00C23023&quot;/&gt;&lt;wsp:rsid wsp:val=&quot;00C2326E&quot;/&gt;&lt;wsp:rsid wsp:val=&quot;00C23357&quot;/&gt;&lt;wsp:rsid wsp:val=&quot;00C23618&quot;/&gt;&lt;wsp:rsid wsp:val=&quot;00C23711&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52&quot;/&gt;&lt;wsp:rsid wsp:val=&quot;00C24C8F&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ACD&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27&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251&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6C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8F&quot;/&gt;&lt;wsp:rsid wsp:val=&quot;00C709A7&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7C7&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B24&quot;/&gt;&lt;wsp:rsid wsp:val=&quot;00C77D97&quot;/&gt;&lt;wsp:rsid wsp:val=&quot;00C77E77&quot;/&gt;&lt;wsp:rsid wsp:val=&quot;00C80342&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BF&quot;/&gt;&lt;wsp:rsid wsp:val=&quot;00C839E8&quot;/&gt;&lt;wsp:rsid wsp:val=&quot;00C83AD3&quot;/&gt;&lt;wsp:rsid wsp:val=&quot;00C83B3D&quot;/&gt;&lt;wsp:rsid wsp:val=&quot;00C83C9A&quot;/&gt;&lt;wsp:rsid wsp:val=&quot;00C83EB0&quot;/&gt;&lt;wsp:rsid wsp:val=&quot;00C83FF1&quot;/&gt;&lt;wsp:rsid wsp:val=&quot;00C84100&quot;/&gt;&lt;wsp:rsid wsp:val=&quot;00C84193&quot;/&gt;&lt;wsp:rsid wsp:val=&quot;00C84757&quot;/&gt;&lt;wsp:rsid wsp:val=&quot;00C847A3&quot;/&gt;&lt;wsp:rsid wsp:val=&quot;00C8488A&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B1&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0&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16&quot;/&gt;&lt;wsp:rsid wsp:val=&quot;00C971A7&quot;/&gt;&lt;wsp:rsid wsp:val=&quot;00C97250&quot;/&gt;&lt;wsp:rsid wsp:val=&quot;00C974EA&quot;/&gt;&lt;wsp:rsid wsp:val=&quot;00C97747&quot;/&gt;&lt;wsp:rsid wsp:val=&quot;00C97DB4&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1D6&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1F8&quot;/&gt;&lt;wsp:rsid wsp:val=&quot;00CB026C&quot;/&gt;&lt;wsp:rsid wsp:val=&quot;00CB0901&quot;/&gt;&lt;wsp:rsid wsp:val=&quot;00CB096E&quot;/&gt;&lt;wsp:rsid wsp:val=&quot;00CB102B&quot;/&gt;&lt;wsp:rsid wsp:val=&quot;00CB131F&quot;/&gt;&lt;wsp:rsid wsp:val=&quot;00CB13CE&quot;/&gt;&lt;wsp:rsid wsp:val=&quot;00CB1450&quot;/&gt;&lt;wsp:rsid wsp:val=&quot;00CB1724&quot;/&gt;&lt;wsp:rsid wsp:val=&quot;00CB1A63&quot;/&gt;&lt;wsp:rsid wsp:val=&quot;00CB1BCF&quot;/&gt;&lt;wsp:rsid wsp:val=&quot;00CB206A&quot;/&gt;&lt;wsp:rsid wsp:val=&quot;00CB2130&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F8F&quot;/&gt;&lt;wsp:rsid wsp:val=&quot;00CC7FD9&quot;/&gt;&lt;wsp:rsid wsp:val=&quot;00CD01B9&quot;/&gt;&lt;wsp:rsid wsp:val=&quot;00CD02F5&quot;/&gt;&lt;wsp:rsid wsp:val=&quot;00CD032A&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DF0&quot;/&gt;&lt;wsp:rsid wsp:val=&quot;00CD7EDA&quot;/&gt;&lt;wsp:rsid wsp:val=&quot;00CE073D&quot;/&gt;&lt;wsp:rsid wsp:val=&quot;00CE0927&quot;/&gt;&lt;wsp:rsid wsp:val=&quot;00CE0B9D&quot;/&gt;&lt;wsp:rsid wsp:val=&quot;00CE0C18&quot;/&gt;&lt;wsp:rsid wsp:val=&quot;00CE1500&quot;/&gt;&lt;wsp:rsid wsp:val=&quot;00CE15E0&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AE4&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CE7&quot;/&gt;&lt;wsp:rsid wsp:val=&quot;00CF3DDA&quot;/&gt;&lt;wsp:rsid wsp:val=&quot;00CF3E7D&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660&quot;/&gt;&lt;wsp:rsid wsp:val=&quot;00D019D7&quot;/&gt;&lt;wsp:rsid wsp:val=&quot;00D01B07&quot;/&gt;&lt;wsp:rsid wsp:val=&quot;00D021AB&quot;/&gt;&lt;wsp:rsid wsp:val=&quot;00D02245&quot;/&gt;&lt;wsp:rsid wsp:val=&quot;00D02283&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A47&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507&quot;/&gt;&lt;wsp:rsid wsp:val=&quot;00D125D4&quot;/&gt;&lt;wsp:rsid wsp:val=&quot;00D127AD&quot;/&gt;&lt;wsp:rsid wsp:val=&quot;00D129BC&quot;/&gt;&lt;wsp:rsid wsp:val=&quot;00D12A25&quot;/&gt;&lt;wsp:rsid wsp:val=&quot;00D12C1B&quot;/&gt;&lt;wsp:rsid wsp:val=&quot;00D12DAC&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649&quot;/&gt;&lt;wsp:rsid wsp:val=&quot;00D15834&quot;/&gt;&lt;wsp:rsid wsp:val=&quot;00D1598D&quot;/&gt;&lt;wsp:rsid wsp:val=&quot;00D15CB9&quot;/&gt;&lt;wsp:rsid wsp:val=&quot;00D15E0A&quot;/&gt;&lt;wsp:rsid wsp:val=&quot;00D15F3B&quot;/&gt;&lt;wsp:rsid wsp:val=&quot;00D16062&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5B&quot;/&gt;&lt;wsp:rsid wsp:val=&quot;00D20C45&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828&quot;/&gt;&lt;wsp:rsid wsp:val=&quot;00D348CA&quot;/&gt;&lt;wsp:rsid wsp:val=&quot;00D349D9&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298&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E8&quot;/&gt;&lt;wsp:rsid wsp:val=&quot;00D44690&quot;/&gt;&lt;wsp:rsid wsp:val=&quot;00D44805&quot;/&gt;&lt;wsp:rsid wsp:val=&quot;00D44811&quot;/&gt;&lt;wsp:rsid wsp:val=&quot;00D44856&quot;/&gt;&lt;wsp:rsid wsp:val=&quot;00D44892&quot;/&gt;&lt;wsp:rsid wsp:val=&quot;00D448C9&quot;/&gt;&lt;wsp:rsid wsp:val=&quot;00D44ABD&quot;/&gt;&lt;wsp:rsid wsp:val=&quot;00D44B0B&quot;/&gt;&lt;wsp:rsid wsp:val=&quot;00D44C06&quot;/&gt;&lt;wsp:rsid wsp:val=&quot;00D44D66&quot;/&gt;&lt;wsp:rsid wsp:val=&quot;00D44E15&quot;/&gt;&lt;wsp:rsid wsp:val=&quot;00D44E2E&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6A1&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AC1&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B84&quot;/&gt;&lt;wsp:rsid wsp:val=&quot;00D55BAB&quot;/&gt;&lt;wsp:rsid wsp:val=&quot;00D55CE5&quot;/&gt;&lt;wsp:rsid wsp:val=&quot;00D55D32&quot;/&gt;&lt;wsp:rsid wsp:val=&quot;00D55DD7&quot;/&gt;&lt;wsp:rsid wsp:val=&quot;00D55EA8&quot;/&gt;&lt;wsp:rsid wsp:val=&quot;00D5681E&quot;/&gt;&lt;wsp:rsid wsp:val=&quot;00D56DEB&quot;/&gt;&lt;wsp:rsid wsp:val=&quot;00D56E1D&quot;/&gt;&lt;wsp:rsid wsp:val=&quot;00D56FCF&quot;/&gt;&lt;wsp:rsid wsp:val=&quot;00D573F7&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03&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9BA&quot;/&gt;&lt;wsp:rsid wsp:val=&quot;00D74A96&quot;/&gt;&lt;wsp:rsid wsp:val=&quot;00D74BCC&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AF3&quot;/&gt;&lt;wsp:rsid wsp:val=&quot;00D76F09&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F5&quot;/&gt;&lt;wsp:rsid wsp:val=&quot;00D82ABD&quot;/&gt;&lt;wsp:rsid wsp:val=&quot;00D82DF4&quot;/&gt;&lt;wsp:rsid wsp:val=&quot;00D82F28&quot;/&gt;&lt;wsp:rsid wsp:val=&quot;00D82FB9&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C7&quot;/&gt;&lt;wsp:rsid wsp:val=&quot;00D841AE&quot;/&gt;&lt;wsp:rsid wsp:val=&quot;00D84646&quot;/&gt;&lt;wsp:rsid wsp:val=&quot;00D84BCE&quot;/&gt;&lt;wsp:rsid wsp:val=&quot;00D84C32&quot;/&gt;&lt;wsp:rsid wsp:val=&quot;00D84EFE&quot;/&gt;&lt;wsp:rsid wsp:val=&quot;00D851CA&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570&quot;/&gt;&lt;wsp:rsid wsp:val=&quot;00D87762&quot;/&gt;&lt;wsp:rsid wsp:val=&quot;00D87AA5&quot;/&gt;&lt;wsp:rsid wsp:val=&quot;00D87B26&quot;/&gt;&lt;wsp:rsid wsp:val=&quot;00D87C3A&quot;/&gt;&lt;wsp:rsid wsp:val=&quot;00D9024D&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EA6&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6CF&quot;/&gt;&lt;wsp:rsid wsp:val=&quot;00DA28C2&quot;/&gt;&lt;wsp:rsid wsp:val=&quot;00DA2945&quot;/&gt;&lt;wsp:rsid wsp:val=&quot;00DA2C2D&quot;/&gt;&lt;wsp:rsid wsp:val=&quot;00DA2D1C&quot;/&gt;&lt;wsp:rsid wsp:val=&quot;00DA2D4C&quot;/&gt;&lt;wsp:rsid wsp:val=&quot;00DA2E90&quot;/&gt;&lt;wsp:rsid wsp:val=&quot;00DA3010&quot;/&gt;&lt;wsp:rsid wsp:val=&quot;00DA3373&quot;/&gt;&lt;wsp:rsid wsp:val=&quot;00DA3507&quot;/&gt;&lt;wsp:rsid wsp:val=&quot;00DA3703&quot;/&gt;&lt;wsp:rsid wsp:val=&quot;00DA38C7&quot;/&gt;&lt;wsp:rsid wsp:val=&quot;00DA3A78&quot;/&gt;&lt;wsp:rsid wsp:val=&quot;00DA3C9F&quot;/&gt;&lt;wsp:rsid wsp:val=&quot;00DA3E8C&quot;/&gt;&lt;wsp:rsid wsp:val=&quot;00DA3ED3&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50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26&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8EE&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46&quot;/&gt;&lt;wsp:rsid wsp:val=&quot;00DB07F1&quot;/&gt;&lt;wsp:rsid wsp:val=&quot;00DB0939&quot;/&gt;&lt;wsp:rsid wsp:val=&quot;00DB0A38&quot;/&gt;&lt;wsp:rsid wsp:val=&quot;00DB0B59&quot;/&gt;&lt;wsp:rsid wsp:val=&quot;00DB0FA3&quot;/&gt;&lt;wsp:rsid wsp:val=&quot;00DB102E&quot;/&gt;&lt;wsp:rsid wsp:val=&quot;00DB1279&quot;/&gt;&lt;wsp:rsid wsp:val=&quot;00DB12A3&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ACE&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D2C&quot;/&gt;&lt;wsp:rsid wsp:val=&quot;00DB3F0F&quot;/&gt;&lt;wsp:rsid wsp:val=&quot;00DB404B&quot;/&gt;&lt;wsp:rsid wsp:val=&quot;00DB4124&quot;/&gt;&lt;wsp:rsid wsp:val=&quot;00DB4201&quot;/&gt;&lt;wsp:rsid wsp:val=&quot;00DB4392&quot;/&gt;&lt;wsp:rsid wsp:val=&quot;00DB4775&quot;/&gt;&lt;wsp:rsid wsp:val=&quot;00DB48A4&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5BF&quot;/&gt;&lt;wsp:rsid wsp:val=&quot;00DC186F&quot;/&gt;&lt;wsp:rsid wsp:val=&quot;00DC1983&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90A&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464&quot;/&gt;&lt;wsp:rsid wsp:val=&quot;00DC55A8&quot;/&gt;&lt;wsp:rsid wsp:val=&quot;00DC55AA&quot;/&gt;&lt;wsp:rsid wsp:val=&quot;00DC568B&quot;/&gt;&lt;wsp:rsid wsp:val=&quot;00DC56B5&quot;/&gt;&lt;wsp:rsid wsp:val=&quot;00DC574F&quot;/&gt;&lt;wsp:rsid wsp:val=&quot;00DC5817&quot;/&gt;&lt;wsp:rsid wsp:val=&quot;00DC587B&quot;/&gt;&lt;wsp:rsid wsp:val=&quot;00DC592D&quot;/&gt;&lt;wsp:rsid wsp:val=&quot;00DC5CBF&quot;/&gt;&lt;wsp:rsid wsp:val=&quot;00DC5CEB&quot;/&gt;&lt;wsp:rsid wsp:val=&quot;00DC5F9B&quot;/&gt;&lt;wsp:rsid wsp:val=&quot;00DC5FA4&quot;/&gt;&lt;wsp:rsid wsp:val=&quot;00DC60E0&quot;/&gt;&lt;wsp:rsid wsp:val=&quot;00DC62F9&quot;/&gt;&lt;wsp:rsid wsp:val=&quot;00DC66BC&quot;/&gt;&lt;wsp:rsid wsp:val=&quot;00DC67A4&quot;/&gt;&lt;wsp:rsid wsp:val=&quot;00DC67BA&quot;/&gt;&lt;wsp:rsid wsp:val=&quot;00DC6824&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526&quot;/&gt;&lt;wsp:rsid wsp:val=&quot;00DE066F&quot;/&gt;&lt;wsp:rsid wsp:val=&quot;00DE0BD8&quot;/&gt;&lt;wsp:rsid wsp:val=&quot;00DE0C97&quot;/&gt;&lt;wsp:rsid wsp:val=&quot;00DE1286&quot;/&gt;&lt;wsp:rsid wsp:val=&quot;00DE13F5&quot;/&gt;&lt;wsp:rsid wsp:val=&quot;00DE14F5&quot;/&gt;&lt;wsp:rsid wsp:val=&quot;00DE15F0&quot;/&gt;&lt;wsp:rsid wsp:val=&quot;00DE16EB&quot;/&gt;&lt;wsp:rsid wsp:val=&quot;00DE17CB&quot;/&gt;&lt;wsp:rsid wsp:val=&quot;00DE18CA&quot;/&gt;&lt;wsp:rsid wsp:val=&quot;00DE1B57&quot;/&gt;&lt;wsp:rsid wsp:val=&quot;00DE1C02&quot;/&gt;&lt;wsp:rsid wsp:val=&quot;00DE1E06&quot;/&gt;&lt;wsp:rsid wsp:val=&quot;00DE1E3A&quot;/&gt;&lt;wsp:rsid wsp:val=&quot;00DE1EA7&quot;/&gt;&lt;wsp:rsid wsp:val=&quot;00DE1F3C&quot;/&gt;&lt;wsp:rsid wsp:val=&quot;00DE2038&quot;/&gt;&lt;wsp:rsid wsp:val=&quot;00DE255A&quot;/&gt;&lt;wsp:rsid wsp:val=&quot;00DE269F&quot;/&gt;&lt;wsp:rsid wsp:val=&quot;00DE27AB&quot;/&gt;&lt;wsp:rsid wsp:val=&quot;00DE28A7&quot;/&gt;&lt;wsp:rsid wsp:val=&quot;00DE2A42&quot;/&gt;&lt;wsp:rsid wsp:val=&quot;00DE2CF4&quot;/&gt;&lt;wsp:rsid wsp:val=&quot;00DE304E&quot;/&gt;&lt;wsp:rsid wsp:val=&quot;00DE3335&quot;/&gt;&lt;wsp:rsid wsp:val=&quot;00DE34F7&quot;/&gt;&lt;wsp:rsid wsp:val=&quot;00DE366D&quot;/&gt;&lt;wsp:rsid wsp:val=&quot;00DE36DB&quot;/&gt;&lt;wsp:rsid wsp:val=&quot;00DE3B0E&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796&quot;/&gt;&lt;wsp:rsid wsp:val=&quot;00DE59FF&quot;/&gt;&lt;wsp:rsid wsp:val=&quot;00DE5D60&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D16&quot;/&gt;&lt;wsp:rsid wsp:val=&quot;00DF0F60&quot;/&gt;&lt;wsp:rsid wsp:val=&quot;00DF1202&quot;/&gt;&lt;wsp:rsid wsp:val=&quot;00DF127B&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F2F&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A7D&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904&quot;/&gt;&lt;wsp:rsid wsp:val=&quot;00E04E42&quot;/&gt;&lt;wsp:rsid wsp:val=&quot;00E04EFC&quot;/&gt;&lt;wsp:rsid wsp:val=&quot;00E05167&quot;/&gt;&lt;wsp:rsid wsp:val=&quot;00E05181&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37&quot;/&gt;&lt;wsp:rsid wsp:val=&quot;00E11454&quot;/&gt;&lt;wsp:rsid wsp:val=&quot;00E115EA&quot;/&gt;&lt;wsp:rsid wsp:val=&quot;00E1170C&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D1C&quot;/&gt;&lt;wsp:rsid wsp:val=&quot;00E22D5A&quot;/&gt;&lt;wsp:rsid wsp:val=&quot;00E22D6B&quot;/&gt;&lt;wsp:rsid wsp:val=&quot;00E23098&quot;/&gt;&lt;wsp:rsid wsp:val=&quot;00E230A8&quot;/&gt;&lt;wsp:rsid wsp:val=&quot;00E23361&quot;/&gt;&lt;wsp:rsid wsp:val=&quot;00E236E1&quot;/&gt;&lt;wsp:rsid wsp:val=&quot;00E237F6&quot;/&gt;&lt;wsp:rsid wsp:val=&quot;00E23880&quot;/&gt;&lt;wsp:rsid wsp:val=&quot;00E239C6&quot;/&gt;&lt;wsp:rsid wsp:val=&quot;00E23A75&quot;/&gt;&lt;wsp:rsid wsp:val=&quot;00E23B1A&quot;/&gt;&lt;wsp:rsid wsp:val=&quot;00E23B88&quot;/&gt;&lt;wsp:rsid wsp:val=&quot;00E23BBC&quot;/&gt;&lt;wsp:rsid wsp:val=&quot;00E23C57&quot;/&gt;&lt;wsp:rsid wsp:val=&quot;00E23F70&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D62&quot;/&gt;&lt;wsp:rsid wsp:val=&quot;00E40DF8&quot;/&gt;&lt;wsp:rsid wsp:val=&quot;00E41288&quot;/&gt;&lt;wsp:rsid wsp:val=&quot;00E4171F&quot;/&gt;&lt;wsp:rsid wsp:val=&quot;00E418B7&quot;/&gt;&lt;wsp:rsid wsp:val=&quot;00E41E54&quot;/&gt;&lt;wsp:rsid wsp:val=&quot;00E41F0B&quot;/&gt;&lt;wsp:rsid wsp:val=&quot;00E42238&quot;/&gt;&lt;wsp:rsid wsp:val=&quot;00E42338&quot;/&gt;&lt;wsp:rsid wsp:val=&quot;00E4243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EA&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2D1C&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B17&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8CD&quot;/&gt;&lt;wsp:rsid wsp:val=&quot;00E6796D&quot;/&gt;&lt;wsp:rsid wsp:val=&quot;00E67B99&quot;/&gt;&lt;wsp:rsid wsp:val=&quot;00E67D52&quot;/&gt;&lt;wsp:rsid wsp:val=&quot;00E67F5C&quot;/&gt;&lt;wsp:rsid wsp:val=&quot;00E67F84&quot;/&gt;&lt;wsp:rsid wsp:val=&quot;00E67FDE&quot;/&gt;&lt;wsp:rsid wsp:val=&quot;00E704A3&quot;/&gt;&lt;wsp:rsid wsp:val=&quot;00E705F6&quot;/&gt;&lt;wsp:rsid wsp:val=&quot;00E70660&quot;/&gt;&lt;wsp:rsid wsp:val=&quot;00E7076A&quot;/&gt;&lt;wsp:rsid wsp:val=&quot;00E707C8&quot;/&gt;&lt;wsp:rsid wsp:val=&quot;00E70836&quot;/&gt;&lt;wsp:rsid wsp:val=&quot;00E70910&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D4&quot;/&gt;&lt;wsp:rsid wsp:val=&quot;00E802E1&quot;/&gt;&lt;wsp:rsid wsp:val=&quot;00E8042B&quot;/&gt;&lt;wsp:rsid wsp:val=&quot;00E8058B&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B4E&quot;/&gt;&lt;wsp:rsid wsp:val=&quot;00E81F6E&quot;/&gt;&lt;wsp:rsid wsp:val=&quot;00E820F8&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34E6&quot;/&gt;&lt;wsp:rsid wsp:val=&quot;00E83519&quot;/&gt;&lt;wsp:rsid wsp:val=&quot;00E835E1&quot;/&gt;&lt;wsp:rsid wsp:val=&quot;00E8394E&quot;/&gt;&lt;wsp:rsid wsp:val=&quot;00E83A6D&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A54&quot;/&gt;&lt;wsp:rsid wsp:val=&quot;00E93AAD&quot;/&gt;&lt;wsp:rsid wsp:val=&quot;00E93CCC&quot;/&gt;&lt;wsp:rsid wsp:val=&quot;00E93FA4&quot;/&gt;&lt;wsp:rsid wsp:val=&quot;00E941E5&quot;/&gt;&lt;wsp:rsid wsp:val=&quot;00E9423F&quot;/&gt;&lt;wsp:rsid wsp:val=&quot;00E94379&quot;/&gt;&lt;wsp:rsid wsp:val=&quot;00E94642&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32E&quot;/&gt;&lt;wsp:rsid wsp:val=&quot;00EA034C&quot;/&gt;&lt;wsp:rsid wsp:val=&quot;00EA05C0&quot;/&gt;&lt;wsp:rsid wsp:val=&quot;00EA06A0&quot;/&gt;&lt;wsp:rsid wsp:val=&quot;00EA07B1&quot;/&gt;&lt;wsp:rsid wsp:val=&quot;00EA0852&quot;/&gt;&lt;wsp:rsid wsp:val=&quot;00EA087D&quot;/&gt;&lt;wsp:rsid wsp:val=&quot;00EA0A04&quot;/&gt;&lt;wsp:rsid wsp:val=&quot;00EA0EDB&quot;/&gt;&lt;wsp:rsid wsp:val=&quot;00EA1154&quot;/&gt;&lt;wsp:rsid wsp:val=&quot;00EA11C1&quot;/&gt;&lt;wsp:rsid wsp:val=&quot;00EA12BE&quot;/&gt;&lt;wsp:rsid wsp:val=&quot;00EA135F&quot;/&gt;&lt;wsp:rsid wsp:val=&quot;00EA159C&quot;/&gt;&lt;wsp:rsid wsp:val=&quot;00EA15AA&quot;/&gt;&lt;wsp:rsid wsp:val=&quot;00EA1768&quot;/&gt;&lt;wsp:rsid wsp:val=&quot;00EA1B56&quot;/&gt;&lt;wsp:rsid wsp:val=&quot;00EA1C13&quot;/&gt;&lt;wsp:rsid wsp:val=&quot;00EA1DA2&quot;/&gt;&lt;wsp:rsid wsp:val=&quot;00EA1F34&quot;/&gt;&lt;wsp:rsid wsp:val=&quot;00EA20D4&quot;/&gt;&lt;wsp:rsid wsp:val=&quot;00EA21CB&quot;/&gt;&lt;wsp:rsid wsp:val=&quot;00EA237D&quot;/&gt;&lt;wsp:rsid wsp:val=&quot;00EA25F9&quot;/&gt;&lt;wsp:rsid wsp:val=&quot;00EA260D&quot;/&gt;&lt;wsp:rsid wsp:val=&quot;00EA275A&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A4A&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A5F&quot;/&gt;&lt;wsp:rsid wsp:val=&quot;00EC0D73&quot;/&gt;&lt;wsp:rsid wsp:val=&quot;00EC0E0A&quot;/&gt;&lt;wsp:rsid wsp:val=&quot;00EC0FC3&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62F&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6D&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EB1&quot;/&gt;&lt;wsp:rsid wsp:val=&quot;00ED4055&quot;/&gt;&lt;wsp:rsid wsp:val=&quot;00ED40A0&quot;/&gt;&lt;wsp:rsid wsp:val=&quot;00ED4439&quot;/&gt;&lt;wsp:rsid wsp:val=&quot;00ED466B&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8D1&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3B&quot;/&gt;&lt;wsp:rsid wsp:val=&quot;00EE1A15&quot;/&gt;&lt;wsp:rsid wsp:val=&quot;00EE1A55&quot;/&gt;&lt;wsp:rsid wsp:val=&quot;00EE1BDA&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4015&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BA2&quot;/&gt;&lt;wsp:rsid wsp:val=&quot;00F03C22&quot;/&gt;&lt;wsp:rsid wsp:val=&quot;00F03C8D&quot;/&gt;&lt;wsp:rsid wsp:val=&quot;00F03CF5&quot;/&gt;&lt;wsp:rsid wsp:val=&quot;00F04056&quot;/&gt;&lt;wsp:rsid wsp:val=&quot;00F04131&quot;/&gt;&lt;wsp:rsid wsp:val=&quot;00F04189&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31D&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3015&quot;/&gt;&lt;wsp:rsid wsp:val=&quot;00F13275&quot;/&gt;&lt;wsp:rsid wsp:val=&quot;00F13340&quot;/&gt;&lt;wsp:rsid wsp:val=&quot;00F13508&quot;/&gt;&lt;wsp:rsid wsp:val=&quot;00F13532&quot;/&gt;&lt;wsp:rsid wsp:val=&quot;00F13719&quot;/&gt;&lt;wsp:rsid wsp:val=&quot;00F137D5&quot;/&gt;&lt;wsp:rsid wsp:val=&quot;00F1389F&quot;/&gt;&lt;wsp:rsid wsp:val=&quot;00F1393E&quot;/&gt;&lt;wsp:rsid wsp:val=&quot;00F13B46&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A8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594&quot;/&gt;&lt;wsp:rsid wsp:val=&quot;00F27874&quot;/&gt;&lt;wsp:rsid wsp:val=&quot;00F278A9&quot;/&gt;&lt;wsp:rsid wsp:val=&quot;00F27B05&quot;/&gt;&lt;wsp:rsid wsp:val=&quot;00F27BA7&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9D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21&quot;/&gt;&lt;wsp:rsid wsp:val=&quot;00F4454E&quot;/&gt;&lt;wsp:rsid wsp:val=&quot;00F4459C&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F1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750&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F4D&quot;/&gt;&lt;wsp:rsid wsp:val=&quot;00F71FAB&quot;/&gt;&lt;wsp:rsid wsp:val=&quot;00F72102&quot;/&gt;&lt;wsp:rsid wsp:val=&quot;00F72107&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53D&quot;/&gt;&lt;wsp:rsid wsp:val=&quot;00F82644&quot;/&gt;&lt;wsp:rsid wsp:val=&quot;00F8277D&quot;/&gt;&lt;wsp:rsid wsp:val=&quot;00F8282F&quot;/&gt;&lt;wsp:rsid wsp:val=&quot;00F82AEB&quot;/&gt;&lt;wsp:rsid wsp:val=&quot;00F82AFE&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7BE&quot;/&gt;&lt;wsp:rsid wsp:val=&quot;00F87817&quot;/&gt;&lt;wsp:rsid wsp:val=&quot;00F87877&quot;/&gt;&lt;wsp:rsid wsp:val=&quot;00F8792B&quot;/&gt;&lt;wsp:rsid wsp:val=&quot;00F87DFC&quot;/&gt;&lt;wsp:rsid wsp:val=&quot;00F87FD4&quot;/&gt;&lt;wsp:rsid wsp:val=&quot;00F9036E&quot;/&gt;&lt;wsp:rsid wsp:val=&quot;00F9054C&quot;/&gt;&lt;wsp:rsid wsp:val=&quot;00F9057B&quot;/&gt;&lt;wsp:rsid wsp:val=&quot;00F90CBC&quot;/&gt;&lt;wsp:rsid wsp:val=&quot;00F91079&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A71&quot;/&gt;&lt;wsp:rsid wsp:val=&quot;00F97ACE&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772&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765&quot;/&gt;&lt;wsp:rsid wsp:val=&quot;00FA2823&quot;/&gt;&lt;wsp:rsid wsp:val=&quot;00FA2905&quot;/&gt;&lt;wsp:rsid wsp:val=&quot;00FA2A07&quot;/&gt;&lt;wsp:rsid wsp:val=&quot;00FA2B43&quot;/&gt;&lt;wsp:rsid wsp:val=&quot;00FA2DDD&quot;/&gt;&lt;wsp:rsid wsp:val=&quot;00FA2F38&quot;/&gt;&lt;wsp:rsid wsp:val=&quot;00FA31BE&quot;/&gt;&lt;wsp:rsid wsp:val=&quot;00FA32C8&quot;/&gt;&lt;wsp:rsid wsp:val=&quot;00FA3BC8&quot;/&gt;&lt;wsp:rsid wsp:val=&quot;00FA3E59&quot;/&gt;&lt;wsp:rsid wsp:val=&quot;00FA3E88&quot;/&gt;&lt;wsp:rsid wsp:val=&quot;00FA3F1B&quot;/&gt;&lt;wsp:rsid wsp:val=&quot;00FA4005&quot;/&gt;&lt;wsp:rsid wsp:val=&quot;00FA42BD&quot;/&gt;&lt;wsp:rsid wsp:val=&quot;00FA470A&quot;/&gt;&lt;wsp:rsid wsp:val=&quot;00FA477C&quot;/&gt;&lt;wsp:rsid wsp:val=&quot;00FA4AEC&quot;/&gt;&lt;wsp:rsid wsp:val=&quot;00FA4E66&quot;/&gt;&lt;wsp:rsid wsp:val=&quot;00FA5184&quot;/&gt;&lt;wsp:rsid wsp:val=&quot;00FA5691&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D40&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C85&quot;/&gt;&lt;wsp:rsid wsp:val=&quot;00FB0D9F&quot;/&gt;&lt;wsp:rsid wsp:val=&quot;00FB0EE5&quot;/&gt;&lt;wsp:rsid wsp:val=&quot;00FB1055&quot;/&gt;&lt;wsp:rsid wsp:val=&quot;00FB1111&quot;/&gt;&lt;wsp:rsid wsp:val=&quot;00FB1140&quot;/&gt;&lt;wsp:rsid wsp:val=&quot;00FB1771&quot;/&gt;&lt;wsp:rsid wsp:val=&quot;00FB17BD&quot;/&gt;&lt;wsp:rsid wsp:val=&quot;00FB17E1&quot;/&gt;&lt;wsp:rsid wsp:val=&quot;00FB1846&quot;/&gt;&lt;wsp:rsid wsp:val=&quot;00FB18BE&quot;/&gt;&lt;wsp:rsid wsp:val=&quot;00FB19EE&quot;/&gt;&lt;wsp:rsid wsp:val=&quot;00FB1B84&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8D&quot;/&gt;&lt;wsp:rsid wsp:val=&quot;00FB35D5&quot;/&gt;&lt;wsp:rsid wsp:val=&quot;00FB3888&quot;/&gt;&lt;wsp:rsid wsp:val=&quot;00FB39A1&quot;/&gt;&lt;wsp:rsid wsp:val=&quot;00FB3A8E&quot;/&gt;&lt;wsp:rsid wsp:val=&quot;00FB3F7C&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B92&quot;/&gt;&lt;wsp:rsid wsp:val=&quot;00FB6D21&quot;/&gt;&lt;wsp:rsid wsp:val=&quot;00FB7045&quot;/&gt;&lt;wsp:rsid wsp:val=&quot;00FB753A&quot;/&gt;&lt;wsp:rsid wsp:val=&quot;00FB7D5D&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2AA&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9F&quot;/&gt;&lt;wsp:rsid wsp:val=&quot;00FD6002&quot;/&gt;&lt;wsp:rsid wsp:val=&quot;00FD6310&quot;/&gt;&lt;wsp:rsid wsp:val=&quot;00FD6377&quot;/&gt;&lt;wsp:rsid wsp:val=&quot;00FD65A6&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708&quot;/&gt;&lt;wsp:rsid wsp:val=&quot;00FE690F&quot;/&gt;&lt;wsp:rsid wsp:val=&quot;00FE6A0A&quot;/&gt;&lt;wsp:rsid wsp:val=&quot;00FE6F14&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610&quot;/&gt;&lt;wsp:rsid wsp:val=&quot;00FF06F4&quot;/&gt;&lt;wsp:rsid wsp:val=&quot;00FF08CF&quot;/&gt;&lt;wsp:rsid wsp:val=&quot;00FF0A00&quot;/&gt;&lt;wsp:rsid wsp:val=&quot;00FF0BA3&quot;/&gt;&lt;wsp:rsid wsp:val=&quot;00FF0CD1&quot;/&gt;&lt;wsp:rsid wsp:val=&quot;00FF0E20&quot;/&gt;&lt;wsp:rsid wsp:val=&quot;00FF0E3A&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4C&quot;/&gt;&lt;wsp:rsid wsp:val=&quot;00FF1E7F&quot;/&gt;&lt;wsp:rsid wsp:val=&quot;00FF205C&quot;/&gt;&lt;wsp:rsid wsp:val=&quot;00FF2150&quot;/&gt;&lt;wsp:rsid wsp:val=&quot;00FF2451&quot;/&gt;&lt;wsp:rsid wsp:val=&quot;00FF26F5&quot;/&gt;&lt;wsp:rsid wsp:val=&quot;00FF279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53B&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5B8&quot;/&gt;&lt;wsp:rsid wsp:val=&quot;00FF663A&quot;/&gt;&lt;wsp:rsid wsp:val=&quot;00FF687B&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A7A3D&quot; wsp:rsidP=&quot;001A7A3D&quot;&gt;&lt;m:oMathPara&gt;&lt;m:oMath&gt;&lt;m:sSub&gt;&lt;m:sSubPr&gt;&lt;m:ctrlPr&gt;&lt;aml:annotation aml:id=&quot;0&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aml:content&gt;&lt;/aml:annotation&gt;&lt;/m:ctrlPr&gt;&lt;/m:sSubPr&gt;&lt;m:e&gt;&lt;m:r&gt;&lt;aml:annotation aml:id=&quot;1&quot; w:type=&quot;Word.Insertion&quot; aml:author=&quot;Sebastian FaxÃ©r&quot; aml:createdate=&quot;2018-10-11T16:38:00Z&quot;&gt;&lt;aml:content&gt;&lt;w:rPr&gt;&lt;w:rFonts w:ascii=&quot;Cambria Math&quot; w:h-ansi=&quot;Cambria Math&quot;/&gt;&lt;wx:font wx:val=&quot;Cambria Math&quot;/&gt;&lt;w:i/&gt;&lt;w:color w:val=&quot;000000&quot;/&gt;&lt;w:lang w:fareast=&quot;EN-GB&quot;/&gt;&lt;/w:rPr&gt;&lt;m:t&gt; &lt;/m:t&gt;&lt;/aml:content&gt;&lt;/aml:annotation&gt;&lt;/m:r&gt;&lt;m:r&gt;&lt;aml:annotation aml:id=&quot;2&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m:t&gt;X&lt;/m:t&gt;&lt;/aml:content&gt;&lt;/aml:annotation&gt;&lt;/m:r&gt;&lt;/m:e&gt;&lt;m:sub&gt;&lt;m:r&gt;&lt;aml:annotation aml:id=&quot;3&quot; w:type=&quot;Word.Insertion&quot; aml:author=&quot;Sebastian FaxÃ©r&quot; aml:createdate=&quot;2018-10-11T15:15:00Z&quot;&gt;&lt;aml:content&gt;&lt;w:rPr&gt;&lt;w:rFonts w:ascii=&quot;Cambria Math&quot; w:h-ansi=&quot;Cambria Math&quot;/&gt;&lt;wx:font wx:val=&quot;Cambria Math&quot;/&gt;&lt;w:i/&gt;&lt;w:color w:val=&quot;000000&quot;/&gt;&lt;w:lang w:fareast=&quot;EN-GB&quot;/&gt;&lt;/w:rPr&gt;&lt;m:t&gt;3&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85" o:title="" chromakey="white"/>
                  </v:shape>
                </w:pict>
              </w:r>
              <w:r w:rsidRPr="00784470">
                <w:rPr>
                  <w:rFonts w:eastAsia="Batang"/>
                  <w:color w:val="000000"/>
                  <w:u w:val="single"/>
                  <w:lang w:eastAsia="en-GB"/>
                </w:rPr>
                <w:instrText xml:space="preserve"> </w:instrText>
              </w:r>
              <w:r w:rsidRPr="00784470">
                <w:rPr>
                  <w:rFonts w:eastAsia="Batang"/>
                  <w:color w:val="000000"/>
                  <w:u w:val="single"/>
                  <w:lang w:eastAsia="en-GB"/>
                </w:rPr>
                <w:fldChar w:fldCharType="separate"/>
              </w:r>
              <w:r w:rsidRPr="00784470">
                <w:rPr>
                  <w:i/>
                  <w:u w:val="single"/>
                </w:rPr>
                <w:t xml:space="preserve"> X</w:t>
              </w:r>
              <w:r w:rsidRPr="00784470">
                <w:rPr>
                  <w:u w:val="single"/>
                  <w:vertAlign w:val="subscript"/>
                </w:rPr>
                <w:t>3</w:t>
              </w:r>
              <w:r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ins>
          </w:p>
        </w:tc>
        <w:tc>
          <w:tcPr>
            <w:tcW w:w="2040" w:type="dxa"/>
            <w:tcBorders>
              <w:top w:val="single" w:sz="4" w:space="0" w:color="auto"/>
              <w:left w:val="single" w:sz="4" w:space="0" w:color="auto"/>
              <w:bottom w:val="single" w:sz="4" w:space="0" w:color="auto"/>
              <w:right w:val="single" w:sz="4" w:space="0" w:color="auto"/>
            </w:tcBorders>
          </w:tcPr>
          <w:p w14:paraId="4ABF82E6" w14:textId="05448880" w:rsidR="00F57053" w:rsidRDefault="00F57053" w:rsidP="00F57053">
            <w:pPr>
              <w:pStyle w:val="TAC"/>
              <w:rPr>
                <w:ins w:id="1275" w:author="Mihai Enescu - after RAN1#84bis" w:date="2018-10-15T11:28:00Z"/>
                <w:rFonts w:eastAsia="Batang"/>
                <w:color w:val="000000"/>
                <w:lang w:val="en-GB"/>
              </w:rPr>
            </w:pPr>
            <w:ins w:id="1276" w:author="Mihai Enescu - after RAN1#84bis" w:date="2018-10-15T11:29:00Z">
              <w:r w:rsidRPr="00784470">
                <w:rPr>
                  <w:i/>
                </w:rPr>
                <w:t>X</w:t>
              </w:r>
              <w:r>
                <w:rPr>
                  <w:vertAlign w:val="subscript"/>
                </w:rPr>
                <w:t>3</w:t>
              </w:r>
            </w:ins>
          </w:p>
        </w:tc>
      </w:tr>
      <w:tr w:rsidR="00F57053" w14:paraId="73C1DBFA" w14:textId="300D7ECF" w:rsidTr="00584EF5">
        <w:trPr>
          <w:jc w:val="center"/>
        </w:trPr>
        <w:tc>
          <w:tcPr>
            <w:tcW w:w="596" w:type="dxa"/>
            <w:tcBorders>
              <w:top w:val="single" w:sz="4" w:space="0" w:color="auto"/>
              <w:left w:val="single" w:sz="4" w:space="0" w:color="auto"/>
              <w:bottom w:val="single" w:sz="4" w:space="0" w:color="auto"/>
              <w:right w:val="single" w:sz="4" w:space="0" w:color="auto"/>
            </w:tcBorders>
            <w:hideMark/>
          </w:tcPr>
          <w:p w14:paraId="7479ABF8" w14:textId="77777777" w:rsidR="00F57053" w:rsidRPr="00E17FE7" w:rsidRDefault="00F57053" w:rsidP="00F57053">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7AC74819" w14:textId="77777777" w:rsidR="00F57053" w:rsidRPr="00E17FE7" w:rsidRDefault="00F57053" w:rsidP="00F57053">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4A25D35A" w14:textId="77777777" w:rsidR="00F57053" w:rsidRPr="00E17FE7" w:rsidRDefault="00F57053" w:rsidP="00F57053">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282A0FAB" w14:textId="77777777" w:rsidR="00F57053" w:rsidRPr="00E17FE7" w:rsidRDefault="00F57053" w:rsidP="00F57053">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0A7E324" w14:textId="77777777" w:rsidR="00F57053" w:rsidRPr="00E17FE7" w:rsidRDefault="00F57053" w:rsidP="00F57053">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4314D5A" w14:textId="313542A2" w:rsidR="00F57053" w:rsidRDefault="00F57053" w:rsidP="00F57053">
            <w:pPr>
              <w:pStyle w:val="TAC"/>
              <w:rPr>
                <w:ins w:id="1277" w:author="Mihai Enescu - after RAN1#84bis" w:date="2018-10-15T11:28:00Z"/>
                <w:rFonts w:eastAsia="Batang"/>
                <w:color w:val="000000"/>
                <w:lang w:val="en-GB"/>
              </w:rPr>
            </w:pPr>
            <w:ins w:id="1278" w:author="Mihai Enescu - after RAN1#84bis" w:date="2018-10-15T11:29:00Z">
              <w:r w:rsidRPr="00784470">
                <w:rPr>
                  <w:rFonts w:eastAsia="Batang"/>
                  <w:color w:val="000000"/>
                  <w:u w:val="single"/>
                  <w:lang w:eastAsia="en-GB"/>
                </w:rPr>
                <w:t>min(97,</w:t>
              </w:r>
              <w:r w:rsidRPr="00784470">
                <w:rPr>
                  <w:i/>
                  <w:u w:val="single"/>
                </w:rPr>
                <w:t xml:space="preserve"> X</w:t>
              </w:r>
              <w:r w:rsidRPr="00784470">
                <w:rPr>
                  <w:u w:val="single"/>
                  <w:vertAlign w:val="subscript"/>
                </w:rPr>
                <w:t>4</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ins>
          </w:p>
        </w:tc>
        <w:tc>
          <w:tcPr>
            <w:tcW w:w="2040" w:type="dxa"/>
            <w:tcBorders>
              <w:top w:val="single" w:sz="4" w:space="0" w:color="auto"/>
              <w:left w:val="single" w:sz="4" w:space="0" w:color="auto"/>
              <w:bottom w:val="single" w:sz="4" w:space="0" w:color="auto"/>
              <w:right w:val="single" w:sz="4" w:space="0" w:color="auto"/>
            </w:tcBorders>
          </w:tcPr>
          <w:p w14:paraId="10C68918" w14:textId="634A1A2A" w:rsidR="00F57053" w:rsidRDefault="00F57053" w:rsidP="00F57053">
            <w:pPr>
              <w:pStyle w:val="TAC"/>
              <w:rPr>
                <w:ins w:id="1279" w:author="Mihai Enescu - after RAN1#84bis" w:date="2018-10-15T11:28:00Z"/>
                <w:rFonts w:eastAsia="Batang"/>
                <w:color w:val="000000"/>
                <w:lang w:val="en-GB"/>
              </w:rPr>
            </w:pPr>
            <w:ins w:id="1280" w:author="Mihai Enescu - after RAN1#84bis" w:date="2018-10-15T11:29:00Z">
              <w:r w:rsidRPr="00784470">
                <w:rPr>
                  <w:i/>
                </w:rPr>
                <w:t>X</w:t>
              </w:r>
              <w:r>
                <w:rPr>
                  <w:vertAlign w:val="subscript"/>
                </w:rPr>
                <w:t>4</w:t>
              </w:r>
            </w:ins>
          </w:p>
        </w:tc>
      </w:tr>
    </w:tbl>
    <w:p w14:paraId="339AFAE9" w14:textId="77777777" w:rsidR="00336CC1" w:rsidRPr="00894A22" w:rsidRDefault="00336CC1" w:rsidP="00336CC1"/>
    <w:p w14:paraId="5B9890DD" w14:textId="77777777" w:rsidR="004A6977" w:rsidRPr="0048482F" w:rsidRDefault="00383C04" w:rsidP="004A6977">
      <w:pPr>
        <w:pStyle w:val="Heading1"/>
        <w:rPr>
          <w:color w:val="000000"/>
        </w:rPr>
      </w:pPr>
      <w:bookmarkStart w:id="1281" w:name="_Toc525748102"/>
      <w:bookmarkEnd w:id="1227"/>
      <w:r w:rsidRPr="0048482F">
        <w:rPr>
          <w:color w:val="000000"/>
        </w:rPr>
        <w:t>6</w:t>
      </w:r>
      <w:r w:rsidR="004A6977" w:rsidRPr="0048482F">
        <w:rPr>
          <w:color w:val="000000"/>
        </w:rPr>
        <w:tab/>
        <w:t>Physical uplink shared channel related procedure</w:t>
      </w:r>
      <w:bookmarkEnd w:id="1281"/>
    </w:p>
    <w:p w14:paraId="4B9F3A6F" w14:textId="77777777" w:rsidR="004A6977" w:rsidRPr="0048482F" w:rsidRDefault="00AE5F9B" w:rsidP="00FC1C90">
      <w:pPr>
        <w:pStyle w:val="Heading2"/>
        <w:rPr>
          <w:color w:val="000000"/>
        </w:rPr>
      </w:pPr>
      <w:bookmarkStart w:id="1282" w:name="_Toc525748103"/>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1282"/>
    </w:p>
    <w:p w14:paraId="36918CD1" w14:textId="7ED14762" w:rsidR="00A72EAC" w:rsidRDefault="00A72EAC" w:rsidP="00A72EAC">
      <w:pPr>
        <w:rPr>
          <w:ins w:id="1283" w:author="Mihai Enescu - after RAN1#84bis" w:date="2018-10-15T14:04:00Z"/>
          <w:color w:val="000000"/>
          <w:lang w:val="en-US"/>
        </w:rPr>
      </w:pPr>
      <w:bookmarkStart w:id="1284" w:name="_Hlk498514022"/>
      <w:r w:rsidRPr="0048482F">
        <w:rPr>
          <w:color w:val="000000"/>
          <w:lang w:val="en-US"/>
        </w:rPr>
        <w:t xml:space="preserve">PUSCH transmission(s) can be dynamically scheduled by an UL grant in a DCI, or </w:t>
      </w:r>
      <w:ins w:id="1285" w:author="Mihai Enescu - after RAN1#95" w:date="2018-11-19T04:22:00Z">
        <w:r w:rsidR="00503A95">
          <w:rPr>
            <w:color w:val="000000"/>
            <w:lang w:val="en-US"/>
          </w:rPr>
          <w:t xml:space="preserve">the transmission can correspond to a configured grant Type 1 or Type 2. The configured grant Type 1 PUSCH transmission is </w:t>
        </w:r>
      </w:ins>
      <w:r w:rsidRPr="0048482F">
        <w:rPr>
          <w:color w:val="000000"/>
          <w:lang w:val="en-US"/>
        </w:rPr>
        <w:t xml:space="preserve">semi-statically configured to operate </w:t>
      </w:r>
      <w:del w:id="1286" w:author="Mihai Enescu - after RAN1#84bis" w:date="2018-10-15T14:03:00Z">
        <w:r w:rsidRPr="0048482F" w:rsidDel="00AA3FDB">
          <w:rPr>
            <w:bCs/>
            <w:color w:val="000000"/>
            <w:lang w:val="en-US"/>
          </w:rPr>
          <w:delText xml:space="preserve">according to </w:delText>
        </w:r>
        <w:r w:rsidR="00336CC1" w:rsidDel="00AA3FDB">
          <w:rPr>
            <w:bCs/>
            <w:color w:val="000000"/>
            <w:lang w:val="en-US"/>
          </w:rPr>
          <w:delText xml:space="preserve">Subclause 6.1.2.3 and according to Subclause 5.8.2 of </w:delText>
        </w:r>
        <w:r w:rsidRPr="0048482F" w:rsidDel="00AA3FDB">
          <w:rPr>
            <w:bCs/>
            <w:color w:val="000000"/>
            <w:lang w:val="en-US"/>
          </w:rPr>
          <w:delText>[</w:delText>
        </w:r>
        <w:r w:rsidR="00336CC1" w:rsidDel="00AA3FDB">
          <w:rPr>
            <w:bCs/>
            <w:color w:val="000000"/>
            <w:lang w:val="en-US"/>
          </w:rPr>
          <w:delText xml:space="preserve">10, </w:delText>
        </w:r>
        <w:r w:rsidRPr="0048482F" w:rsidDel="00AA3FDB">
          <w:rPr>
            <w:bCs/>
            <w:color w:val="000000"/>
            <w:lang w:val="en-US"/>
          </w:rPr>
          <w:delText>TS 38.321]</w:delText>
        </w:r>
        <w:r w:rsidRPr="0048482F" w:rsidDel="00AA3FDB">
          <w:rPr>
            <w:color w:val="000000"/>
            <w:lang w:val="en-US"/>
          </w:rPr>
          <w:delText xml:space="preserve"> </w:delText>
        </w:r>
      </w:del>
      <w:r w:rsidRPr="0048482F">
        <w:rPr>
          <w:color w:val="000000"/>
          <w:lang w:val="en-US"/>
        </w:rPr>
        <w:t>upon the reception of higher layer parameter of</w:t>
      </w:r>
      <w:r w:rsidRPr="0048482F">
        <w:rPr>
          <w:i/>
          <w:iCs/>
          <w:color w:val="000000"/>
          <w:lang w:val="en-US"/>
        </w:rPr>
        <w:t xml:space="preserve"> </w:t>
      </w:r>
      <w:r w:rsidR="00CE686E">
        <w:rPr>
          <w:i/>
        </w:rPr>
        <w:t>c</w:t>
      </w:r>
      <w:r w:rsidR="00CE686E" w:rsidRPr="00F35584">
        <w:rPr>
          <w:i/>
        </w:rPr>
        <w:t>onfiguredGrantConfig</w:t>
      </w:r>
      <w:r w:rsidR="00CE686E" w:rsidRPr="0048482F">
        <w:rPr>
          <w:i/>
          <w:iCs/>
          <w:color w:val="000000"/>
          <w:lang w:val="en-US"/>
        </w:rPr>
        <w:t xml:space="preserve"> </w:t>
      </w:r>
      <w:r w:rsidR="00CE686E">
        <w:rPr>
          <w:iCs/>
          <w:color w:val="000000"/>
          <w:lang w:val="en-US"/>
        </w:rPr>
        <w:t xml:space="preserve">including </w:t>
      </w:r>
      <w:r w:rsidR="00CE686E" w:rsidRPr="00EB2C93">
        <w:rPr>
          <w:i/>
        </w:rPr>
        <w:t>rrc-ConfiguredUplinkGrant</w:t>
      </w:r>
      <w:r w:rsidRPr="0048482F">
        <w:rPr>
          <w:color w:val="000000"/>
          <w:lang w:val="en-US"/>
        </w:rPr>
        <w:t xml:space="preserve"> without the detection of an UL grant in a DCI</w:t>
      </w:r>
      <w:del w:id="1287" w:author="Mihai Enescu - after RAN1#95" w:date="2018-11-19T04:24:00Z">
        <w:r w:rsidRPr="0048482F" w:rsidDel="00503A95">
          <w:rPr>
            <w:color w:val="000000"/>
            <w:lang w:val="en-US"/>
          </w:rPr>
          <w:delText>, or</w:delText>
        </w:r>
        <w:r w:rsidR="00CE686E" w:rsidRPr="00CE686E" w:rsidDel="00503A95">
          <w:rPr>
            <w:i/>
            <w:color w:val="000000"/>
            <w:lang w:val="en-US"/>
          </w:rPr>
          <w:delText xml:space="preserve"> </w:delText>
        </w:r>
        <w:r w:rsidR="00CE686E" w:rsidDel="00503A95">
          <w:rPr>
            <w:i/>
            <w:color w:val="000000"/>
            <w:lang w:val="en-US"/>
          </w:rPr>
          <w:delText>configurdGrantConfig</w:delText>
        </w:r>
        <w:r w:rsidR="00CE686E" w:rsidDel="00503A95">
          <w:rPr>
            <w:color w:val="000000"/>
            <w:lang w:val="en-US"/>
          </w:rPr>
          <w:delText xml:space="preserve"> not including </w:delText>
        </w:r>
        <w:r w:rsidR="00CE686E" w:rsidRPr="00EB2C93" w:rsidDel="00503A95">
          <w:rPr>
            <w:i/>
          </w:rPr>
          <w:delText>rrc-ConfiguredUplinkGrant</w:delText>
        </w:r>
      </w:del>
      <w:ins w:id="1288" w:author="Mihai Enescu - after RAN1#95" w:date="2018-11-19T04:24:00Z">
        <w:r w:rsidR="00503A95">
          <w:rPr>
            <w:color w:val="000000"/>
            <w:lang w:val="en-US"/>
          </w:rPr>
          <w:t>.</w:t>
        </w:r>
      </w:ins>
      <w:r w:rsidRPr="0048482F">
        <w:rPr>
          <w:color w:val="000000"/>
          <w:lang w:val="en-US"/>
        </w:rPr>
        <w:t xml:space="preserve"> </w:t>
      </w:r>
      <w:ins w:id="1289" w:author="Mihai Enescu - after RAN1#95" w:date="2018-11-19T04:24:00Z">
        <w:r w:rsidR="00503A95">
          <w:rPr>
            <w:color w:val="000000"/>
            <w:lang w:val="en-US"/>
          </w:rPr>
          <w:t xml:space="preserve">The configured grant Type 2 PUSCH transmission is </w:t>
        </w:r>
      </w:ins>
      <w:r w:rsidRPr="0048482F">
        <w:rPr>
          <w:color w:val="000000"/>
          <w:lang w:val="en-US"/>
        </w:rPr>
        <w:t xml:space="preserve">semi-persistently scheduled by an UL grant in a </w:t>
      </w:r>
      <w:ins w:id="1290" w:author="Mihai Enescu - after RAN1#95" w:date="2018-11-19T04:25:00Z">
        <w:r w:rsidR="00503A95">
          <w:rPr>
            <w:color w:val="000000"/>
            <w:lang w:val="en-US"/>
          </w:rPr>
          <w:t xml:space="preserve">valid activation </w:t>
        </w:r>
      </w:ins>
      <w:r w:rsidRPr="0048482F">
        <w:rPr>
          <w:color w:val="000000"/>
          <w:lang w:val="en-US"/>
        </w:rPr>
        <w:t xml:space="preserve">DCI </w:t>
      </w:r>
      <w:ins w:id="1291" w:author="Mihai Enescu - after RAN1#95" w:date="2018-11-19T04:25:00Z">
        <w:r w:rsidR="00503A95">
          <w:rPr>
            <w:color w:val="000000"/>
            <w:lang w:val="en-US"/>
          </w:rPr>
          <w:t>according to Subclause 10.2 of [</w:t>
        </w:r>
      </w:ins>
      <w:ins w:id="1292" w:author="Mihai Enescu - after RAN1#95" w:date="2018-11-19T04:26:00Z">
        <w:r w:rsidR="00503A95">
          <w:rPr>
            <w:color w:val="000000"/>
            <w:lang w:val="en-US"/>
          </w:rPr>
          <w:t>6, TS 38.213</w:t>
        </w:r>
      </w:ins>
      <w:ins w:id="1293" w:author="Mihai Enescu - after RAN1#95" w:date="2018-11-19T04:25:00Z">
        <w:r w:rsidR="00503A95">
          <w:rPr>
            <w:color w:val="000000"/>
            <w:lang w:val="en-US"/>
          </w:rPr>
          <w:t xml:space="preserve">] </w:t>
        </w:r>
      </w:ins>
      <w:r w:rsidRPr="0048482F">
        <w:rPr>
          <w:color w:val="000000"/>
          <w:lang w:val="en-US"/>
        </w:rPr>
        <w:t xml:space="preserve">after the reception of higher layer parameter </w:t>
      </w:r>
      <w:r w:rsidR="00CE686E">
        <w:rPr>
          <w:i/>
          <w:color w:val="000000"/>
          <w:lang w:val="en-US"/>
        </w:rPr>
        <w:t>configurdGrantConfig</w:t>
      </w:r>
      <w:r w:rsidR="00CE686E">
        <w:rPr>
          <w:color w:val="000000"/>
          <w:lang w:val="en-US"/>
        </w:rPr>
        <w:t xml:space="preserve"> not including </w:t>
      </w:r>
      <w:r w:rsidR="00CE686E" w:rsidRPr="00EB2C93">
        <w:rPr>
          <w:i/>
        </w:rPr>
        <w:t>rrc-ConfiguredUplinkGrant</w:t>
      </w:r>
      <w:ins w:id="1294" w:author="Mihai Enescu - after RAN1#84bis" w:date="2018-10-15T14:04:00Z">
        <w:r w:rsidR="00AA3FDB">
          <w:rPr>
            <w:color w:val="000000"/>
            <w:lang w:val="en-US"/>
          </w:rPr>
          <w:t>.</w:t>
        </w:r>
      </w:ins>
      <w:del w:id="1295" w:author="Mihai Enescu - after RAN1#84bis" w:date="2018-10-15T14:04:00Z">
        <w:r w:rsidRPr="0048482F" w:rsidDel="00AA3FDB">
          <w:rPr>
            <w:color w:val="000000"/>
            <w:lang w:val="en-US"/>
          </w:rPr>
          <w:delText>.</w:delText>
        </w:r>
      </w:del>
      <w:bookmarkEnd w:id="1284"/>
    </w:p>
    <w:p w14:paraId="31512D65" w14:textId="602095F3" w:rsidR="00020344" w:rsidRPr="009F4C4E" w:rsidRDefault="00AA3FDB" w:rsidP="00020344">
      <w:pPr>
        <w:rPr>
          <w:ins w:id="1296" w:author="Mihai Enescu - after RAN1#95" w:date="2018-11-19T04:31:00Z"/>
          <w:color w:val="000000" w:themeColor="text1"/>
          <w:lang w:val="en-US"/>
        </w:rPr>
      </w:pPr>
      <w:ins w:id="1297" w:author="Mihai Enescu - after RAN1#84bis" w:date="2018-10-15T14:04:00Z">
        <w:r>
          <w:rPr>
            <w:color w:val="000000"/>
            <w:lang w:val="en-US"/>
          </w:rPr>
          <w:t xml:space="preserve">For the PUSCH transmission corresponding to </w:t>
        </w:r>
      </w:ins>
      <w:ins w:id="1298" w:author="Mihai Enescu - after RAN1#84bis" w:date="2018-10-24T11:31:00Z">
        <w:r w:rsidR="0099008E">
          <w:rPr>
            <w:color w:val="000000"/>
            <w:lang w:val="en-US"/>
          </w:rPr>
          <w:t>a</w:t>
        </w:r>
      </w:ins>
      <w:ins w:id="1299" w:author="Mihai Enescu - after RAN1#84bis" w:date="2018-10-15T14:04:00Z">
        <w:r>
          <w:rPr>
            <w:color w:val="000000"/>
            <w:lang w:val="en-US"/>
          </w:rPr>
          <w:t xml:space="preserve"> configured grant, the param</w:t>
        </w:r>
      </w:ins>
      <w:ins w:id="1300" w:author="Mihai Enescu - after RAN1#84bis" w:date="2018-10-15T14:05:00Z">
        <w:r>
          <w:rPr>
            <w:color w:val="000000"/>
            <w:lang w:val="en-US"/>
          </w:rPr>
          <w:t>e</w:t>
        </w:r>
      </w:ins>
      <w:ins w:id="1301" w:author="Mihai Enescu - after RAN1#84bis" w:date="2018-10-15T14:04:00Z">
        <w:r>
          <w:rPr>
            <w:color w:val="000000"/>
            <w:lang w:val="en-US"/>
          </w:rPr>
          <w:t xml:space="preserve">ters applied for the transmission are </w:t>
        </w:r>
        <w:del w:id="1302" w:author="Mihai Enescu - after RAN1#95" w:date="2018-11-19T04:27:00Z">
          <w:r w:rsidDel="00503A95">
            <w:rPr>
              <w:color w:val="000000"/>
              <w:lang w:val="en-US"/>
            </w:rPr>
            <w:delText>according to Subclause 6.1.2.3, Subclause 5.8.2 of [</w:delText>
          </w:r>
        </w:del>
      </w:ins>
      <w:ins w:id="1303" w:author="Mihai Enescu - after RAN1#84bis" w:date="2018-10-15T14:05:00Z">
        <w:del w:id="1304" w:author="Mihai Enescu - after RAN1#95" w:date="2018-11-19T04:27:00Z">
          <w:r w:rsidDel="00503A95">
            <w:rPr>
              <w:color w:val="000000"/>
              <w:lang w:val="en-US"/>
            </w:rPr>
            <w:delText>10, TS 38.321</w:delText>
          </w:r>
        </w:del>
      </w:ins>
      <w:ins w:id="1305" w:author="Mihai Enescu - after RAN1#84bis" w:date="2018-10-15T14:04:00Z">
        <w:del w:id="1306" w:author="Mihai Enescu - after RAN1#95" w:date="2018-11-19T04:27:00Z">
          <w:r w:rsidDel="00503A95">
            <w:rPr>
              <w:color w:val="000000"/>
              <w:lang w:val="en-US"/>
            </w:rPr>
            <w:delText>]</w:delText>
          </w:r>
        </w:del>
      </w:ins>
      <w:ins w:id="1307" w:author="Mihai Enescu - after RAN1#84bis" w:date="2018-10-15T14:05:00Z">
        <w:del w:id="1308" w:author="Mihai Enescu - after RAN1#95" w:date="2018-11-19T04:27:00Z">
          <w:r w:rsidDel="00503A95">
            <w:rPr>
              <w:color w:val="000000"/>
              <w:lang w:val="en-US"/>
            </w:rPr>
            <w:delText xml:space="preserve"> and</w:delText>
          </w:r>
        </w:del>
      </w:ins>
      <w:ins w:id="1309" w:author="Mihai Enescu - after RAN1#95" w:date="2018-11-19T04:27:00Z">
        <w:r w:rsidR="00503A95">
          <w:rPr>
            <w:color w:val="000000"/>
            <w:lang w:val="en-US"/>
          </w:rPr>
          <w:t xml:space="preserve">provided by </w:t>
        </w:r>
        <w:r w:rsidR="00503A95" w:rsidRPr="00503A95">
          <w:rPr>
            <w:i/>
            <w:color w:val="000000"/>
            <w:lang w:val="en-US"/>
          </w:rPr>
          <w:t>configuredGrantConfig</w:t>
        </w:r>
      </w:ins>
      <w:ins w:id="1310" w:author="Mihai Enescu - after RAN1#84bis" w:date="2018-10-15T14:05:00Z">
        <w:r>
          <w:rPr>
            <w:color w:val="000000"/>
            <w:lang w:val="en-US"/>
          </w:rPr>
          <w:t xml:space="preserve"> </w:t>
        </w:r>
      </w:ins>
      <w:ins w:id="1311" w:author="Mihai Enescu - after RAN1#95" w:date="2018-11-19T04:27:00Z">
        <w:r w:rsidR="00503A95">
          <w:rPr>
            <w:color w:val="000000"/>
            <w:lang w:val="en-US"/>
          </w:rPr>
          <w:t xml:space="preserve">expect for  </w:t>
        </w:r>
      </w:ins>
      <w:ins w:id="1312" w:author="Mihai Enescu - after RAN1#84bis" w:date="2018-10-15T14:05:00Z">
        <w:r w:rsidRPr="00AA3FDB">
          <w:rPr>
            <w:i/>
            <w:color w:val="000000"/>
            <w:lang w:val="en-US"/>
          </w:rPr>
          <w:t>dataScrambli</w:t>
        </w:r>
      </w:ins>
      <w:ins w:id="1313" w:author="Mihai Enescu - after RAN1#84bis" w:date="2018-10-15T14:06:00Z">
        <w:r w:rsidR="004855D9">
          <w:rPr>
            <w:i/>
            <w:color w:val="000000"/>
            <w:lang w:val="en-US"/>
          </w:rPr>
          <w:t>n</w:t>
        </w:r>
      </w:ins>
      <w:ins w:id="1314" w:author="Mihai Enescu - after RAN1#84bis" w:date="2018-10-15T14:05:00Z">
        <w:r w:rsidRPr="00AA3FDB">
          <w:rPr>
            <w:i/>
            <w:color w:val="000000"/>
            <w:lang w:val="en-US"/>
          </w:rPr>
          <w:t>gIdentityPUSCH</w:t>
        </w:r>
        <w:r>
          <w:rPr>
            <w:color w:val="000000"/>
            <w:lang w:val="en-US"/>
          </w:rPr>
          <w:t xml:space="preserve">, </w:t>
        </w:r>
        <w:r w:rsidRPr="00AA3FDB">
          <w:rPr>
            <w:i/>
            <w:color w:val="000000"/>
            <w:lang w:val="en-US"/>
          </w:rPr>
          <w:t>txConfig</w:t>
        </w:r>
        <w:r>
          <w:rPr>
            <w:color w:val="000000"/>
            <w:lang w:val="en-US"/>
          </w:rPr>
          <w:t xml:space="preserve">, </w:t>
        </w:r>
        <w:r w:rsidRPr="00AA3FDB">
          <w:rPr>
            <w:i/>
            <w:color w:val="000000"/>
            <w:lang w:val="en-US"/>
          </w:rPr>
          <w:t>codebookSubset</w:t>
        </w:r>
        <w:r>
          <w:rPr>
            <w:color w:val="000000"/>
            <w:lang w:val="en-US"/>
          </w:rPr>
          <w:t xml:space="preserve">, </w:t>
        </w:r>
        <w:r w:rsidRPr="00AA3FDB">
          <w:rPr>
            <w:i/>
            <w:color w:val="000000"/>
            <w:lang w:val="en-US"/>
          </w:rPr>
          <w:t>maxRank</w:t>
        </w:r>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UCI-OnPUSCH</w:t>
        </w:r>
      </w:ins>
      <w:ins w:id="1315" w:author="Mihai Enescu - after RAN1#95" w:date="2018-11-19T04:29:00Z">
        <w:r w:rsidR="00020344">
          <w:rPr>
            <w:i/>
            <w:color w:val="000000"/>
            <w:lang w:val="en-US"/>
          </w:rPr>
          <w:t xml:space="preserve">, </w:t>
        </w:r>
        <w:r w:rsidR="00020344" w:rsidRPr="00020344">
          <w:rPr>
            <w:color w:val="000000"/>
            <w:lang w:val="en-US"/>
          </w:rPr>
          <w:t>which are provided by</w:t>
        </w:r>
      </w:ins>
      <w:ins w:id="1316" w:author="Mihai Enescu - after RAN1#84bis" w:date="2018-10-15T14:05:00Z">
        <w:r w:rsidRPr="00020344">
          <w:rPr>
            <w:color w:val="000000"/>
            <w:lang w:val="en-US"/>
          </w:rPr>
          <w:t xml:space="preserve"> </w:t>
        </w:r>
        <w:del w:id="1317" w:author="Mihai Enescu - after RAN1#95" w:date="2018-11-19T04:30:00Z">
          <w:r w:rsidDel="00020344">
            <w:rPr>
              <w:color w:val="000000"/>
              <w:lang w:val="en-US"/>
            </w:rPr>
            <w:delText xml:space="preserve">of </w:delText>
          </w:r>
        </w:del>
      </w:ins>
      <w:ins w:id="1318" w:author="Mihai Enescu - after RAN1#84bis" w:date="2018-10-24T11:14:00Z">
        <w:r w:rsidR="00C93918">
          <w:rPr>
            <w:i/>
            <w:color w:val="000000"/>
            <w:lang w:val="en-US"/>
          </w:rPr>
          <w:t>pusch</w:t>
        </w:r>
      </w:ins>
      <w:ins w:id="1319" w:author="Mihai Enescu - after RAN1#84bis" w:date="2018-10-15T14:05:00Z">
        <w:r w:rsidRPr="004855D9">
          <w:rPr>
            <w:i/>
            <w:color w:val="000000"/>
            <w:lang w:val="en-US"/>
          </w:rPr>
          <w:t>-</w:t>
        </w:r>
      </w:ins>
      <w:ins w:id="1320" w:author="Mihai Enescu - after RAN1#84bis" w:date="2018-10-24T11:14:00Z">
        <w:r w:rsidR="00C93918">
          <w:rPr>
            <w:i/>
            <w:color w:val="000000"/>
            <w:lang w:val="en-US"/>
          </w:rPr>
          <w:t>C</w:t>
        </w:r>
      </w:ins>
      <w:ins w:id="1321" w:author="Mihai Enescu - after RAN1#84bis" w:date="2018-10-15T14:05:00Z">
        <w:r w:rsidRPr="004855D9">
          <w:rPr>
            <w:i/>
            <w:color w:val="000000"/>
            <w:lang w:val="en-US"/>
          </w:rPr>
          <w:t>onfig</w:t>
        </w:r>
        <w:r>
          <w:rPr>
            <w:color w:val="000000"/>
            <w:lang w:val="en-US"/>
          </w:rPr>
          <w:t>.</w:t>
        </w:r>
      </w:ins>
      <w:ins w:id="1322" w:author="Mihai Enescu - after RAN1#95" w:date="2018-11-19T04:31:00Z">
        <w:r w:rsidR="00020344">
          <w:rPr>
            <w:color w:val="000000"/>
            <w:lang w:val="en-US"/>
          </w:rPr>
          <w:t xml:space="preserve"> </w:t>
        </w:r>
        <w:r w:rsidR="00020344" w:rsidRPr="009F4C4E">
          <w:rPr>
            <w:color w:val="000000" w:themeColor="text1"/>
            <w:lang w:val="en-US"/>
          </w:rPr>
          <w:t xml:space="preserve">If the UE is provided with </w:t>
        </w:r>
        <w:r w:rsidR="00020344" w:rsidRPr="009F4C4E">
          <w:rPr>
            <w:i/>
            <w:iCs/>
            <w:color w:val="000000" w:themeColor="text1"/>
          </w:rPr>
          <w:t>transformPrecoder</w:t>
        </w:r>
        <w:r w:rsidR="00020344" w:rsidRPr="009F4C4E">
          <w:rPr>
            <w:iCs/>
            <w:color w:val="000000" w:themeColor="text1"/>
          </w:rPr>
          <w:t xml:space="preserve"> in </w:t>
        </w:r>
        <w:r w:rsidR="00020344" w:rsidRPr="009F4C4E">
          <w:rPr>
            <w:rFonts w:hint="eastAsia"/>
            <w:i/>
            <w:iCs/>
            <w:color w:val="000000" w:themeColor="text1"/>
            <w:lang w:eastAsia="ko-KR"/>
          </w:rPr>
          <w:t>configuredGrantConfig</w:t>
        </w:r>
        <w:r w:rsidR="00020344" w:rsidRPr="009F4C4E">
          <w:rPr>
            <w:iCs/>
            <w:color w:val="000000" w:themeColor="text1"/>
            <w:lang w:eastAsia="ko-KR"/>
          </w:rPr>
          <w:t xml:space="preserve">, the UE applies the higher layer parameter </w:t>
        </w:r>
        <w:r w:rsidR="00020344" w:rsidRPr="009F4C4E">
          <w:rPr>
            <w:i/>
            <w:color w:val="000000" w:themeColor="text1"/>
          </w:rPr>
          <w:t>tp-pi2BPSK</w:t>
        </w:r>
        <w:r w:rsidR="00020344" w:rsidRPr="009F4C4E">
          <w:rPr>
            <w:color w:val="000000" w:themeColor="text1"/>
          </w:rPr>
          <w:t xml:space="preserve">, if provided in </w:t>
        </w:r>
        <w:r w:rsidR="00020344" w:rsidRPr="009F4C4E">
          <w:rPr>
            <w:i/>
            <w:color w:val="000000" w:themeColor="text1"/>
          </w:rPr>
          <w:t>pusch-Config</w:t>
        </w:r>
        <w:r w:rsidR="00020344" w:rsidRPr="009F4C4E">
          <w:rPr>
            <w:color w:val="000000" w:themeColor="text1"/>
          </w:rPr>
          <w:t xml:space="preserve">, according to the procedure described in Subclause 6.1.4 for the </w:t>
        </w:r>
        <w:r w:rsidR="00020344" w:rsidRPr="009F4C4E">
          <w:rPr>
            <w:color w:val="000000" w:themeColor="text1"/>
            <w:lang w:val="en-US"/>
          </w:rPr>
          <w:t xml:space="preserve">PUSCH transmission corresponding to a configured grant. </w:t>
        </w:r>
      </w:ins>
    </w:p>
    <w:p w14:paraId="1247432D" w14:textId="77777777" w:rsidR="00020344" w:rsidRPr="009F4C4E" w:rsidRDefault="00020344" w:rsidP="00020344">
      <w:pPr>
        <w:rPr>
          <w:ins w:id="1323" w:author="Mihai Enescu - after RAN1#95" w:date="2018-11-19T04:31:00Z"/>
          <w:color w:val="000000" w:themeColor="text1"/>
          <w:lang w:val="en-US"/>
        </w:rPr>
      </w:pPr>
      <w:ins w:id="1324" w:author="Mihai Enescu - after RAN1#95" w:date="2018-11-19T04:31:00Z">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r w:rsidRPr="009F4C4E">
          <w:rPr>
            <w:rFonts w:hint="eastAsia"/>
            <w:i/>
            <w:iCs/>
            <w:color w:val="000000" w:themeColor="text1"/>
          </w:rPr>
          <w:t>pusch-Config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rFonts w:eastAsia="SimSun"/>
            <w:i/>
            <w:color w:val="000000" w:themeColor="text1"/>
            <w:lang w:eastAsia="zh-CN"/>
          </w:rPr>
          <w:t xml:space="preserve">, </w:t>
        </w:r>
        <w:r w:rsidRPr="009F4C4E">
          <w:rPr>
            <w:i/>
            <w:color w:val="000000" w:themeColor="text1"/>
          </w:rPr>
          <w:t>p0-PUSCH-Alpha,</w:t>
        </w:r>
        <w:r w:rsidRPr="009F4C4E">
          <w:rPr>
            <w:rFonts w:eastAsia="SimSun"/>
            <w:i/>
            <w:color w:val="000000" w:themeColor="text1"/>
            <w:lang w:eastAsia="zh-CN"/>
          </w:rPr>
          <w:t xml:space="preserve"> powerControlLoopToUse,</w:t>
        </w:r>
        <w:r w:rsidRPr="009F4C4E">
          <w:rPr>
            <w:color w:val="000000" w:themeColor="text1"/>
          </w:rPr>
          <w:t xml:space="preserve"> </w:t>
        </w:r>
        <w:r w:rsidRPr="009F4C4E">
          <w:rPr>
            <w:rFonts w:eastAsia="SimSun"/>
            <w:i/>
            <w:color w:val="000000" w:themeColor="text1"/>
            <w:lang w:eastAsia="zh-CN"/>
          </w:rPr>
          <w:t>pathlossReferenceIndex</w:t>
        </w:r>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in Subclause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r w:rsidRPr="009F4C4E">
          <w:rPr>
            <w:i/>
            <w:color w:val="000000" w:themeColor="text1"/>
          </w:rPr>
          <w:t>mcs-Table, mcs-TableTransformPrecoder</w:t>
        </w:r>
        <w:r w:rsidRPr="009F4C4E">
          <w:rPr>
            <w:color w:val="000000" w:themeColor="text1"/>
          </w:rPr>
          <w:t xml:space="preserve"> described in Subclause 6.1.4.1 and </w:t>
        </w:r>
        <w:r w:rsidRPr="009F4C4E">
          <w:rPr>
            <w:i/>
            <w:iCs/>
            <w:color w:val="000000" w:themeColor="text1"/>
          </w:rPr>
          <w:t>transformPrecoder</w:t>
        </w:r>
        <w:r w:rsidRPr="009F4C4E">
          <w:rPr>
            <w:color w:val="000000" w:themeColor="text1"/>
          </w:rPr>
          <w:t xml:space="preserve"> described in Subclause 6.1.3</w:t>
        </w:r>
        <w:r w:rsidRPr="009F4C4E">
          <w:rPr>
            <w:rFonts w:hint="eastAsia"/>
            <w:color w:val="000000" w:themeColor="text1"/>
          </w:rPr>
          <w:t>.</w:t>
        </w:r>
      </w:ins>
    </w:p>
    <w:p w14:paraId="6C4A5F41" w14:textId="2D10B502" w:rsidR="00CE686E" w:rsidRPr="00F06867" w:rsidRDefault="00CE686E" w:rsidP="00CE686E">
      <w:pPr>
        <w:jc w:val="both"/>
        <w:rPr>
          <w:color w:val="000000"/>
        </w:rPr>
      </w:pPr>
      <w:bookmarkStart w:id="1325" w:name="_Hlk512252948"/>
      <w:r w:rsidRPr="0048482F">
        <w:rPr>
          <w:color w:val="000000"/>
        </w:rPr>
        <w:t xml:space="preserve">A UE shall upon detection of a PDCCH with a configured DCI format </w:t>
      </w:r>
      <w:r>
        <w:rPr>
          <w:color w:val="000000"/>
        </w:rPr>
        <w:t>0_0 or 0_1 transmit the corresponding PU</w:t>
      </w:r>
      <w:r w:rsidRPr="0048482F">
        <w:rPr>
          <w:color w:val="000000"/>
        </w:rPr>
        <w:t>SCH as indicated by that DCI.</w:t>
      </w:r>
      <w:r>
        <w:rPr>
          <w:color w:val="000000"/>
        </w:rPr>
        <w:t xml:space="preserve"> </w:t>
      </w:r>
      <w:ins w:id="1326" w:author="Mihai Enescu - after RAN1#95" w:date="2018-11-18T23:24:00Z">
        <w:r w:rsidR="00A31FCA" w:rsidRPr="00A31FCA">
          <w:rPr>
            <w:color w:val="000000"/>
          </w:rPr>
          <w:t xml:space="preserve">Upon detection of a DCI format 0_1 with “UL-SCH indicator” set to “0” and with a non-zero “CSI request” where the associated “reportQuantity” in </w:t>
        </w:r>
        <w:r w:rsidR="00A31FCA" w:rsidRPr="00A31FCA">
          <w:rPr>
            <w:i/>
            <w:color w:val="000000"/>
          </w:rPr>
          <w:t>CSI-ReportConfig</w:t>
        </w:r>
        <w:r w:rsidR="00A31FCA" w:rsidRPr="00A31FCA">
          <w:rPr>
            <w:color w:val="000000"/>
          </w:rPr>
          <w:t xml:space="preserve"> set to “none” for all CSI report(s) triggered by “CSI request” in this DCI format 0_1, the UE ignores all fields in this DCI except the “CSI request” and the UE shall not transmit the corresponding PUSCH as indicated by this DCI format 0_1.</w:t>
        </w:r>
      </w:ins>
      <w:ins w:id="1327" w:author="Mihai Enescu - after RAN1#95" w:date="2018-11-18T23:25:00Z">
        <w:r w:rsidR="00E120CA">
          <w:rPr>
            <w:color w:val="000000"/>
          </w:rPr>
          <w:t xml:space="preserve"> </w:t>
        </w:r>
      </w:ins>
      <w:r>
        <w:rPr>
          <w:color w:val="000000"/>
        </w:rPr>
        <w:t xml:space="preserve">For any two HARQ process IDs in a given </w:t>
      </w:r>
      <w:ins w:id="1328" w:author="Mihai Enescu - after RAN1#84bis" w:date="2018-10-15T13:52:00Z">
        <w:r w:rsidR="00C82A63">
          <w:rPr>
            <w:color w:val="000000"/>
          </w:rPr>
          <w:t xml:space="preserve">scheduled </w:t>
        </w:r>
      </w:ins>
      <w:r>
        <w:rPr>
          <w:color w:val="000000"/>
        </w:rPr>
        <w:t xml:space="preserve">cell, if the UE is scheduled to start a </w:t>
      </w:r>
      <w:ins w:id="1329" w:author="Mihai Enescu - after RAN1#84bis" w:date="2018-10-15T13:52:00Z">
        <w:r w:rsidR="00C82A63">
          <w:rPr>
            <w:color w:val="000000"/>
          </w:rPr>
          <w:t xml:space="preserve">first </w:t>
        </w:r>
      </w:ins>
      <w:r>
        <w:rPr>
          <w:color w:val="000000"/>
        </w:rPr>
        <w:t xml:space="preserve">PUSCH transmission </w:t>
      </w:r>
      <w:ins w:id="1330" w:author="Mihai Enescu - after RAN1#84bis" w:date="2018-10-15T13:52:00Z">
        <w:r w:rsidR="00C82A63">
          <w:rPr>
            <w:color w:val="000000"/>
          </w:rPr>
          <w:t xml:space="preserve">starting </w:t>
        </w:r>
      </w:ins>
      <w:r>
        <w:rPr>
          <w:color w:val="000000"/>
        </w:rPr>
        <w:t xml:space="preserve">in symbol </w:t>
      </w:r>
      <w:r w:rsidRPr="00A609D0">
        <w:rPr>
          <w:i/>
          <w:color w:val="000000"/>
        </w:rPr>
        <w:t>j</w:t>
      </w:r>
      <w:r>
        <w:rPr>
          <w:color w:val="000000"/>
        </w:rPr>
        <w:t xml:space="preserve"> by a PDCCH </w:t>
      </w:r>
      <w:ins w:id="1331" w:author="Mihai Enescu - after RAN1#84bis" w:date="2018-10-15T13:53:00Z">
        <w:r w:rsidR="00C82A63">
          <w:rPr>
            <w:color w:val="000000"/>
          </w:rPr>
          <w:t xml:space="preserve">ending </w:t>
        </w:r>
      </w:ins>
      <w:r>
        <w:rPr>
          <w:color w:val="000000"/>
        </w:rPr>
        <w:t xml:space="preserve">in symbol </w:t>
      </w:r>
      <w:r w:rsidRPr="00A609D0">
        <w:rPr>
          <w:i/>
          <w:color w:val="000000"/>
        </w:rPr>
        <w:t>i</w:t>
      </w:r>
      <w:r>
        <w:rPr>
          <w:color w:val="000000"/>
        </w:rPr>
        <w:t xml:space="preserve">, the UE is not expected to be scheduled to transmit a PUSCH starting earlier than </w:t>
      </w:r>
      <w:del w:id="1332" w:author="Mihai Enescu - after RAN1#84bis" w:date="2018-10-15T13:53:00Z">
        <w:r w:rsidDel="00C82A63">
          <w:rPr>
            <w:color w:val="000000"/>
          </w:rPr>
          <w:delText xml:space="preserve">symbol </w:delText>
        </w:r>
        <w:r w:rsidDel="00C82A63">
          <w:rPr>
            <w:i/>
            <w:color w:val="000000"/>
          </w:rPr>
          <w:delText>j</w:delText>
        </w:r>
      </w:del>
      <w:ins w:id="1333" w:author="Mihai Enescu - after RAN1#84bis" w:date="2018-10-15T13:53:00Z">
        <w:r w:rsidR="00C82A63">
          <w:rPr>
            <w:color w:val="000000"/>
          </w:rPr>
          <w:t>the ending</w:t>
        </w:r>
      </w:ins>
      <w:r>
        <w:rPr>
          <w:color w:val="000000"/>
        </w:rPr>
        <w:t xml:space="preserve"> </w:t>
      </w:r>
      <w:ins w:id="1334" w:author="Mihai Enescu - after RAN1#84bis" w:date="2018-10-15T13:53:00Z">
        <w:r w:rsidR="00C82A63">
          <w:rPr>
            <w:color w:val="000000"/>
          </w:rPr>
          <w:t xml:space="preserve">symbol of the first PUSCH </w:t>
        </w:r>
      </w:ins>
      <w:r>
        <w:rPr>
          <w:color w:val="000000"/>
        </w:rPr>
        <w:t xml:space="preserve">by a PDCCH </w:t>
      </w:r>
      <w:del w:id="1335" w:author="Mihai Enescu - after RAN1#84bis" w:date="2018-10-15T13:53:00Z">
        <w:r w:rsidDel="00C82A63">
          <w:rPr>
            <w:color w:val="000000"/>
          </w:rPr>
          <w:delText>starting later</w:delText>
        </w:r>
      </w:del>
      <w:ins w:id="1336" w:author="Mihai Enescu - after RAN1#84bis" w:date="2018-10-15T13:53:00Z">
        <w:r w:rsidR="00C82A63">
          <w:rPr>
            <w:color w:val="000000"/>
          </w:rPr>
          <w:t>that does not end earlier</w:t>
        </w:r>
      </w:ins>
      <w:r>
        <w:rPr>
          <w:color w:val="000000"/>
        </w:rPr>
        <w:t xml:space="preserve"> than symbol </w:t>
      </w:r>
      <w:r>
        <w:rPr>
          <w:i/>
          <w:color w:val="000000"/>
        </w:rPr>
        <w:t>i</w:t>
      </w:r>
      <w:r>
        <w:rPr>
          <w:color w:val="000000"/>
        </w:rPr>
        <w:t>.</w:t>
      </w:r>
      <w:ins w:id="1337" w:author="Mihai Enescu - after RAN1#84bis" w:date="2018-10-15T13:54:00Z">
        <w:r w:rsidR="00073564">
          <w:rPr>
            <w:color w:val="000000"/>
          </w:rPr>
          <w:t xml:space="preserve"> </w:t>
        </w:r>
        <w:r w:rsidR="00073564" w:rsidRPr="00073564">
          <w:rPr>
            <w:color w:val="000000"/>
          </w:rPr>
          <w:t>The UE is not expected to be scheduled to transmit another PUSCH by DCI format 0_0 or 0_1 scrambled by C-RNTI or MCS-C-RNTI for a given HARQ process until after the end of the expected transmission of the last PUSCH for that HARQ process.</w:t>
        </w:r>
      </w:ins>
    </w:p>
    <w:p w14:paraId="7C352E01" w14:textId="77777777" w:rsidR="00CE686E" w:rsidRPr="0048482F" w:rsidRDefault="00CE686E" w:rsidP="00CE686E">
      <w:pPr>
        <w:rPr>
          <w:color w:val="000000"/>
        </w:rPr>
      </w:pPr>
      <w:r>
        <w:rPr>
          <w:color w:val="000000"/>
        </w:rPr>
        <w:t>For PUSCH scheduled by DCI format 0_0 on a cell, the UE shall transmit PUSCH according to the spatial relation, if applicable, corresponding to the PUCCH resource with the lowest ID within the active UL BWP of the cell, as described in sub-clause 9.2.1 of</w:t>
      </w:r>
      <w:r w:rsidRPr="00F65FA6">
        <w:rPr>
          <w:color w:val="000000"/>
        </w:rPr>
        <w:t xml:space="preserve"> </w:t>
      </w:r>
      <w:r>
        <w:rPr>
          <w:color w:val="000000"/>
        </w:rPr>
        <w:t xml:space="preserve">[6, TS 38.213]. </w:t>
      </w:r>
    </w:p>
    <w:bookmarkEnd w:id="1325"/>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1338" w:name="_Toc525748104"/>
      <w:r w:rsidRPr="0048482F">
        <w:rPr>
          <w:color w:val="000000"/>
        </w:rPr>
        <w:t>6</w:t>
      </w:r>
      <w:r w:rsidR="004A6977" w:rsidRPr="0048482F">
        <w:rPr>
          <w:color w:val="000000"/>
        </w:rPr>
        <w:t>.1.1</w:t>
      </w:r>
      <w:r w:rsidR="004A6977" w:rsidRPr="0048482F">
        <w:rPr>
          <w:color w:val="000000"/>
        </w:rPr>
        <w:tab/>
        <w:t>Transmission schemes</w:t>
      </w:r>
      <w:bookmarkEnd w:id="1338"/>
    </w:p>
    <w:p w14:paraId="07562EC6" w14:textId="6FB70BD5" w:rsidR="003959C8" w:rsidRPr="0048482F" w:rsidRDefault="003959C8" w:rsidP="00BC64BD">
      <w:pPr>
        <w:rPr>
          <w:color w:val="000000"/>
        </w:rPr>
      </w:pPr>
      <w:bookmarkStart w:id="1339"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r w:rsidR="002B15DE" w:rsidRPr="00C838B4">
        <w:rPr>
          <w:i/>
          <w:color w:val="000000"/>
        </w:rPr>
        <w:t>txConfig</w:t>
      </w:r>
      <w:r w:rsidR="002B15DE">
        <w:rPr>
          <w:i/>
          <w:color w:val="000000"/>
        </w:rPr>
        <w:t xml:space="preserve"> </w:t>
      </w:r>
      <w:r w:rsidR="002B15DE" w:rsidRPr="00C838B4">
        <w:rPr>
          <w:color w:val="000000"/>
        </w:rPr>
        <w:t>in</w:t>
      </w:r>
      <w:r w:rsidR="002B15DE">
        <w:rPr>
          <w:i/>
          <w:color w:val="000000"/>
        </w:rPr>
        <w:t xml:space="preserve"> </w:t>
      </w:r>
      <w:del w:id="1340" w:author="Mihai Enescu - after RAN1#84bis" w:date="2018-10-24T11:15:00Z">
        <w:r w:rsidR="002B15DE" w:rsidRPr="00C838B4" w:rsidDel="00C93918">
          <w:rPr>
            <w:i/>
            <w:color w:val="000000"/>
          </w:rPr>
          <w:delText>PUSCH-Config</w:delText>
        </w:r>
      </w:del>
      <w:ins w:id="1341" w:author="Mihai Enescu - after RAN1#84bis" w:date="2018-10-24T11:15:00Z">
        <w:r w:rsidR="00C93918">
          <w:rPr>
            <w:i/>
            <w:color w:val="000000"/>
          </w:rPr>
          <w:t>pusch-Config</w:t>
        </w:r>
      </w:ins>
      <w:r w:rsidR="00052AB8" w:rsidRPr="0048482F">
        <w:rPr>
          <w:color w:val="000000"/>
        </w:rPr>
        <w:t xml:space="preserve"> is set to </w:t>
      </w:r>
      <w:r w:rsidR="002B15DE">
        <w:rPr>
          <w:color w:val="000000"/>
        </w:rPr>
        <w:t>'c</w:t>
      </w:r>
      <w:r w:rsidR="002B15DE" w:rsidRPr="0048482F">
        <w:rPr>
          <w:color w:val="000000"/>
        </w:rPr>
        <w:t>odebook</w:t>
      </w:r>
      <w:r w:rsidR="002B15DE">
        <w:rPr>
          <w:color w:val="000000"/>
        </w:rPr>
        <w:t>'</w:t>
      </w:r>
      <w:r w:rsidR="00052AB8" w:rsidRPr="0048482F">
        <w:rPr>
          <w:color w:val="000000"/>
        </w:rPr>
        <w:t xml:space="preserve">, the UE is configured non-codebook based transmission when the higher layer parameter </w:t>
      </w:r>
      <w:r w:rsidR="002B15DE" w:rsidRPr="00C838B4">
        <w:rPr>
          <w:i/>
          <w:color w:val="000000"/>
        </w:rPr>
        <w:t>txConfig</w:t>
      </w:r>
      <w:r w:rsidR="002B15DE" w:rsidRPr="0048482F">
        <w:rPr>
          <w:color w:val="000000"/>
        </w:rPr>
        <w:t xml:space="preserve"> is set to </w:t>
      </w:r>
      <w:r w:rsidR="002B15DE">
        <w:rPr>
          <w:color w:val="000000"/>
        </w:rPr>
        <w:t>'n</w:t>
      </w:r>
      <w:r w:rsidR="002B15DE" w:rsidRPr="0048482F">
        <w:rPr>
          <w:color w:val="000000"/>
        </w:rPr>
        <w:t>onCodebook</w:t>
      </w:r>
      <w:r w:rsidR="002B15DE">
        <w:rPr>
          <w:color w:val="000000"/>
        </w:rPr>
        <w:t>'</w:t>
      </w:r>
      <w:r w:rsidR="00052AB8" w:rsidRPr="0048482F">
        <w:rPr>
          <w:color w:val="000000"/>
        </w:rPr>
        <w:t>.</w:t>
      </w:r>
      <w:r w:rsidR="00336CC1">
        <w:rPr>
          <w:color w:val="000000"/>
        </w:rPr>
        <w:t xml:space="preserve"> If the higher layer parameter </w:t>
      </w:r>
      <w:r w:rsidR="002B15DE" w:rsidRPr="00C838B4">
        <w:rPr>
          <w:i/>
          <w:color w:val="000000"/>
        </w:rPr>
        <w:t>txConfig</w:t>
      </w:r>
      <w:r w:rsidR="00336CC1">
        <w:rPr>
          <w:color w:val="000000"/>
        </w:rPr>
        <w:t xml:space="preserve"> is not configured, </w:t>
      </w:r>
      <w:r w:rsidR="00523573">
        <w:rPr>
          <w:color w:val="000000"/>
        </w:rPr>
        <w:t xml:space="preserve">the UE is not expected to be scheduled by DCI format 0_1. If PUSCH is scheduled by DCI format 0_0, the PUSCH transmission is based on a single antenna port. </w:t>
      </w:r>
      <w:r w:rsidR="00523573" w:rsidRPr="00F31EDE">
        <w:rPr>
          <w:color w:val="000000"/>
        </w:rPr>
        <w:t xml:space="preserve">The UE shall not expect PUSCH scheduled by DCI format 0_0 in a </w:t>
      </w:r>
      <w:del w:id="1342" w:author="Mihai Enescu - after RAN1#95" w:date="2018-11-18T22:05:00Z">
        <w:r w:rsidR="00523573" w:rsidRPr="00F31EDE" w:rsidDel="00F20499">
          <w:rPr>
            <w:color w:val="000000"/>
          </w:rPr>
          <w:delText>component carrier</w:delText>
        </w:r>
      </w:del>
      <w:ins w:id="1343" w:author="Mihai Enescu - after RAN1#95" w:date="2018-11-18T22:05:00Z">
        <w:r w:rsidR="00F20499">
          <w:rPr>
            <w:color w:val="000000"/>
          </w:rPr>
          <w:t>BWP</w:t>
        </w:r>
      </w:ins>
      <w:r w:rsidR="00523573" w:rsidRPr="00F31EDE">
        <w:rPr>
          <w:color w:val="000000"/>
        </w:rPr>
        <w:t xml:space="preserve"> without configured PUCCH resource </w:t>
      </w:r>
      <w:r w:rsidR="00523573">
        <w:rPr>
          <w:color w:val="000000"/>
        </w:rPr>
        <w:t xml:space="preserve">with </w:t>
      </w:r>
      <w:r w:rsidR="00523573" w:rsidRPr="002914FE">
        <w:rPr>
          <w:i/>
          <w:color w:val="000000"/>
        </w:rPr>
        <w:t>PUCCH-SpatialRelationInfo</w:t>
      </w:r>
      <w:r w:rsidR="00523573">
        <w:rPr>
          <w:color w:val="000000"/>
        </w:rPr>
        <w:t xml:space="preserve"> </w:t>
      </w:r>
      <w:r w:rsidR="00523573" w:rsidRPr="00F31EDE">
        <w:rPr>
          <w:color w:val="000000"/>
        </w:rPr>
        <w:t>in frequency range 2</w:t>
      </w:r>
      <w:ins w:id="1344" w:author="Mihai Enescu - after RAN1#95" w:date="2018-11-18T22:07:00Z">
        <w:r w:rsidR="00153D3C">
          <w:rPr>
            <w:color w:val="000000"/>
          </w:rPr>
          <w:t xml:space="preserve"> in RRC connected mode</w:t>
        </w:r>
      </w:ins>
      <w:r w:rsidR="00336CC1">
        <w:rPr>
          <w:color w:val="000000"/>
        </w:rPr>
        <w:t>.</w:t>
      </w:r>
    </w:p>
    <w:p w14:paraId="104D2059" w14:textId="77777777" w:rsidR="00A1727D" w:rsidRPr="0048482F" w:rsidRDefault="00A1727D" w:rsidP="002A79B4">
      <w:pPr>
        <w:pStyle w:val="Heading4"/>
        <w:rPr>
          <w:color w:val="000000"/>
        </w:rPr>
      </w:pPr>
      <w:bookmarkStart w:id="1345" w:name="_Toc525748105"/>
      <w:r w:rsidRPr="0048482F">
        <w:rPr>
          <w:color w:val="000000"/>
        </w:rPr>
        <w:t>6.1.1.1</w:t>
      </w:r>
      <w:r w:rsidRPr="0048482F">
        <w:rPr>
          <w:color w:val="000000"/>
        </w:rPr>
        <w:tab/>
        <w:t xml:space="preserve">Codebook based UL </w:t>
      </w:r>
      <w:r w:rsidR="00FE5EBE" w:rsidRPr="0048482F">
        <w:rPr>
          <w:color w:val="000000"/>
        </w:rPr>
        <w:t>transmission</w:t>
      </w:r>
      <w:bookmarkEnd w:id="1345"/>
    </w:p>
    <w:p w14:paraId="4ADEE835" w14:textId="4B9163C5" w:rsidR="002B15DE" w:rsidRPr="0048482F" w:rsidRDefault="002B15DE" w:rsidP="002B15DE">
      <w:pPr>
        <w:rPr>
          <w:color w:val="000000"/>
        </w:rPr>
      </w:pPr>
      <w:bookmarkStart w:id="1346" w:name="_Hlk494787931"/>
      <w:r w:rsidRPr="0048482F">
        <w:rPr>
          <w:color w:val="000000"/>
        </w:rPr>
        <w:t xml:space="preserve">For codebook based transmission, </w:t>
      </w:r>
      <w:r w:rsidR="00523573">
        <w:rPr>
          <w:color w:val="000000"/>
        </w:rPr>
        <w:t>PUSCH can be scheduled by DCI format 0_0, DCI format 0_1 or semi-statically configured to operate according to Subclause 6.1.2.3. If this</w:t>
      </w:r>
      <w:r>
        <w:rPr>
          <w:color w:val="000000"/>
        </w:rPr>
        <w:t xml:space="preserve"> PUSCH is scheduled by DCI format 0_1, </w:t>
      </w:r>
      <w:ins w:id="1347" w:author="Mihai Enescu - after RAN1#84bis" w:date="2018-10-15T09:08:00Z">
        <w:r w:rsidR="00331FCF">
          <w:rPr>
            <w:color w:val="000000"/>
          </w:rPr>
          <w:t>or semi-statically configured to operate according to Subcl</w:t>
        </w:r>
      </w:ins>
      <w:ins w:id="1348" w:author="Mihai Enescu - after RAN1#84bis" w:date="2018-10-15T09:09:00Z">
        <w:r w:rsidR="00331FCF">
          <w:rPr>
            <w:color w:val="000000"/>
          </w:rPr>
          <w:t>au</w:t>
        </w:r>
      </w:ins>
      <w:ins w:id="1349" w:author="Mihai Enescu - after RAN1#84bis" w:date="2018-10-15T09:08:00Z">
        <w:r w:rsidR="00331FCF">
          <w:rPr>
            <w:color w:val="000000"/>
          </w:rPr>
          <w:t>se 6.1.2.3</w:t>
        </w:r>
      </w:ins>
      <w:ins w:id="1350" w:author="Mihai Enescu - after RAN1#84bis" w:date="2018-10-15T09:09:00Z">
        <w:r w:rsidR="00331FCF">
          <w:rPr>
            <w:color w:val="000000"/>
          </w:rPr>
          <w:t>,</w:t>
        </w:r>
      </w:ins>
      <w:ins w:id="1351" w:author="Mihai Enescu - after RAN1#84bis" w:date="2018-10-15T09:08:00Z">
        <w:r w:rsidR="00331FCF">
          <w:rPr>
            <w:color w:val="000000"/>
          </w:rPr>
          <w:t xml:space="preserve"> </w:t>
        </w:r>
      </w:ins>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del w:id="1352" w:author="Mihai Enescu - after RAN1#84bis" w:date="2018-10-15T09:09:00Z">
        <w:r w:rsidDel="00331FCF">
          <w:rPr>
            <w:color w:val="000000"/>
          </w:rPr>
          <w:delText xml:space="preserve"> </w:delText>
        </w:r>
        <w:r w:rsidRPr="0048482F" w:rsidDel="00331FCF">
          <w:rPr>
            <w:color w:val="000000"/>
          </w:rPr>
          <w:delText>from the DCI</w:delText>
        </w:r>
      </w:del>
      <w:r w:rsidRPr="0048482F">
        <w:rPr>
          <w:color w:val="000000"/>
        </w:rPr>
        <w:t xml:space="preserve">, </w:t>
      </w:r>
      <w:ins w:id="1353" w:author="Mihai Enescu - after RAN1#84bis" w:date="2018-10-15T09:10:00Z">
        <w:r w:rsidR="00331FCF">
          <w:rPr>
            <w:color w:val="000000"/>
          </w:rPr>
          <w:t xml:space="preserve">where the SRI, TPMI and the transmission rank are </w:t>
        </w:r>
      </w:ins>
      <w:r w:rsidRPr="00317183">
        <w:rPr>
          <w:color w:val="000000"/>
        </w:rPr>
        <w:t>given by DCI fields of SRS resource indicator and Precoding information and number of layers in subclause 7.3.1.1.2 of [</w:t>
      </w:r>
      <w:ins w:id="1354" w:author="Mihai Enescu - after RAN1#84bis" w:date="2018-10-15T09:13:00Z">
        <w:r w:rsidR="00CF4F36">
          <w:rPr>
            <w:color w:val="000000"/>
          </w:rPr>
          <w:t xml:space="preserve">5, </w:t>
        </w:r>
      </w:ins>
      <w:r w:rsidRPr="00317183">
        <w:rPr>
          <w:color w:val="000000"/>
        </w:rPr>
        <w:t>TS 38.212]</w:t>
      </w:r>
      <w:ins w:id="1355" w:author="Mihai Enescu - after RAN1#84bis" w:date="2018-10-15T09:10:00Z">
        <w:r w:rsidR="00331FCF">
          <w:rPr>
            <w:color w:val="000000"/>
          </w:rPr>
          <w:t xml:space="preserve"> or given by </w:t>
        </w:r>
        <w:r w:rsidR="00331FCF" w:rsidRPr="00331FCF">
          <w:rPr>
            <w:i/>
            <w:color w:val="000000"/>
          </w:rPr>
          <w:t>srs-ResourceIndicator</w:t>
        </w:r>
        <w:r w:rsidR="00331FCF">
          <w:rPr>
            <w:color w:val="000000"/>
          </w:rPr>
          <w:t xml:space="preserve"> and </w:t>
        </w:r>
        <w:r w:rsidR="00331FCF" w:rsidRPr="00331FCF">
          <w:rPr>
            <w:i/>
            <w:color w:val="000000"/>
          </w:rPr>
          <w:t>precodingAndNumberOfLayers</w:t>
        </w:r>
      </w:ins>
      <w:ins w:id="1356" w:author="Mihai Enescu - after RAN1#84bis" w:date="2018-10-15T09:11:00Z">
        <w:r w:rsidR="00331FCF" w:rsidRPr="00331FCF">
          <w:rPr>
            <w:color w:val="000000"/>
          </w:rPr>
          <w:t xml:space="preserve"> </w:t>
        </w:r>
        <w:r w:rsidR="00331FCF">
          <w:rPr>
            <w:color w:val="000000"/>
          </w:rPr>
          <w:t>according to subclause 6.1.2.3</w:t>
        </w:r>
      </w:ins>
      <w:r w:rsidR="00523573">
        <w:rPr>
          <w:color w:val="000000"/>
        </w:rPr>
        <w:t>.</w:t>
      </w:r>
      <w:r w:rsidRPr="0048482F">
        <w:rPr>
          <w:color w:val="000000"/>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del w:id="1357" w:author="Mihai Enescu - after RAN1#84bis" w:date="2018-10-15T09:08:00Z">
        <w:r w:rsidDel="00883A58">
          <w:rPr>
            <w:color w:val="000000"/>
          </w:rPr>
          <w:delText>antenna</w:delText>
        </w:r>
        <w:r w:rsidRPr="0048482F" w:rsidDel="00883A58">
          <w:rPr>
            <w:color w:val="000000"/>
          </w:rPr>
          <w:delText xml:space="preserve"> ports</w:delText>
        </w:r>
      </w:del>
      <w:ins w:id="1358" w:author="Mihai Enescu - after RAN1#84bis" w:date="2018-10-15T09:08:00Z">
        <w:r w:rsidR="00883A58">
          <w:rPr>
            <w:color w:val="000000"/>
          </w:rPr>
          <w:t>layers</w:t>
        </w:r>
      </w:ins>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del w:id="1359" w:author="Mihai Enescu - after RAN1#84bis" w:date="2018-10-15T09:07:00Z">
        <w:r w:rsidDel="00883A58">
          <w:rPr>
            <w:color w:val="000000"/>
          </w:rPr>
          <w:delText>antenna</w:delText>
        </w:r>
        <w:r w:rsidRPr="0048482F" w:rsidDel="00883A58">
          <w:rPr>
            <w:color w:val="000000"/>
          </w:rPr>
          <w:delText xml:space="preserve"> ports</w:delText>
        </w:r>
      </w:del>
      <w:ins w:id="1360" w:author="Mihai Enescu - after RAN1#84bis" w:date="2018-10-15T09:07:00Z">
        <w:r w:rsidR="00883A58">
          <w:rPr>
            <w:color w:val="000000"/>
          </w:rPr>
          <w:t>layers</w:t>
        </w:r>
      </w:ins>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r w:rsidRPr="00B926C1">
        <w:rPr>
          <w:i/>
          <w:color w:val="000000"/>
        </w:rPr>
        <w:t>nrofSRS-Ports</w:t>
      </w:r>
      <w:r w:rsidRPr="00B926C1">
        <w:rPr>
          <w:color w:val="000000"/>
        </w:rPr>
        <w:t xml:space="preserve"> in SRS-Config</w:t>
      </w:r>
      <w:r w:rsidRPr="0048482F">
        <w:rPr>
          <w:color w:val="000000"/>
        </w:rPr>
        <w:t>, as defined in Subclause 6.3.1.5 of [4, TS 38.211].</w:t>
      </w:r>
      <w:r>
        <w:rPr>
          <w:color w:val="000000"/>
        </w:rPr>
        <w:t xml:space="preserve"> When the UE is configured with the higher layer parameter </w:t>
      </w:r>
      <w:r w:rsidRPr="00C838B4">
        <w:rPr>
          <w:i/>
          <w:color w:val="000000"/>
        </w:rPr>
        <w:t>txConfig</w:t>
      </w:r>
      <w:r>
        <w:rPr>
          <w:color w:val="000000"/>
        </w:rPr>
        <w:t xml:space="preserve"> set to 'codebook',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del w:id="1361" w:author="Mihai Enescu - after RAN1#84bis" w:date="2018-10-15T09:12:00Z">
        <w:r w:rsidDel="00B14C6E">
          <w:rPr>
            <w:color w:val="000000"/>
          </w:rPr>
          <w:delText xml:space="preserve"> before slot </w:delText>
        </w:r>
        <w:r w:rsidRPr="000A4735" w:rsidDel="00B14C6E">
          <w:rPr>
            <w:i/>
            <w:color w:val="000000"/>
          </w:rPr>
          <w:delText>n</w:delText>
        </w:r>
      </w:del>
      <w:r>
        <w:rPr>
          <w:color w:val="000000"/>
        </w:rPr>
        <w:t>.</w:t>
      </w:r>
    </w:p>
    <w:p w14:paraId="647F1005" w14:textId="1E481531"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1362" w:name="_Hlk512442647"/>
      <w:r w:rsidRPr="00AF547C">
        <w:rPr>
          <w:i/>
        </w:rPr>
        <w:t>codebookSubset</w:t>
      </w:r>
      <w:bookmarkEnd w:id="1362"/>
      <w:r w:rsidRPr="00AF547C">
        <w:rPr>
          <w:i/>
        </w:rPr>
        <w:t xml:space="preserve"> </w:t>
      </w:r>
      <w:r>
        <w:t xml:space="preserve">in </w:t>
      </w:r>
      <w:bookmarkStart w:id="1363" w:name="_Hlk512442667"/>
      <w:del w:id="1364" w:author="Mihai Enescu - after RAN1#84bis" w:date="2018-10-24T11:15:00Z">
        <w:r w:rsidRPr="00F35584" w:rsidDel="00C93918">
          <w:rPr>
            <w:i/>
          </w:rPr>
          <w:delText>PUSCH-Config</w:delText>
        </w:r>
      </w:del>
      <w:bookmarkEnd w:id="1363"/>
      <w:ins w:id="1365" w:author="Mihai Enescu - after RAN1#84bis" w:date="2018-10-24T11:15:00Z">
        <w:r w:rsidR="00C93918">
          <w:rPr>
            <w:i/>
          </w:rPr>
          <w:t>pusch-Config</w:t>
        </w:r>
      </w:ins>
      <w:r w:rsidRPr="0048482F" w:rsidDel="00AF547C">
        <w:rPr>
          <w:i/>
          <w:color w:val="000000"/>
        </w:rPr>
        <w:t xml:space="preserve"> </w:t>
      </w:r>
      <w:r w:rsidRPr="0048482F">
        <w:rPr>
          <w:color w:val="000000"/>
        </w:rPr>
        <w:t xml:space="preserve">which may be configured with </w:t>
      </w:r>
      <w:r>
        <w:rPr>
          <w:rFonts w:eastAsia="Malgun Gothic"/>
          <w:i/>
          <w:lang w:eastAsia="zh-CN"/>
        </w:rPr>
        <w:t>'</w:t>
      </w:r>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r>
        <w:rPr>
          <w:rFonts w:eastAsia="Malgun Gothic"/>
          <w:i/>
          <w:lang w:eastAsia="zh-CN"/>
        </w:rPr>
        <w:t>'</w:t>
      </w:r>
      <w:r w:rsidRPr="0048482F">
        <w:rPr>
          <w:color w:val="000000"/>
        </w:rPr>
        <w:t xml:space="preserve">, or </w:t>
      </w:r>
      <w:r>
        <w:rPr>
          <w:rFonts w:eastAsia="Malgun Gothic"/>
          <w:i/>
          <w:lang w:eastAsia="zh-CN"/>
        </w:rPr>
        <w:t>'</w:t>
      </w:r>
      <w:r w:rsidRPr="00777ECF">
        <w:rPr>
          <w:lang w:eastAsia="zh-CN"/>
        </w:rPr>
        <w:t>partialAndNonCoherent</w:t>
      </w:r>
      <w:r>
        <w:rPr>
          <w:i/>
          <w:lang w:eastAsia="zh-CN"/>
        </w:rPr>
        <w:t>'</w:t>
      </w:r>
      <w:r w:rsidDel="00233658">
        <w:rPr>
          <w:color w:val="000000"/>
        </w:rPr>
        <w:t xml:space="preserve"> </w:t>
      </w:r>
      <w:r>
        <w:rPr>
          <w:color w:val="000000"/>
        </w:rPr>
        <w:t>, or 'nonCoherent'</w:t>
      </w:r>
      <w:r w:rsidRPr="0048482F">
        <w:rPr>
          <w:color w:val="000000"/>
        </w:rPr>
        <w:t xml:space="preserve"> depending on the UE capability. The maximum transmission rank may be configured by the higher parameter </w:t>
      </w:r>
      <w:r w:rsidRPr="00AF547C">
        <w:rPr>
          <w:i/>
        </w:rPr>
        <w:t>maxRank</w:t>
      </w:r>
      <w:r>
        <w:t xml:space="preserve"> in </w:t>
      </w:r>
      <w:del w:id="1366" w:author="Mihai Enescu - after RAN1#84bis" w:date="2018-10-24T11:16:00Z">
        <w:r w:rsidRPr="00F35584" w:rsidDel="00C93918">
          <w:rPr>
            <w:i/>
          </w:rPr>
          <w:delText>PUSCH-Config</w:delText>
        </w:r>
      </w:del>
      <w:ins w:id="1367" w:author="Mihai Enescu - after RAN1#84bis" w:date="2018-10-24T11:16:00Z">
        <w:r w:rsidR="00C93918">
          <w:rPr>
            <w:i/>
          </w:rPr>
          <w:t>pusch-Config</w:t>
        </w:r>
      </w:ins>
      <w:r w:rsidRPr="0048482F">
        <w:rPr>
          <w:i/>
          <w:color w:val="000000"/>
        </w:rPr>
        <w:t>.</w:t>
      </w:r>
    </w:p>
    <w:p w14:paraId="799676B1" w14:textId="3674F0F1" w:rsidR="002B15DE" w:rsidRPr="0048482F" w:rsidRDefault="002B15DE" w:rsidP="002B15DE">
      <w:pPr>
        <w:rPr>
          <w:color w:val="000000"/>
        </w:rPr>
      </w:pPr>
      <w:r w:rsidRPr="0048482F">
        <w:rPr>
          <w:color w:val="000000"/>
        </w:rPr>
        <w:t xml:space="preserve">A UE reporting its UE capability of </w:t>
      </w:r>
      <w:r>
        <w:rPr>
          <w:color w:val="000000"/>
        </w:rPr>
        <w:t>'</w:t>
      </w:r>
      <w:r w:rsidRPr="00777ECF">
        <w:rPr>
          <w:lang w:eastAsia="zh-CN"/>
        </w:rPr>
        <w:t>partialAndNonCoherent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color w:val="000000"/>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RPr="0048482F">
        <w:rPr>
          <w:color w:val="000000"/>
        </w:rPr>
        <w:t xml:space="preserve">. </w:t>
      </w:r>
    </w:p>
    <w:p w14:paraId="1C544D34" w14:textId="6D64DF45" w:rsidR="002B15DE" w:rsidRDefault="002B15DE" w:rsidP="002B15DE">
      <w:pPr>
        <w:rPr>
          <w:color w:val="000000"/>
        </w:rPr>
      </w:pPr>
      <w:r w:rsidRPr="0048482F">
        <w:rPr>
          <w:color w:val="000000"/>
        </w:rPr>
        <w:t xml:space="preserve">A UE reporting its UE capability of </w:t>
      </w:r>
      <w:r>
        <w:rPr>
          <w:color w:val="000000"/>
        </w:rPr>
        <w:t>'</w:t>
      </w:r>
      <w:r w:rsidR="00DE7845">
        <w:rPr>
          <w:color w:val="000000"/>
        </w:rPr>
        <w:t>non</w:t>
      </w:r>
      <w:r w:rsidRPr="0048482F">
        <w:rPr>
          <w:color w:val="000000"/>
        </w:rPr>
        <w:t>Coherent</w:t>
      </w:r>
      <w:r>
        <w:rPr>
          <w:color w:val="000000"/>
        </w:rPr>
        <w:t>'</w:t>
      </w:r>
      <w:r w:rsidRPr="0048482F">
        <w:rPr>
          <w:color w:val="000000"/>
        </w:rPr>
        <w:t xml:space="preserve"> transmission shall not expect to be configured by </w:t>
      </w:r>
      <w:r w:rsidRPr="00AF547C">
        <w:rPr>
          <w:i/>
        </w:rPr>
        <w:t>codebookSubset</w:t>
      </w:r>
      <w:r w:rsidRPr="0048482F">
        <w:rPr>
          <w:color w:val="000000"/>
        </w:rPr>
        <w:t xml:space="preserve"> with </w:t>
      </w:r>
      <w:r>
        <w:rPr>
          <w:rFonts w:eastAsia="Malgun Gothic"/>
          <w:i/>
          <w:lang w:eastAsia="zh-CN"/>
        </w:rPr>
        <w:t>'</w:t>
      </w:r>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r>
        <w:rPr>
          <w:rFonts w:eastAsia="Malgun Gothic"/>
          <w:i/>
          <w:lang w:eastAsia="zh-CN"/>
        </w:rPr>
        <w:t>'</w:t>
      </w:r>
      <w:r w:rsidDel="00233658">
        <w:rPr>
          <w:color w:val="000000"/>
        </w:rPr>
        <w:t xml:space="preserve"> </w:t>
      </w:r>
      <w:r w:rsidRPr="0048482F">
        <w:rPr>
          <w:color w:val="000000"/>
        </w:rPr>
        <w:t xml:space="preserve">or with </w:t>
      </w:r>
      <w:r>
        <w:rPr>
          <w:rFonts w:eastAsia="Malgun Gothic"/>
          <w:i/>
          <w:lang w:eastAsia="zh-CN"/>
        </w:rPr>
        <w:t>'</w:t>
      </w:r>
      <w:r w:rsidRPr="00777ECF">
        <w:rPr>
          <w:lang w:eastAsia="zh-CN"/>
        </w:rPr>
        <w:t>partialAndNonCoherent</w:t>
      </w:r>
      <w:r>
        <w:rPr>
          <w:color w:val="000000"/>
        </w:rPr>
        <w:t>'</w:t>
      </w:r>
      <w:r w:rsidRPr="0048482F">
        <w:rPr>
          <w:color w:val="000000"/>
        </w:rPr>
        <w:t>.</w:t>
      </w:r>
    </w:p>
    <w:p w14:paraId="692282C1" w14:textId="65D0BDF8"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r w:rsidRPr="00AF547C">
        <w:rPr>
          <w:i/>
        </w:rPr>
        <w:t>codebookSubset</w:t>
      </w:r>
      <w:r w:rsidRPr="00EE09A2">
        <w:rPr>
          <w:color w:val="000000"/>
        </w:rPr>
        <w:t xml:space="preserve"> </w:t>
      </w:r>
      <w:r>
        <w:rPr>
          <w:color w:val="000000"/>
        </w:rPr>
        <w:t xml:space="preserve">set to </w:t>
      </w:r>
      <w:r>
        <w:rPr>
          <w:rFonts w:eastAsia="Malgun Gothic"/>
          <w:i/>
          <w:lang w:eastAsia="zh-CN"/>
        </w:rPr>
        <w:t>'</w:t>
      </w:r>
      <w:r>
        <w:rPr>
          <w:color w:val="000000"/>
        </w:rPr>
        <w:t xml:space="preserve">partialAndNonCoherent' when </w:t>
      </w:r>
      <w:r w:rsidRPr="005C52CB">
        <w:rPr>
          <w:color w:val="000000"/>
        </w:rPr>
        <w:t xml:space="preserve">higher layer parameter </w:t>
      </w:r>
      <w:r w:rsidRPr="00317183">
        <w:rPr>
          <w:i/>
          <w:color w:val="000000"/>
        </w:rPr>
        <w:t>nrofSRS-Ports</w:t>
      </w:r>
      <w:r w:rsidRPr="005C52CB">
        <w:rPr>
          <w:color w:val="000000"/>
        </w:rPr>
        <w:t xml:space="preserve"> in </w:t>
      </w:r>
      <w:r>
        <w:rPr>
          <w:color w:val="000000"/>
        </w:rPr>
        <w:t xml:space="preserve">an </w:t>
      </w:r>
      <w:r w:rsidRPr="00CB2355">
        <w:rPr>
          <w:i/>
          <w:color w:val="000000"/>
        </w:rPr>
        <w:t>SRS-ResourceSet</w:t>
      </w:r>
      <w:r>
        <w:rPr>
          <w:color w:val="000000"/>
        </w:rPr>
        <w:t xml:space="preserve"> with </w:t>
      </w:r>
      <w:r w:rsidRPr="009A5EB4">
        <w:rPr>
          <w:i/>
          <w:color w:val="000000"/>
        </w:rPr>
        <w:t>usage</w:t>
      </w:r>
      <w:r>
        <w:rPr>
          <w:color w:val="000000"/>
        </w:rPr>
        <w:t xml:space="preserve"> set to </w:t>
      </w:r>
      <w:r w:rsidR="00DE7845">
        <w:rPr>
          <w:color w:val="000000"/>
        </w:rPr>
        <w:t>'codebook'</w:t>
      </w:r>
      <w:r w:rsidR="00DE7845" w:rsidRPr="005C52CB">
        <w:rPr>
          <w:color w:val="000000"/>
        </w:rPr>
        <w:t xml:space="preserve"> </w:t>
      </w:r>
      <w:r w:rsidRPr="005C52CB">
        <w:rPr>
          <w:color w:val="000000"/>
        </w:rPr>
        <w:t>indicates</w:t>
      </w:r>
      <w:r>
        <w:rPr>
          <w:color w:val="000000"/>
        </w:rPr>
        <w:t xml:space="preserve"> that two</w:t>
      </w:r>
      <w:r w:rsidRPr="00EE09A2">
        <w:rPr>
          <w:color w:val="000000"/>
        </w:rPr>
        <w:t xml:space="preserve"> </w:t>
      </w:r>
      <w:r>
        <w:rPr>
          <w:color w:val="000000"/>
        </w:rPr>
        <w:t xml:space="preserve">SRS </w:t>
      </w:r>
      <w:r w:rsidRPr="00EE09A2">
        <w:rPr>
          <w:color w:val="000000"/>
        </w:rPr>
        <w:t>antenna ports are configured.</w:t>
      </w:r>
    </w:p>
    <w:p w14:paraId="6BFF0F29" w14:textId="7D4761EA" w:rsidR="002B15DE" w:rsidRDefault="002B15DE" w:rsidP="002B15DE">
      <w:pPr>
        <w:rPr>
          <w:ins w:id="1368" w:author="Mihai Enescu - after RAN1#95" w:date="2018-11-18T21:27:00Z"/>
          <w:color w:val="000000"/>
        </w:rPr>
      </w:pPr>
      <w:r w:rsidRPr="0048482F">
        <w:rPr>
          <w:color w:val="000000"/>
        </w:rPr>
        <w:t xml:space="preserve">For codebook based transmission, the UE may be configured with a single </w:t>
      </w:r>
      <w:r w:rsidRPr="00AE519A">
        <w:rPr>
          <w:i/>
          <w:color w:val="000000"/>
        </w:rPr>
        <w:t>SRS-ResourceSet</w:t>
      </w:r>
      <w:r>
        <w:rPr>
          <w:color w:val="000000"/>
        </w:rPr>
        <w:t xml:space="preserve"> </w:t>
      </w:r>
      <w:ins w:id="1369" w:author="Mihai Enescu - after RAN1#84bis" w:date="2018-10-15T09:13:00Z">
        <w:r w:rsidR="00CF4F36">
          <w:rPr>
            <w:color w:val="000000"/>
          </w:rPr>
          <w:t xml:space="preserve">with </w:t>
        </w:r>
        <w:r w:rsidR="00CF4F36" w:rsidRPr="00CF4F36">
          <w:rPr>
            <w:i/>
            <w:color w:val="000000"/>
          </w:rPr>
          <w:t>usage</w:t>
        </w:r>
        <w:r w:rsidR="00CF4F36">
          <w:rPr>
            <w:color w:val="000000"/>
          </w:rPr>
          <w:t xml:space="preserve"> </w:t>
        </w:r>
      </w:ins>
      <w:r>
        <w:rPr>
          <w:color w:val="000000"/>
        </w:rPr>
        <w:t xml:space="preserve">set to </w:t>
      </w:r>
      <w:r w:rsidR="00DE7845">
        <w:rPr>
          <w:color w:val="000000"/>
        </w:rPr>
        <w:t xml:space="preserve">'codebook' </w:t>
      </w:r>
      <w:r w:rsidRPr="0048482F">
        <w:rPr>
          <w:color w:val="000000"/>
        </w:rPr>
        <w:t xml:space="preserve">and only one SRS resource can be indicated based on the SRI from within the SRS resource set. The 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del w:id="1370" w:author="Mihai Enescu - after RAN1#84bis" w:date="2018-10-15T09:13:00Z">
        <w:r w:rsidDel="00CF4F36">
          <w:rPr>
            <w:color w:val="000000"/>
          </w:rPr>
          <w:delText>aperiodidc</w:delText>
        </w:r>
      </w:del>
      <w:ins w:id="1371" w:author="Mihai Enescu - after RAN1#84bis" w:date="2018-10-15T09:13:00Z">
        <w:r w:rsidR="00CF4F36">
          <w:rPr>
            <w:color w:val="000000"/>
          </w:rPr>
          <w:t>aperiodic</w:t>
        </w:r>
      </w:ins>
      <w:r>
        <w:rPr>
          <w:color w:val="000000"/>
        </w:rPr>
        <w:t xml:space="preserve"> </w:t>
      </w:r>
      <w:r w:rsidRPr="00810FCF">
        <w:rPr>
          <w:color w:val="000000"/>
        </w:rPr>
        <w:t>SRS resources.</w:t>
      </w:r>
    </w:p>
    <w:p w14:paraId="2778CBFD" w14:textId="77777777" w:rsidR="004F1BA0" w:rsidRDefault="004F1BA0" w:rsidP="004F1BA0">
      <w:pPr>
        <w:rPr>
          <w:ins w:id="1372" w:author="Mihai Enescu - after RAN1#95" w:date="2018-11-18T21:27:00Z"/>
        </w:rPr>
      </w:pPr>
      <w:ins w:id="1373" w:author="Mihai Enescu - after RAN1#95" w:date="2018-11-18T21:27:00Z">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t xml:space="preserve">or by </w:t>
        </w:r>
        <w:r>
          <w:rPr>
            <w:i/>
          </w:rPr>
          <w:t>configuredGrantConfig</w:t>
        </w:r>
        <w:r>
          <w:t xml:space="preserve"> according to subclause 6.1.2.3.</w:t>
        </w:r>
      </w:ins>
    </w:p>
    <w:p w14:paraId="60366A65" w14:textId="0E211818" w:rsidR="004F1BA0" w:rsidRDefault="004F1BA0" w:rsidP="004F1BA0">
      <w:pPr>
        <w:rPr>
          <w:ins w:id="1374" w:author="Mihai Enescu - after RAN1#95" w:date="2018-11-18T21:27:00Z"/>
          <w:color w:val="000000"/>
        </w:rPr>
      </w:pPr>
      <w:ins w:id="1375" w:author="Mihai Enescu - after RAN1#95" w:date="2018-11-18T21:27:00Z">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229C9B74" wp14:editId="6D048728">
              <wp:extent cx="592455" cy="19875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 38.212].</w:t>
        </w:r>
      </w:ins>
    </w:p>
    <w:p w14:paraId="368451CF" w14:textId="29851A88" w:rsidR="004F1BA0" w:rsidDel="004F1BA0" w:rsidRDefault="004F1BA0" w:rsidP="002B15DE">
      <w:pPr>
        <w:rPr>
          <w:del w:id="1376" w:author="Mihai Enescu - after RAN1#95" w:date="2018-11-18T21:27:00Z"/>
          <w:color w:val="000000"/>
        </w:rPr>
      </w:pPr>
    </w:p>
    <w:p w14:paraId="32F58B0F" w14:textId="68888B40" w:rsidR="002B15DE" w:rsidRPr="0048482F" w:rsidRDefault="002B15DE" w:rsidP="002B15DE">
      <w:pPr>
        <w:rPr>
          <w:color w:val="000000"/>
          <w:lang w:val="en-AU" w:eastAsia="x-none"/>
        </w:rPr>
      </w:pPr>
      <w:r w:rsidRPr="004650C2">
        <w:rPr>
          <w:color w:val="000000"/>
          <w:lang w:val="en-AU" w:eastAsia="x-none"/>
        </w:rPr>
        <w:t>When multiple SRS resources are configured</w:t>
      </w:r>
      <w:r>
        <w:rPr>
          <w:color w:val="000000"/>
          <w:lang w:val="en-AU" w:eastAsia="x-none"/>
        </w:rPr>
        <w:t xml:space="preserve"> by </w:t>
      </w:r>
      <w:r w:rsidRPr="00AE519A">
        <w:rPr>
          <w:i/>
          <w:color w:val="000000"/>
          <w:lang w:val="en-AU" w:eastAsia="x-none"/>
        </w:rPr>
        <w:t>SRS-ResourceSet</w:t>
      </w:r>
      <w:r>
        <w:rPr>
          <w:color w:val="000000"/>
          <w:lang w:val="en-AU" w:eastAsia="x-none"/>
        </w:rPr>
        <w:t xml:space="preserve"> with </w:t>
      </w:r>
      <w:r w:rsidRPr="009A5EB4">
        <w:rPr>
          <w:i/>
          <w:color w:val="000000"/>
          <w:lang w:val="en-AU" w:eastAsia="x-none"/>
        </w:rPr>
        <w:t>usage</w:t>
      </w:r>
      <w:r>
        <w:rPr>
          <w:color w:val="000000"/>
          <w:lang w:val="en-AU" w:eastAsia="x-none"/>
        </w:rPr>
        <w:t xml:space="preserve"> set to </w:t>
      </w:r>
      <w:r w:rsidR="00DE7845">
        <w:rPr>
          <w:color w:val="000000"/>
          <w:lang w:val="en-AU" w:eastAsia="x-none"/>
        </w:rPr>
        <w:t>'codebook'</w:t>
      </w:r>
      <w:r w:rsidRPr="004650C2">
        <w:rPr>
          <w:color w:val="000000"/>
          <w:lang w:val="en-AU" w:eastAsia="x-none"/>
        </w:rPr>
        <w:t>, the UE shall expect that higher layer parameter</w:t>
      </w:r>
      <w:r>
        <w:rPr>
          <w:color w:val="000000"/>
          <w:lang w:val="en-AU" w:eastAsia="x-none"/>
        </w:rPr>
        <w:t>s</w:t>
      </w:r>
      <w:r w:rsidRPr="004650C2">
        <w:rPr>
          <w:color w:val="000000"/>
          <w:lang w:val="en-AU" w:eastAsia="x-none"/>
        </w:rPr>
        <w:t xml:space="preserve"> </w:t>
      </w:r>
      <w:r w:rsidRPr="00C014D6">
        <w:rPr>
          <w:i/>
        </w:rPr>
        <w:t>nrofSRS-Ports</w:t>
      </w:r>
      <w:r>
        <w:t xml:space="preserve"> </w:t>
      </w:r>
      <w:r>
        <w:rPr>
          <w:color w:val="000000"/>
          <w:lang w:val="en-AU" w:eastAsia="x-none"/>
        </w:rPr>
        <w:t xml:space="preserve">in </w:t>
      </w:r>
      <w:r>
        <w:rPr>
          <w:i/>
          <w:color w:val="000000"/>
          <w:lang w:val="en-AU" w:eastAsia="x-none"/>
        </w:rPr>
        <w:t>SRS-Resource</w:t>
      </w:r>
      <w:r w:rsidRPr="00AF547C">
        <w:rPr>
          <w:color w:val="000000"/>
          <w:lang w:val="en-AU" w:eastAsia="x-none"/>
        </w:rPr>
        <w:t xml:space="preserve"> </w:t>
      </w:r>
      <w:r>
        <w:rPr>
          <w:color w:val="000000"/>
          <w:lang w:val="en-AU" w:eastAsia="x-none"/>
        </w:rPr>
        <w:t xml:space="preserve">in </w:t>
      </w:r>
      <w:r>
        <w:rPr>
          <w:i/>
          <w:iCs/>
        </w:rPr>
        <w:t>SRS-ResourceSet</w:t>
      </w:r>
      <w:r w:rsidRPr="00C014D6">
        <w:rPr>
          <w:i/>
          <w:color w:val="000000"/>
          <w:lang w:val="en-AU" w:eastAsia="x-none"/>
        </w:rPr>
        <w:t xml:space="preserve"> </w:t>
      </w:r>
      <w:r>
        <w:rPr>
          <w:color w:val="000000"/>
          <w:lang w:val="en-AU" w:eastAsia="x-none"/>
        </w:rPr>
        <w:t>shall be configured with the same value for</w:t>
      </w:r>
      <w:r w:rsidRPr="004650C2">
        <w:rPr>
          <w:color w:val="000000"/>
          <w:lang w:val="en-AU" w:eastAsia="x-none"/>
        </w:rPr>
        <w:t xml:space="preserve"> all </w:t>
      </w:r>
      <w:r>
        <w:rPr>
          <w:color w:val="000000"/>
          <w:lang w:val="en-AU" w:eastAsia="x-none"/>
        </w:rPr>
        <w:t xml:space="preserve">these </w:t>
      </w:r>
      <w:r w:rsidRPr="004650C2">
        <w:rPr>
          <w:color w:val="000000"/>
          <w:lang w:val="en-AU" w:eastAsia="x-none"/>
        </w:rPr>
        <w:t>SRS resources</w:t>
      </w:r>
      <w:r w:rsidRPr="00C014D6">
        <w:rPr>
          <w:color w:val="000000"/>
          <w:lang w:val="en-AU" w:eastAsia="x-none"/>
        </w:rPr>
        <w:t>.</w:t>
      </w:r>
    </w:p>
    <w:p w14:paraId="75BF2396" w14:textId="77777777" w:rsidR="00A1727D" w:rsidRPr="0048482F" w:rsidRDefault="00A1727D" w:rsidP="002A79B4">
      <w:pPr>
        <w:pStyle w:val="Heading4"/>
        <w:rPr>
          <w:color w:val="000000"/>
        </w:rPr>
      </w:pPr>
      <w:bookmarkStart w:id="1377" w:name="_Toc525748106"/>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1377"/>
    </w:p>
    <w:bookmarkEnd w:id="1346"/>
    <w:p w14:paraId="40C528EE" w14:textId="2361F9F2"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 or semi-statically configured to operate according to Subclause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del w:id="1378" w:author="Mihai Enescu - after RAN1#84bis" w:date="2018-10-13T09:22:00Z">
        <w:r w:rsidRPr="0048482F" w:rsidDel="003C62A8">
          <w:rPr>
            <w:color w:val="000000"/>
          </w:rPr>
          <w:delText xml:space="preserve">wideband </w:delText>
        </w:r>
      </w:del>
      <w:r w:rsidRPr="0048482F">
        <w:rPr>
          <w:color w:val="000000"/>
        </w:rPr>
        <w:t xml:space="preserve">SRI </w:t>
      </w:r>
      <w:r w:rsidR="002B15DE">
        <w:rPr>
          <w:color w:val="000000"/>
        </w:rPr>
        <w:t xml:space="preserve">when multiple SRS resources are configured, where the SRI is given by the SRS resource indicator in DCI according to subclause 7.3.1.1.2 of [5, 38.212], or the SRI is given by </w:t>
      </w:r>
      <w:r w:rsidR="002B15DE" w:rsidRPr="00450CE8">
        <w:rPr>
          <w:i/>
          <w:color w:val="000000"/>
        </w:rPr>
        <w:t>srs-ResourceIndicator</w:t>
      </w:r>
      <w:r w:rsidR="002B15DE">
        <w:rPr>
          <w:color w:val="000000"/>
        </w:rPr>
        <w:t xml:space="preserve"> according to subclause 6.1.2.3</w:t>
      </w:r>
      <w:bookmarkStart w:id="1379" w:name="_Hlk494787623"/>
      <w:r w:rsidRPr="0048482F">
        <w:rPr>
          <w:color w:val="000000"/>
        </w:rPr>
        <w:t xml:space="preserve">. </w:t>
      </w:r>
      <w:bookmarkEnd w:id="1379"/>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ins w:id="1380" w:author="Mihai Enescu - after RAN1#84bis" w:date="2018-10-22T22:08:00Z">
        <w:r w:rsidR="000475C4">
          <w:rPr>
            <w:color w:val="000000"/>
          </w:rPr>
          <w:t xml:space="preserve">, in a SRS resource set, </w:t>
        </w:r>
      </w:ins>
      <w:r w:rsidR="00E56AAA" w:rsidRPr="0048482F">
        <w:rPr>
          <w:color w:val="000000"/>
        </w:rPr>
        <w:t xml:space="preserve"> </w:t>
      </w:r>
      <w:r w:rsidR="00106E44" w:rsidRPr="0048482F">
        <w:rPr>
          <w:color w:val="000000"/>
        </w:rPr>
        <w:t xml:space="preserve">the </w:t>
      </w:r>
      <w:ins w:id="1381" w:author="Mihai Enescu - after RAN1#84bis" w:date="2018-10-22T22:08:00Z">
        <w:r w:rsidR="000475C4">
          <w:rPr>
            <w:color w:val="000000"/>
          </w:rPr>
          <w:t xml:space="preserve">maximum </w:t>
        </w:r>
      </w:ins>
      <w:r w:rsidR="00106E44" w:rsidRPr="0048482F">
        <w:rPr>
          <w:color w:val="000000"/>
        </w:rPr>
        <w:t xml:space="preserve">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w:t>
      </w:r>
      <w:del w:id="1382" w:author="Mihai Enescu - after RAN1#84bis" w:date="2018-10-22T22:08:00Z">
        <w:r w:rsidR="0034431F" w:rsidRPr="0048482F" w:rsidDel="000475C4">
          <w:rPr>
            <w:color w:val="000000"/>
          </w:rPr>
          <w:delText>ly</w:delText>
        </w:r>
      </w:del>
      <w:r w:rsidR="0034431F" w:rsidRPr="0048482F">
        <w:rPr>
          <w:color w:val="000000"/>
        </w:rPr>
        <w:t xml:space="preserve"> transmi</w:t>
      </w:r>
      <w:r w:rsidR="00320F25" w:rsidRPr="0048482F">
        <w:rPr>
          <w:color w:val="000000"/>
        </w:rPr>
        <w:t xml:space="preserve">ssion in the same </w:t>
      </w:r>
      <w:del w:id="1383" w:author="Mihai Enescu - after RAN1#84bis" w:date="2018-10-22T22:08:00Z">
        <w:r w:rsidR="00320F25" w:rsidRPr="0048482F" w:rsidDel="000475C4">
          <w:rPr>
            <w:color w:val="000000"/>
          </w:rPr>
          <w:delText>RBs</w:delText>
        </w:r>
      </w:del>
      <w:ins w:id="1384" w:author="Mihai Enescu - after RAN1#84bis" w:date="2018-10-22T22:08:00Z">
        <w:r w:rsidR="000475C4">
          <w:rPr>
            <w:color w:val="000000"/>
          </w:rPr>
          <w:t>symbol and the maximum number of</w:t>
        </w:r>
      </w:ins>
      <w:ins w:id="1385" w:author="Mihai Enescu - after RAN1#84bis" w:date="2018-10-22T22:09:00Z">
        <w:r w:rsidR="000475C4">
          <w:rPr>
            <w:color w:val="000000"/>
          </w:rPr>
          <w:t xml:space="preserve"> </w:t>
        </w:r>
      </w:ins>
      <w:ins w:id="1386" w:author="Mihai Enescu - after RAN1#84bis" w:date="2018-10-22T22:08:00Z">
        <w:r w:rsidR="000475C4">
          <w:rPr>
            <w:color w:val="000000"/>
          </w:rPr>
          <w:t>SRS resources are</w:t>
        </w:r>
      </w:ins>
      <w:r w:rsidR="00320F25" w:rsidRPr="0048482F">
        <w:rPr>
          <w:color w:val="000000"/>
        </w:rPr>
        <w:t xml:space="preserve"> </w:t>
      </w:r>
      <w:del w:id="1387" w:author="Mihai Enescu - after RAN1#84bis" w:date="2018-10-22T22:09:00Z">
        <w:r w:rsidR="00320F25" w:rsidRPr="0048482F" w:rsidDel="000475C4">
          <w:rPr>
            <w:color w:val="000000"/>
          </w:rPr>
          <w:delText>is</w:delText>
        </w:r>
        <w:r w:rsidR="00106E44" w:rsidRPr="0048482F" w:rsidDel="000475C4">
          <w:rPr>
            <w:color w:val="000000"/>
          </w:rPr>
          <w:delText xml:space="preserve"> </w:delText>
        </w:r>
        <w:r w:rsidR="002B15DE" w:rsidDel="000475C4">
          <w:rPr>
            <w:color w:val="000000"/>
          </w:rPr>
          <w:delText>a</w:delText>
        </w:r>
        <w:r w:rsidR="0034431F" w:rsidRPr="0048482F" w:rsidDel="000475C4">
          <w:rPr>
            <w:color w:val="000000"/>
          </w:rPr>
          <w:delText xml:space="preserve"> </w:delText>
        </w:r>
      </w:del>
      <w:r w:rsidR="0034431F" w:rsidRPr="0048482F">
        <w:rPr>
          <w:color w:val="000000"/>
        </w:rPr>
        <w:t>UE capabilit</w:t>
      </w:r>
      <w:del w:id="1388" w:author="Mihai Enescu - after RAN1#84bis" w:date="2018-10-22T22:09:00Z">
        <w:r w:rsidR="0034431F" w:rsidRPr="0048482F" w:rsidDel="000475C4">
          <w:rPr>
            <w:color w:val="000000"/>
          </w:rPr>
          <w:delText>y</w:delText>
        </w:r>
      </w:del>
      <w:ins w:id="1389" w:author="Mihai Enescu - after RAN1#84bis" w:date="2018-10-22T22:09:00Z">
        <w:r w:rsidR="000475C4">
          <w:rPr>
            <w:color w:val="000000"/>
          </w:rPr>
          <w:t>ies</w:t>
        </w:r>
      </w:ins>
      <w:r w:rsidR="002B15DE">
        <w:rPr>
          <w:color w:val="000000"/>
        </w:rPr>
        <w:t>.</w:t>
      </w:r>
      <w:r w:rsidRPr="0048482F">
        <w:rPr>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with higher layer parameter </w:t>
      </w:r>
      <w:r w:rsidR="002B15DE">
        <w:rPr>
          <w:i/>
          <w:color w:val="000000"/>
        </w:rPr>
        <w:t xml:space="preserve">usage </w:t>
      </w:r>
      <w:r w:rsidR="002B15DE" w:rsidRPr="00C838B4">
        <w:rPr>
          <w:color w:val="000000"/>
        </w:rPr>
        <w:t xml:space="preserve">in </w:t>
      </w:r>
      <w:r w:rsidR="002B15DE">
        <w:rPr>
          <w:i/>
          <w:color w:val="000000"/>
        </w:rPr>
        <w:t>SRS-ResourceSet</w:t>
      </w:r>
      <w:r w:rsidR="00336CC1">
        <w:rPr>
          <w:color w:val="000000"/>
        </w:rPr>
        <w:t xml:space="preserve"> set to </w:t>
      </w:r>
      <w:r w:rsidR="002B15DE">
        <w:rPr>
          <w:color w:val="000000"/>
        </w:rPr>
        <w:t>'</w:t>
      </w:r>
      <w:r w:rsidR="00336CC1">
        <w:rPr>
          <w:color w:val="000000"/>
        </w:rPr>
        <w:t>nonCodebook</w:t>
      </w:r>
      <w:r w:rsidR="00AC4FE6">
        <w:rPr>
          <w:color w:val="000000"/>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del w:id="1390" w:author="Mihai Enescu - after RAN1#84bis" w:date="2018-10-13T09:26:00Z">
        <w:r w:rsidR="00336CC1" w:rsidDel="0020497C">
          <w:rPr>
            <w:color w:val="000000"/>
          </w:rPr>
          <w:delText xml:space="preserve"> before slot </w:delText>
        </w:r>
        <w:r w:rsidR="00336CC1" w:rsidRPr="000A4735" w:rsidDel="0020497C">
          <w:rPr>
            <w:i/>
            <w:color w:val="000000"/>
          </w:rPr>
          <w:delText>n</w:delText>
        </w:r>
      </w:del>
      <w:r w:rsidR="00336CC1">
        <w:rPr>
          <w:color w:val="000000"/>
        </w:rPr>
        <w:t>.</w:t>
      </w:r>
    </w:p>
    <w:p w14:paraId="66BFFA9D" w14:textId="77AE545D" w:rsidR="00096F7D" w:rsidRPr="0048482F" w:rsidRDefault="00096F7D" w:rsidP="00BC64BD">
      <w:pPr>
        <w:rPr>
          <w:color w:val="000000"/>
          <w:lang w:val="en-US"/>
        </w:rPr>
      </w:pPr>
      <w:bookmarkStart w:id="1391"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del w:id="1392" w:author="Mihai Enescu - after RAN1#84bis" w:date="2018-10-13T09:23:00Z">
        <w:r w:rsidR="004F7B16" w:rsidRPr="0048482F" w:rsidDel="00161630">
          <w:rPr>
            <w:color w:val="000000"/>
            <w:lang w:val="en-US"/>
          </w:rPr>
          <w:delText xml:space="preserve">precoded </w:delText>
        </w:r>
      </w:del>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SRS-ResourceSet</w:t>
      </w:r>
      <w:r w:rsidR="002B15DE">
        <w:rPr>
          <w:color w:val="000000"/>
          <w:lang w:val="en-US"/>
        </w:rPr>
        <w:t xml:space="preserve"> set to </w:t>
      </w:r>
      <w:r w:rsidR="001C39A9">
        <w:rPr>
          <w:color w:val="000000"/>
          <w:lang w:val="en-US"/>
        </w:rPr>
        <w:t>'</w:t>
      </w:r>
      <w:r w:rsidR="002B15DE">
        <w:rPr>
          <w:color w:val="000000"/>
          <w:lang w:val="en-US"/>
        </w:rPr>
        <w:t>nonCodebook</w:t>
      </w:r>
      <w:r w:rsidR="001C39A9">
        <w:rPr>
          <w:color w:val="000000"/>
          <w:lang w:val="en-US"/>
        </w:rPr>
        <w:t>'</w:t>
      </w:r>
      <w:ins w:id="1393" w:author="Mihai Enescu - after RAN1#84bis" w:date="2018-10-13T09:23:00Z">
        <w:r w:rsidR="00161630">
          <w:rPr>
            <w:color w:val="000000"/>
            <w:lang w:val="en-US"/>
          </w:rPr>
          <w:t xml:space="preserve"> if configured</w:t>
        </w:r>
      </w:ins>
      <w:r w:rsidR="00336CC1" w:rsidRPr="002F6380">
        <w:rPr>
          <w:color w:val="000000"/>
          <w:lang w:val="en-US"/>
        </w:rPr>
        <w:t>.</w:t>
      </w:r>
    </w:p>
    <w:p w14:paraId="753E0300" w14:textId="3F00E36D" w:rsidR="002B15DE" w:rsidRDefault="002B15DE" w:rsidP="002B15DE">
      <w:pPr>
        <w:pStyle w:val="B1"/>
      </w:pPr>
      <w:bookmarkStart w:id="1394"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where </w:t>
      </w:r>
      <w:r w:rsidRPr="004351A2">
        <w:rPr>
          <w:i/>
        </w:rPr>
        <w:t>AperiodicSRS-ResourceTrigger</w:t>
      </w:r>
      <w:r>
        <w:t xml:space="preserve"> (indicating </w:t>
      </w:r>
      <w:r w:rsidRPr="0048482F">
        <w:t xml:space="preserve">the association </w:t>
      </w:r>
      <w:r w:rsidR="00DE7845" w:rsidRPr="00407E78">
        <w:rPr>
          <w:lang w:val="en-GB"/>
        </w:rPr>
        <w:t>between</w:t>
      </w:r>
      <w:r w:rsidRPr="0048482F">
        <w:t xml:space="preserve"> aperiodic SRS triggering state</w:t>
      </w:r>
      <w:r w:rsidR="00DE7845" w:rsidRPr="00407E78">
        <w:rPr>
          <w:lang w:val="en-GB"/>
        </w:rPr>
        <w:t xml:space="preserve"> and SRS resource sets</w:t>
      </w:r>
      <w:r>
        <w:t>)</w:t>
      </w:r>
      <w:r w:rsidRPr="0048482F">
        <w:t xml:space="preserve">, triggered SRS resource(s) </w:t>
      </w:r>
      <w:r>
        <w:rPr>
          <w:i/>
          <w:iCs/>
        </w:rPr>
        <w:t>srs-ResourceSetId</w:t>
      </w:r>
      <w:r w:rsidRPr="0048482F">
        <w:t xml:space="preserve">, </w:t>
      </w:r>
      <w:r>
        <w:rPr>
          <w:i/>
          <w:iCs/>
        </w:rPr>
        <w:t xml:space="preserve">csi-RS </w:t>
      </w:r>
      <w:r w:rsidRPr="00DE7845">
        <w:rPr>
          <w:iCs/>
        </w:rPr>
        <w:t>(i</w:t>
      </w:r>
      <w:r w:rsidRPr="006936C3">
        <w:rPr>
          <w:iCs/>
        </w:rPr>
        <w:t xml:space="preserve">ndicating the associated </w:t>
      </w:r>
      <w:r>
        <w:rPr>
          <w:i/>
          <w:iCs/>
        </w:rPr>
        <w:t>NZP-CSI-RS-ResourceId</w:t>
      </w:r>
      <w:r w:rsidRPr="00DE7845">
        <w:rPr>
          <w:iCs/>
        </w:rPr>
        <w:t>)</w:t>
      </w:r>
      <w:r w:rsidRPr="00DE7845">
        <w:t xml:space="preserve"> </w:t>
      </w:r>
      <w:r w:rsidRPr="0048482F">
        <w:t xml:space="preserve">are higher layer configured </w:t>
      </w:r>
      <w:r w:rsidRPr="00FA73F8">
        <w:t xml:space="preserve">in </w:t>
      </w:r>
      <w:r>
        <w:rPr>
          <w:i/>
        </w:rPr>
        <w:t>SRS-ResourceSet</w:t>
      </w:r>
      <w:r w:rsidRPr="0048482F">
        <w:t xml:space="preserve">. </w:t>
      </w:r>
      <w:r>
        <w:t xml:space="preserve">A </w:t>
      </w:r>
      <w:r w:rsidRPr="000B4CDA">
        <w:t xml:space="preserve">UE is not expected to update the SRS precoding information if the gap from the last symbol of the </w:t>
      </w:r>
      <w:bookmarkStart w:id="1395" w:name="_Hlk515954588"/>
      <w:r w:rsidRPr="000B4CDA">
        <w:t xml:space="preserve">reception of the </w:t>
      </w:r>
      <w:r>
        <w:t>aperiodic NZP</w:t>
      </w:r>
      <w:r w:rsidRPr="000B4CDA">
        <w:t xml:space="preserve">-CSI-RS resource and the first symbol </w:t>
      </w:r>
      <w:bookmarkEnd w:id="1395"/>
      <w:r w:rsidRPr="000B4CDA">
        <w:t xml:space="preserve">of the </w:t>
      </w:r>
      <w:r>
        <w:t xml:space="preserve">aperiodic </w:t>
      </w:r>
      <w:r w:rsidRPr="000B4CDA">
        <w:t xml:space="preserve">SRS transmission is less than 42 OFDM symbols. </w:t>
      </w:r>
    </w:p>
    <w:p w14:paraId="6705FB7A" w14:textId="037B210F"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1C39A9">
        <w:t>'</w:t>
      </w:r>
      <w:r>
        <w:t>00</w:t>
      </w:r>
      <w:r w:rsidR="001C39A9">
        <w:t>'</w:t>
      </w:r>
      <w:r>
        <w:t xml:space="preserve"> as in Table 7.3.1.1.2-24 of [5, TS 38.212]</w:t>
      </w:r>
      <w:ins w:id="1396" w:author="Mihai Enescu - after RAN1#84bis" w:date="2018-10-13T09:27:00Z">
        <w:r w:rsidR="0055459C" w:rsidRPr="00D4399D">
          <w:rPr>
            <w:lang w:val="en-GB"/>
          </w:rPr>
          <w:t xml:space="preserve"> and if the scheduling DCI is no</w:t>
        </w:r>
      </w:ins>
      <w:ins w:id="1397" w:author="Mihai Enescu - after RAN1#84bis" w:date="2018-10-13T09:28:00Z">
        <w:r w:rsidR="00D4399D">
          <w:rPr>
            <w:lang w:val="en-GB"/>
          </w:rPr>
          <w:t>t</w:t>
        </w:r>
      </w:ins>
      <w:ins w:id="1398" w:author="Mihai Enescu - after RAN1#84bis" w:date="2018-10-13T09:27:00Z">
        <w:r w:rsidR="0055459C" w:rsidRPr="00D4399D">
          <w:rPr>
            <w:lang w:val="en-GB"/>
          </w:rPr>
          <w:t xml:space="preserve"> used for cross carrier or cross bandwidth part scheduling</w:t>
        </w:r>
      </w:ins>
      <w:r>
        <w:t>. 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r w:rsidR="00B77892">
        <w:rPr>
          <w:lang w:val="en-GB"/>
        </w:rPr>
        <w:t>'</w:t>
      </w:r>
      <w:r w:rsidR="00DE7845">
        <w:rPr>
          <w:lang w:val="en-GB"/>
        </w:rPr>
        <w:t>QCL-TypeD</w:t>
      </w:r>
      <w:r w:rsidR="00874E11">
        <w:rPr>
          <w:lang w:val="en-GB"/>
        </w:rPr>
        <w:t>'</w:t>
      </w:r>
      <w:r w:rsidR="00DE7845">
        <w:rPr>
          <w:lang w:val="en-GB"/>
        </w:rPr>
        <w:t>.</w:t>
      </w:r>
    </w:p>
    <w:p w14:paraId="6B8D677C" w14:textId="4424000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Pr="006936C3">
        <w:rPr>
          <w:i/>
        </w:rPr>
        <w:t>NZP-CSI-RS-ResourceConfigID</w:t>
      </w:r>
      <w:r>
        <w:t xml:space="preserve"> for measurement is indicated via higher layer parameter </w:t>
      </w:r>
      <w:r w:rsidRPr="006936C3">
        <w:rPr>
          <w:i/>
        </w:rPr>
        <w:t>associatedCSI</w:t>
      </w:r>
      <w:r>
        <w:rPr>
          <w:i/>
        </w:rPr>
        <w:t>-</w:t>
      </w:r>
      <w:r w:rsidRPr="006936C3">
        <w:rPr>
          <w:i/>
        </w:rPr>
        <w:t>RS</w:t>
      </w:r>
      <w:r>
        <w:t xml:space="preserve"> in </w:t>
      </w:r>
      <w:r w:rsidRPr="006936C3">
        <w:rPr>
          <w:i/>
        </w:rPr>
        <w:t>SRS-ResourceSet</w:t>
      </w:r>
      <w:r>
        <w:t>.</w:t>
      </w:r>
    </w:p>
    <w:bookmarkEnd w:id="1394"/>
    <w:p w14:paraId="16A6B154" w14:textId="5B824758" w:rsidR="00336CC1" w:rsidRDefault="00336CC1" w:rsidP="006930B2">
      <w:r w:rsidRPr="00481608">
        <w:t>The UE shall perform one-to-one mapping from the indicated SRI(s) to the indicated DM</w:t>
      </w:r>
      <w:r>
        <w:t>-</w:t>
      </w:r>
      <w:r w:rsidRPr="00481608">
        <w:t xml:space="preserve">RS ports(s) </w:t>
      </w:r>
      <w:ins w:id="1399" w:author="Mihai Enescu - after RAN1#84bis" w:date="2018-10-13T09:24:00Z">
        <w:r w:rsidR="00736B28">
          <w:t xml:space="preserve">and their corresponding </w:t>
        </w:r>
      </w:ins>
      <w:ins w:id="1400" w:author="Mihai Enescu - after RAN1#84bis" w:date="2018-10-13T09:25:00Z">
        <w:r w:rsidR="00736B28">
          <w:t xml:space="preserve">PUSCH layers {0 … </w:t>
        </w:r>
        <w:r w:rsidR="002316DC">
          <w:t>ν-1</w:t>
        </w:r>
        <w:r w:rsidR="00736B28">
          <w:t xml:space="preserve">} </w:t>
        </w:r>
      </w:ins>
      <w:r w:rsidR="00DE7845">
        <w:t>given by</w:t>
      </w:r>
      <w:r w:rsidRPr="00481608">
        <w:t xml:space="preserve"> DCI format 0_1 </w:t>
      </w:r>
      <w:r w:rsidR="00DE7845">
        <w:t xml:space="preserve">or by </w:t>
      </w:r>
      <w:del w:id="1401" w:author="Mihai Enescu - after RAN1#84bis" w:date="2018-10-24T11:28:00Z">
        <w:r w:rsidR="00DE7845" w:rsidRPr="00053468" w:rsidDel="00ED398D">
          <w:rPr>
            <w:i/>
          </w:rPr>
          <w:delText>ConfiguredGrantConfig</w:delText>
        </w:r>
      </w:del>
      <w:ins w:id="1402" w:author="Mihai Enescu - after RAN1#84bis" w:date="2018-10-24T11:28:00Z">
        <w:r w:rsidR="00ED398D">
          <w:rPr>
            <w:i/>
          </w:rPr>
          <w:t>configuredGrantConfig</w:t>
        </w:r>
      </w:ins>
      <w:r w:rsidR="00DE7845">
        <w:t xml:space="preserve"> according to subclause 6.1.2.3 </w:t>
      </w:r>
      <w:r w:rsidR="002B15DE">
        <w:rPr>
          <w:lang w:val="en-US"/>
        </w:rPr>
        <w:t xml:space="preserve">in </w:t>
      </w:r>
      <w:r w:rsidRPr="00481608">
        <w:t>increasing order</w:t>
      </w:r>
      <w:r>
        <w:t>.</w:t>
      </w:r>
    </w:p>
    <w:p w14:paraId="37D383B7" w14:textId="77777777" w:rsidR="004F1BA0" w:rsidRPr="00A9393F" w:rsidRDefault="004F1BA0" w:rsidP="004F1BA0">
      <w:pPr>
        <w:pStyle w:val="B2"/>
        <w:ind w:left="0" w:firstLine="0"/>
        <w:rPr>
          <w:ins w:id="1403" w:author="Mihai Enescu - after RAN1#95" w:date="2018-11-18T21:28:00Z"/>
        </w:rPr>
      </w:pPr>
      <w:ins w:id="1404" w:author="Mihai Enescu - after RAN1#95" w:date="2018-11-18T21:28:00Z">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t xml:space="preserve">or by </w:t>
        </w:r>
        <w:r>
          <w:rPr>
            <w:i/>
          </w:rPr>
          <w:t>configuredGrantConfig</w:t>
        </w:r>
        <w:r>
          <w:t xml:space="preserve"> according to subclause 6.1.2.3, where the SRS port in </w:t>
        </w:r>
        <w:r w:rsidRPr="00BB52E6">
          <w:t>(</w:t>
        </w:r>
        <w:r w:rsidRPr="004F1BA0">
          <w:rPr>
            <w:i/>
          </w:rPr>
          <w:t>i</w:t>
        </w:r>
        <w:r w:rsidRPr="00BB52E6">
          <w:t>+1)-th</w:t>
        </w:r>
        <w:r>
          <w:t xml:space="preserve"> SRS resource</w:t>
        </w:r>
        <w:r w:rsidRPr="00C01CFC">
          <w:rPr>
            <w:color w:val="FF0000"/>
          </w:rPr>
          <w:t xml:space="preserve"> </w:t>
        </w:r>
        <w:r w:rsidRPr="00BB52E6">
          <w:t>in the SRS resource set</w:t>
        </w:r>
        <w:r>
          <w:t xml:space="preserve"> is indexed as </w:t>
        </w:r>
      </w:ins>
      <w:ins w:id="1405" w:author="Mihai Enescu - after RAN1#95" w:date="2018-11-18T21:28:00Z">
        <w:r w:rsidRPr="00961A61">
          <w:rPr>
            <w:position w:val="-12"/>
          </w:rPr>
          <w:object w:dxaOrig="1260" w:dyaOrig="360" w14:anchorId="3DB730AF">
            <v:shape id="_x0000_i2274" type="#_x0000_t75" style="width:50.25pt;height:14.25pt" o:ole="">
              <v:imagedata r:id="rId1987" o:title=""/>
            </v:shape>
            <o:OLEObject Type="Embed" ProgID="Equation.DSMT4" ShapeID="_x0000_i2274" DrawAspect="Content" ObjectID="_1605107607" r:id="rId1988"/>
          </w:object>
        </w:r>
      </w:ins>
      <w:ins w:id="1406" w:author="Mihai Enescu - after RAN1#95" w:date="2018-11-18T21:28:00Z">
        <w:r>
          <w:t>.</w:t>
        </w:r>
        <w:r w:rsidRPr="00481608">
          <w:t xml:space="preserve"> </w:t>
        </w:r>
      </w:ins>
    </w:p>
    <w:p w14:paraId="4870CAAA" w14:textId="7CB96131" w:rsidR="004F1BA0" w:rsidRPr="00411E56" w:rsidRDefault="004F1BA0" w:rsidP="004F1BA0">
      <w:pPr>
        <w:rPr>
          <w:ins w:id="1407" w:author="Mihai Enescu - after RAN1#95" w:date="2018-11-18T21:28:00Z"/>
        </w:rPr>
      </w:pPr>
      <w:ins w:id="1408" w:author="Mihai Enescu - after RAN1#95" w:date="2018-11-18T21:28:00Z">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2A1BA4AA" wp14:editId="0188DD7C">
              <wp:extent cx="592455" cy="1987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t xml:space="preserve">Subclause </w:t>
        </w:r>
        <w:r>
          <w:rPr>
            <w:lang w:eastAsia="zh-CN"/>
          </w:rPr>
          <w:t>6.4.1.1.3</w:t>
        </w:r>
        <w:r>
          <w:t xml:space="preserve"> of [</w:t>
        </w:r>
        <w:r>
          <w:rPr>
            <w:lang w:eastAsia="zh-CN"/>
          </w:rPr>
          <w:t>4, TS</w:t>
        </w:r>
      </w:ins>
      <w:ins w:id="1409" w:author="Mihai Enescu - after RAN1#95" w:date="2018-11-18T21:29:00Z">
        <w:r>
          <w:rPr>
            <w:lang w:eastAsia="zh-CN"/>
          </w:rPr>
          <w:t xml:space="preserve"> </w:t>
        </w:r>
      </w:ins>
      <w:ins w:id="1410" w:author="Mihai Enescu - after RAN1#95" w:date="2018-11-18T21:28:00Z">
        <w:r>
          <w:rPr>
            <w:lang w:eastAsia="zh-CN"/>
          </w:rPr>
          <w:t>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6 to 7.3.1.1.2-23 in Subclause 7.3.1.1.2 of [5, TS</w:t>
        </w:r>
      </w:ins>
      <w:ins w:id="1411" w:author="Mihai Enescu - after RAN1#95" w:date="2018-11-18T21:29:00Z">
        <w:r>
          <w:rPr>
            <w:lang w:eastAsia="zh-CN"/>
          </w:rPr>
          <w:t xml:space="preserve"> </w:t>
        </w:r>
      </w:ins>
      <w:ins w:id="1412" w:author="Mihai Enescu - after RAN1#95" w:date="2018-11-18T21:28:00Z">
        <w:r>
          <w:rPr>
            <w:lang w:eastAsia="zh-CN"/>
          </w:rPr>
          <w:t>38.212].</w:t>
        </w:r>
      </w:ins>
    </w:p>
    <w:p w14:paraId="13EDA95A" w14:textId="36BE2E71" w:rsidR="00336CC1" w:rsidRDefault="00336CC1" w:rsidP="006930B2">
      <w:r>
        <w:t xml:space="preserve">For non-codebook based transmission, the UE does not expect to be configured with both </w:t>
      </w:r>
      <w:r w:rsidR="002B15DE" w:rsidRPr="00BF6EB6">
        <w:rPr>
          <w:i/>
        </w:rPr>
        <w:t>spatialRelationInfo</w:t>
      </w:r>
      <w:r w:rsidRPr="00481608">
        <w:t xml:space="preserve"> for SRS resource and </w:t>
      </w:r>
      <w:r w:rsidR="002B15DE" w:rsidRPr="00BF6EB6">
        <w:rPr>
          <w:i/>
        </w:rPr>
        <w:t xml:space="preserve">associatedCSI-RS </w:t>
      </w:r>
      <w:r w:rsidR="002B15DE" w:rsidRPr="00BF6EB6">
        <w:t xml:space="preserve">in </w:t>
      </w:r>
      <w:r w:rsidR="00DE7845">
        <w:rPr>
          <w:i/>
        </w:rPr>
        <w:t>SRS-ResourceSet</w:t>
      </w:r>
      <w:r w:rsidRPr="00481608">
        <w:t xml:space="preserve"> for SRS resource set</w:t>
      </w:r>
      <w:r>
        <w:t>.</w:t>
      </w:r>
    </w:p>
    <w:p w14:paraId="2C15163D" w14:textId="74027E57"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when at least one SRS resource is configured</w:t>
      </w:r>
      <w:r w:rsidRPr="00156A5B">
        <w:t xml:space="preserve"> in </w:t>
      </w:r>
      <w:r w:rsidRPr="00156A5B">
        <w:rPr>
          <w:i/>
        </w:rPr>
        <w:t>SRS-ResourceSet</w:t>
      </w:r>
      <w:r w:rsidRPr="00156A5B">
        <w:t xml:space="preserve"> with </w:t>
      </w:r>
      <w:r w:rsidRPr="00156A5B">
        <w:rPr>
          <w:i/>
        </w:rPr>
        <w:t>usage</w:t>
      </w:r>
      <w:r w:rsidRPr="00156A5B">
        <w:t xml:space="preserve"> set to </w:t>
      </w:r>
      <w:r w:rsidR="001C39A9">
        <w:t>'</w:t>
      </w:r>
      <w:r w:rsidRPr="00156A5B">
        <w:t>nonCodebook</w:t>
      </w:r>
      <w:r w:rsidR="001C39A9">
        <w:t>'</w:t>
      </w:r>
      <w:r>
        <w:t>.</w:t>
      </w:r>
    </w:p>
    <w:p w14:paraId="0ABEF785" w14:textId="77777777" w:rsidR="004A6977" w:rsidRPr="0048482F" w:rsidRDefault="00AE5F9B" w:rsidP="00FC1C90">
      <w:pPr>
        <w:pStyle w:val="Heading3"/>
        <w:rPr>
          <w:color w:val="000000"/>
        </w:rPr>
      </w:pPr>
      <w:bookmarkStart w:id="1413" w:name="_Toc525748107"/>
      <w:bookmarkEnd w:id="1339"/>
      <w:bookmarkEnd w:id="1391"/>
      <w:r w:rsidRPr="0048482F">
        <w:rPr>
          <w:color w:val="000000"/>
        </w:rPr>
        <w:t>6</w:t>
      </w:r>
      <w:r w:rsidR="004A6977" w:rsidRPr="0048482F">
        <w:rPr>
          <w:color w:val="000000"/>
        </w:rPr>
        <w:t>.1.2</w:t>
      </w:r>
      <w:r w:rsidR="004A6977" w:rsidRPr="0048482F">
        <w:rPr>
          <w:color w:val="000000"/>
        </w:rPr>
        <w:tab/>
        <w:t>Resource allocation</w:t>
      </w:r>
      <w:bookmarkEnd w:id="1413"/>
      <w:r w:rsidR="004A6977" w:rsidRPr="0048482F">
        <w:rPr>
          <w:color w:val="000000"/>
        </w:rPr>
        <w:t xml:space="preserve"> </w:t>
      </w:r>
    </w:p>
    <w:p w14:paraId="5B2A603D" w14:textId="77777777" w:rsidR="00440F32" w:rsidRPr="0048482F" w:rsidRDefault="00440F32" w:rsidP="00440F32">
      <w:pPr>
        <w:pStyle w:val="Heading4"/>
        <w:rPr>
          <w:color w:val="000000"/>
        </w:rPr>
      </w:pPr>
      <w:bookmarkStart w:id="1414" w:name="_Toc525748108"/>
      <w:r w:rsidRPr="0048482F">
        <w:rPr>
          <w:color w:val="000000"/>
        </w:rPr>
        <w:t>6.1.2.1</w:t>
      </w:r>
      <w:r w:rsidRPr="0048482F">
        <w:rPr>
          <w:color w:val="000000"/>
        </w:rPr>
        <w:tab/>
        <w:t>Resource allocation in time domain</w:t>
      </w:r>
      <w:bookmarkEnd w:id="1414"/>
    </w:p>
    <w:p w14:paraId="03BAE379" w14:textId="0AA5A002"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336CC1" w:rsidRPr="00E77D90">
        <w:rPr>
          <w:i/>
          <w:lang w:val="en-US"/>
        </w:rPr>
        <w:t>Time domain resource assignment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to an allocated table. The determination of the used resource allocation table is defined in sub-clause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and the PUSCH mapping type to be applied in the PUSCH </w:t>
      </w:r>
      <w:r w:rsidR="00336CC1">
        <w:rPr>
          <w:lang w:val="en-US"/>
        </w:rPr>
        <w:t>transmission.</w:t>
      </w:r>
    </w:p>
    <w:p w14:paraId="33B54E3B" w14:textId="62036845" w:rsidR="0033462C" w:rsidRPr="0048482F" w:rsidRDefault="00336CC1" w:rsidP="00CD198E">
      <w:pPr>
        <w:rPr>
          <w:color w:val="000000"/>
        </w:rPr>
      </w:pPr>
      <w:r w:rsidRPr="00E77D90">
        <w:t>When the UE is scheduled to transmit a PUSCH with no transport block and with a CSI report</w:t>
      </w:r>
      <w:r w:rsidR="00CD198E">
        <w:rPr>
          <w:color w:val="000000"/>
        </w:rPr>
        <w:t>(s)</w:t>
      </w:r>
      <w:r w:rsidRPr="00E77D90">
        <w:t xml:space="preserve"> by a </w:t>
      </w:r>
      <w:r w:rsidRPr="00564D71">
        <w:rPr>
          <w:i/>
        </w:rPr>
        <w:t>CSI request</w:t>
      </w:r>
      <w:r w:rsidRPr="00E77D90">
        <w:t xml:space="preserve"> field on a DCI, the </w:t>
      </w:r>
      <w:r w:rsidRPr="00E77D90">
        <w:rPr>
          <w:i/>
        </w:rPr>
        <w:t xml:space="preserve">Time-domain </w:t>
      </w:r>
      <w:r w:rsidR="006930B2">
        <w:rPr>
          <w:i/>
        </w:rPr>
        <w:t>resource assignment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to an allocated table</w:t>
      </w:r>
      <w:r w:rsidR="00CD198E" w:rsidRPr="00CD198E">
        <w:t xml:space="preserve"> </w:t>
      </w:r>
      <w:r w:rsidR="00CD198E">
        <w:t xml:space="preserve">which is defined by the higher layer configured </w:t>
      </w:r>
      <w:r w:rsidR="00CD198E" w:rsidRPr="00351CC9">
        <w:rPr>
          <w:i/>
        </w:rPr>
        <w:t>pusch-TimeDomainAllocationList</w:t>
      </w:r>
      <w:r w:rsidR="00CD198E">
        <w:t xml:space="preserve"> in </w:t>
      </w:r>
      <w:r w:rsidR="00CD198E" w:rsidRPr="00351CC9">
        <w:rPr>
          <w:i/>
        </w:rPr>
        <w:t>pusch-Config</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5" type="#_x0000_t75" style="width:79.5pt;height:21.75pt" o:ole="">
            <v:imagedata r:id="rId1989" o:title=""/>
          </v:shape>
          <o:OLEObject Type="Embed" ProgID="Equation.DSMT4" ShapeID="_x0000_i2275" DrawAspect="Content" ObjectID="_1605107608" r:id="rId1990"/>
        </w:object>
      </w:r>
      <w:r w:rsidR="00CD198E">
        <w:t xml:space="preserve">, where </w:t>
      </w:r>
      <w:r w:rsidR="00CD198E" w:rsidRPr="00564D71">
        <w:rPr>
          <w:position w:val="-14"/>
        </w:rPr>
        <w:object w:dxaOrig="1700" w:dyaOrig="340" w14:anchorId="6B575EB5">
          <v:shape id="_x0000_i2276" type="#_x0000_t75" style="width:86.25pt;height:14.25pt" o:ole="">
            <v:imagedata r:id="rId1991" o:title=""/>
          </v:shape>
          <o:OLEObject Type="Embed" ProgID="Equation.3" ShapeID="_x0000_i2276" DrawAspect="Content" ObjectID="_1605107609" r:id="rId1992"/>
        </w:object>
      </w:r>
      <w:r w:rsidR="00CD198E">
        <w:t xml:space="preserve"> are </w:t>
      </w:r>
      <w:r w:rsidR="00CD198E" w:rsidRPr="00E77D90">
        <w:t xml:space="preserve">the corresponding list entries of the higher layer parameter </w:t>
      </w:r>
      <w:r w:rsidR="00CD198E" w:rsidRPr="00C014D6">
        <w:rPr>
          <w:i/>
        </w:rPr>
        <w:t>reportSlot</w:t>
      </w:r>
      <w:r w:rsidR="00CD198E">
        <w:rPr>
          <w:i/>
        </w:rPr>
        <w:t>OffsetList</w:t>
      </w:r>
      <w:r w:rsidR="00CD198E" w:rsidRPr="00AC6CEC">
        <w:t xml:space="preserve"> in</w:t>
      </w:r>
      <w:r w:rsidR="00CD198E">
        <w:rPr>
          <w:i/>
        </w:rPr>
        <w:t xml:space="preserve"> </w:t>
      </w:r>
      <w:r w:rsidR="00CD198E" w:rsidRPr="00AC6CEC">
        <w:rPr>
          <w:i/>
        </w:rPr>
        <w:t>CSI-ReportConfig</w:t>
      </w:r>
      <w:r w:rsidR="00CD198E" w:rsidRPr="00E77D90">
        <w:t xml:space="preserve"> for the </w:t>
      </w:r>
      <w:r w:rsidR="00CD198E" w:rsidRPr="00787CC9">
        <w:rPr>
          <w:position w:val="-14"/>
        </w:rPr>
        <w:object w:dxaOrig="460" w:dyaOrig="340" w14:anchorId="11D9425D">
          <v:shape id="_x0000_i2277" type="#_x0000_t75" style="width:21.75pt;height:14.25pt" o:ole="">
            <v:imagedata r:id="rId1993" o:title=""/>
          </v:shape>
          <o:OLEObject Type="Embed" ProgID="Equation.3" ShapeID="_x0000_i2277" DrawAspect="Content" ObjectID="_1605107610" r:id="rId1994"/>
        </w:object>
      </w:r>
      <w:r w:rsidR="00CD198E">
        <w:t xml:space="preserve"> </w:t>
      </w:r>
      <w:r w:rsidR="00CD198E" w:rsidRPr="00E77D90">
        <w:t>triggered CSI Reporting Settings</w:t>
      </w:r>
      <w:r w:rsidR="00CD198E">
        <w:t xml:space="preserve"> and </w:t>
      </w:r>
      <w:r w:rsidR="00CD198E" w:rsidRPr="00351CC9">
        <w:rPr>
          <w:position w:val="-12"/>
        </w:rPr>
        <w:object w:dxaOrig="820" w:dyaOrig="340" w14:anchorId="56D39FF5">
          <v:shape id="_x0000_i2278" type="#_x0000_t75" style="width:43.5pt;height:14.25pt" o:ole="">
            <v:imagedata r:id="rId1995" o:title=""/>
          </v:shape>
          <o:OLEObject Type="Embed" ProgID="Equation.DSMT4" ShapeID="_x0000_i2278" DrawAspect="Content" ObjectID="_1605107611" r:id="rId1996"/>
        </w:object>
      </w:r>
      <w:r w:rsidR="00CD198E">
        <w:t xml:space="preserve"> is the </w:t>
      </w:r>
      <w:r w:rsidR="00CD198E">
        <w:rPr>
          <w:i/>
        </w:rPr>
        <w:t>(m+1)</w:t>
      </w:r>
      <w:r w:rsidR="00CD198E">
        <w:t xml:space="preserve">th entry of </w:t>
      </w:r>
      <w:r w:rsidR="00CD198E" w:rsidRPr="007A4D93">
        <w:rPr>
          <w:position w:val="-14"/>
        </w:rPr>
        <w:object w:dxaOrig="260" w:dyaOrig="340" w14:anchorId="0FAC605C">
          <v:shape id="_x0000_i2279" type="#_x0000_t75" style="width:14.25pt;height:14.25pt" o:ole="">
            <v:imagedata r:id="rId1997" o:title=""/>
          </v:shape>
          <o:OLEObject Type="Embed" ProgID="Equation.3" ShapeID="_x0000_i2279" DrawAspect="Content" ObjectID="_1605107612" r:id="rId1998"/>
        </w:object>
      </w:r>
      <w:r>
        <w:t>.</w:t>
      </w:r>
    </w:p>
    <w:p w14:paraId="4D870CE4" w14:textId="07249405" w:rsidR="00820DDF" w:rsidRPr="006930B2" w:rsidRDefault="00820DDF" w:rsidP="00820DDF">
      <w:pPr>
        <w:pStyle w:val="B1"/>
        <w:rPr>
          <w:color w:val="000000"/>
          <w:lang w:val="en-US"/>
        </w:rPr>
      </w:pPr>
      <w:r w:rsidRPr="0048482F">
        <w:rPr>
          <w:color w:val="000000"/>
        </w:rPr>
        <w:t>-</w:t>
      </w:r>
      <w:r w:rsidRPr="0048482F">
        <w:rPr>
          <w:color w:val="000000"/>
        </w:rPr>
        <w:tab/>
      </w:r>
      <w:bookmarkStart w:id="1415" w:name="_Hlk497992508"/>
      <w:r w:rsidRPr="0048482F">
        <w:rPr>
          <w:color w:val="000000"/>
        </w:rPr>
        <w:t xml:space="preserve">The </w:t>
      </w:r>
      <w:r w:rsidR="0033462C" w:rsidRPr="0048482F">
        <w:rPr>
          <w:color w:val="000000"/>
        </w:rPr>
        <w:t xml:space="preserve">slot 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 </w:t>
      </w:r>
      <w:r w:rsidR="0033462C" w:rsidRPr="0048482F">
        <w:rPr>
          <w:color w:val="000000"/>
          <w:position w:val="-32"/>
          <w:lang w:eastAsia="ja-JP"/>
        </w:rPr>
        <w:object w:dxaOrig="1520" w:dyaOrig="740" w14:anchorId="2CAD20FD">
          <v:shape id="_x0000_i2280" type="#_x0000_t75" style="width:79.5pt;height:36pt" o:ole="">
            <v:imagedata r:id="rId1999" o:title=""/>
          </v:shape>
          <o:OLEObject Type="Embed" ProgID="Equation.3" ShapeID="_x0000_i2280" DrawAspect="Content" ObjectID="_1605107613" r:id="rId2000"/>
        </w:objec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1415"/>
      <w:r w:rsidR="006930B2">
        <w:rPr>
          <w:color w:val="000000"/>
          <w:lang w:val="en-US"/>
        </w:rPr>
        <w:t xml:space="preserve"> </w:t>
      </w:r>
      <w:r w:rsidR="006930B2" w:rsidRPr="00620428">
        <w:rPr>
          <w:position w:val="-10"/>
          <w:lang w:eastAsia="ja-JP"/>
        </w:rPr>
        <w:object w:dxaOrig="580" w:dyaOrig="300" w14:anchorId="38960CDD">
          <v:shape id="_x0000_i2281" type="#_x0000_t75" style="width:28.5pt;height:14.25pt" o:ole="">
            <v:imagedata r:id="rId2001" o:title=""/>
          </v:shape>
          <o:OLEObject Type="Embed" ProgID="Equation.DSMT4" ShapeID="_x0000_i2281" DrawAspect="Content" ObjectID="_1605107614" r:id="rId2002"/>
        </w:object>
      </w:r>
      <w:r w:rsidR="006930B2" w:rsidRPr="000F4E32">
        <w:rPr>
          <w:lang w:val="en-GB"/>
        </w:rPr>
        <w:t xml:space="preserve"> </w:t>
      </w:r>
      <w:r w:rsidR="006930B2">
        <w:rPr>
          <w:lang w:val="en-GB"/>
        </w:rPr>
        <w:t xml:space="preserve">and </w:t>
      </w:r>
      <w:r w:rsidR="006930B2" w:rsidRPr="00620428">
        <w:rPr>
          <w:position w:val="-10"/>
          <w:lang w:eastAsia="ja-JP"/>
        </w:rPr>
        <w:object w:dxaOrig="600" w:dyaOrig="300" w14:anchorId="6F7853E6">
          <v:shape id="_x0000_i2282" type="#_x0000_t75" style="width:28.5pt;height:14.25pt" o:ole="">
            <v:imagedata r:id="rId63" o:title=""/>
          </v:shape>
          <o:OLEObject Type="Embed" ProgID="Equation.DSMT4" ShapeID="_x0000_i2282" DrawAspect="Content" ObjectID="_1605107615" r:id="rId2003"/>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and</w:t>
      </w:r>
    </w:p>
    <w:p w14:paraId="51067067" w14:textId="77777777" w:rsidR="0033462C" w:rsidRPr="0048482F" w:rsidRDefault="0033462C" w:rsidP="0033462C">
      <w:pPr>
        <w:pStyle w:val="B1"/>
        <w:rPr>
          <w:color w:val="000000"/>
        </w:rPr>
      </w:pPr>
      <w:r w:rsidRPr="0048482F">
        <w:rPr>
          <w:color w:val="000000"/>
        </w:rPr>
        <w:t>-</w:t>
      </w:r>
      <w:r w:rsidRPr="0048482F">
        <w:rPr>
          <w:color w:val="000000"/>
        </w:rPr>
        <w:tab/>
        <w:t xml:space="preserve">The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3.5pt;height:14.25pt" o:ole="">
            <v:imagedata r:id="rId2004" o:title=""/>
          </v:shape>
          <o:OLEObject Type="Embed" ProgID="Equation.3" ShapeID="_x0000_i2283" DrawAspect="Content" ObjectID="_1605107616" r:id="rId2005"/>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2006" o:title=""/>
          </v:shape>
          <o:OLEObject Type="Embed" ProgID="Equation.3" ShapeID="_x0000_i2284" DrawAspect="Content" ObjectID="_1605107617" r:id="rId2007"/>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2008" o:title=""/>
          </v:shape>
          <o:OLEObject Type="Embed" ProgID="Equation.3" ShapeID="_x0000_i2285" DrawAspect="Content" ObjectID="_1605107618" r:id="rId2009"/>
        </w:object>
      </w:r>
    </w:p>
    <w:p w14:paraId="00A45390" w14:textId="77777777" w:rsidR="0033462C" w:rsidRPr="0048482F" w:rsidRDefault="0033462C" w:rsidP="0033462C">
      <w:pPr>
        <w:ind w:left="852"/>
        <w:rPr>
          <w:color w:val="000000"/>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2010" o:title=""/>
          </v:shape>
          <o:OLEObject Type="Embed" ProgID="Equation.3" ShapeID="_x0000_i2286" DrawAspect="Content" ObjectID="_1605107619" r:id="rId2011"/>
        </w:object>
      </w:r>
      <w:r w:rsidRPr="0048482F">
        <w:rPr>
          <w:color w:val="000000"/>
          <w:lang w:eastAsia="ja-JP"/>
        </w:rPr>
        <w:t>, and</w:t>
      </w:r>
    </w:p>
    <w:p w14:paraId="3B265996" w14:textId="77777777" w:rsidR="0033462C" w:rsidRPr="0048482F" w:rsidRDefault="0033462C" w:rsidP="0033462C">
      <w:pPr>
        <w:pStyle w:val="B1"/>
        <w:rPr>
          <w:color w:val="000000"/>
        </w:rPr>
      </w:pPr>
      <w:r w:rsidRPr="0048482F">
        <w:rPr>
          <w:color w:val="000000"/>
        </w:rPr>
        <w:t>-</w:t>
      </w:r>
      <w:r w:rsidRPr="0048482F">
        <w:rPr>
          <w:color w:val="000000"/>
        </w:rPr>
        <w:tab/>
        <w:t xml:space="preserve">The PUSCH mapping type is set to Type A or Type B as defined in </w:t>
      </w:r>
      <w:r w:rsidR="00436F54" w:rsidRPr="0048482F">
        <w:rPr>
          <w:color w:val="000000"/>
        </w:rPr>
        <w:t>Subclause</w:t>
      </w:r>
      <w:r w:rsidRPr="0048482F">
        <w:rPr>
          <w:color w:val="000000"/>
        </w:rPr>
        <w:t xml:space="preserve"> 6.4.1.1.3</w:t>
      </w:r>
      <w:r w:rsidR="0056657C">
        <w:rPr>
          <w:color w:val="000000"/>
        </w:rPr>
        <w:t xml:space="preserve"> of [4, TS 38.211]</w:t>
      </w:r>
      <w:r w:rsidRPr="0048482F">
        <w:rPr>
          <w:color w:val="000000"/>
        </w:rPr>
        <w:t xml:space="preserve"> as given by the indexed row.</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77777777" w:rsidR="0056657C" w:rsidRPr="00E17FE7" w:rsidRDefault="0056657C" w:rsidP="00C46F24">
            <w:pPr>
              <w:pStyle w:val="TAC"/>
              <w:rPr>
                <w:rFonts w:eastAsia="Batang"/>
                <w:color w:val="000000"/>
                <w:lang w:val="en-GB"/>
              </w:rPr>
            </w:pPr>
            <w:r w:rsidRPr="00E17FE7">
              <w:rPr>
                <w:rFonts w:eastAsia="Batang"/>
                <w:color w:val="000000"/>
                <w:lang w:val="en-GB"/>
              </w:rPr>
              <w:t>Type A</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132" w:type="dxa"/>
          </w:tcPr>
          <w:p w14:paraId="6D4BE2CA" w14:textId="77777777" w:rsidR="0056657C" w:rsidRPr="00E17FE7" w:rsidRDefault="0056657C" w:rsidP="00C46F24">
            <w:pPr>
              <w:pStyle w:val="TAC"/>
              <w:rPr>
                <w:rFonts w:eastAsia="Batang"/>
                <w:color w:val="000000"/>
                <w:lang w:val="en-GB"/>
              </w:rPr>
            </w:pPr>
            <w:r w:rsidRPr="00E17FE7">
              <w:rPr>
                <w:rFonts w:eastAsia="Batang"/>
                <w:color w:val="000000"/>
                <w:lang w:val="en-GB"/>
              </w:rPr>
              <w:t>{0,…,12}</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r>
    </w:tbl>
    <w:p w14:paraId="4A527906" w14:textId="77777777" w:rsidR="0056657C" w:rsidRDefault="0056657C" w:rsidP="0056657C"/>
    <w:p w14:paraId="5A7043E4" w14:textId="78E9913E" w:rsidR="006930B2" w:rsidRDefault="005B6296" w:rsidP="006930B2">
      <w:pPr>
        <w:spacing w:before="240"/>
      </w:pPr>
      <w:bookmarkStart w:id="1416" w:name="_Hlk505671590"/>
      <w:ins w:id="1417" w:author="Mihai Enescu - after RAN1#84bis" w:date="2018-10-15T15:06:00Z">
        <w:r w:rsidRPr="005B6296">
          <w:rPr>
            <w:color w:val="000000"/>
          </w:rPr>
          <w:t xml:space="preserve">When transmitting PUSCH scheduled by PDCCH with CRC scrambled with C-RNTI, MCS-C-RNTI, if </w:t>
        </w:r>
      </w:ins>
      <w:del w:id="1418" w:author="Mihai Enescu - after RAN1#84bis" w:date="2018-10-15T13:56:00Z">
        <w:r w:rsidR="0056657C" w:rsidRPr="0048482F" w:rsidDel="00C35D21">
          <w:rPr>
            <w:color w:val="000000"/>
          </w:rPr>
          <w:delText>When the</w:delText>
        </w:r>
      </w:del>
      <w:ins w:id="1419" w:author="Mihai Enescu - after RAN1#84bis" w:date="2018-10-15T15:06:00Z">
        <w:r>
          <w:rPr>
            <w:color w:val="000000"/>
          </w:rPr>
          <w:t>the</w:t>
        </w:r>
      </w:ins>
      <w:r w:rsidR="0056657C" w:rsidRPr="0048482F">
        <w:rPr>
          <w:color w:val="000000"/>
        </w:rPr>
        <w:t xml:space="preserve"> UE is confi</w:t>
      </w:r>
      <w:r w:rsidR="0056657C">
        <w:rPr>
          <w:color w:val="000000"/>
        </w:rPr>
        <w:t>gured with</w:t>
      </w:r>
      <w:ins w:id="1420" w:author="Mihai Enescu - after RAN1#84bis" w:date="2018-10-15T13:56:00Z">
        <w:r w:rsidR="00C35D21">
          <w:rPr>
            <w:color w:val="000000"/>
          </w:rPr>
          <w:t xml:space="preserve"> </w:t>
        </w:r>
      </w:ins>
      <w:del w:id="1421" w:author="Mihai Enescu - after RAN1#84bis" w:date="2018-10-15T15:06:00Z">
        <w:r w:rsidR="0056657C" w:rsidDel="005B6296">
          <w:rPr>
            <w:color w:val="000000"/>
          </w:rPr>
          <w:delText xml:space="preserve"> </w:delText>
        </w:r>
      </w:del>
      <w:ins w:id="1422" w:author="Mihai Enescu - after RAN1#84bis" w:date="2018-10-15T13:57:00Z">
        <w:r w:rsidR="00C35D21" w:rsidRPr="00C35D21">
          <w:rPr>
            <w:i/>
            <w:color w:val="000000"/>
          </w:rPr>
          <w:t>pusch-</w:t>
        </w:r>
        <w:r w:rsidR="009B0EF4">
          <w:rPr>
            <w:i/>
            <w:color w:val="000000"/>
          </w:rPr>
          <w:t>A</w:t>
        </w:r>
      </w:ins>
      <w:del w:id="1423" w:author="Mihai Enescu - after RAN1#84bis" w:date="2018-10-15T13:57:00Z">
        <w:r w:rsidR="0056657C" w:rsidDel="009B0EF4">
          <w:rPr>
            <w:i/>
            <w:color w:val="000000"/>
          </w:rPr>
          <w:delText>a</w:delText>
        </w:r>
      </w:del>
      <w:r w:rsidR="0056657C">
        <w:rPr>
          <w:i/>
          <w:color w:val="000000"/>
        </w:rPr>
        <w:t>ggregationFactor</w:t>
      </w:r>
      <w:del w:id="1424" w:author="Mihai Enescu - after RAN1#84bis" w:date="2018-10-15T13:57:00Z">
        <w:r w:rsidR="0056657C" w:rsidRPr="0055052F" w:rsidDel="009B0EF4">
          <w:rPr>
            <w:i/>
            <w:color w:val="000000"/>
          </w:rPr>
          <w:delText>UL</w:delText>
        </w:r>
        <w:r w:rsidR="0056657C" w:rsidRPr="0048482F" w:rsidDel="009B0EF4">
          <w:rPr>
            <w:color w:val="000000"/>
          </w:rPr>
          <w:delText xml:space="preserve"> &gt; 1, </w:delText>
        </w:r>
      </w:del>
      <w:ins w:id="1425" w:author="Mihai Enescu - after RAN1#84bis" w:date="2018-10-15T13:57:00Z">
        <w:r w:rsidR="009B0EF4">
          <w:rPr>
            <w:color w:val="000000"/>
          </w:rPr>
          <w:t>,</w:t>
        </w:r>
        <w:r w:rsidR="009B0EF4" w:rsidRPr="0048482F">
          <w:rPr>
            <w:color w:val="000000"/>
          </w:rPr>
          <w:t xml:space="preserve"> </w:t>
        </w:r>
      </w:ins>
      <w:r w:rsidR="0056657C" w:rsidRPr="0048482F">
        <w:rPr>
          <w:color w:val="000000"/>
        </w:rPr>
        <w:t xml:space="preserve">the same symbol allocation is applied across the </w:t>
      </w:r>
      <w:del w:id="1426" w:author="Mihai Enescu - after RAN1#84bis" w:date="2018-10-15T13:59:00Z">
        <w:r w:rsidR="0056657C" w:rsidDel="00BC4D7B">
          <w:rPr>
            <w:i/>
            <w:color w:val="000000"/>
          </w:rPr>
          <w:delText>aggregationFactorUL</w:delText>
        </w:r>
        <w:r w:rsidR="0056657C" w:rsidRPr="0048482F" w:rsidDel="00BC4D7B">
          <w:rPr>
            <w:color w:val="000000"/>
          </w:rPr>
          <w:delText xml:space="preserve"> </w:delText>
        </w:r>
      </w:del>
      <w:ins w:id="1427" w:author="Mihai Enescu - after RAN1#84bis" w:date="2018-10-15T13:59:00Z">
        <w:r w:rsidR="00BC4D7B" w:rsidRPr="00BC4D7B">
          <w:rPr>
            <w:i/>
            <w:color w:val="000000"/>
          </w:rPr>
          <w:t>pusch-A</w:t>
        </w:r>
        <w:r w:rsidR="00BC4D7B">
          <w:rPr>
            <w:i/>
            <w:color w:val="000000"/>
          </w:rPr>
          <w:t>ggregationFactor</w:t>
        </w:r>
        <w:r w:rsidR="00BC4D7B" w:rsidRPr="0048482F">
          <w:rPr>
            <w:color w:val="000000"/>
          </w:rPr>
          <w:t xml:space="preserve"> </w:t>
        </w:r>
      </w:ins>
      <w:r w:rsidR="0056657C" w:rsidRPr="0048482F">
        <w:rPr>
          <w:color w:val="000000"/>
        </w:rPr>
        <w:t>consecutive slots</w:t>
      </w:r>
      <w:r w:rsidR="0056657C">
        <w:rPr>
          <w:color w:val="000000"/>
        </w:rPr>
        <w:t xml:space="preserve"> and the PUSCH is limited to a single transmission layer</w:t>
      </w:r>
      <w:r w:rsidR="0056657C" w:rsidRPr="0048482F">
        <w:rPr>
          <w:color w:val="000000"/>
        </w:rPr>
        <w:t>.</w:t>
      </w:r>
      <w:r w:rsidR="0056657C">
        <w:rPr>
          <w:color w:val="000000"/>
        </w:rPr>
        <w:t xml:space="preserve"> </w:t>
      </w:r>
      <w:r w:rsidR="0056657C" w:rsidRPr="0002016E">
        <w:rPr>
          <w:color w:val="000000"/>
        </w:rPr>
        <w:t xml:space="preserve">The UE shall repeat the TB across the </w:t>
      </w:r>
      <w:ins w:id="1428" w:author="Mihai Enescu - after RAN1#84bis" w:date="2018-10-15T14:00:00Z">
        <w:r w:rsidR="00BC4D7B" w:rsidRPr="00BC4D7B">
          <w:rPr>
            <w:i/>
            <w:color w:val="000000"/>
          </w:rPr>
          <w:t>pusch-A</w:t>
        </w:r>
        <w:r w:rsidR="00BC4D7B">
          <w:rPr>
            <w:i/>
            <w:color w:val="000000"/>
          </w:rPr>
          <w:t>ggregationFactor</w:t>
        </w:r>
      </w:ins>
      <w:del w:id="1429" w:author="Mihai Enescu - after RAN1#84bis" w:date="2018-10-15T14:00:00Z">
        <w:r w:rsidR="0056657C" w:rsidRPr="0002016E" w:rsidDel="00BC4D7B">
          <w:rPr>
            <w:i/>
            <w:color w:val="000000"/>
          </w:rPr>
          <w:delText>aggregationFactorUL</w:delText>
        </w:r>
      </w:del>
      <w:r w:rsidR="0056657C" w:rsidRPr="0002016E">
        <w:rPr>
          <w:color w:val="000000"/>
        </w:rPr>
        <w:t xml:space="preserve"> consecutive slots applying the same</w:t>
      </w:r>
      <w:r w:rsidR="0056657C">
        <w:rPr>
          <w:color w:val="000000"/>
        </w:rPr>
        <w:t xml:space="preserve"> symbol allocation in each slot</w:t>
      </w:r>
      <w:r w:rsidR="0056657C" w:rsidRPr="0002016E">
        <w:rPr>
          <w:color w:val="000000"/>
        </w:rPr>
        <w:t>.</w:t>
      </w:r>
      <w:r w:rsidR="006930B2">
        <w:rPr>
          <w:color w:val="000000"/>
        </w:rPr>
        <w:t xml:space="preserve"> </w:t>
      </w:r>
      <w:r w:rsidR="006930B2">
        <w:t xml:space="preserve">The redundancy version to be applied on the </w:t>
      </w:r>
      <w:del w:id="1430" w:author="Mihai Enescu - after RAN1#84bis" w:date="2018-10-15T15:08:00Z">
        <w:r w:rsidR="006930B2" w:rsidRPr="00A93AD6" w:rsidDel="005B6296">
          <w:rPr>
            <w:i/>
          </w:rPr>
          <w:delText>n</w:delText>
        </w:r>
        <w:r w:rsidR="006930B2" w:rsidRPr="00A93AD6" w:rsidDel="005B6296">
          <w:rPr>
            <w:vertAlign w:val="superscript"/>
          </w:rPr>
          <w:delText>th</w:delText>
        </w:r>
        <w:r w:rsidR="006930B2" w:rsidDel="005B6296">
          <w:delText xml:space="preserve"> </w:delText>
        </w:r>
      </w:del>
      <w:ins w:id="1431" w:author="Mihai Enescu - after RAN1#84bis" w:date="2018-10-15T15:08:00Z">
        <w:r>
          <w:rPr>
            <w:i/>
          </w:rPr>
          <w:t>n</w:t>
        </w:r>
        <w:r w:rsidRPr="005B6296">
          <w:t>th</w:t>
        </w:r>
        <w:r>
          <w:t xml:space="preserve"> </w:t>
        </w:r>
      </w:ins>
      <w:r w:rsidR="006930B2">
        <w:t xml:space="preserve">transmission occasion of the TB is determined according to table 6.1.2.1-2.  </w:t>
      </w:r>
    </w:p>
    <w:p w14:paraId="1FE979DE" w14:textId="7E9F46CC"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when</w:t>
      </w:r>
      <w:r w:rsidRPr="00A93AD6">
        <w:rPr>
          <w:color w:val="000000"/>
          <w:lang w:val="en-US"/>
        </w:rPr>
        <w:t xml:space="preserve"> </w:t>
      </w:r>
      <w:ins w:id="1432" w:author="Mihai Enescu - after RAN1#84bis" w:date="2018-10-15T14:00:00Z">
        <w:r w:rsidR="002A4D25" w:rsidRPr="00BC4D7B">
          <w:rPr>
            <w:i/>
            <w:color w:val="000000"/>
          </w:rPr>
          <w:t>pusch-A</w:t>
        </w:r>
        <w:r w:rsidR="002A4D25">
          <w:rPr>
            <w:i/>
            <w:color w:val="000000"/>
          </w:rPr>
          <w:t>ggregationFactor</w:t>
        </w:r>
        <w:r w:rsidR="002A4D25" w:rsidRPr="002A4D25">
          <w:rPr>
            <w:i/>
            <w:color w:val="000000"/>
            <w:lang w:val="en-GB"/>
          </w:rPr>
          <w:t xml:space="preserve"> </w:t>
        </w:r>
        <w:r w:rsidR="002A4D25" w:rsidRPr="002A4D25">
          <w:rPr>
            <w:color w:val="000000"/>
            <w:lang w:val="en-GB"/>
          </w:rPr>
          <w:t>is present</w:t>
        </w:r>
      </w:ins>
      <w:del w:id="1433" w:author="Mihai Enescu - after RAN1#84bis" w:date="2018-10-15T14:00:00Z">
        <w:r w:rsidRPr="00A93AD6" w:rsidDel="002A4D25">
          <w:rPr>
            <w:i/>
          </w:rPr>
          <w:delText>aggregation</w:delText>
        </w:r>
        <w:r w:rsidRPr="00E005C1" w:rsidDel="002A4D25">
          <w:rPr>
            <w:i/>
          </w:rPr>
          <w:delText>F</w:delText>
        </w:r>
        <w:r w:rsidDel="002A4D25">
          <w:rPr>
            <w:i/>
          </w:rPr>
          <w:delText>actorU</w:delText>
        </w:r>
        <w:r w:rsidRPr="00A93AD6" w:rsidDel="002A4D25">
          <w:rPr>
            <w:i/>
          </w:rPr>
          <w:delText>L</w:delText>
        </w:r>
      </w:del>
      <w:r w:rsidRPr="0048482F">
        <w:t xml:space="preserve"> </w:t>
      </w:r>
      <w:del w:id="1434" w:author="Mihai Enescu - after RAN1#95" w:date="2018-11-18T23:29:00Z">
        <w:r w:rsidRPr="0048482F" w:rsidDel="00F41006">
          <w:delText>&gt; 1</w:delText>
        </w:r>
      </w:del>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 xml:space="preserve">id </w:t>
            </w:r>
            <w:r>
              <w:rPr>
                <w:rFonts w:eastAsia="Batang"/>
                <w:color w:val="000000"/>
                <w:lang w:val="en-GB"/>
              </w:rPr>
              <w:t>indicated by the DCI scheduling the PUSCH</w:t>
            </w:r>
          </w:p>
        </w:tc>
        <w:tc>
          <w:tcPr>
            <w:tcW w:w="6804" w:type="dxa"/>
            <w:gridSpan w:val="4"/>
          </w:tcPr>
          <w:p w14:paraId="01287714" w14:textId="77777777" w:rsidR="006930B2" w:rsidRPr="00A93AD6" w:rsidRDefault="006930B2" w:rsidP="00ED00A3">
            <w:pPr>
              <w:pStyle w:val="TAH"/>
              <w:rPr>
                <w:rFonts w:eastAsia="Batang"/>
                <w:color w:val="000000"/>
                <w:lang w:val="en-GB"/>
              </w:rPr>
            </w:pPr>
            <w:r>
              <w:rPr>
                <w:rFonts w:eastAsia="Batang"/>
                <w:i/>
                <w:color w:val="000000"/>
                <w:lang w:val="en-GB"/>
              </w:rPr>
              <w:t>rv</w:t>
            </w:r>
            <w:r>
              <w:rPr>
                <w:rFonts w:eastAsia="Batang"/>
                <w:i/>
                <w:color w:val="000000"/>
                <w:vertAlign w:val="subscript"/>
                <w:lang w:val="en-GB"/>
              </w:rPr>
              <w:t>id</w:t>
            </w:r>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7777777" w:rsidR="0056657C" w:rsidRDefault="0056657C" w:rsidP="006930B2"/>
    <w:bookmarkEnd w:id="1416"/>
    <w:p w14:paraId="33F3EA93" w14:textId="275410B8" w:rsidR="001F5A2F" w:rsidRDefault="0056657C" w:rsidP="001F5A2F">
      <w:pPr>
        <w:rPr>
          <w:color w:val="000000"/>
        </w:rPr>
      </w:pPr>
      <w:r w:rsidRPr="00DE78B2">
        <w:rPr>
          <w:color w:val="000000"/>
        </w:rPr>
        <w:t>If the UE procedure for determining slot configuration</w:t>
      </w:r>
      <w:r>
        <w:rPr>
          <w:color w:val="000000"/>
        </w:rPr>
        <w:t>,</w:t>
      </w:r>
      <w:r w:rsidRPr="00DE78B2">
        <w:rPr>
          <w:color w:val="000000"/>
        </w:rPr>
        <w:t xml:space="preserve"> as defined in subclause 11.1 of [6, TS 38.213]</w:t>
      </w:r>
      <w:r>
        <w:rPr>
          <w:color w:val="000000"/>
        </w:rPr>
        <w:t>,</w:t>
      </w:r>
      <w:r w:rsidRPr="00DE78B2">
        <w:rPr>
          <w:color w:val="000000"/>
        </w:rPr>
        <w:t xml:space="preserve"> determines symbol</w:t>
      </w:r>
      <w:r>
        <w:rPr>
          <w:color w:val="000000"/>
        </w:rPr>
        <w:t>s</w:t>
      </w:r>
      <w:r w:rsidRPr="00DE78B2">
        <w:rPr>
          <w:color w:val="000000"/>
        </w:rPr>
        <w:t xml:space="preserve"> </w:t>
      </w:r>
      <w:r>
        <w:rPr>
          <w:color w:val="000000"/>
        </w:rPr>
        <w:t xml:space="preserve">of a slot </w:t>
      </w:r>
      <w:r w:rsidRPr="00DE78B2">
        <w:rPr>
          <w:color w:val="000000"/>
        </w:rPr>
        <w:t>allocated for P</w:t>
      </w:r>
      <w:r>
        <w:rPr>
          <w:color w:val="000000"/>
        </w:rPr>
        <w:t>U</w:t>
      </w:r>
      <w:r w:rsidRPr="00DE78B2">
        <w:rPr>
          <w:color w:val="000000"/>
        </w:rPr>
        <w:t xml:space="preserve">SCH as </w:t>
      </w:r>
      <w:r>
        <w:rPr>
          <w:color w:val="000000"/>
        </w:rPr>
        <w:t>downlink</w:t>
      </w:r>
      <w:r w:rsidRPr="00DE78B2">
        <w:rPr>
          <w:color w:val="000000"/>
        </w:rPr>
        <w:t xml:space="preserve"> symbols, the transmission on </w:t>
      </w:r>
      <w:r>
        <w:rPr>
          <w:color w:val="000000"/>
        </w:rPr>
        <w:t xml:space="preserve">that slot </w:t>
      </w:r>
      <w:r w:rsidRPr="00DE78B2">
        <w:rPr>
          <w:color w:val="000000"/>
        </w:rPr>
        <w:t>is omitted</w:t>
      </w:r>
      <w:r>
        <w:rPr>
          <w:color w:val="000000"/>
        </w:rPr>
        <w:t xml:space="preserve"> for multi-slot PUSCH transmission</w:t>
      </w:r>
      <w:r w:rsidRPr="00DE78B2">
        <w:rPr>
          <w:color w:val="000000"/>
        </w:rPr>
        <w:t>.</w:t>
      </w:r>
      <w:r w:rsidR="001F5A2F" w:rsidRPr="001F5A2F">
        <w:rPr>
          <w:color w:val="000000"/>
        </w:rPr>
        <w:t xml:space="preserve"> </w:t>
      </w:r>
    </w:p>
    <w:p w14:paraId="2F7AD8AE" w14:textId="77777777" w:rsidR="001F5A2F" w:rsidRPr="001A2CD4" w:rsidRDefault="001F5A2F" w:rsidP="001F5A2F">
      <w:pPr>
        <w:pStyle w:val="Heading5"/>
        <w:rPr>
          <w:color w:val="000000"/>
          <w:lang w:val="en-US"/>
        </w:rPr>
      </w:pPr>
      <w:bookmarkStart w:id="1435" w:name="_Toc525748109"/>
      <w:bookmarkStart w:id="1436" w:name="_Hlk512344529"/>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1435"/>
    </w:p>
    <w:p w14:paraId="16D7456F" w14:textId="32F1E603" w:rsidR="001F5A2F" w:rsidRDefault="001F5A2F" w:rsidP="001F5A2F">
      <w:r>
        <w:t xml:space="preserve">Table 6.1.2.1.1-1 defines which PUSCH time domain resource allocation configuration to </w:t>
      </w:r>
      <w:r w:rsidRPr="008320C0">
        <w:t xml:space="preserve">apply. Either a default PUSCH time domain allocation A according to table 6.1.2.1.1-2, is applied, or the higher layer configured </w:t>
      </w:r>
      <w:r w:rsidRPr="008320C0">
        <w:rPr>
          <w:i/>
        </w:rPr>
        <w:t>pusch-</w:t>
      </w:r>
      <w:r w:rsidR="00CD198E">
        <w:rPr>
          <w:i/>
        </w:rPr>
        <w:t>TimeDomain</w:t>
      </w:r>
      <w:r w:rsidRPr="008320C0">
        <w:rPr>
          <w:i/>
        </w:rPr>
        <w:t>AllocationList</w:t>
      </w:r>
      <w:r w:rsidRPr="008320C0">
        <w:t xml:space="preserve"> in either </w:t>
      </w:r>
      <w:r w:rsidRPr="008320C0">
        <w:rPr>
          <w:i/>
        </w:rPr>
        <w:t>pusch-ConfigCommon</w:t>
      </w:r>
      <w:r w:rsidRPr="008320C0">
        <w:t xml:space="preserve"> or </w:t>
      </w:r>
      <w:r w:rsidRPr="008320C0">
        <w:rPr>
          <w:i/>
        </w:rPr>
        <w:t>pusch-Config</w:t>
      </w:r>
      <w:r w:rsidRPr="008320C0">
        <w:t xml:space="preserve"> is applied.</w:t>
      </w:r>
    </w:p>
    <w:p w14:paraId="5B8F6BF8" w14:textId="77777777" w:rsidR="001F5A2F" w:rsidRDefault="001F5A2F" w:rsidP="001F5A2F">
      <w:r>
        <w:t xml:space="preserve">Table 6.1.2.1.1-4 defines the subcarrier spacing specific values </w:t>
      </w:r>
      <w:r>
        <w:rPr>
          <w:i/>
        </w:rPr>
        <w:t>j</w:t>
      </w:r>
      <w:r>
        <w:t xml:space="preserve">. </w:t>
      </w:r>
      <w:r>
        <w:rPr>
          <w:i/>
        </w:rPr>
        <w:t>j</w:t>
      </w:r>
      <w:r>
        <w:t xml:space="preserve"> is used in determination of </w:t>
      </w:r>
      <w:r w:rsidRPr="002F5327">
        <w:rPr>
          <w:color w:val="000000"/>
        </w:rPr>
        <w:t xml:space="preserve"> </w:t>
      </w:r>
      <m:oMath>
        <m:sSubSup>
          <m:sSubSupPr>
            <m:ctrlPr>
              <w:rPr>
                <w:rFonts w:ascii="Cambria Math" w:hAnsi="Cambria Math"/>
                <w:i/>
                <w:color w:val="000000"/>
                <w:vertAlign w:val="subscript"/>
                <w:lang w:val="x-none"/>
              </w:rPr>
            </m:ctrlPr>
          </m:sSubSupPr>
          <m:e>
            <m:r>
              <w:rPr>
                <w:rFonts w:ascii="Cambria Math" w:hAnsi="Cambria Math"/>
                <w:color w:val="000000"/>
                <w:vertAlign w:val="subscript"/>
              </w:rPr>
              <m:t>K</m:t>
            </m:r>
          </m:e>
          <m:sub>
            <m:r>
              <w:rPr>
                <w:rFonts w:ascii="Cambria Math" w:hAnsi="Cambria Math"/>
                <w:color w:val="000000"/>
                <w:vertAlign w:val="subscript"/>
              </w:rPr>
              <m:t>2</m:t>
            </m:r>
          </m:sub>
          <m:sup/>
        </m:sSubSup>
      </m:oMath>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54A8B3A3" w:rsidR="001F5A2F" w:rsidRPr="00A76863" w:rsidRDefault="001F5A2F" w:rsidP="001F5A2F">
      <w:pPr>
        <w:rPr>
          <w:lang w:val="en-US"/>
        </w:rPr>
      </w:pPr>
      <w:r>
        <w:t xml:space="preserve">Table 6.1.2.1.1-5 defines the additional subcarrier spacing specific slot delay value for the first transmission of </w:t>
      </w:r>
      <w:del w:id="1437" w:author="Mihai Enescu - after RAN1#95" w:date="2018-11-18T23:32:00Z">
        <w:r w:rsidDel="002B0607">
          <w:delText>for MSG3</w:delText>
        </w:r>
      </w:del>
      <w:ins w:id="1438" w:author="Mihai Enescu - after RAN1#95" w:date="2018-11-18T23:32:00Z">
        <w:r w:rsidR="002B0607">
          <w:t>PUSCH</w:t>
        </w:r>
      </w:ins>
      <w:r>
        <w:t xml:space="preserve"> scheduled by the RAR. When the UE transmits a </w:t>
      </w:r>
      <w:del w:id="1439" w:author="Mihai Enescu - after RAN1#95" w:date="2018-11-18T23:32:00Z">
        <w:r w:rsidDel="002B0607">
          <w:delText xml:space="preserve">MSG3 </w:delText>
        </w:r>
      </w:del>
      <w:ins w:id="1440" w:author="Mihai Enescu - after RAN1#95" w:date="2018-11-18T23:32:00Z">
        <w:r w:rsidR="002B0607">
          <w:t xml:space="preserve">PUSCH </w:t>
        </w:r>
      </w:ins>
      <w:r>
        <w:t xml:space="preserve">scheduled by RAR, the </w:t>
      </w:r>
      <w:r w:rsidRPr="00ED2F8C">
        <w:rPr>
          <w:rFonts w:cs="Arial"/>
          <w:i/>
          <w:color w:val="000000"/>
          <w:lang w:val="en-US"/>
        </w:rPr>
        <w:t>Δ</w:t>
      </w:r>
      <w:r>
        <w:t xml:space="preserve"> value specific to </w:t>
      </w:r>
      <w:del w:id="1441" w:author="Mihai Enescu - after RAN1#95" w:date="2018-11-18T23:32:00Z">
        <w:r w:rsidDel="002B0607">
          <w:delText xml:space="preserve">MSG3 </w:delText>
        </w:r>
      </w:del>
      <w:ins w:id="1442" w:author="Mihai Enescu - after RAN1#95" w:date="2018-11-18T23:32:00Z">
        <w:r w:rsidR="002B0607">
          <w:t xml:space="preserve">the PUSCH </w:t>
        </w:r>
      </w:ins>
      <w:r>
        <w:t xml:space="preserve">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77777777" w:rsidR="001F5A2F" w:rsidRPr="007A0D4F" w:rsidRDefault="001F5A2F" w:rsidP="001F5A2F">
      <w:pPr>
        <w:pStyle w:val="TH"/>
        <w:rPr>
          <w:color w:val="000000"/>
          <w:lang w:val="en-US"/>
        </w:rPr>
      </w:pPr>
      <w:bookmarkStart w:id="1443"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1444"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r>
              <w:rPr>
                <w:rFonts w:eastAsia="Batang"/>
                <w:i/>
                <w:color w:val="000000"/>
                <w:lang w:val="en-GB"/>
              </w:rPr>
              <w:t>pusch-ConfigCommon</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1678" w:type="dxa"/>
          </w:tcPr>
          <w:p w14:paraId="11736CED" w14:textId="7A2B95AC" w:rsidR="001F5A2F" w:rsidRPr="00764C2F" w:rsidRDefault="001F5A2F" w:rsidP="00ED00A3">
            <w:pPr>
              <w:pStyle w:val="TAH"/>
              <w:rPr>
                <w:rFonts w:eastAsia="Batang"/>
                <w:color w:val="000000"/>
                <w:lang w:val="en-GB"/>
              </w:rPr>
            </w:pPr>
            <w:r>
              <w:rPr>
                <w:rFonts w:eastAsia="Batang"/>
                <w:i/>
                <w:color w:val="000000"/>
                <w:lang w:val="en-GB"/>
              </w:rPr>
              <w:t>pusch-Config</w:t>
            </w:r>
            <w:r>
              <w:rPr>
                <w:rFonts w:eastAsia="Batang"/>
                <w:color w:val="000000"/>
                <w:lang w:val="en-GB"/>
              </w:rPr>
              <w:t xml:space="preserve"> includes </w:t>
            </w:r>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77777777" w:rsidR="001F5A2F" w:rsidRDefault="001F5A2F" w:rsidP="00ED00A3">
            <w:pPr>
              <w:pStyle w:val="TAC"/>
              <w:rPr>
                <w:rFonts w:eastAsia="Batang"/>
                <w:color w:val="000000"/>
                <w:lang w:val="en-GB"/>
              </w:rPr>
            </w:pPr>
            <w:r w:rsidRPr="00332D64">
              <w:rPr>
                <w:rFonts w:eastAsia="Batang"/>
                <w:color w:val="000000"/>
                <w:lang w:val="en-GB"/>
              </w:rPr>
              <w:t>PUSCH scheduled by MAC RAR as described in subclause 8.2 of [</w:t>
            </w:r>
            <w:r>
              <w:rPr>
                <w:rFonts w:eastAsia="Batang"/>
                <w:color w:val="000000"/>
                <w:lang w:val="en-GB"/>
              </w:rPr>
              <w:t>6</w:t>
            </w:r>
            <w:r w:rsidRPr="00332D64">
              <w:rPr>
                <w:rFonts w:eastAsia="Batang"/>
                <w:color w:val="000000"/>
                <w:lang w:val="en-GB"/>
              </w:rPr>
              <w:t>, TS 38.213]</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rFonts w:eastAsia="SimSun"/>
                <w:color w:val="000000"/>
                <w:kern w:val="2"/>
                <w:lang w:eastAsia="zh-CN"/>
              </w:rPr>
              <w:t>MCS-C-RNTI</w:t>
            </w:r>
            <w:r w:rsidR="00CD198E" w:rsidRPr="00537153">
              <w:rPr>
                <w:rFonts w:eastAsia="SimSun"/>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5CA64270" w:rsidR="001F5A2F" w:rsidRPr="009643EE"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sch-Allo</w:t>
            </w:r>
            <w:r w:rsidR="00CD198E">
              <w:rPr>
                <w:rFonts w:eastAsia="Batang"/>
                <w:i/>
                <w:color w:val="000000"/>
                <w:lang w:val="en-GB"/>
              </w:rPr>
              <w:t>TimeDomain</w:t>
            </w:r>
            <w:r w:rsidRPr="00C55560">
              <w:rPr>
                <w:rFonts w:eastAsia="Batang"/>
                <w:i/>
                <w:color w:val="000000"/>
                <w:lang w:val="en-GB"/>
              </w:rPr>
              <w:t xml:space="preserve">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p>
        </w:tc>
      </w:tr>
      <w:tr w:rsidR="001F5A2F" w14:paraId="112E4F42" w14:textId="77777777" w:rsidTr="00ED00A3">
        <w:tc>
          <w:tcPr>
            <w:tcW w:w="1516" w:type="dxa"/>
            <w:vMerge w:val="restart"/>
          </w:tcPr>
          <w:p w14:paraId="72A82AD4" w14:textId="0CF3F4CB"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rFonts w:eastAsia="SimSun"/>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77777777" w:rsidR="001F5A2F" w:rsidRDefault="001F5A2F" w:rsidP="00ED00A3">
            <w:pPr>
              <w:pStyle w:val="TAC"/>
              <w:rPr>
                <w:rFonts w:eastAsia="Batang"/>
                <w:color w:val="000000"/>
                <w:lang w:val="en-GB"/>
              </w:rPr>
            </w:pP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sch-ConfigCommon</w:t>
            </w:r>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 xml:space="preserve">AllocationList </w:t>
            </w:r>
            <w:r w:rsidRPr="00C55560">
              <w:rPr>
                <w:rFonts w:eastAsia="Batang"/>
                <w:color w:val="000000"/>
                <w:lang w:val="en-GB"/>
              </w:rPr>
              <w:t xml:space="preserve">provided in </w:t>
            </w:r>
            <w:r>
              <w:rPr>
                <w:rFonts w:eastAsia="Batang"/>
                <w:i/>
                <w:color w:val="000000"/>
                <w:lang w:val="en-GB"/>
              </w:rPr>
              <w:t>pu</w:t>
            </w:r>
            <w:r w:rsidRPr="00C55560">
              <w:rPr>
                <w:rFonts w:eastAsia="Batang"/>
                <w:i/>
                <w:color w:val="000000"/>
                <w:lang w:val="en-GB"/>
              </w:rPr>
              <w:t>sch-Config</w:t>
            </w:r>
          </w:p>
        </w:tc>
      </w:tr>
      <w:bookmarkEnd w:id="1443"/>
      <w:bookmarkEnd w:id="1444"/>
    </w:tbl>
    <w:p w14:paraId="1FE95ED7" w14:textId="77777777" w:rsidR="001F5A2F" w:rsidRDefault="001F5A2F"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69732544" w14:textId="77777777" w:rsidTr="00ED00A3">
        <w:trPr>
          <w:jc w:val="center"/>
        </w:trPr>
        <w:tc>
          <w:tcPr>
            <w:tcW w:w="1501" w:type="dxa"/>
          </w:tcPr>
          <w:p w14:paraId="2186E0D4"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4E6BDAA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77777777" w:rsidR="001F5A2F" w:rsidRPr="002F5327" w:rsidRDefault="006163BB" w:rsidP="00ED00A3">
            <w:pPr>
              <w:pStyle w:val="TAH"/>
              <w:rPr>
                <w:rFonts w:eastAsia="Batang"/>
                <w:i/>
                <w:color w:val="000000"/>
                <w:lang w:val="en-GB"/>
              </w:rPr>
            </w:pPr>
            <m:oMathPara>
              <m:oMath>
                <m:sSubSup>
                  <m:sSubSupPr>
                    <m:ctrlPr>
                      <w:rPr>
                        <w:rFonts w:ascii="Cambria Math" w:hAnsi="Cambria Math"/>
                        <w:i/>
                        <w:color w:val="000000"/>
                        <w:sz w:val="20"/>
                        <w:vertAlign w:val="subscript"/>
                      </w:rPr>
                    </m:ctrlPr>
                  </m:sSubSupPr>
                  <m:e>
                    <m:r>
                      <m:rPr>
                        <m:sty m:val="bi"/>
                      </m:rPr>
                      <w:rPr>
                        <w:rFonts w:ascii="Cambria Math" w:hAnsi="Cambria Math"/>
                        <w:color w:val="000000"/>
                        <w:vertAlign w:val="subscript"/>
                      </w:rPr>
                      <m:t>K</m:t>
                    </m:r>
                  </m:e>
                  <m:sub>
                    <m:r>
                      <m:rPr>
                        <m:sty m:val="bi"/>
                      </m:rPr>
                      <w:rPr>
                        <w:rFonts w:ascii="Cambria Math" w:hAnsi="Cambria Math"/>
                        <w:color w:val="000000"/>
                        <w:vertAlign w:val="subscript"/>
                      </w:rPr>
                      <m:t>2</m:t>
                    </m:r>
                  </m:sub>
                  <m:sup/>
                </m:sSubSup>
              </m:oMath>
            </m:oMathPara>
          </w:p>
        </w:tc>
        <w:tc>
          <w:tcPr>
            <w:tcW w:w="1502" w:type="dxa"/>
            <w:shd w:val="clear" w:color="auto" w:fill="auto"/>
          </w:tcPr>
          <w:p w14:paraId="01528CA3"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20330BBA" w14:textId="77777777" w:rsidTr="00ED00A3">
        <w:trPr>
          <w:jc w:val="center"/>
        </w:trPr>
        <w:tc>
          <w:tcPr>
            <w:tcW w:w="1501" w:type="dxa"/>
          </w:tcPr>
          <w:p w14:paraId="01698968" w14:textId="77777777" w:rsidR="001F5A2F" w:rsidRPr="00620428" w:rsidRDefault="001F5A2F" w:rsidP="00ED00A3">
            <w:pPr>
              <w:pStyle w:val="TAC"/>
              <w:rPr>
                <w:rFonts w:eastAsia="Batang"/>
              </w:rPr>
            </w:pPr>
            <w:r w:rsidRPr="00620428">
              <w:rPr>
                <w:rFonts w:eastAsia="Batang"/>
              </w:rPr>
              <w:t>1</w:t>
            </w:r>
          </w:p>
        </w:tc>
        <w:tc>
          <w:tcPr>
            <w:tcW w:w="1502" w:type="dxa"/>
          </w:tcPr>
          <w:p w14:paraId="48C91D3E" w14:textId="77777777" w:rsidR="001F5A2F" w:rsidRPr="00620428" w:rsidRDefault="001F5A2F" w:rsidP="00ED00A3">
            <w:pPr>
              <w:pStyle w:val="TAC"/>
              <w:rPr>
                <w:rFonts w:eastAsia="Batang"/>
              </w:rPr>
            </w:pPr>
            <w:r w:rsidRPr="00620428">
              <w:rPr>
                <w:rFonts w:eastAsia="Batang"/>
              </w:rPr>
              <w:t>Type A</w:t>
            </w:r>
          </w:p>
        </w:tc>
        <w:tc>
          <w:tcPr>
            <w:tcW w:w="1501" w:type="dxa"/>
          </w:tcPr>
          <w:p w14:paraId="6673B1C8"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7F783E4A"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2FA87A8" w14:textId="77777777" w:rsidR="001F5A2F" w:rsidRPr="00620428" w:rsidRDefault="001F5A2F" w:rsidP="00ED00A3">
            <w:pPr>
              <w:pStyle w:val="TAC"/>
              <w:rPr>
                <w:rFonts w:eastAsia="Batang"/>
              </w:rPr>
            </w:pPr>
            <w:r w:rsidRPr="00620428">
              <w:rPr>
                <w:rFonts w:eastAsia="Batang"/>
              </w:rPr>
              <w:t>14</w:t>
            </w:r>
          </w:p>
        </w:tc>
      </w:tr>
      <w:tr w:rsidR="001F5A2F" w:rsidRPr="000564FA" w14:paraId="5F8D4A3A" w14:textId="77777777" w:rsidTr="00ED00A3">
        <w:trPr>
          <w:jc w:val="center"/>
        </w:trPr>
        <w:tc>
          <w:tcPr>
            <w:tcW w:w="1501" w:type="dxa"/>
          </w:tcPr>
          <w:p w14:paraId="6155B449" w14:textId="77777777" w:rsidR="001F5A2F" w:rsidRPr="00620428" w:rsidRDefault="001F5A2F" w:rsidP="00ED00A3">
            <w:pPr>
              <w:pStyle w:val="TAC"/>
              <w:rPr>
                <w:rFonts w:eastAsia="Batang"/>
              </w:rPr>
            </w:pPr>
            <w:r w:rsidRPr="00620428">
              <w:rPr>
                <w:rFonts w:eastAsia="Batang"/>
              </w:rPr>
              <w:t>2</w:t>
            </w:r>
          </w:p>
        </w:tc>
        <w:tc>
          <w:tcPr>
            <w:tcW w:w="1502" w:type="dxa"/>
          </w:tcPr>
          <w:p w14:paraId="2FF24CEE" w14:textId="77777777" w:rsidR="001F5A2F" w:rsidRPr="00620428" w:rsidRDefault="001F5A2F" w:rsidP="00ED00A3">
            <w:pPr>
              <w:pStyle w:val="TAC"/>
              <w:rPr>
                <w:rFonts w:eastAsia="Batang"/>
              </w:rPr>
            </w:pPr>
            <w:r w:rsidRPr="00620428">
              <w:rPr>
                <w:rFonts w:eastAsia="Batang"/>
              </w:rPr>
              <w:t>Type A</w:t>
            </w:r>
          </w:p>
        </w:tc>
        <w:tc>
          <w:tcPr>
            <w:tcW w:w="1501" w:type="dxa"/>
          </w:tcPr>
          <w:p w14:paraId="7D7E1C5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6A11A27F"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193D633" w14:textId="77777777" w:rsidR="001F5A2F" w:rsidRPr="00620428" w:rsidRDefault="001F5A2F" w:rsidP="00ED00A3">
            <w:pPr>
              <w:pStyle w:val="TAC"/>
              <w:rPr>
                <w:rFonts w:eastAsia="Batang"/>
              </w:rPr>
            </w:pPr>
            <w:r w:rsidRPr="00620428">
              <w:rPr>
                <w:rFonts w:eastAsia="Batang"/>
              </w:rPr>
              <w:t>12</w:t>
            </w:r>
          </w:p>
        </w:tc>
      </w:tr>
      <w:tr w:rsidR="001F5A2F" w:rsidRPr="000564FA" w14:paraId="787F29FF" w14:textId="77777777" w:rsidTr="00ED00A3">
        <w:trPr>
          <w:jc w:val="center"/>
        </w:trPr>
        <w:tc>
          <w:tcPr>
            <w:tcW w:w="1501" w:type="dxa"/>
          </w:tcPr>
          <w:p w14:paraId="4A657BE5" w14:textId="77777777" w:rsidR="001F5A2F" w:rsidRPr="00620428" w:rsidRDefault="001F5A2F" w:rsidP="00ED00A3">
            <w:pPr>
              <w:pStyle w:val="TAC"/>
              <w:rPr>
                <w:rFonts w:eastAsia="Batang"/>
              </w:rPr>
            </w:pPr>
            <w:r w:rsidRPr="00620428">
              <w:rPr>
                <w:rFonts w:eastAsia="Batang"/>
              </w:rPr>
              <w:t>3</w:t>
            </w:r>
          </w:p>
        </w:tc>
        <w:tc>
          <w:tcPr>
            <w:tcW w:w="1502" w:type="dxa"/>
          </w:tcPr>
          <w:p w14:paraId="324EDE74" w14:textId="77777777" w:rsidR="001F5A2F" w:rsidRPr="00620428" w:rsidRDefault="001F5A2F" w:rsidP="00ED00A3">
            <w:pPr>
              <w:pStyle w:val="TAC"/>
              <w:rPr>
                <w:rFonts w:eastAsia="Batang"/>
              </w:rPr>
            </w:pPr>
            <w:r w:rsidRPr="00620428">
              <w:rPr>
                <w:rFonts w:eastAsia="Batang"/>
              </w:rPr>
              <w:t>Type A</w:t>
            </w:r>
          </w:p>
        </w:tc>
        <w:tc>
          <w:tcPr>
            <w:tcW w:w="1501" w:type="dxa"/>
          </w:tcPr>
          <w:p w14:paraId="16B8CEF3"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AE80CB4" w14:textId="77777777" w:rsidR="001F5A2F" w:rsidRPr="00620428" w:rsidRDefault="001F5A2F" w:rsidP="00ED00A3">
            <w:pPr>
              <w:pStyle w:val="TAC"/>
              <w:rPr>
                <w:rFonts w:eastAsia="Batang"/>
              </w:rPr>
            </w:pPr>
            <w:r w:rsidRPr="00620428">
              <w:rPr>
                <w:rFonts w:eastAsia="Batang"/>
              </w:rPr>
              <w:t>0</w:t>
            </w:r>
          </w:p>
        </w:tc>
        <w:tc>
          <w:tcPr>
            <w:tcW w:w="1502" w:type="dxa"/>
            <w:shd w:val="clear" w:color="auto" w:fill="auto"/>
          </w:tcPr>
          <w:p w14:paraId="433C39B8" w14:textId="77777777" w:rsidR="001F5A2F" w:rsidRPr="00620428" w:rsidRDefault="001F5A2F" w:rsidP="00ED00A3">
            <w:pPr>
              <w:pStyle w:val="TAC"/>
              <w:rPr>
                <w:rFonts w:eastAsia="Batang"/>
              </w:rPr>
            </w:pPr>
            <w:r w:rsidRPr="00620428">
              <w:rPr>
                <w:rFonts w:eastAsia="Batang"/>
              </w:rPr>
              <w:t>10</w:t>
            </w:r>
          </w:p>
        </w:tc>
      </w:tr>
      <w:tr w:rsidR="001F5A2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1F5A2F" w:rsidRPr="00620428" w:rsidRDefault="001F5A2F" w:rsidP="00ED00A3">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1F5A2F" w:rsidRPr="00620428" w:rsidRDefault="001F5A2F" w:rsidP="00ED00A3">
            <w:pPr>
              <w:pStyle w:val="TAC"/>
              <w:rPr>
                <w:rFonts w:eastAsia="Batang"/>
              </w:rPr>
            </w:pPr>
            <w:r w:rsidRPr="00620428">
              <w:rPr>
                <w:rFonts w:eastAsia="Batang"/>
              </w:rPr>
              <w:t>10</w:t>
            </w:r>
          </w:p>
        </w:tc>
      </w:tr>
      <w:tr w:rsidR="001F5A2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1F5A2F" w:rsidRPr="00620428" w:rsidRDefault="001F5A2F" w:rsidP="00ED00A3">
            <w:pPr>
              <w:pStyle w:val="TAC"/>
              <w:rPr>
                <w:rFonts w:eastAsia="Batang"/>
              </w:rPr>
            </w:pPr>
            <w:r w:rsidRPr="00620428">
              <w:rPr>
                <w:rFonts w:eastAsia="Batang"/>
              </w:rPr>
              <w:t>10</w:t>
            </w:r>
          </w:p>
        </w:tc>
      </w:tr>
      <w:tr w:rsidR="001F5A2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1F5A2F" w:rsidRPr="00620428" w:rsidRDefault="001F5A2F" w:rsidP="00ED00A3">
            <w:pPr>
              <w:pStyle w:val="TAC"/>
              <w:rPr>
                <w:rFonts w:eastAsia="Batang"/>
              </w:rPr>
            </w:pPr>
            <w:r w:rsidRPr="00620428">
              <w:rPr>
                <w:rFonts w:eastAsia="Batang"/>
              </w:rPr>
              <w:t>8</w:t>
            </w:r>
          </w:p>
        </w:tc>
      </w:tr>
      <w:tr w:rsidR="001F5A2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1F5A2F" w:rsidRPr="00620428" w:rsidRDefault="001F5A2F" w:rsidP="00ED00A3">
            <w:pPr>
              <w:pStyle w:val="TAC"/>
              <w:rPr>
                <w:rFonts w:eastAsia="Batang"/>
              </w:rPr>
            </w:pPr>
            <w:r w:rsidRPr="00620428">
              <w:rPr>
                <w:rFonts w:eastAsia="Batang"/>
              </w:rPr>
              <w:t>6</w:t>
            </w:r>
          </w:p>
        </w:tc>
      </w:tr>
      <w:tr w:rsidR="001F5A2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1F5A2F" w:rsidRPr="00620428" w:rsidRDefault="001F5A2F" w:rsidP="00ED00A3">
            <w:pPr>
              <w:pStyle w:val="TAC"/>
              <w:rPr>
                <w:rFonts w:eastAsia="Batang"/>
              </w:rPr>
            </w:pPr>
            <w:r w:rsidRPr="00620428">
              <w:rPr>
                <w:rFonts w:eastAsia="Batang"/>
              </w:rPr>
              <w:t>14</w:t>
            </w:r>
          </w:p>
        </w:tc>
      </w:tr>
      <w:tr w:rsidR="001F5A2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1F5A2F" w:rsidRPr="00620428" w:rsidRDefault="001F5A2F" w:rsidP="00ED00A3">
            <w:pPr>
              <w:pStyle w:val="TAC"/>
              <w:rPr>
                <w:rFonts w:eastAsia="Batang"/>
              </w:rPr>
            </w:pPr>
            <w:r w:rsidRPr="00620428">
              <w:rPr>
                <w:rFonts w:eastAsia="Batang"/>
              </w:rPr>
              <w:t>12</w:t>
            </w:r>
          </w:p>
        </w:tc>
      </w:tr>
      <w:tr w:rsidR="001F5A2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1F5A2F" w:rsidRPr="00620428" w:rsidRDefault="001F5A2F" w:rsidP="00ED00A3">
            <w:pPr>
              <w:pStyle w:val="TAC"/>
              <w:rPr>
                <w:rFonts w:eastAsia="Batang"/>
              </w:rPr>
            </w:pPr>
            <w:r w:rsidRPr="00620428">
              <w:rPr>
                <w:rFonts w:eastAsia="Batang"/>
              </w:rPr>
              <w:t>10</w:t>
            </w:r>
          </w:p>
        </w:tc>
      </w:tr>
      <w:tr w:rsidR="001F5A2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1F5A2F" w:rsidRPr="00620428" w:rsidRDefault="001F5A2F" w:rsidP="00ED00A3">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1F5A2F" w:rsidRPr="00620428" w:rsidRDefault="001F5A2F" w:rsidP="00ED00A3">
            <w:pPr>
              <w:pStyle w:val="TAC"/>
              <w:rPr>
                <w:rFonts w:eastAsia="Batang"/>
              </w:rPr>
            </w:pPr>
            <w:r w:rsidRPr="00620428">
              <w:rPr>
                <w:rFonts w:eastAsia="Batang"/>
              </w:rPr>
              <w:t>14</w:t>
            </w:r>
          </w:p>
        </w:tc>
      </w:tr>
      <w:tr w:rsidR="001F5A2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1F5A2F" w:rsidRPr="00620428" w:rsidRDefault="001F5A2F" w:rsidP="00ED00A3">
            <w:pPr>
              <w:pStyle w:val="TAC"/>
              <w:rPr>
                <w:rFonts w:eastAsia="Batang"/>
              </w:rPr>
            </w:pPr>
            <w:r w:rsidRPr="00620428">
              <w:rPr>
                <w:rFonts w:eastAsia="Batang"/>
              </w:rPr>
              <w:t>12</w:t>
            </w:r>
          </w:p>
        </w:tc>
      </w:tr>
      <w:tr w:rsidR="001F5A2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1F5A2F" w:rsidRPr="00620428" w:rsidRDefault="001F5A2F" w:rsidP="00ED00A3">
            <w:pPr>
              <w:pStyle w:val="TAC"/>
              <w:rPr>
                <w:rFonts w:eastAsia="Batang"/>
              </w:rPr>
            </w:pPr>
            <w:r w:rsidRPr="00620428">
              <w:rPr>
                <w:rFonts w:eastAsia="Batang"/>
              </w:rPr>
              <w:t>10</w:t>
            </w:r>
          </w:p>
        </w:tc>
      </w:tr>
      <w:tr w:rsidR="001F5A2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1F5A2F" w:rsidRPr="00620428" w:rsidRDefault="001F5A2F" w:rsidP="00ED00A3">
            <w:pPr>
              <w:pStyle w:val="TAC"/>
              <w:rPr>
                <w:rFonts w:eastAsia="Batang"/>
              </w:rPr>
            </w:pPr>
            <w:r w:rsidRPr="00620428">
              <w:rPr>
                <w:rFonts w:eastAsia="Batang"/>
              </w:rPr>
              <w:t>6</w:t>
            </w:r>
          </w:p>
        </w:tc>
      </w:tr>
      <w:tr w:rsidR="001F5A2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1F5A2F" w:rsidRPr="00620428" w:rsidRDefault="001F5A2F" w:rsidP="00ED00A3">
            <w:pPr>
              <w:pStyle w:val="TAC"/>
              <w:rPr>
                <w:rFonts w:eastAsia="Batang"/>
              </w:rPr>
            </w:pPr>
            <w:r w:rsidRPr="00620428">
              <w:rPr>
                <w:rFonts w:eastAsia="Batang"/>
              </w:rPr>
              <w:t>14</w:t>
            </w:r>
          </w:p>
        </w:tc>
      </w:tr>
      <w:tr w:rsidR="001F5A2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1F5A2F" w:rsidRPr="00620428" w:rsidRDefault="001F5A2F" w:rsidP="00ED00A3">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1F5A2F" w:rsidRPr="00620428" w:rsidRDefault="001F5A2F" w:rsidP="00ED00A3">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1436"/>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1445" w:name="_Toc525748110"/>
      <w:r w:rsidRPr="0048482F">
        <w:rPr>
          <w:color w:val="000000"/>
        </w:rPr>
        <w:t>6.1.2.2</w:t>
      </w:r>
      <w:r w:rsidRPr="0048482F">
        <w:rPr>
          <w:color w:val="000000"/>
        </w:rPr>
        <w:tab/>
        <w:t>Resource allocation in frequency domain</w:t>
      </w:r>
      <w:bookmarkEnd w:id="1445"/>
    </w:p>
    <w:p w14:paraId="1ED1852A" w14:textId="2330F400"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Msg.3 PUSCH initial transmission, in which case the frequency domain resource allocation is determined according to </w:t>
      </w:r>
      <w:r w:rsidR="00CD198E">
        <w:t xml:space="preserve">Subclause </w:t>
      </w:r>
      <w:r w:rsidR="00CD198E" w:rsidRPr="00991688">
        <w:t>8.3 of [</w:t>
      </w:r>
      <w:r w:rsidR="00CD198E">
        <w:t>6, 38.</w:t>
      </w:r>
      <w:r w:rsidR="00CD198E" w:rsidRPr="00991688">
        <w:t>213]</w:t>
      </w:r>
      <w:r w:rsidR="000C2199" w:rsidRPr="0048482F">
        <w:t>.</w:t>
      </w:r>
      <w:r w:rsidRPr="0048482F">
        <w:t xml:space="preserve"> </w:t>
      </w:r>
      <w:r w:rsidR="00440F32" w:rsidRPr="0048482F">
        <w:t xml:space="preserve">Two uplink resource allocation schemes type 0 and type 1 are supported. Uplink resource allocation scheme type 0 is supported for </w:t>
      </w:r>
      <w:r w:rsidR="004419F3">
        <w:t>PUSCH only when transform precoding is disabled</w:t>
      </w:r>
      <w:r w:rsidR="00440F32" w:rsidRPr="0048482F">
        <w:t>. Uplink resource allocation scheme type 1 is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C7824B7"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56657C" w:rsidRPr="002D25F4">
        <w:rPr>
          <w:i/>
          <w:color w:val="000000"/>
        </w:rPr>
        <w:t>Frequency domain resource</w:t>
      </w:r>
      <w:r w:rsidR="0056657C">
        <w:rPr>
          <w:color w:val="000000"/>
        </w:rPr>
        <w:t xml:space="preserve"> assignment field</w:t>
      </w:r>
      <w:r w:rsidR="004419F3">
        <w:rPr>
          <w:color w:val="000000"/>
        </w:rPr>
        <w:t xml:space="preserve"> by setting a higher layer parameter r</w:t>
      </w:r>
      <w:r w:rsidR="004419F3" w:rsidRPr="00450CE8">
        <w:rPr>
          <w:i/>
          <w:color w:val="000000"/>
        </w:rPr>
        <w:t>esourceAllocation</w:t>
      </w:r>
      <w:r w:rsidR="004419F3">
        <w:rPr>
          <w:color w:val="000000"/>
        </w:rPr>
        <w:t xml:space="preserve"> in </w:t>
      </w:r>
      <w:r w:rsidR="004419F3">
        <w:rPr>
          <w:i/>
          <w:color w:val="000000"/>
        </w:rPr>
        <w:t>pusch</w:t>
      </w:r>
      <w:r w:rsidR="004419F3" w:rsidRPr="00450CE8">
        <w:rPr>
          <w:i/>
          <w:color w:val="000000"/>
        </w:rPr>
        <w:t>-Config</w:t>
      </w:r>
      <w:r w:rsidR="004419F3">
        <w:rPr>
          <w:color w:val="000000"/>
        </w:rPr>
        <w:t xml:space="preserve"> to </w:t>
      </w:r>
      <w:r w:rsidR="001C39A9">
        <w:rPr>
          <w:color w:val="000000"/>
        </w:rPr>
        <w:t>'</w:t>
      </w:r>
      <w:r w:rsidR="004419F3">
        <w:rPr>
          <w:color w:val="000000"/>
        </w:rPr>
        <w:t>dynamicswitch</w:t>
      </w:r>
      <w:r w:rsidR="001C39A9">
        <w:rPr>
          <w:color w:val="000000"/>
        </w:rPr>
        <w:t>'</w:t>
      </w:r>
      <w:r w:rsidRPr="0048482F">
        <w:rPr>
          <w:color w:val="000000"/>
        </w:rPr>
        <w:t xml:space="preserve">, 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r w:rsidR="004419F3" w:rsidRPr="00AC6CEC">
        <w:rPr>
          <w:i/>
          <w:color w:val="000000"/>
        </w:rPr>
        <w:t>resourceAllocation</w:t>
      </w:r>
      <w:r w:rsidRPr="0048482F">
        <w:rPr>
          <w:color w:val="000000"/>
        </w:rPr>
        <w:t>.</w:t>
      </w:r>
    </w:p>
    <w:p w14:paraId="60CBC194" w14:textId="77AFE440" w:rsidR="0033462C" w:rsidRPr="0048482F" w:rsidRDefault="0033462C" w:rsidP="0033462C">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 </w:t>
      </w:r>
      <w:r w:rsidR="0056657C" w:rsidRPr="002D25F4">
        <w:rPr>
          <w:color w:val="000000"/>
        </w:rPr>
        <w:t>0</w:t>
      </w:r>
      <w:r w:rsidR="008E0079" w:rsidRPr="0048482F">
        <w:rPr>
          <w:rFonts w:ascii="Segoe UI" w:hAnsi="Segoe UI" w:cs="Segoe UI"/>
          <w:color w:val="000000"/>
        </w:rPr>
        <w:t>_0</w:t>
      </w:r>
      <w:r w:rsidR="0056657C" w:rsidRPr="002D25F4">
        <w:rPr>
          <w:color w:val="000000"/>
        </w:rPr>
        <w:t>, then</w:t>
      </w:r>
      <w:r w:rsidRPr="0048482F">
        <w:rPr>
          <w:color w:val="000000"/>
        </w:rPr>
        <w:t xml:space="preserve"> uplink resource allocation type 1 is used.</w:t>
      </w:r>
      <w:r w:rsidR="0056657C">
        <w:rPr>
          <w:color w:val="000000"/>
        </w:rPr>
        <w:t xml:space="preserve"> </w:t>
      </w:r>
    </w:p>
    <w:p w14:paraId="03CE2C7A" w14:textId="5EDA8A3F" w:rsidR="000C2199" w:rsidRPr="0048482F" w:rsidRDefault="0056657C" w:rsidP="00CD198E">
      <w:pPr>
        <w:rPr>
          <w:color w:val="000000"/>
        </w:rPr>
      </w:pPr>
      <w:r w:rsidRPr="001E64BA">
        <w:rPr>
          <w:color w:val="000000"/>
        </w:rPr>
        <w:t>If a bandwidth part indicator field is not configured in the scheduling DCI</w:t>
      </w:r>
      <w:r>
        <w:rPr>
          <w:color w:val="000000"/>
        </w:rPr>
        <w:t>, t</w:t>
      </w:r>
      <w:r w:rsidR="000C2199" w:rsidRPr="0048482F">
        <w:rPr>
          <w:color w:val="000000"/>
        </w:rPr>
        <w:t xml:space="preserve">he RB indexing for uplink type 0 and type 1 resource allocation is determined </w:t>
      </w:r>
      <w:r w:rsidR="001F426B" w:rsidRPr="0048482F">
        <w:rPr>
          <w:color w:val="000000"/>
        </w:rPr>
        <w:t>within the UE</w:t>
      </w:r>
      <w:r w:rsidR="009B18F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 the RB indexing for uplink type 0 and type 1 resource allocation is determined within the UE's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1446" w:name="_Toc525748111"/>
      <w:r w:rsidRPr="0048482F">
        <w:rPr>
          <w:color w:val="000000"/>
        </w:rPr>
        <w:t>6.1.2.2.1</w:t>
      </w:r>
      <w:r w:rsidRPr="0048482F">
        <w:rPr>
          <w:color w:val="000000"/>
        </w:rPr>
        <w:tab/>
        <w:t>Uplink resource allocation type 0</w:t>
      </w:r>
      <w:bookmarkEnd w:id="1446"/>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r w:rsidR="0056657C">
        <w:rPr>
          <w:i/>
          <w:color w:val="000000"/>
        </w:rPr>
        <w:t>rbg</w:t>
      </w:r>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r w:rsidR="004419F3">
        <w:rPr>
          <w:i/>
          <w:color w:val="000000"/>
        </w:rPr>
        <w:t>pusch</w:t>
      </w:r>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77777777" w:rsidR="00FD42B5" w:rsidRPr="00E17FE7" w:rsidRDefault="00FD42B5" w:rsidP="002D348A">
            <w:pPr>
              <w:pStyle w:val="TAH"/>
              <w:rPr>
                <w:rFonts w:eastAsia="Batang"/>
                <w:color w:val="000000"/>
                <w:lang w:val="en-GB"/>
              </w:rPr>
            </w:pPr>
            <w:r w:rsidRPr="00E17FE7">
              <w:rPr>
                <w:rFonts w:eastAsia="Batang"/>
                <w:color w:val="000000"/>
                <w:lang w:val="en-GB"/>
              </w:rPr>
              <w:t>Carrier 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87" type="#_x0000_t75" style="width:28.5pt;height:21.75pt" o:ole="">
            <v:imagedata r:id="rId73" o:title=""/>
          </v:shape>
          <o:OLEObject Type="Embed" ProgID="Equation.3" ShapeID="_x0000_i2287" DrawAspect="Content" ObjectID="_1605107620" r:id="rId2012"/>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88" type="#_x0000_t75" style="width:28.5pt;height:21.75pt" o:ole="">
            <v:imagedata r:id="rId75" o:title=""/>
          </v:shape>
          <o:OLEObject Type="Embed" ProgID="Equation.3" ShapeID="_x0000_i2288" DrawAspect="Content" ObjectID="_1605107621" r:id="rId2013"/>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89" type="#_x0000_t75" style="width:180pt;height:28.5pt" o:ole="">
            <v:imagedata r:id="rId77" o:title=""/>
          </v:shape>
          <o:OLEObject Type="Embed" ProgID="Equation.DSMT4" ShapeID="_x0000_i2289" DrawAspect="Content" ObjectID="_1605107622" r:id="rId2014"/>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0" type="#_x0000_t75" style="width:122.25pt;height:21.75pt" o:ole="">
            <v:imagedata r:id="rId79" o:title=""/>
          </v:shape>
          <o:OLEObject Type="Embed" ProgID="Equation.3" ShapeID="_x0000_i2290" DrawAspect="Content" ObjectID="_1605107623" r:id="rId2015"/>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1" type="#_x0000_t75" style="width:2in;height:21.75pt" o:ole="">
            <v:imagedata r:id="rId81" o:title=""/>
          </v:shape>
          <o:OLEObject Type="Embed" ProgID="Equation.3" ShapeID="_x0000_i2291" DrawAspect="Content" ObjectID="_1605107624" r:id="rId2016"/>
        </w:object>
      </w:r>
      <w:r>
        <w:t xml:space="preserve">if </w:t>
      </w:r>
      <w:r w:rsidRPr="0077727E">
        <w:rPr>
          <w:position w:val="-12"/>
        </w:rPr>
        <w:object w:dxaOrig="2360" w:dyaOrig="360" w14:anchorId="0AF6069B">
          <v:shape id="_x0000_i2292" type="#_x0000_t75" style="width:116.25pt;height:21.75pt" o:ole="">
            <v:imagedata r:id="rId83" o:title=""/>
          </v:shape>
          <o:OLEObject Type="Embed" ProgID="Equation.3" ShapeID="_x0000_i2292" DrawAspect="Content" ObjectID="_1605107625" r:id="rId2017"/>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6DA129E8" w14:textId="51429906" w:rsidR="00440F32" w:rsidRDefault="00440F32" w:rsidP="00440F32">
      <w:pPr>
        <w:rPr>
          <w:ins w:id="1447" w:author="Mihai Enescu - after RAN1#84bis" w:date="2018-10-15T16:01:00Z"/>
          <w:color w:val="000000"/>
        </w:rPr>
      </w:pPr>
      <w:r w:rsidRPr="0048482F">
        <w:rPr>
          <w:color w:val="000000"/>
        </w:rPr>
        <w:t xml:space="preserve">The bitmap is of size </w:t>
      </w:r>
      <w:r w:rsidRPr="0048482F">
        <w:rPr>
          <w:color w:val="000000"/>
          <w:position w:val="-10"/>
        </w:rPr>
        <w:object w:dxaOrig="540" w:dyaOrig="360" w14:anchorId="1B680F59">
          <v:shape id="_x0000_i2293" type="#_x0000_t75" style="width:28.5pt;height:21.75pt" o:ole="">
            <v:imagedata r:id="rId85" o:title=""/>
          </v:shape>
          <o:OLEObject Type="Embed" ProgID="Equation.3" ShapeID="_x0000_i2293" DrawAspect="Content" ObjectID="_1605107626" r:id="rId2018"/>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294" type="#_x0000_t75" style="width:43.5pt;height:21.75pt" o:ole="">
            <v:imagedata r:id="rId2019" o:title=""/>
          </v:shape>
          <o:OLEObject Type="Embed" ProgID="Equation.3" ShapeID="_x0000_i2294" DrawAspect="Content" ObjectID="_1605107627" r:id="rId2020"/>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p>
    <w:p w14:paraId="5F97517E" w14:textId="222D6015" w:rsidR="002F33E1" w:rsidRPr="00287947" w:rsidRDefault="002F33E1" w:rsidP="002F33E1">
      <w:pPr>
        <w:rPr>
          <w:ins w:id="1448" w:author="Mihai Enescu - after RAN1#84bis" w:date="2018-10-15T16:01:00Z"/>
          <w:rFonts w:eastAsia="Yu Mincho"/>
          <w:sz w:val="18"/>
          <w:lang w:eastAsia="ja-JP"/>
        </w:rPr>
      </w:pPr>
      <w:ins w:id="1449" w:author="Mihai Enescu - after RAN1#84bis" w:date="2018-10-15T16:01:00Z">
        <w:r w:rsidRPr="00287947">
          <w:rPr>
            <w:rFonts w:eastAsia="Yu Mincho"/>
            <w:sz w:val="18"/>
            <w:lang w:eastAsia="ja-JP"/>
          </w:rPr>
          <w:t xml:space="preserve">In frequency range 1, only ‘almost contiguous allocation’ defined in </w:t>
        </w:r>
      </w:ins>
      <w:ins w:id="1450" w:author="Mihai Enescu - after RAN1#84bis" w:date="2018-10-15T16:02:00Z">
        <w:r w:rsidR="00A902B1">
          <w:rPr>
            <w:rFonts w:eastAsia="Yu Mincho"/>
            <w:sz w:val="18"/>
            <w:lang w:eastAsia="ja-JP"/>
          </w:rPr>
          <w:t xml:space="preserve">[8, </w:t>
        </w:r>
      </w:ins>
      <w:ins w:id="1451" w:author="Mihai Enescu - after RAN1#84bis" w:date="2018-10-15T16:01:00Z">
        <w:r w:rsidRPr="00287947">
          <w:rPr>
            <w:rFonts w:eastAsia="Yu Mincho"/>
            <w:sz w:val="18"/>
            <w:lang w:eastAsia="ja-JP"/>
          </w:rPr>
          <w:t>TS</w:t>
        </w:r>
      </w:ins>
      <w:ins w:id="1452" w:author="Mihai Enescu - after RAN1#84bis" w:date="2018-10-15T16:02:00Z">
        <w:r w:rsidR="00A902B1">
          <w:rPr>
            <w:rFonts w:eastAsia="Yu Mincho"/>
            <w:sz w:val="18"/>
            <w:lang w:eastAsia="ja-JP"/>
          </w:rPr>
          <w:t xml:space="preserve"> </w:t>
        </w:r>
      </w:ins>
      <w:ins w:id="1453" w:author="Mihai Enescu - after RAN1#84bis" w:date="2018-10-15T16:01:00Z">
        <w:r w:rsidRPr="00287947">
          <w:rPr>
            <w:rFonts w:eastAsia="Yu Mincho"/>
            <w:sz w:val="18"/>
            <w:lang w:eastAsia="ja-JP"/>
          </w:rPr>
          <w:t>38.101</w:t>
        </w:r>
      </w:ins>
      <w:ins w:id="1454" w:author="Mihai Enescu - after RAN1#84bis" w:date="2018-10-15T16:03:00Z">
        <w:r w:rsidR="000D0BE7">
          <w:rPr>
            <w:rFonts w:eastAsia="Yu Mincho"/>
            <w:sz w:val="18"/>
            <w:lang w:eastAsia="ja-JP"/>
          </w:rPr>
          <w:t>-1</w:t>
        </w:r>
      </w:ins>
      <w:ins w:id="1455" w:author="Mihai Enescu - after RAN1#84bis" w:date="2018-10-15T16:02:00Z">
        <w:r w:rsidR="000D0BE7">
          <w:rPr>
            <w:rFonts w:eastAsia="Yu Mincho"/>
            <w:sz w:val="18"/>
            <w:lang w:eastAsia="ja-JP"/>
          </w:rPr>
          <w:t>]</w:t>
        </w:r>
      </w:ins>
      <w:ins w:id="1456" w:author="Mihai Enescu - after RAN1#84bis" w:date="2018-10-15T16:01:00Z">
        <w:r w:rsidRPr="00287947">
          <w:rPr>
            <w:rFonts w:eastAsia="Yu Mincho"/>
            <w:sz w:val="18"/>
            <w:lang w:eastAsia="ja-JP"/>
          </w:rPr>
          <w:t xml:space="preserve"> is allowed as non-contiguous allocation per </w:t>
        </w:r>
      </w:ins>
      <w:ins w:id="1457" w:author="Mihai Enescu - after RAN1#84bis" w:date="2018-10-15T16:02:00Z">
        <w:r w:rsidR="000D0BE7">
          <w:rPr>
            <w:rFonts w:eastAsia="Yu Mincho"/>
            <w:sz w:val="18"/>
            <w:lang w:eastAsia="ja-JP"/>
          </w:rPr>
          <w:t>component carrier</w:t>
        </w:r>
      </w:ins>
      <w:ins w:id="1458" w:author="Mihai Enescu - after RAN1#84bis" w:date="2018-10-15T16:01:00Z">
        <w:r w:rsidRPr="00287947">
          <w:rPr>
            <w:rFonts w:eastAsia="Yu Mincho"/>
            <w:sz w:val="18"/>
            <w:lang w:eastAsia="ja-JP"/>
          </w:rPr>
          <w:t xml:space="preserve"> for UL RB allocation for CP-OFDM.</w:t>
        </w:r>
      </w:ins>
    </w:p>
    <w:p w14:paraId="5ED802E7" w14:textId="224B5170" w:rsidR="002F33E1" w:rsidRPr="006741AC" w:rsidRDefault="002F33E1" w:rsidP="002F33E1">
      <w:pPr>
        <w:rPr>
          <w:ins w:id="1459" w:author="Mihai Enescu - after RAN1#84bis" w:date="2018-10-15T16:01:00Z"/>
          <w:rFonts w:eastAsia="Yu Mincho"/>
          <w:sz w:val="18"/>
          <w:lang w:eastAsia="ja-JP"/>
        </w:rPr>
      </w:pPr>
      <w:ins w:id="1460" w:author="Mihai Enescu - after RAN1#84bis" w:date="2018-10-15T16:01:00Z">
        <w:r w:rsidRPr="00287947">
          <w:rPr>
            <w:rFonts w:eastAsia="Yu Mincho"/>
            <w:sz w:val="18"/>
            <w:lang w:eastAsia="ja-JP"/>
          </w:rPr>
          <w:t xml:space="preserve">In frequency range 2, non-contiguous allocation per </w:t>
        </w:r>
      </w:ins>
      <w:ins w:id="1461" w:author="Mihai Enescu - after RAN1#84bis" w:date="2018-10-15T16:03:00Z">
        <w:r w:rsidR="00817633">
          <w:rPr>
            <w:rFonts w:eastAsia="Yu Mincho"/>
            <w:sz w:val="18"/>
            <w:lang w:eastAsia="ja-JP"/>
          </w:rPr>
          <w:t>component carrier</w:t>
        </w:r>
      </w:ins>
      <w:ins w:id="1462" w:author="Mihai Enescu - after RAN1#84bis" w:date="2018-10-15T16:01:00Z">
        <w:r w:rsidRPr="00287947">
          <w:rPr>
            <w:rFonts w:eastAsia="Yu Mincho"/>
            <w:sz w:val="18"/>
            <w:lang w:eastAsia="ja-JP"/>
          </w:rPr>
          <w:t xml:space="preserve"> for UL RB allocation for CP-OFDM is not supported.</w:t>
        </w:r>
      </w:ins>
    </w:p>
    <w:p w14:paraId="02F551CD" w14:textId="1325972E" w:rsidR="002F33E1" w:rsidRPr="0048482F" w:rsidDel="002F33E1" w:rsidRDefault="002F33E1" w:rsidP="00440F32">
      <w:pPr>
        <w:rPr>
          <w:del w:id="1463" w:author="Mihai Enescu - after RAN1#84bis" w:date="2018-10-15T16:01:00Z"/>
          <w:color w:val="000000"/>
        </w:rPr>
      </w:pPr>
    </w:p>
    <w:p w14:paraId="5AD19DF1" w14:textId="77777777" w:rsidR="00440F32" w:rsidRPr="0048482F" w:rsidRDefault="00440F32" w:rsidP="00440F32">
      <w:pPr>
        <w:pStyle w:val="Heading5"/>
        <w:rPr>
          <w:color w:val="000000"/>
        </w:rPr>
      </w:pPr>
      <w:bookmarkStart w:id="1464" w:name="_Toc525748112"/>
      <w:r w:rsidRPr="0048482F">
        <w:rPr>
          <w:color w:val="000000"/>
        </w:rPr>
        <w:t>6.1.2.2.2</w:t>
      </w:r>
      <w:r w:rsidRPr="0048482F">
        <w:rPr>
          <w:color w:val="000000"/>
        </w:rPr>
        <w:tab/>
        <w:t>Uplink resource allocation type 1</w:t>
      </w:r>
      <w:bookmarkEnd w:id="1464"/>
    </w:p>
    <w:p w14:paraId="36A51FB6" w14:textId="7C7E4E6D"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carrier bandwidth part of size </w:t>
      </w:r>
      <w:r w:rsidR="00BC4F5C" w:rsidRPr="0048482F">
        <w:rPr>
          <w:color w:val="000000"/>
          <w:position w:val="-12"/>
        </w:rPr>
        <w:object w:dxaOrig="580" w:dyaOrig="380" w14:anchorId="5D6418D7">
          <v:shape id="_x0000_i2295" type="#_x0000_t75" style="width:28.5pt;height:21.75pt" o:ole="">
            <v:imagedata r:id="rId2021" o:title=""/>
          </v:shape>
          <o:OLEObject Type="Embed" ProgID="Equation.3" ShapeID="_x0000_i2295" DrawAspect="Content" ObjectID="_1605107628" r:id="rId2022"/>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bandwidth part </w:t>
      </w:r>
      <w:r w:rsidR="00B9723C" w:rsidRPr="00E71520">
        <w:rPr>
          <w:color w:val="000000"/>
          <w:position w:val="-12"/>
        </w:rPr>
        <w:object w:dxaOrig="560" w:dyaOrig="340" w14:anchorId="02D5F0B0">
          <v:shape id="_x0000_i2296" type="#_x0000_t75" style="width:28.5pt;height:21.75pt" o:ole="">
            <v:imagedata r:id="rId2023" o:title=""/>
          </v:shape>
          <o:OLEObject Type="Embed" ProgID="Equation.DSMT4" ShapeID="_x0000_i2296" DrawAspect="Content" ObjectID="_1605107629" r:id="rId2024"/>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297" type="#_x0000_t75" style="width:28.5pt;height:14.25pt" o:ole="">
            <v:imagedata r:id="rId2025" o:title=""/>
          </v:shape>
          <o:OLEObject Type="Embed" ProgID="Equation.3" ShapeID="_x0000_i2297" DrawAspect="Content" ObjectID="_1605107630" r:id="rId2026"/>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298" type="#_x0000_t75" style="width:21.75pt;height:14.25pt" o:ole="">
            <v:imagedata r:id="rId2027" o:title=""/>
          </v:shape>
          <o:OLEObject Type="Embed" ProgID="Equation.3" ShapeID="_x0000_i2298" DrawAspect="Content" ObjectID="_1605107631" r:id="rId2028"/>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299" type="#_x0000_t75" style="width:93.75pt;height:21.75pt" o:ole="">
            <v:imagedata r:id="rId2029" o:title=""/>
          </v:shape>
          <o:OLEObject Type="Embed" ProgID="Equation.3" ShapeID="_x0000_i2299" DrawAspect="Content" ObjectID="_1605107632" r:id="rId2030"/>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0" type="#_x0000_t75" style="width:129.75pt;height:14.25pt" o:ole="">
            <v:imagedata r:id="rId2031" o:title=""/>
          </v:shape>
          <o:OLEObject Type="Embed" ProgID="Equation.3" ShapeID="_x0000_i2300" DrawAspect="Content" ObjectID="_1605107633" r:id="rId2032"/>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1" type="#_x0000_t75" style="width:223.5pt;height:14.25pt" o:ole="">
            <v:imagedata r:id="rId2033" o:title=""/>
          </v:shape>
          <o:OLEObject Type="Embed" ProgID="Equation.3" ShapeID="_x0000_i2301" DrawAspect="Content" ObjectID="_1605107634" r:id="rId2034"/>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2" type="#_x0000_t75" style="width:21.75pt;height:14.25pt" o:ole="">
            <v:imagedata r:id="rId2035" o:title=""/>
          </v:shape>
          <o:OLEObject Type="Embed" ProgID="Equation.3" ShapeID="_x0000_i2302" DrawAspect="Content" ObjectID="_1605107635" r:id="rId2036"/>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3" type="#_x0000_t75" style="width:64.5pt;height:21.75pt" o:ole="">
            <v:imagedata r:id="rId2037" o:title=""/>
          </v:shape>
          <o:OLEObject Type="Embed" ProgID="Equation.3" ShapeID="_x0000_i2303" DrawAspect="Content" ObjectID="_1605107636" r:id="rId2038"/>
        </w:object>
      </w:r>
      <w:r w:rsidRPr="0048482F">
        <w:rPr>
          <w:color w:val="000000"/>
        </w:rPr>
        <w:t>.</w:t>
      </w:r>
      <w:r w:rsidR="004419F3" w:rsidRPr="004419F3">
        <w:rPr>
          <w:color w:val="000000"/>
        </w:rPr>
        <w:t xml:space="preserve"> </w:t>
      </w:r>
    </w:p>
    <w:p w14:paraId="74455764" w14:textId="77777777" w:rsidR="004419F3" w:rsidRDefault="004419F3" w:rsidP="004419F3">
      <w:pPr>
        <w:rPr>
          <w:color w:val="000000"/>
        </w:rPr>
      </w:pPr>
      <w:r>
        <w:rPr>
          <w:color w:val="000000"/>
        </w:rPr>
        <w:t xml:space="preserve">When the DCI size for DCI format 0_0 in USS is derived from the initial BWP with size </w:t>
      </w:r>
      <w:r w:rsidRPr="0048482F">
        <w:rPr>
          <w:color w:val="000000"/>
          <w:position w:val="-10"/>
        </w:rPr>
        <w:object w:dxaOrig="540" w:dyaOrig="320" w14:anchorId="08E2935C">
          <v:shape id="_x0000_i2304" type="#_x0000_t75" style="width:28.5pt;height:14.25pt" o:ole="">
            <v:imagedata r:id="rId2039" o:title=""/>
          </v:shape>
          <o:OLEObject Type="Embed" ProgID="Equation.DSMT4" ShapeID="_x0000_i2304" DrawAspect="Content" ObjectID="_1605107637" r:id="rId2040"/>
        </w:object>
      </w:r>
      <w:r>
        <w:rPr>
          <w:color w:val="000000"/>
        </w:rPr>
        <w:t xml:space="preserve"> but applied to another active BWP with size of </w:t>
      </w:r>
      <w:r w:rsidRPr="0048482F">
        <w:rPr>
          <w:color w:val="000000"/>
          <w:position w:val="-10"/>
        </w:rPr>
        <w:object w:dxaOrig="520" w:dyaOrig="320" w14:anchorId="773BEF6F">
          <v:shape id="_x0000_i2305" type="#_x0000_t75" style="width:28.5pt;height:14.25pt" o:ole="">
            <v:imagedata r:id="rId105" o:title=""/>
          </v:shape>
          <o:OLEObject Type="Embed" ProgID="Equation.DSMT4" ShapeID="_x0000_i2305" DrawAspect="Content" ObjectID="_1605107638" r:id="rId2041"/>
        </w:object>
      </w:r>
      <w:r>
        <w:rPr>
          <w:color w:val="000000"/>
        </w:rPr>
        <w:t xml:space="preserve">, a </w:t>
      </w:r>
      <w:r w:rsidRPr="0080689F">
        <w:rPr>
          <w:color w:val="000000"/>
        </w:rPr>
        <w:t>downlink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06" type="#_x0000_t75" style="width:151.5pt;height:14.25pt" o:ole="">
            <v:imagedata r:id="rId107" o:title=""/>
          </v:shape>
          <o:OLEObject Type="Embed" ProgID="Equation.DSMT4" ShapeID="_x0000_i2306" DrawAspect="Content" ObjectID="_1605107639" r:id="rId2042"/>
        </w:object>
      </w:r>
      <w:r>
        <w:rPr>
          <w:color w:val="000000"/>
        </w:rPr>
        <w:t xml:space="preserve">and a length in terms of virtually contiguously allocated resource blocks </w:t>
      </w:r>
      <w:r w:rsidRPr="0048482F">
        <w:rPr>
          <w:color w:val="000000"/>
          <w:position w:val="-10"/>
        </w:rPr>
        <w:object w:dxaOrig="2280" w:dyaOrig="320" w14:anchorId="0810FDA0">
          <v:shape id="_x0000_i2307" type="#_x0000_t75" style="width:115.5pt;height:14.25pt" o:ole="">
            <v:imagedata r:id="rId109" o:title=""/>
          </v:shape>
          <o:OLEObject Type="Embed" ProgID="Equation.DSMT4" ShapeID="_x0000_i2307" DrawAspect="Content" ObjectID="_1605107640" r:id="rId2043"/>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08" type="#_x0000_t75" style="width:93.75pt;height:21.75pt" o:ole="">
            <v:imagedata r:id="rId113" o:title=""/>
          </v:shape>
          <o:OLEObject Type="Embed" ProgID="Equation.DSMT4" ShapeID="_x0000_i2308" DrawAspect="Content" ObjectID="_1605107641" r:id="rId2044"/>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09" type="#_x0000_t75" style="width:129.75pt;height:14.25pt" o:ole="">
            <v:imagedata r:id="rId115" o:title=""/>
          </v:shape>
          <o:OLEObject Type="Embed" ProgID="Equation.DSMT4" ShapeID="_x0000_i2309" DrawAspect="Content" ObjectID="_1605107642" r:id="rId2045"/>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0" type="#_x0000_t75" style="width:3in;height:14.25pt" o:ole="">
            <v:imagedata r:id="rId117" o:title=""/>
          </v:shape>
          <o:OLEObject Type="Embed" ProgID="Equation.DSMT4" ShapeID="_x0000_i2310" DrawAspect="Content" ObjectID="_1605107643" r:id="rId2046"/>
        </w:object>
      </w:r>
    </w:p>
    <w:p w14:paraId="0C9A56A4" w14:textId="77777777"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1" type="#_x0000_t75" style="width:64.5pt;height:14.25pt" o:ole="">
            <v:imagedata r:id="rId119" o:title=""/>
          </v:shape>
          <o:OLEObject Type="Embed" ProgID="Equation.DSMT4" ShapeID="_x0000_i2311" DrawAspect="Content" ObjectID="_1605107644" r:id="rId2047"/>
        </w:object>
      </w:r>
      <w:r>
        <w:rPr>
          <w:color w:val="000000"/>
          <w:lang w:eastAsia="en-GB"/>
        </w:rPr>
        <w:t xml:space="preserve">, </w:t>
      </w:r>
      <w:r w:rsidRPr="0048482F">
        <w:rPr>
          <w:color w:val="000000"/>
        </w:rPr>
        <w:t xml:space="preserve"> </w:t>
      </w:r>
      <w:r w:rsidRPr="0048482F">
        <w:rPr>
          <w:color w:val="000000"/>
          <w:position w:val="-10"/>
          <w:lang w:eastAsia="en-GB"/>
        </w:rPr>
        <w:object w:dxaOrig="1600" w:dyaOrig="300" w14:anchorId="0D9BDF6F">
          <v:shape id="_x0000_i2312" type="#_x0000_t75" style="width:79.5pt;height:14.25pt" o:ole="">
            <v:imagedata r:id="rId121" o:title=""/>
          </v:shape>
          <o:OLEObject Type="Embed" ProgID="Equation.DSMT4" ShapeID="_x0000_i2312" DrawAspect="Content" ObjectID="_1605107645" r:id="rId2048"/>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3" type="#_x0000_t75" style="width:21.75pt;height:14.25pt" o:ole="">
            <v:imagedata r:id="rId123" o:title=""/>
          </v:shape>
          <o:OLEObject Type="Embed" ProgID="Equation.DSMT4" ShapeID="_x0000_i2313" DrawAspect="Content" ObjectID="_1605107646" r:id="rId2049"/>
        </w:object>
      </w:r>
      <w:r w:rsidRPr="0048482F">
        <w:rPr>
          <w:color w:val="000000"/>
        </w:rPr>
        <w:t xml:space="preserve">shall not exceed </w:t>
      </w:r>
      <w:r w:rsidRPr="00754D5A">
        <w:rPr>
          <w:color w:val="000000"/>
          <w:position w:val="-10"/>
          <w:lang w:eastAsia="en-GB"/>
        </w:rPr>
        <w:object w:dxaOrig="1280" w:dyaOrig="320" w14:anchorId="75482D31">
          <v:shape id="_x0000_i2314" type="#_x0000_t75" style="width:64.5pt;height:14.25pt" o:ole="">
            <v:imagedata r:id="rId125" o:title=""/>
          </v:shape>
          <o:OLEObject Type="Embed" ProgID="Equation.DSMT4" ShapeID="_x0000_i2314" DrawAspect="Content" ObjectID="_1605107647" r:id="rId2050"/>
        </w:object>
      </w:r>
      <w:r w:rsidRPr="0048482F">
        <w:rPr>
          <w:color w:val="000000"/>
        </w:rPr>
        <w:t>.</w:t>
      </w:r>
    </w:p>
    <w:p w14:paraId="716362C6" w14:textId="0298D57F" w:rsidR="00440F32" w:rsidRPr="0048482F" w:rsidRDefault="004419F3" w:rsidP="00440F32">
      <w:pPr>
        <w:rPr>
          <w:color w:val="000000"/>
        </w:rPr>
      </w:pPr>
      <w:r>
        <w:rPr>
          <w:color w:val="000000"/>
        </w:rPr>
        <w:t xml:space="preserve">If </w:t>
      </w:r>
      <w:r w:rsidRPr="00754D5A">
        <w:rPr>
          <w:color w:val="000000"/>
          <w:position w:val="-10"/>
          <w:lang w:eastAsia="en-GB"/>
        </w:rPr>
        <w:object w:dxaOrig="1219" w:dyaOrig="320" w14:anchorId="6CFAA11E">
          <v:shape id="_x0000_i2315" type="#_x0000_t75" style="width:64.5pt;height:14.25pt" o:ole="">
            <v:imagedata r:id="rId127" o:title=""/>
          </v:shape>
          <o:OLEObject Type="Embed" ProgID="Equation.DSMT4" ShapeID="_x0000_i2315" DrawAspect="Content" ObjectID="_1605107648" r:id="rId2051"/>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16" type="#_x0000_t75" style="width:86.25pt;height:21.75pt" o:ole="">
            <v:imagedata r:id="rId129" o:title=""/>
          </v:shape>
          <o:OLEObject Type="Embed" ProgID="Equation.DSMT4" ShapeID="_x0000_i2316" DrawAspect="Content" ObjectID="_1605107649" r:id="rId2052"/>
        </w:object>
      </w:r>
      <w:r>
        <w:rPr>
          <w:color w:val="000000"/>
          <w:lang w:eastAsia="en-GB"/>
        </w:rPr>
        <w:t xml:space="preserve">; otherwise </w:t>
      </w:r>
      <w:r w:rsidRPr="00754D5A">
        <w:rPr>
          <w:i/>
          <w:color w:val="000000"/>
          <w:lang w:eastAsia="en-GB"/>
        </w:rPr>
        <w:t>K</w:t>
      </w:r>
      <w:r>
        <w:rPr>
          <w:color w:val="000000"/>
          <w:lang w:eastAsia="en-GB"/>
        </w:rPr>
        <w:t xml:space="preserve"> = 1.</w:t>
      </w:r>
    </w:p>
    <w:p w14:paraId="0CD142D7" w14:textId="77777777" w:rsidR="00CC412E" w:rsidRPr="0048482F" w:rsidRDefault="00CC412E" w:rsidP="006D3F07">
      <w:pPr>
        <w:pStyle w:val="Heading4"/>
        <w:rPr>
          <w:color w:val="000000"/>
        </w:rPr>
      </w:pPr>
      <w:bookmarkStart w:id="1465" w:name="_Toc525748113"/>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1465"/>
    </w:p>
    <w:p w14:paraId="52FDDDCA" w14:textId="23920E5E" w:rsidR="0056657C" w:rsidRDefault="00545E1E" w:rsidP="0056657C">
      <w:pPr>
        <w:rPr>
          <w:color w:val="000000"/>
        </w:rPr>
      </w:pPr>
      <w:bookmarkStart w:id="1466" w:name="_Hlk498078682"/>
      <w:bookmarkStart w:id="1467"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del w:id="1468" w:author="Mihai Enescu - after RAN1#84bis" w:date="2018-10-24T11:27:00Z">
        <w:r w:rsidR="0056657C" w:rsidDel="00ED398D">
          <w:rPr>
            <w:i/>
            <w:color w:val="000000"/>
          </w:rPr>
          <w:delText>Con</w:delText>
        </w:r>
        <w:r w:rsidR="0056657C" w:rsidRPr="00C175B7" w:rsidDel="00ED398D">
          <w:rPr>
            <w:i/>
            <w:iCs/>
            <w:lang w:val="en-US"/>
          </w:rPr>
          <w:delText>figuredGrantConfig</w:delText>
        </w:r>
      </w:del>
      <w:ins w:id="1469" w:author="Mihai Enescu - after RAN1#84bis" w:date="2018-10-24T11:27:00Z">
        <w:r w:rsidR="00ED398D">
          <w:rPr>
            <w:i/>
            <w:color w:val="000000"/>
          </w:rPr>
          <w:t>configuredGrantConfig</w:t>
        </w:r>
      </w:ins>
      <w:r w:rsidR="004419F3">
        <w:rPr>
          <w:i/>
          <w:iCs/>
          <w:lang w:val="en-US"/>
        </w:rPr>
        <w:t xml:space="preserve"> </w:t>
      </w:r>
      <w:r w:rsidR="004419F3" w:rsidRPr="00AC6CEC">
        <w:rPr>
          <w:iCs/>
          <w:lang w:val="en-US"/>
        </w:rPr>
        <w:t>in</w:t>
      </w:r>
      <w:r w:rsidR="004419F3">
        <w:rPr>
          <w:i/>
          <w:iCs/>
          <w:lang w:val="en-US"/>
        </w:rPr>
        <w:t xml:space="preserve"> BWP</w:t>
      </w:r>
      <w:ins w:id="1470" w:author="Mihai Enescu - after RAN1#84bis" w:date="2018-10-22T21:03:00Z">
        <w:r w:rsidR="00127A7F">
          <w:rPr>
            <w:i/>
            <w:iCs/>
            <w:lang w:val="en-US"/>
          </w:rPr>
          <w:t>-UplinkDedicated</w:t>
        </w:r>
      </w:ins>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del w:id="1471" w:author="Mihai Enescu - after RAN1#84bis" w:date="2018-10-24T11:32:00Z">
        <w:r w:rsidR="0056657C" w:rsidDel="004870B3">
          <w:rPr>
            <w:color w:val="000000"/>
          </w:rPr>
          <w:delText>the</w:delText>
        </w:r>
      </w:del>
      <w:ins w:id="1472" w:author="Mihai Enescu - after RAN1#84bis" w:date="2018-10-24T11:32:00Z">
        <w:r w:rsidR="004870B3">
          <w:rPr>
            <w:color w:val="000000"/>
          </w:rPr>
          <w:t>a</w:t>
        </w:r>
      </w:ins>
      <w:r w:rsidR="0056657C">
        <w:rPr>
          <w:color w:val="000000"/>
        </w:rPr>
        <w:t xml:space="preserve"> configured grant</w:t>
      </w:r>
      <w:del w:id="1473" w:author="Mihai Enescu - after RAN1#84bis" w:date="2018-10-24T11:32:00Z">
        <w:r w:rsidR="0056657C" w:rsidDel="004870B3">
          <w:rPr>
            <w:color w:val="000000"/>
          </w:rPr>
          <w:delText xml:space="preserve"> triggered</w:delText>
        </w:r>
      </w:del>
      <w:r w:rsidR="0056657C">
        <w:rPr>
          <w:color w:val="000000"/>
        </w:rPr>
        <w:t>, the following higher layer parameters are applied in the transmission:</w:t>
      </w:r>
    </w:p>
    <w:p w14:paraId="583CCB3B" w14:textId="0545708D" w:rsidR="0056657C" w:rsidRDefault="0085086E" w:rsidP="0085086E">
      <w:pPr>
        <w:pStyle w:val="B1"/>
      </w:pPr>
      <w:r>
        <w:t>-</w:t>
      </w:r>
      <w:r>
        <w:tab/>
      </w:r>
      <w:r w:rsidR="0056657C">
        <w:t>For Type 1 PUSCH transmissions with a configured grant</w:t>
      </w:r>
      <w:r w:rsidR="004419F3" w:rsidRPr="00C26FEE">
        <w:rPr>
          <w:lang w:val="en-GB"/>
        </w:rPr>
        <w:t xml:space="preserve">, the following parameters are given in </w:t>
      </w:r>
      <w:del w:id="1474" w:author="Mihai Enescu - after RAN1#84bis" w:date="2018-10-24T11:27:00Z">
        <w:r w:rsidR="004419F3" w:rsidRPr="00F35584" w:rsidDel="00ED398D">
          <w:rPr>
            <w:i/>
          </w:rPr>
          <w:delText>ConfiguredGrantConfig</w:delText>
        </w:r>
      </w:del>
      <w:ins w:id="1475" w:author="Mihai Enescu - after RAN1#84bis" w:date="2018-10-24T11:27:00Z">
        <w:r w:rsidR="00ED398D">
          <w:rPr>
            <w:i/>
          </w:rPr>
          <w:t>configuredGrantConfig</w:t>
        </w:r>
      </w:ins>
      <w:r w:rsidR="0056657C">
        <w:t>:</w:t>
      </w:r>
    </w:p>
    <w:p w14:paraId="2F4D8A80" w14:textId="7820966E" w:rsidR="0056657C" w:rsidRDefault="0056657C" w:rsidP="0056657C">
      <w:pPr>
        <w:pStyle w:val="B2"/>
        <w:rPr>
          <w:rFonts w:eastAsia="SimSun"/>
          <w:lang w:eastAsia="zh-CN"/>
        </w:rPr>
      </w:pPr>
      <w:r>
        <w:t>-</w:t>
      </w:r>
      <w:r>
        <w:tab/>
      </w:r>
      <w:r w:rsidRPr="00BB343D">
        <w:rPr>
          <w:rFonts w:eastAsia="SimSun"/>
        </w:rPr>
        <w:t xml:space="preserve">The higher layer parameter </w:t>
      </w:r>
      <w:r w:rsidRPr="00BB343D">
        <w:rPr>
          <w:rFonts w:eastAsia="SimSun"/>
          <w:i/>
        </w:rPr>
        <w:t>timeDomainAllocation</w:t>
      </w:r>
      <w:r w:rsidR="004419F3" w:rsidRPr="00332D64">
        <w:rPr>
          <w:rFonts w:eastAsia="SimSun"/>
          <w:i/>
          <w:lang w:val="en-GB"/>
        </w:rPr>
        <w:t xml:space="preserve"> </w:t>
      </w:r>
      <w:r w:rsidR="004419F3">
        <w:rPr>
          <w:rFonts w:eastAsia="SimSun"/>
          <w:lang w:val="en-US"/>
        </w:rPr>
        <w:t xml:space="preserve">value </w:t>
      </w:r>
      <w:r w:rsidR="004419F3">
        <w:rPr>
          <w:rFonts w:eastAsia="SimSun"/>
          <w:i/>
          <w:lang w:val="en-US"/>
        </w:rPr>
        <w:t xml:space="preserve">m </w:t>
      </w:r>
      <w:r w:rsidR="004419F3" w:rsidRPr="008503B0">
        <w:rPr>
          <w:rFonts w:eastAsia="SimSun"/>
          <w:lang w:val="en-US"/>
        </w:rPr>
        <w:t>provides a row index m</w:t>
      </w:r>
      <w:r w:rsidR="004419F3">
        <w:rPr>
          <w:rFonts w:eastAsia="SimSun"/>
          <w:lang w:val="en-US"/>
        </w:rPr>
        <w:t xml:space="preserve">+1 </w:t>
      </w:r>
      <w:r w:rsidR="004419F3" w:rsidRPr="008503B0">
        <w:rPr>
          <w:rFonts w:eastAsia="SimSun"/>
          <w:lang w:val="en-US"/>
        </w:rPr>
        <w:t xml:space="preserve">pointing to </w:t>
      </w:r>
      <w:r w:rsidR="004419F3">
        <w:rPr>
          <w:rFonts w:eastAsia="SimSun"/>
          <w:lang w:val="en-US"/>
        </w:rPr>
        <w:t>an allocated table</w:t>
      </w:r>
      <w:r w:rsidRPr="00BB343D">
        <w:rPr>
          <w:rFonts w:eastAsia="SimSun"/>
        </w:rPr>
        <w:t>,</w:t>
      </w:r>
      <w:r w:rsidRPr="00BB343D">
        <w:rPr>
          <w:rFonts w:eastAsia="SimSun" w:hint="eastAsia"/>
          <w:lang w:eastAsia="zh-CN"/>
        </w:rPr>
        <w:t xml:space="preserve"> indicating</w:t>
      </w:r>
      <w:r w:rsidRPr="00BB343D">
        <w:rPr>
          <w:rFonts w:eastAsia="SimSun"/>
          <w:lang w:eastAsia="zh-CN"/>
        </w:rPr>
        <w:t xml:space="preserve"> </w:t>
      </w:r>
      <w:r w:rsidRPr="00BB343D">
        <w:rPr>
          <w:rFonts w:eastAsia="SimSun" w:hint="eastAsia"/>
          <w:lang w:eastAsia="zh-CN"/>
        </w:rPr>
        <w:t xml:space="preserve">a </w:t>
      </w:r>
      <w:r w:rsidRPr="00BB343D">
        <w:rPr>
          <w:rFonts w:eastAsia="SimSun"/>
          <w:lang w:eastAsia="zh-CN"/>
        </w:rPr>
        <w:t>combination of start symbol and length and PUSCH mapping type</w:t>
      </w:r>
      <w:r w:rsidR="004419F3" w:rsidRPr="00332D64">
        <w:rPr>
          <w:rFonts w:eastAsia="SimSun"/>
          <w:lang w:val="en-GB" w:eastAsia="zh-CN"/>
        </w:rPr>
        <w:t xml:space="preserve">, </w:t>
      </w:r>
      <w:r w:rsidR="004419F3" w:rsidRPr="00C661E7">
        <w:rPr>
          <w:rFonts w:eastAsia="SimSun"/>
          <w:lang w:val="en-US" w:eastAsia="zh-CN"/>
        </w:rPr>
        <w:t>where the table selection follows the rules for the UE specific search space, as defined in sub-clause 6.1.2.1.1</w:t>
      </w:r>
      <w:r>
        <w:rPr>
          <w:rFonts w:eastAsia="SimSun"/>
          <w:lang w:eastAsia="zh-CN"/>
        </w:rPr>
        <w:t>;</w:t>
      </w:r>
    </w:p>
    <w:p w14:paraId="4CC711D6" w14:textId="77777777" w:rsidR="0056657C" w:rsidRDefault="0056657C" w:rsidP="0056657C">
      <w:pPr>
        <w:pStyle w:val="B2"/>
        <w:rPr>
          <w:rFonts w:eastAsia="SimSun"/>
          <w:i/>
          <w:lang w:val="en-US" w:eastAsia="zh-CN"/>
        </w:rPr>
      </w:pPr>
      <w:r>
        <w:t>-</w:t>
      </w:r>
      <w:r>
        <w:rPr>
          <w:rFonts w:eastAsia="SimSun"/>
          <w:lang w:eastAsia="zh-CN"/>
        </w:rPr>
        <w:tab/>
      </w:r>
      <w:r w:rsidRPr="00BB343D">
        <w:rPr>
          <w:rFonts w:eastAsia="SimSun" w:hint="eastAsia"/>
          <w:lang w:eastAsia="zh-CN"/>
        </w:rPr>
        <w:t xml:space="preserve">Frequency domain </w:t>
      </w:r>
      <w:r w:rsidRPr="00BB343D">
        <w:rPr>
          <w:rFonts w:eastAsia="MS Mincho"/>
        </w:rPr>
        <w:t xml:space="preserve">resource allocation </w:t>
      </w:r>
      <w:r w:rsidRPr="00BB343D">
        <w:rPr>
          <w:rFonts w:eastAsia="SimSun" w:hint="eastAsia"/>
          <w:lang w:eastAsia="zh-CN"/>
        </w:rPr>
        <w:t>is determined by the higher layer parameter</w:t>
      </w:r>
      <w:r w:rsidRPr="00BB343D">
        <w:rPr>
          <w:rFonts w:eastAsia="SimSun"/>
          <w:lang w:eastAsia="zh-CN"/>
        </w:rPr>
        <w:t xml:space="preserve"> </w:t>
      </w:r>
      <w:r w:rsidRPr="00BB343D">
        <w:rPr>
          <w:rFonts w:eastAsia="SimSun"/>
          <w:i/>
        </w:rPr>
        <w:t>frequencyDomainAllocation</w:t>
      </w:r>
      <w:r w:rsidRPr="00BB343D" w:rsidDel="000A5DA9">
        <w:rPr>
          <w:rFonts w:eastAsia="SimSun"/>
          <w:i/>
        </w:rPr>
        <w:t xml:space="preserve"> </w:t>
      </w:r>
      <w:r>
        <w:rPr>
          <w:rFonts w:eastAsia="SimSun" w:hint="eastAsia"/>
          <w:lang w:eastAsia="zh-CN"/>
        </w:rPr>
        <w:t xml:space="preserve">according to the </w:t>
      </w:r>
      <w:r>
        <w:rPr>
          <w:rFonts w:eastAsia="SimSun"/>
          <w:lang w:eastAsia="zh-CN"/>
        </w:rPr>
        <w:t xml:space="preserve">procedure </w:t>
      </w:r>
      <w:r w:rsidRPr="00BB343D">
        <w:rPr>
          <w:rFonts w:eastAsia="SimSun"/>
        </w:rPr>
        <w:t xml:space="preserve">in Subclause </w:t>
      </w:r>
      <w:r w:rsidRPr="00BB343D">
        <w:rPr>
          <w:rFonts w:eastAsia="SimSun" w:hint="eastAsia"/>
          <w:lang w:eastAsia="zh-CN"/>
        </w:rPr>
        <w:t xml:space="preserve">6.1.2.2 </w:t>
      </w:r>
      <w:r w:rsidRPr="00BB343D">
        <w:rPr>
          <w:rFonts w:eastAsia="MS Mincho"/>
        </w:rPr>
        <w:t xml:space="preserve">for a given </w:t>
      </w:r>
      <w:r w:rsidRPr="00BB343D">
        <w:rPr>
          <w:rFonts w:eastAsia="SimSun" w:hint="eastAsia"/>
          <w:lang w:eastAsia="zh-CN"/>
        </w:rPr>
        <w:t xml:space="preserve">resource allocation type indicated by </w:t>
      </w:r>
      <w:r w:rsidRPr="00BB343D">
        <w:rPr>
          <w:rFonts w:eastAsia="SimSun"/>
          <w:i/>
          <w:lang w:val="en-US" w:eastAsia="zh-CN"/>
        </w:rPr>
        <w:t>resourceAllocatio</w:t>
      </w:r>
      <w:r>
        <w:rPr>
          <w:rFonts w:eastAsia="SimSun"/>
          <w:i/>
          <w:lang w:val="en-US" w:eastAsia="zh-CN"/>
        </w:rPr>
        <w:t>n;</w:t>
      </w:r>
    </w:p>
    <w:p w14:paraId="0C042792" w14:textId="77777777" w:rsidR="0056657C" w:rsidRDefault="0056657C" w:rsidP="0056657C">
      <w:pPr>
        <w:pStyle w:val="B2"/>
        <w:rPr>
          <w:rFonts w:eastAsia="SimSun"/>
          <w:i/>
        </w:rPr>
      </w:pPr>
      <w:r>
        <w:t>-</w:t>
      </w:r>
      <w:r>
        <w:tab/>
      </w:r>
      <w:r w:rsidRPr="00BB343D">
        <w:rPr>
          <w:rFonts w:eastAsia="SimSun" w:hint="eastAsia"/>
          <w:lang w:eastAsia="zh-CN"/>
        </w:rPr>
        <w:t>T</w:t>
      </w:r>
      <w:r w:rsidRPr="00BB343D">
        <w:rPr>
          <w:rFonts w:eastAsia="SimSun"/>
        </w:rPr>
        <w:t xml:space="preserve">he </w:t>
      </w:r>
      <w:r w:rsidRPr="00BB343D">
        <w:rPr>
          <w:rFonts w:eastAsia="SimSun"/>
          <w:i/>
        </w:rPr>
        <w:t>I</w:t>
      </w:r>
      <w:r w:rsidRPr="00BB343D">
        <w:rPr>
          <w:rFonts w:eastAsia="SimSun"/>
          <w:i/>
          <w:vertAlign w:val="subscript"/>
        </w:rPr>
        <w:t>MCS</w:t>
      </w:r>
      <w:r w:rsidRPr="00BB343D">
        <w:rPr>
          <w:rFonts w:eastAsia="SimSun"/>
        </w:rPr>
        <w:t xml:space="preserve"> is provided by higher layer parameter </w:t>
      </w:r>
      <w:r w:rsidRPr="00BB343D">
        <w:rPr>
          <w:rFonts w:eastAsia="SimSun"/>
          <w:i/>
        </w:rPr>
        <w:t>mcsAndTBS</w:t>
      </w:r>
      <w:r>
        <w:rPr>
          <w:rFonts w:eastAsia="SimSun"/>
          <w:i/>
        </w:rPr>
        <w:t>;</w:t>
      </w:r>
    </w:p>
    <w:p w14:paraId="166EC3F0" w14:textId="203726FD" w:rsidR="0056657C" w:rsidRDefault="0056657C" w:rsidP="0056657C">
      <w:pPr>
        <w:pStyle w:val="B2"/>
        <w:rPr>
          <w:rFonts w:eastAsia="SimSun"/>
        </w:rPr>
      </w:pPr>
      <w:r>
        <w:t>-</w:t>
      </w:r>
      <w:r>
        <w:tab/>
      </w:r>
      <w:r w:rsidRPr="00BB343D">
        <w:rPr>
          <w:rFonts w:eastAsia="SimSun"/>
        </w:rPr>
        <w:t>Number of DM</w:t>
      </w:r>
      <w:r>
        <w:rPr>
          <w:rFonts w:eastAsia="SimSun"/>
        </w:rPr>
        <w:t>-</w:t>
      </w:r>
      <w:r w:rsidRPr="00BB343D">
        <w:rPr>
          <w:rFonts w:eastAsia="SimSun"/>
        </w:rPr>
        <w:t>RS CDM groups, DM</w:t>
      </w:r>
      <w:r>
        <w:rPr>
          <w:rFonts w:eastAsia="SimSun"/>
        </w:rPr>
        <w:t>-</w:t>
      </w:r>
      <w:r w:rsidRPr="00BB343D">
        <w:rPr>
          <w:rFonts w:eastAsia="SimSun"/>
        </w:rPr>
        <w:t xml:space="preserve">RS ports, SRS resource indication and </w:t>
      </w:r>
      <w:r w:rsidRPr="00BB343D">
        <w:rPr>
          <w:rFonts w:eastAsia="SimSun" w:hint="eastAsia"/>
          <w:lang w:eastAsia="zh-CN"/>
        </w:rPr>
        <w:t>DM</w:t>
      </w:r>
      <w:r>
        <w:rPr>
          <w:rFonts w:eastAsia="SimSun"/>
          <w:lang w:eastAsia="zh-CN"/>
        </w:rPr>
        <w:t>-</w:t>
      </w:r>
      <w:r w:rsidRPr="00BB343D">
        <w:rPr>
          <w:rFonts w:eastAsia="SimSun" w:hint="eastAsia"/>
          <w:lang w:eastAsia="zh-CN"/>
        </w:rPr>
        <w:t>RS sequence initialization</w:t>
      </w:r>
      <w:r w:rsidRPr="00BB343D">
        <w:rPr>
          <w:rFonts w:eastAsia="SimSun"/>
          <w:lang w:eastAsia="zh-CN"/>
        </w:rPr>
        <w:t xml:space="preserve"> </w:t>
      </w:r>
      <w:r w:rsidRPr="00BB343D">
        <w:rPr>
          <w:rFonts w:eastAsia="SimSun"/>
        </w:rPr>
        <w:t>are determined as in Su</w:t>
      </w:r>
      <w:r>
        <w:rPr>
          <w:rFonts w:eastAsia="SimSun"/>
        </w:rPr>
        <w:t>bclause 7.3.1.1 of [5, TS 38.212</w:t>
      </w:r>
      <w:r w:rsidRPr="00BB343D">
        <w:rPr>
          <w:rFonts w:eastAsia="SimSun"/>
        </w:rPr>
        <w:t>], and the antenna port value</w:t>
      </w:r>
      <w:r w:rsidRPr="00BB343D">
        <w:rPr>
          <w:rFonts w:eastAsia="SimSun" w:hint="eastAsia"/>
          <w:lang w:eastAsia="zh-CN"/>
        </w:rPr>
        <w:t xml:space="preserve">, </w:t>
      </w:r>
      <w:r>
        <w:rPr>
          <w:rFonts w:eastAsia="SimSun"/>
          <w:lang w:eastAsia="zh-CN"/>
        </w:rPr>
        <w:t xml:space="preserve">the </w:t>
      </w:r>
      <w:r w:rsidRPr="00BB343D">
        <w:rPr>
          <w:rFonts w:eastAsia="SimSun" w:hint="eastAsia"/>
          <w:lang w:eastAsia="zh-CN"/>
        </w:rPr>
        <w:t>bit value for DM</w:t>
      </w:r>
      <w:r>
        <w:rPr>
          <w:rFonts w:eastAsia="SimSun"/>
          <w:lang w:eastAsia="zh-CN"/>
        </w:rPr>
        <w:t>-</w:t>
      </w:r>
      <w:r w:rsidRPr="00BB343D">
        <w:rPr>
          <w:rFonts w:eastAsia="SimSun" w:hint="eastAsia"/>
          <w:lang w:eastAsia="zh-CN"/>
        </w:rPr>
        <w:t xml:space="preserve">RS sequence </w:t>
      </w:r>
      <w:r w:rsidRPr="00BB343D">
        <w:rPr>
          <w:rFonts w:eastAsia="SimSun"/>
          <w:lang w:eastAsia="zh-CN"/>
        </w:rPr>
        <w:t>initialization</w:t>
      </w:r>
      <w:r w:rsidRPr="00BB343D">
        <w:rPr>
          <w:rFonts w:eastAsia="SimSun" w:hint="eastAsia"/>
          <w:lang w:eastAsia="zh-CN"/>
        </w:rPr>
        <w:t>, p</w:t>
      </w:r>
      <w:r w:rsidRPr="00BB343D">
        <w:rPr>
          <w:rFonts w:eastAsia="SimSun"/>
        </w:rPr>
        <w:t>recoding information and number of layers</w:t>
      </w:r>
      <w:r w:rsidRPr="00BB343D">
        <w:rPr>
          <w:rFonts w:eastAsia="SimSun" w:hint="eastAsia"/>
          <w:lang w:eastAsia="zh-CN"/>
        </w:rPr>
        <w:t xml:space="preserve">, </w:t>
      </w:r>
      <w:r w:rsidRPr="00BB343D">
        <w:rPr>
          <w:rFonts w:eastAsia="SimSun"/>
        </w:rPr>
        <w:t>SRS resource indicator</w:t>
      </w:r>
      <w:r w:rsidRPr="00BB343D">
        <w:rPr>
          <w:rFonts w:eastAsia="SimSun" w:hint="eastAsia"/>
          <w:lang w:eastAsia="zh-CN"/>
        </w:rPr>
        <w:t xml:space="preserve"> are</w:t>
      </w:r>
      <w:r w:rsidRPr="00BB343D">
        <w:rPr>
          <w:rFonts w:eastAsia="SimSun"/>
        </w:rPr>
        <w:t xml:space="preserve"> provided by </w:t>
      </w:r>
      <w:r w:rsidR="00327013" w:rsidRPr="00C26FEE">
        <w:rPr>
          <w:rFonts w:eastAsia="SimSun"/>
          <w:i/>
        </w:rPr>
        <w:t>antennaPort</w:t>
      </w:r>
      <w:r w:rsidR="00327013" w:rsidRPr="00C26FEE">
        <w:rPr>
          <w:rFonts w:eastAsia="SimSun"/>
          <w:i/>
          <w:lang w:val="en-GB"/>
        </w:rPr>
        <w:t>, dmrs-SeqInitialization, precodingAndNumberOfLayers</w:t>
      </w:r>
      <w:r w:rsidR="00327013">
        <w:rPr>
          <w:rFonts w:eastAsia="SimSun"/>
          <w:lang w:val="en-GB"/>
        </w:rPr>
        <w:t xml:space="preserve">, and </w:t>
      </w:r>
      <w:r w:rsidR="00327013" w:rsidRPr="00C26FEE">
        <w:rPr>
          <w:rFonts w:eastAsia="SimSun"/>
          <w:i/>
          <w:lang w:val="en-GB"/>
        </w:rPr>
        <w:t>srs-ResourceIndicator</w:t>
      </w:r>
      <w:r w:rsidR="00327013" w:rsidRPr="00C26FEE">
        <w:rPr>
          <w:rFonts w:eastAsia="SimSun"/>
          <w:lang w:val="en-GB"/>
        </w:rPr>
        <w:t xml:space="preserve"> </w:t>
      </w:r>
      <w:r w:rsidR="00327013">
        <w:rPr>
          <w:rFonts w:eastAsia="SimSun"/>
          <w:lang w:val="en-GB"/>
        </w:rPr>
        <w:t>respectively</w:t>
      </w:r>
      <w:r>
        <w:rPr>
          <w:rFonts w:eastAsia="SimSun"/>
        </w:rPr>
        <w:t>;</w:t>
      </w:r>
    </w:p>
    <w:p w14:paraId="325F94FF" w14:textId="7EDF7EF0" w:rsidR="0056657C" w:rsidRPr="007100AF" w:rsidRDefault="0056657C" w:rsidP="0056657C">
      <w:pPr>
        <w:pStyle w:val="B2"/>
        <w:rPr>
          <w:rFonts w:eastAsia="SimSun"/>
          <w:lang w:eastAsia="zh-CN"/>
        </w:rPr>
      </w:pPr>
      <w:r>
        <w:t>-</w:t>
      </w:r>
      <w:r>
        <w:tab/>
      </w:r>
      <w:r w:rsidRPr="00BB343D">
        <w:rPr>
          <w:rFonts w:eastAsia="SimSun"/>
        </w:rPr>
        <w:t xml:space="preserve">When frequency hopping is enabled, </w:t>
      </w:r>
      <w:r w:rsidRPr="00BB343D">
        <w:rPr>
          <w:rFonts w:eastAsia="SimSun" w:hint="eastAsia"/>
          <w:lang w:eastAsia="zh-CN"/>
        </w:rPr>
        <w:t xml:space="preserve">the </w:t>
      </w:r>
      <w:r w:rsidRPr="00BB343D">
        <w:rPr>
          <w:rFonts w:eastAsia="SimSun"/>
        </w:rPr>
        <w:t>frequency offset</w:t>
      </w:r>
      <w:r w:rsidRPr="00BB343D">
        <w:rPr>
          <w:rFonts w:eastAsia="SimSun" w:hint="eastAsia"/>
          <w:lang w:eastAsia="zh-CN"/>
        </w:rPr>
        <w:t xml:space="preserve"> between two </w:t>
      </w:r>
      <w:r w:rsidRPr="00BB343D">
        <w:rPr>
          <w:rFonts w:eastAsia="SimSun"/>
          <w:lang w:eastAsia="zh-CN"/>
        </w:rPr>
        <w:t>frequency</w:t>
      </w:r>
      <w:r w:rsidRPr="00BB343D">
        <w:rPr>
          <w:rFonts w:eastAsia="SimSun" w:hint="eastAsia"/>
          <w:lang w:eastAsia="zh-CN"/>
        </w:rPr>
        <w:t xml:space="preserve"> hops </w:t>
      </w:r>
      <w:r w:rsidRPr="00BB343D">
        <w:rPr>
          <w:rFonts w:eastAsia="SimSun"/>
          <w:lang w:eastAsia="zh-CN"/>
        </w:rPr>
        <w:t>can be</w:t>
      </w:r>
      <w:r w:rsidRPr="00BB343D">
        <w:rPr>
          <w:rFonts w:eastAsia="SimSun"/>
        </w:rPr>
        <w:t xml:space="preserve"> configured by higher layer parameter</w:t>
      </w:r>
      <w:r w:rsidRPr="00BB343D">
        <w:rPr>
          <w:rFonts w:eastAsia="SimSun"/>
          <w:i/>
          <w:lang w:eastAsia="zh-CN"/>
        </w:rPr>
        <w:t xml:space="preserve"> </w:t>
      </w:r>
      <w:r w:rsidR="00327013" w:rsidRPr="00C26FEE">
        <w:rPr>
          <w:i/>
        </w:rPr>
        <w:t>frequencyHoppingOffset</w:t>
      </w:r>
      <w:r>
        <w:rPr>
          <w:rFonts w:eastAsia="SimSun"/>
          <w:i/>
        </w:rPr>
        <w:t>.</w:t>
      </w:r>
    </w:p>
    <w:p w14:paraId="17E3C711" w14:textId="612EEA24" w:rsidR="0085086E" w:rsidRDefault="0056657C" w:rsidP="00327013">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p>
    <w:p w14:paraId="18589525" w14:textId="69A97BCF" w:rsidR="00545E1E" w:rsidRPr="0048482F" w:rsidRDefault="00545E1E" w:rsidP="00CC412E">
      <w:pPr>
        <w:rPr>
          <w:color w:val="000000"/>
        </w:rPr>
      </w:pPr>
      <w:r w:rsidRPr="0048482F">
        <w:rPr>
          <w:color w:val="000000"/>
        </w:rPr>
        <w:t xml:space="preserve">The UE shall not transmit anything on the resources configured by </w:t>
      </w:r>
      <w:del w:id="1476" w:author="Mihai Enescu - after RAN1#84bis" w:date="2018-10-24T11:27:00Z">
        <w:r w:rsidR="0056657C" w:rsidRPr="00B20FA5" w:rsidDel="00ED398D">
          <w:rPr>
            <w:i/>
            <w:color w:val="000000"/>
          </w:rPr>
          <w:delText>ConfiguredGrantConfig</w:delText>
        </w:r>
      </w:del>
      <w:ins w:id="1477" w:author="Mihai Enescu - after RAN1#84bis" w:date="2018-10-24T11:27:00Z">
        <w:r w:rsidR="00ED398D">
          <w:rPr>
            <w:i/>
            <w:color w:val="000000"/>
          </w:rPr>
          <w:t>configuredGrantConfig</w:t>
        </w:r>
      </w:ins>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1466"/>
    <w:p w14:paraId="195E683D" w14:textId="77777777" w:rsidR="00CC412E" w:rsidRPr="0048482F" w:rsidRDefault="00CC412E" w:rsidP="00CC412E">
      <w:pPr>
        <w:rPr>
          <w:color w:val="000000"/>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p>
    <w:p w14:paraId="55D19DB0" w14:textId="77777777" w:rsidR="0056657C" w:rsidRPr="00826371" w:rsidRDefault="0056657C" w:rsidP="0056657C">
      <w:pPr>
        <w:keepNext/>
        <w:keepLines/>
        <w:spacing w:before="120"/>
        <w:ind w:left="1701" w:hanging="1701"/>
        <w:outlineLvl w:val="4"/>
        <w:rPr>
          <w:rFonts w:ascii="Arial" w:eastAsia="SimSun" w:hAnsi="Arial"/>
          <w:color w:val="000000"/>
          <w:lang w:eastAsia="zh-CN"/>
        </w:rPr>
      </w:pPr>
      <w:r w:rsidRPr="00826371">
        <w:rPr>
          <w:rFonts w:ascii="Arial" w:eastAsia="SimSun" w:hAnsi="Arial"/>
          <w:color w:val="000000"/>
          <w:lang w:eastAsia="zh-CN"/>
        </w:rPr>
        <w:t>6.1.2.3.1</w:t>
      </w:r>
      <w:r w:rsidRPr="00826371">
        <w:rPr>
          <w:rFonts w:ascii="Arial" w:eastAsia="SimSun" w:hAnsi="Arial"/>
          <w:color w:val="000000"/>
          <w:lang w:eastAsia="zh-CN"/>
        </w:rPr>
        <w:tab/>
      </w:r>
      <w:r>
        <w:rPr>
          <w:rFonts w:ascii="Arial" w:eastAsia="SimSun" w:hAnsi="Arial"/>
          <w:color w:val="000000"/>
          <w:lang w:eastAsia="zh-CN"/>
        </w:rPr>
        <w:t>Transport Block repetition for uplink transmissions with a configured grant</w:t>
      </w:r>
    </w:p>
    <w:p w14:paraId="659B453F" w14:textId="3EA159CF"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00327013" w:rsidRPr="0048482F">
        <w:rPr>
          <w:color w:val="000000"/>
        </w:rPr>
        <w:t>configured</w:t>
      </w:r>
      <w:r w:rsidRPr="0048482F">
        <w:rPr>
          <w:color w:val="000000"/>
        </w:rPr>
        <w:t xml:space="preserve"> parameter</w:t>
      </w:r>
      <w:r w:rsidR="00327013">
        <w:rPr>
          <w:color w:val="000000"/>
        </w:rPr>
        <w:t>s</w:t>
      </w:r>
      <w:r w:rsidRPr="0048482F">
        <w:rPr>
          <w:color w:val="000000"/>
        </w:rPr>
        <w:t xml:space="preserve"> </w:t>
      </w:r>
      <w:r w:rsidRPr="0048482F">
        <w:rPr>
          <w:i/>
          <w:color w:val="000000"/>
        </w:rPr>
        <w:t>repK</w:t>
      </w:r>
      <w:r w:rsidRPr="0048482F">
        <w:rPr>
          <w:color w:val="000000"/>
        </w:rPr>
        <w:t xml:space="preserve"> and </w:t>
      </w:r>
      <w:r w:rsidRPr="0048482F">
        <w:rPr>
          <w:i/>
          <w:color w:val="000000"/>
        </w:rPr>
        <w:t>rep</w:t>
      </w:r>
      <w:r w:rsidR="0056657C">
        <w:rPr>
          <w:i/>
          <w:color w:val="000000"/>
        </w:rPr>
        <w:t>K-RV</w:t>
      </w:r>
      <w:r w:rsidRPr="0048482F">
        <w:rPr>
          <w:color w:val="000000"/>
        </w:rPr>
        <w:t xml:space="preserve"> define the </w:t>
      </w:r>
      <w:r w:rsidRPr="0048482F">
        <w:rPr>
          <w:i/>
          <w:color w:val="000000"/>
        </w:rPr>
        <w:t>K</w:t>
      </w:r>
      <w:r w:rsidRPr="0048482F">
        <w:rPr>
          <w:color w:val="000000"/>
        </w:rPr>
        <w:t xml:space="preserve"> repetitions to be applied to the transmitted </w:t>
      </w:r>
      <w:r w:rsidR="0056657C">
        <w:rPr>
          <w:color w:val="000000"/>
        </w:rPr>
        <w:t>transport block</w:t>
      </w:r>
      <w:r w:rsidRPr="0048482F">
        <w:rPr>
          <w:color w:val="000000"/>
        </w:rPr>
        <w:t xml:space="preserve">, and the redundancy version pattern to be applied to the repetitions. </w:t>
      </w:r>
      <w:ins w:id="1478" w:author="Mihai Enescu - after RAN1#84bis" w:date="2018-10-15T14:01:00Z">
        <w:r w:rsidR="00F7390D">
          <w:rPr>
            <w:color w:val="000000"/>
          </w:rPr>
          <w:t xml:space="preserve">If the parameter </w:t>
        </w:r>
        <w:r w:rsidR="00F7390D" w:rsidRPr="00F7390D">
          <w:rPr>
            <w:i/>
            <w:color w:val="000000"/>
          </w:rPr>
          <w:t>repK</w:t>
        </w:r>
        <w:r w:rsidR="00F7390D">
          <w:rPr>
            <w:color w:val="000000"/>
          </w:rPr>
          <w:t xml:space="preserve"> is not provided in the </w:t>
        </w:r>
        <w:r w:rsidR="00F7390D" w:rsidRPr="00F7390D">
          <w:rPr>
            <w:i/>
            <w:color w:val="000000"/>
          </w:rPr>
          <w:t>configuredGrantConfig</w:t>
        </w:r>
        <w:r w:rsidR="00F7390D">
          <w:rPr>
            <w:color w:val="000000"/>
          </w:rPr>
          <w:t xml:space="preserve">, the </w:t>
        </w:r>
      </w:ins>
      <w:ins w:id="1479" w:author="Mihai Enescu - after RAN1#84bis" w:date="2018-10-15T14:02:00Z">
        <w:r w:rsidR="00F7390D">
          <w:rPr>
            <w:color w:val="000000"/>
          </w:rPr>
          <w:t>redundancy</w:t>
        </w:r>
      </w:ins>
      <w:ins w:id="1480" w:author="Mihai Enescu - after RAN1#84bis" w:date="2018-10-15T14:01:00Z">
        <w:r w:rsidR="00F7390D">
          <w:rPr>
            <w:color w:val="000000"/>
          </w:rPr>
          <w:t xml:space="preserve"> </w:t>
        </w:r>
      </w:ins>
      <w:ins w:id="1481" w:author="Mihai Enescu - after RAN1#84bis" w:date="2018-10-15T14:02:00Z">
        <w:r w:rsidR="00F7390D">
          <w:rPr>
            <w:color w:val="000000"/>
          </w:rPr>
          <w:t xml:space="preserve">version for uplink transmissions with a configured grant shall be set to 0. Otherwise, </w:t>
        </w:r>
      </w:ins>
      <w:del w:id="1482" w:author="Mihai Enescu - after RAN1#84bis" w:date="2018-10-15T14:02:00Z">
        <w:r w:rsidRPr="0048482F" w:rsidDel="00F7390D">
          <w:rPr>
            <w:color w:val="000000"/>
          </w:rPr>
          <w:delText>F</w:delText>
        </w:r>
      </w:del>
      <w:ins w:id="1483" w:author="Mihai Enescu - after RAN1#84bis" w:date="2018-10-15T14:02:00Z">
        <w:r w:rsidR="00F7390D">
          <w:rPr>
            <w:color w:val="000000"/>
          </w:rPr>
          <w:t>f</w:t>
        </w:r>
      </w:ins>
      <w:r w:rsidRPr="0048482F">
        <w:rPr>
          <w:color w:val="000000"/>
        </w:rPr>
        <w:t xml:space="preserve">or the </w:t>
      </w:r>
      <w:r w:rsidRPr="0048482F">
        <w:rPr>
          <w:i/>
          <w:color w:val="000000"/>
        </w:rPr>
        <w:t>n</w:t>
      </w:r>
      <w:r w:rsidRPr="0048482F">
        <w:rPr>
          <w:i/>
          <w:color w:val="000000"/>
          <w:vertAlign w:val="superscript"/>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r w:rsidRPr="0048482F">
        <w:rPr>
          <w:i/>
          <w:color w:val="000000"/>
          <w:vertAlign w:val="superscript"/>
        </w:rPr>
        <w:t>th</w:t>
      </w:r>
      <w:r w:rsidRPr="0048482F">
        <w:rPr>
          <w:color w:val="000000"/>
        </w:rPr>
        <w:t xml:space="preserve"> value in the configured RV sequence. The 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gured RV sequence is {0,0,0,0}, except the last transmission occasion when K=8.</w:t>
      </w:r>
      <w:r w:rsidR="00CE7F0E" w:rsidRPr="0048482F">
        <w:t xml:space="preserve"> </w:t>
      </w:r>
    </w:p>
    <w:p w14:paraId="4B0FA757" w14:textId="56CF1C5F" w:rsidR="0056657C" w:rsidRDefault="00CE7F0E" w:rsidP="0056657C">
      <w:pPr>
        <w:rPr>
          <w:color w:val="000000"/>
        </w:rPr>
      </w:pPr>
      <w:r w:rsidRPr="0048482F">
        <w:rPr>
          <w:color w:val="000000"/>
        </w:rPr>
        <w:t xml:space="preserve">For any RV sequence, the repetitions shall be terminated after transmitting </w:t>
      </w:r>
      <w:r w:rsidRPr="0048482F">
        <w:rPr>
          <w:i/>
          <w:color w:val="000000"/>
        </w:rPr>
        <w:t>K</w:t>
      </w:r>
      <w:r w:rsidRPr="0048482F">
        <w:rPr>
          <w:color w:val="000000"/>
        </w:rPr>
        <w:t xml:space="preserve"> repetitions, or at the last transmission occasion among the </w:t>
      </w:r>
      <w:r w:rsidRPr="0048482F">
        <w:rPr>
          <w:i/>
          <w:color w:val="000000"/>
        </w:rPr>
        <w:t>K</w:t>
      </w:r>
      <w:r w:rsidRPr="0048482F">
        <w:rPr>
          <w:color w:val="000000"/>
        </w:rPr>
        <w:t xml:space="preserve"> repetitions within the period </w:t>
      </w:r>
      <w:r w:rsidRPr="0048482F">
        <w:rPr>
          <w:i/>
          <w:color w:val="000000"/>
        </w:rPr>
        <w:t>P</w:t>
      </w:r>
      <w:r w:rsidRPr="0048482F">
        <w:rPr>
          <w:color w:val="000000"/>
        </w:rPr>
        <w:t xml:space="preserve">, </w:t>
      </w:r>
      <w:ins w:id="1484" w:author="Mihai Enescu - after RAN1#95" w:date="2018-11-26T21:45:00Z">
        <w:r w:rsidR="00CA67D1" w:rsidRPr="00CA67D1">
          <w:rPr>
            <w:color w:val="000000"/>
          </w:rPr>
          <w:t>at the symbol from which another PUSCH with the same HARQ process is scheduled by DCI format 0_0 or 0_1</w:t>
        </w:r>
      </w:ins>
      <w:del w:id="1485" w:author="Mihai Enescu - after RAN1#95" w:date="2018-11-26T21:45:00Z">
        <w:r w:rsidR="0056657C" w:rsidRPr="004905A7" w:rsidDel="00CA67D1">
          <w:rPr>
            <w:color w:val="000000"/>
          </w:rPr>
          <w:delText xml:space="preserve">or when a UL grant for scheduling the same TB is received within the period </w:delText>
        </w:r>
        <w:r w:rsidR="0056657C" w:rsidRPr="00035202" w:rsidDel="00CA67D1">
          <w:rPr>
            <w:i/>
            <w:color w:val="000000"/>
          </w:rPr>
          <w:delText>P</w:delText>
        </w:r>
      </w:del>
      <w:r w:rsidR="0056657C" w:rsidRPr="004905A7">
        <w:rPr>
          <w:color w:val="000000"/>
        </w:rPr>
        <w:t xml:space="preserve">, </w:t>
      </w:r>
      <w:r w:rsidRPr="0048482F">
        <w:rPr>
          <w:color w:val="000000"/>
        </w:rPr>
        <w:t>whichever is reached fi</w:t>
      </w:r>
      <w:r w:rsidR="00D85880" w:rsidRPr="0048482F">
        <w:rPr>
          <w:color w:val="000000"/>
        </w:rPr>
        <w:t>r</w:t>
      </w:r>
      <w:r w:rsidRPr="0048482F">
        <w:rPr>
          <w:color w:val="000000"/>
        </w:rPr>
        <w:t>st.</w:t>
      </w:r>
      <w:r w:rsidR="00327013">
        <w:rPr>
          <w:color w:val="000000"/>
        </w:rPr>
        <w:t xml:space="preserve"> The UE is not expected to be configured with the time duration for the transmission of K repetitions larger than the time duration derived by the periodicity P.</w:t>
      </w:r>
    </w:p>
    <w:p w14:paraId="1EBD2F08" w14:textId="77777777" w:rsidR="00327013" w:rsidRPr="0056657C" w:rsidRDefault="00327013" w:rsidP="00327013">
      <w:pPr>
        <w:rPr>
          <w:lang w:val="en-US" w:eastAsia="en-GB"/>
        </w:rPr>
      </w:pPr>
      <w:bookmarkStart w:id="1486" w:name="_Hlk512975987"/>
      <w:r w:rsidRPr="00035202">
        <w:rPr>
          <w:lang w:val="en-US"/>
        </w:rPr>
        <w:t xml:space="preserve">For both Type 1 and Type 2 PUSCH transmissions with a configured grant, when </w:t>
      </w:r>
      <w:r>
        <w:rPr>
          <w:lang w:val="en-US"/>
        </w:rPr>
        <w:t>the</w:t>
      </w:r>
      <w:r w:rsidRPr="00035202">
        <w:rPr>
          <w:lang w:val="en-US"/>
        </w:rPr>
        <w:t xml:space="preserve"> UE is configured with </w:t>
      </w:r>
      <w:r w:rsidRPr="00877EA1">
        <w:rPr>
          <w:i/>
          <w:lang w:val="en-US"/>
        </w:rPr>
        <w:t>rep</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877EA1">
        <w:rPr>
          <w:i/>
          <w:lang w:val="en-US"/>
        </w:rPr>
        <w:t>rep</w:t>
      </w:r>
      <w:r w:rsidRPr="00035202">
        <w:rPr>
          <w:i/>
          <w:iCs/>
          <w:lang w:val="en-US"/>
        </w:rPr>
        <w:t>K</w:t>
      </w:r>
      <w:r w:rsidRPr="00035202">
        <w:rPr>
          <w:lang w:val="en-US"/>
        </w:rPr>
        <w:t xml:space="preserve"> consecutive slots applying the same symbol allocation in each slot</w:t>
      </w:r>
      <w:r>
        <w:rPr>
          <w:lang w:val="en-US"/>
        </w:rPr>
        <w:t>. If the UE procedure for determining slot configuration, as defined in subclause 11.1 of [6, TS 38.213], determines symbols of a slot allocated for PUSCH as downlink symbols, the transmission on that slot is omitted for multi-slot PUSCH transmission</w:t>
      </w:r>
      <w:r w:rsidRPr="00F11FAA">
        <w:rPr>
          <w:lang w:val="en-US" w:eastAsia="en-GB"/>
        </w:rPr>
        <w:t>.</w:t>
      </w:r>
      <w:r>
        <w:rPr>
          <w:lang w:val="en-US" w:eastAsia="en-GB"/>
        </w:rPr>
        <w:t xml:space="preserve"> </w:t>
      </w:r>
    </w:p>
    <w:p w14:paraId="614E02C6" w14:textId="77777777" w:rsidR="00F011CF" w:rsidRPr="0048482F" w:rsidRDefault="00F011CF" w:rsidP="00F011CF">
      <w:pPr>
        <w:pStyle w:val="Heading3"/>
        <w:rPr>
          <w:color w:val="000000"/>
          <w:lang w:eastAsia="en-GB"/>
        </w:rPr>
      </w:pPr>
      <w:bookmarkStart w:id="1487" w:name="_Toc525748114"/>
      <w:bookmarkEnd w:id="1467"/>
      <w:bookmarkEnd w:id="1486"/>
      <w:r w:rsidRPr="0048482F">
        <w:rPr>
          <w:color w:val="000000"/>
        </w:rPr>
        <w:t>6.1.3</w:t>
      </w:r>
      <w:r w:rsidR="00905BEE" w:rsidRPr="0048482F">
        <w:rPr>
          <w:color w:val="000000"/>
        </w:rPr>
        <w:tab/>
      </w:r>
      <w:r w:rsidRPr="0048482F">
        <w:rPr>
          <w:color w:val="000000"/>
        </w:rPr>
        <w:t>UE procedure for applying transform precoding on PUSCH</w:t>
      </w:r>
      <w:bookmarkEnd w:id="1487"/>
    </w:p>
    <w:p w14:paraId="08CD5B32" w14:textId="6624D900" w:rsidR="00F011CF" w:rsidRPr="0048482F" w:rsidRDefault="00F011CF" w:rsidP="00F011CF">
      <w:pPr>
        <w:rPr>
          <w:color w:val="000000"/>
        </w:rPr>
      </w:pPr>
      <w:r w:rsidRPr="0048482F">
        <w:rPr>
          <w:color w:val="000000"/>
        </w:rPr>
        <w:t xml:space="preserve">For Msg3 PUSCH transmission, </w:t>
      </w:r>
      <w:bookmarkStart w:id="1488" w:name="_Hlk498091854"/>
      <w:r w:rsidRPr="0048482F">
        <w:rPr>
          <w:color w:val="000000"/>
        </w:rPr>
        <w:t xml:space="preserve">the UE shall consider the transform precoding either </w:t>
      </w:r>
      <w:r w:rsidR="00327013">
        <w:rPr>
          <w:color w:val="000000"/>
        </w:rPr>
        <w:t>'</w:t>
      </w:r>
      <w:r w:rsidRPr="0048482F">
        <w:rPr>
          <w:color w:val="000000"/>
        </w:rPr>
        <w:t>enabled</w:t>
      </w:r>
      <w:r w:rsidR="00327013">
        <w:rPr>
          <w:color w:val="000000"/>
        </w:rPr>
        <w:t>'</w:t>
      </w:r>
      <w:r w:rsidRPr="0048482F">
        <w:rPr>
          <w:color w:val="000000"/>
        </w:rPr>
        <w:t xml:space="preserve"> or </w:t>
      </w:r>
      <w:r w:rsidR="00327013">
        <w:rPr>
          <w:color w:val="000000"/>
        </w:rPr>
        <w:t>'</w:t>
      </w:r>
      <w:r w:rsidRPr="0048482F">
        <w:rPr>
          <w:color w:val="000000"/>
        </w:rPr>
        <w:t>disabled</w:t>
      </w:r>
      <w:r w:rsidR="00327013">
        <w:rPr>
          <w:color w:val="000000"/>
        </w:rPr>
        <w:t>'</w:t>
      </w:r>
      <w:r w:rsidRPr="0048482F">
        <w:rPr>
          <w:color w:val="000000"/>
        </w:rPr>
        <w:t xml:space="preserve"> according to the higher layer configured parameter</w:t>
      </w:r>
      <w:del w:id="1489" w:author="Mihai Enescu - after RAN1#84bis" w:date="2018-10-22T20:58:00Z">
        <w:r w:rsidRPr="0048482F" w:rsidDel="001E6123">
          <w:rPr>
            <w:color w:val="000000"/>
          </w:rPr>
          <w:delText xml:space="preserve"> </w:delText>
        </w:r>
        <w:r w:rsidR="00327013" w:rsidRPr="007665CE" w:rsidDel="001E6123">
          <w:rPr>
            <w:i/>
            <w:iCs/>
          </w:rPr>
          <w:delText>msg3-transformPrecoding</w:delText>
        </w:r>
      </w:del>
      <w:ins w:id="1490" w:author="Mihai Enescu - after RAN1#84bis" w:date="2018-10-22T20:58:00Z">
        <w:r w:rsidR="001E6123" w:rsidRPr="001E6123">
          <w:rPr>
            <w:i/>
            <w:iCs/>
          </w:rPr>
          <w:t xml:space="preserve"> </w:t>
        </w:r>
        <w:r w:rsidR="001E6123" w:rsidRPr="007665CE">
          <w:rPr>
            <w:i/>
            <w:iCs/>
          </w:rPr>
          <w:t>msg3-transformPrecod</w:t>
        </w:r>
        <w:r w:rsidR="001E6123">
          <w:rPr>
            <w:i/>
            <w:iCs/>
          </w:rPr>
          <w:t>er</w:t>
        </w:r>
      </w:ins>
      <w:r w:rsidRPr="0048482F">
        <w:rPr>
          <w:i/>
          <w:iCs/>
          <w:color w:val="000000"/>
        </w:rPr>
        <w:t>.</w:t>
      </w:r>
    </w:p>
    <w:bookmarkEnd w:id="1488"/>
    <w:p w14:paraId="49304AE8" w14:textId="182E4B36" w:rsidR="00F011CF" w:rsidRPr="0048482F" w:rsidRDefault="00F011CF" w:rsidP="00F011CF">
      <w:pPr>
        <w:rPr>
          <w:color w:val="000000"/>
        </w:rPr>
      </w:pPr>
      <w:r w:rsidRPr="0048482F">
        <w:rPr>
          <w:color w:val="000000"/>
        </w:rPr>
        <w:t xml:space="preserve">For PUSCH transmission scheduled </w:t>
      </w:r>
      <w:del w:id="1491" w:author="Mihai Enescu - after RAN1#95" w:date="2018-11-19T04:32:00Z">
        <w:r w:rsidRPr="0048482F" w:rsidDel="00020344">
          <w:rPr>
            <w:color w:val="000000"/>
          </w:rPr>
          <w:delText xml:space="preserve">with </w:delText>
        </w:r>
      </w:del>
      <w:ins w:id="1492" w:author="Mihai Enescu - after RAN1#95" w:date="2018-11-19T04:32:00Z">
        <w:r w:rsidR="00020344">
          <w:rPr>
            <w:color w:val="000000"/>
          </w:rPr>
          <w:t>by</w:t>
        </w:r>
        <w:r w:rsidR="00020344" w:rsidRPr="0048482F">
          <w:rPr>
            <w:color w:val="000000"/>
          </w:rPr>
          <w:t xml:space="preserve"> </w:t>
        </w:r>
      </w:ins>
      <w:r w:rsidRPr="0048482F">
        <w:rPr>
          <w:color w:val="000000"/>
        </w:rPr>
        <w:t xml:space="preserve">a </w:t>
      </w:r>
      <w:ins w:id="1493" w:author="Mihai Enescu - after RAN1#95" w:date="2018-11-19T04:32:00Z">
        <w:r w:rsidR="00020344">
          <w:rPr>
            <w:color w:val="000000"/>
          </w:rPr>
          <w:t>PDCCH with CRC scrambled by CS-RNTI with NDI=1, C-RNTI, or MCS-</w:t>
        </w:r>
      </w:ins>
      <w:ins w:id="1494" w:author="Mihai Enescu - after RAN1#95" w:date="2018-11-19T04:33:00Z">
        <w:r w:rsidR="00020344">
          <w:rPr>
            <w:color w:val="000000"/>
          </w:rPr>
          <w:t>C-</w:t>
        </w:r>
      </w:ins>
      <w:ins w:id="1495" w:author="Mihai Enescu - after RAN1#95" w:date="2018-11-19T04:32:00Z">
        <w:r w:rsidR="00020344">
          <w:rPr>
            <w:color w:val="000000"/>
          </w:rPr>
          <w:t>RNTI or SP-</w:t>
        </w:r>
      </w:ins>
      <w:ins w:id="1496" w:author="Mihai Enescu - after RAN1#95" w:date="2018-11-19T04:33:00Z">
        <w:r w:rsidR="00020344">
          <w:rPr>
            <w:color w:val="000000"/>
          </w:rPr>
          <w:t>CSI-</w:t>
        </w:r>
      </w:ins>
      <w:ins w:id="1497" w:author="Mihai Enescu - after RAN1#95" w:date="2018-11-19T04:32:00Z">
        <w:r w:rsidR="00020344">
          <w:rPr>
            <w:color w:val="000000"/>
          </w:rPr>
          <w:t>RNTI</w:t>
        </w:r>
      </w:ins>
      <w:del w:id="1498" w:author="Mihai Enescu - after RAN1#95" w:date="2018-11-19T04:33:00Z">
        <w:r w:rsidRPr="0048482F" w:rsidDel="00020344">
          <w:rPr>
            <w:color w:val="000000"/>
          </w:rPr>
          <w:delText>DCI</w:delText>
        </w:r>
      </w:del>
      <w:r w:rsidRPr="0048482F">
        <w:rPr>
          <w:color w:val="000000"/>
        </w:rPr>
        <w:t>:</w:t>
      </w:r>
    </w:p>
    <w:p w14:paraId="5CB67388" w14:textId="55C9B86D"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ins w:id="1499" w:author="Mihai Enescu - after RAN1#84bis" w:date="2018-10-22T20:59:00Z">
        <w:r w:rsidR="001E6123" w:rsidRPr="007665CE">
          <w:rPr>
            <w:i/>
            <w:iCs/>
          </w:rPr>
          <w:t>msg3-transformPrecod</w:t>
        </w:r>
        <w:r w:rsidR="001E6123">
          <w:rPr>
            <w:i/>
            <w:iCs/>
          </w:rPr>
          <w:t>er</w:t>
        </w:r>
      </w:ins>
      <w:del w:id="1500" w:author="Mihai Enescu - after RAN1#84bis" w:date="2018-10-22T20:59:00Z">
        <w:r w:rsidR="00327013" w:rsidRPr="007665CE" w:rsidDel="001E6123">
          <w:rPr>
            <w:i/>
            <w:iCs/>
          </w:rPr>
          <w:delText>msg3-transformPrecoding</w:delText>
        </w:r>
      </w:del>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073BBBF7" w:rsidR="00F011CF" w:rsidRPr="0048482F" w:rsidRDefault="007A739C" w:rsidP="007A739C">
      <w:pPr>
        <w:pStyle w:val="B2"/>
      </w:pPr>
      <w:r>
        <w:t>-</w:t>
      </w:r>
      <w:r>
        <w:tab/>
      </w:r>
      <w:r w:rsidR="00F011CF" w:rsidRPr="0048482F">
        <w:t xml:space="preserve">If the UE is configured with the higher layer parameter </w:t>
      </w:r>
      <w:del w:id="1501" w:author="Mihai Enescu - after RAN1#95" w:date="2018-11-19T19:45:00Z">
        <w:r w:rsidR="00F011CF" w:rsidRPr="0048482F" w:rsidDel="00C2472C">
          <w:delText>[</w:delText>
        </w:r>
      </w:del>
      <w:ins w:id="1502" w:author="Mihai Enescu - after RAN1#84bis" w:date="2018-10-22T21:00:00Z">
        <w:r w:rsidR="001E6123" w:rsidRPr="0048482F">
          <w:rPr>
            <w:i/>
            <w:iCs/>
          </w:rPr>
          <w:t>transform</w:t>
        </w:r>
        <w:del w:id="1503" w:author="Mihai Enescu - editorial" w:date="2018-11-28T13:26:00Z">
          <w:r w:rsidR="001E6123" w:rsidRPr="0048482F" w:rsidDel="00ED6E50">
            <w:rPr>
              <w:i/>
              <w:iCs/>
            </w:rPr>
            <w:delText>-</w:delText>
          </w:r>
        </w:del>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ins>
      <w:ins w:id="1504" w:author="Mihai Enescu - after RAN1#84bis" w:date="2018-10-24T11:16:00Z">
        <w:r w:rsidR="00C93918">
          <w:rPr>
            <w:i/>
            <w:iCs/>
            <w:lang w:val="en-GB"/>
          </w:rPr>
          <w:t>pusch-Config</w:t>
        </w:r>
      </w:ins>
      <w:del w:id="1505" w:author="Mihai Enescu - after RAN1#84bis" w:date="2018-10-22T21:00:00Z">
        <w:r w:rsidR="00F011CF" w:rsidRPr="0048482F" w:rsidDel="001E6123">
          <w:rPr>
            <w:i/>
            <w:iCs/>
          </w:rPr>
          <w:delText>transform-precoding-scheduled</w:delText>
        </w:r>
      </w:del>
      <w:del w:id="1506" w:author="Mihai Enescu - after RAN1#95" w:date="2018-11-19T19:45:00Z">
        <w:r w:rsidR="00F011CF" w:rsidRPr="0048482F" w:rsidDel="00C2472C">
          <w:delText>]</w:delText>
        </w:r>
      </w:del>
      <w:r w:rsidR="00F011CF" w:rsidRPr="0048482F">
        <w:t>, the UE shall, for this PUSCH transmission, consider the transform precoding either enabled or disabled according to this parameter.</w:t>
      </w:r>
    </w:p>
    <w:p w14:paraId="1D4E5225" w14:textId="21D1E91A" w:rsidR="00F011CF" w:rsidRPr="0048482F" w:rsidRDefault="007A739C" w:rsidP="007A739C">
      <w:pPr>
        <w:pStyle w:val="B2"/>
      </w:pPr>
      <w:r>
        <w:t>-</w:t>
      </w:r>
      <w:r>
        <w:tab/>
      </w:r>
      <w:r w:rsidR="00F011CF" w:rsidRPr="0048482F">
        <w:t xml:space="preserve">If the UE is not configured with the higher layer parameter </w:t>
      </w:r>
      <w:del w:id="1507" w:author="Mihai Enescu - after RAN1#95" w:date="2018-11-19T19:45:00Z">
        <w:r w:rsidR="00F011CF" w:rsidRPr="0048482F" w:rsidDel="00C2472C">
          <w:delText>[</w:delText>
        </w:r>
      </w:del>
      <w:ins w:id="1508" w:author="Mihai Enescu - after RAN1#84bis" w:date="2018-10-22T20:59:00Z">
        <w:r w:rsidR="001E6123" w:rsidRPr="0048482F">
          <w:rPr>
            <w:i/>
            <w:iCs/>
          </w:rPr>
          <w:t>transform</w:t>
        </w:r>
        <w:del w:id="1509" w:author="Mihai Enescu - editorial" w:date="2018-11-28T13:26:00Z">
          <w:r w:rsidR="001E6123" w:rsidRPr="0048482F" w:rsidDel="00ED6E50">
            <w:rPr>
              <w:i/>
              <w:iCs/>
            </w:rPr>
            <w:delText>-</w:delText>
          </w:r>
        </w:del>
      </w:ins>
      <w:ins w:id="1510" w:author="Mihai Enescu - after RAN1#84bis" w:date="2018-10-22T21:00:00Z">
        <w:r w:rsidR="001E6123" w:rsidRPr="001E6123">
          <w:rPr>
            <w:i/>
            <w:iCs/>
            <w:lang w:val="en-GB"/>
          </w:rPr>
          <w:t>P</w:t>
        </w:r>
      </w:ins>
      <w:ins w:id="1511" w:author="Mihai Enescu - after RAN1#84bis" w:date="2018-10-22T20:59:00Z">
        <w:r w:rsidR="001E6123" w:rsidRPr="0048482F">
          <w:rPr>
            <w:i/>
            <w:iCs/>
          </w:rPr>
          <w:t>recod</w:t>
        </w:r>
        <w:r w:rsidR="001E6123" w:rsidRPr="001E6123">
          <w:rPr>
            <w:i/>
            <w:iCs/>
            <w:lang w:val="en-GB"/>
          </w:rPr>
          <w:t>er</w:t>
        </w:r>
      </w:ins>
      <w:ins w:id="1512" w:author="Mihai Enescu - after RAN1#84bis" w:date="2018-10-22T21:00:00Z">
        <w:r w:rsidR="001E6123" w:rsidRPr="001E6123">
          <w:rPr>
            <w:iCs/>
            <w:lang w:val="en-GB"/>
          </w:rPr>
          <w:t xml:space="preserve"> in </w:t>
        </w:r>
      </w:ins>
      <w:ins w:id="1513" w:author="Mihai Enescu - after RAN1#84bis" w:date="2018-10-24T11:16:00Z">
        <w:r w:rsidR="00C93918">
          <w:rPr>
            <w:i/>
            <w:iCs/>
            <w:lang w:val="en-GB"/>
          </w:rPr>
          <w:t>pusch-Config</w:t>
        </w:r>
      </w:ins>
      <w:del w:id="1514" w:author="Mihai Enescu - after RAN1#84bis" w:date="2018-10-22T20:59:00Z">
        <w:r w:rsidR="00F011CF" w:rsidRPr="0048482F" w:rsidDel="001E6123">
          <w:rPr>
            <w:i/>
            <w:iCs/>
          </w:rPr>
          <w:delText>transform-precoding-scheduled</w:delText>
        </w:r>
      </w:del>
      <w:del w:id="1515" w:author="Mihai Enescu - after RAN1#95" w:date="2018-11-19T19:45:00Z">
        <w:r w:rsidR="00F011CF" w:rsidRPr="0048482F" w:rsidDel="00C2472C">
          <w:delText>]</w:delText>
        </w:r>
      </w:del>
      <w:r w:rsidR="00F011CF" w:rsidRPr="0048482F">
        <w:t xml:space="preserve">, the UE shall, for this PUSCH transmission, consider the transform precoding either enabled or disabled according to the higher layer configured parameter </w:t>
      </w:r>
      <w:ins w:id="1516" w:author="Mihai Enescu - after RAN1#84bis" w:date="2018-10-22T20:59:00Z">
        <w:r w:rsidR="001E6123" w:rsidRPr="007665CE">
          <w:rPr>
            <w:i/>
            <w:iCs/>
          </w:rPr>
          <w:t>msg3-transformPrecod</w:t>
        </w:r>
        <w:r w:rsidR="001E6123">
          <w:rPr>
            <w:i/>
            <w:iCs/>
          </w:rPr>
          <w:t>er</w:t>
        </w:r>
      </w:ins>
      <w:del w:id="1517" w:author="Mihai Enescu - after RAN1#84bis" w:date="2018-10-22T20:59:00Z">
        <w:r w:rsidR="00327013" w:rsidRPr="007665CE" w:rsidDel="001E6123">
          <w:rPr>
            <w:i/>
            <w:iCs/>
          </w:rPr>
          <w:delText>msg3-transformPrecoding</w:delText>
        </w:r>
      </w:del>
      <w:r w:rsidR="00F011CF" w:rsidRPr="0048482F">
        <w:t>.</w:t>
      </w:r>
    </w:p>
    <w:p w14:paraId="60B20B03" w14:textId="1EE55CC8" w:rsidR="00F011CF" w:rsidRPr="00261F23" w:rsidRDefault="00F011CF" w:rsidP="007A739C">
      <w:r w:rsidRPr="00261F23">
        <w:t xml:space="preserve">For PUSCH transmission </w:t>
      </w:r>
      <w:del w:id="1518" w:author="Mihai Enescu - after RAN1#95" w:date="2018-11-19T04:34:00Z">
        <w:r w:rsidRPr="00261F23" w:rsidDel="00020344">
          <w:delText xml:space="preserve">without </w:delText>
        </w:r>
      </w:del>
      <w:ins w:id="1519" w:author="Mihai Enescu - after RAN1#95" w:date="2018-11-19T04:34:00Z">
        <w:r w:rsidR="00020344">
          <w:t>with a configured</w:t>
        </w:r>
        <w:r w:rsidR="00020344" w:rsidRPr="00261F23">
          <w:t xml:space="preserve"> </w:t>
        </w:r>
      </w:ins>
      <w:r w:rsidRPr="00261F23">
        <w:t>grant</w:t>
      </w:r>
    </w:p>
    <w:p w14:paraId="295D6D6C" w14:textId="3EC9CE5E" w:rsidR="00F011CF" w:rsidRPr="00261F23" w:rsidRDefault="007A739C" w:rsidP="007A739C">
      <w:pPr>
        <w:pStyle w:val="B1"/>
      </w:pPr>
      <w:r>
        <w:t>-</w:t>
      </w:r>
      <w:r>
        <w:tab/>
      </w:r>
      <w:r w:rsidR="00F011CF" w:rsidRPr="00261F23">
        <w:t xml:space="preserve">If the UE is configured with the higher layer parameter </w:t>
      </w:r>
      <w:del w:id="1520" w:author="Mihai Enescu - after RAN1#95" w:date="2018-11-28T13:17:00Z">
        <w:r w:rsidR="00F011CF" w:rsidRPr="00261F23" w:rsidDel="00214EE7">
          <w:delText>[</w:delText>
        </w:r>
      </w:del>
      <w:ins w:id="1521" w:author="Mihai Enescu - after RAN1#84bis" w:date="2018-10-22T21:01:00Z">
        <w:r w:rsidR="001E6123" w:rsidRPr="0048482F">
          <w:rPr>
            <w:i/>
            <w:iCs/>
          </w:rPr>
          <w:t>transform</w:t>
        </w:r>
        <w:del w:id="1522" w:author="Mihai Enescu - editorial" w:date="2018-11-28T13:26:00Z">
          <w:r w:rsidR="001E6123" w:rsidRPr="0048482F" w:rsidDel="00ED6E50">
            <w:rPr>
              <w:i/>
              <w:iCs/>
            </w:rPr>
            <w:delText>-</w:delText>
          </w:r>
        </w:del>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ins>
      <w:ins w:id="1523" w:author="Mihai Enescu - after RAN1#84bis" w:date="2018-10-24T11:27:00Z">
        <w:r w:rsidR="00ED398D">
          <w:rPr>
            <w:i/>
            <w:iCs/>
            <w:lang w:val="en-GB"/>
          </w:rPr>
          <w:t>configuredGrantConfig</w:t>
        </w:r>
      </w:ins>
      <w:del w:id="1524" w:author="Mihai Enescu - after RAN1#84bis" w:date="2018-10-22T21:01:00Z">
        <w:r w:rsidR="00F011CF" w:rsidRPr="00261F23" w:rsidDel="001E6123">
          <w:delText>transform-precoding-TWG</w:delText>
        </w:r>
      </w:del>
      <w:del w:id="1525" w:author="Mihai Enescu - after RAN1#95" w:date="2018-11-28T13:17:00Z">
        <w:r w:rsidR="00F011CF" w:rsidRPr="00261F23" w:rsidDel="00214EE7">
          <w:delText>]</w:delText>
        </w:r>
      </w:del>
      <w:r w:rsidR="00F011CF" w:rsidRPr="00261F23">
        <w:t>, the UE shall, for this PUSCH transmission, consider the transform precoding either enabled or disabled according to this parameter.</w:t>
      </w:r>
    </w:p>
    <w:p w14:paraId="003BA154" w14:textId="4708A993" w:rsidR="002E6A4D" w:rsidRPr="00261F23" w:rsidRDefault="007A739C" w:rsidP="007A739C">
      <w:pPr>
        <w:pStyle w:val="B1"/>
      </w:pPr>
      <w:r>
        <w:t>-</w:t>
      </w:r>
      <w:r>
        <w:tab/>
      </w:r>
      <w:r w:rsidR="00F011CF" w:rsidRPr="00261F23">
        <w:t xml:space="preserve">If the UE is not configured with the higher layer parameter </w:t>
      </w:r>
      <w:del w:id="1526" w:author="Mihai Enescu - after RAN1#95" w:date="2018-11-28T13:17:00Z">
        <w:r w:rsidR="00F011CF" w:rsidRPr="00261F23" w:rsidDel="00214EE7">
          <w:delText>[</w:delText>
        </w:r>
      </w:del>
      <w:ins w:id="1527" w:author="Mihai Enescu - after RAN1#84bis" w:date="2018-10-22T21:02:00Z">
        <w:r w:rsidR="001E6123" w:rsidRPr="0048482F">
          <w:rPr>
            <w:i/>
            <w:iCs/>
          </w:rPr>
          <w:t>transform</w:t>
        </w:r>
        <w:del w:id="1528" w:author="Mihai Enescu - editorial" w:date="2018-11-28T13:26:00Z">
          <w:r w:rsidR="001E6123" w:rsidRPr="0048482F" w:rsidDel="00ED6E50">
            <w:rPr>
              <w:i/>
              <w:iCs/>
            </w:rPr>
            <w:delText>-</w:delText>
          </w:r>
        </w:del>
        <w:r w:rsidR="001E6123" w:rsidRPr="001E6123">
          <w:rPr>
            <w:i/>
            <w:iCs/>
            <w:lang w:val="en-GB"/>
          </w:rPr>
          <w:t>P</w:t>
        </w:r>
        <w:r w:rsidR="001E6123" w:rsidRPr="0048482F">
          <w:rPr>
            <w:i/>
            <w:iCs/>
          </w:rPr>
          <w:t>recod</w:t>
        </w:r>
        <w:r w:rsidR="001E6123" w:rsidRPr="001E6123">
          <w:rPr>
            <w:i/>
            <w:iCs/>
            <w:lang w:val="en-GB"/>
          </w:rPr>
          <w:t>er</w:t>
        </w:r>
        <w:r w:rsidR="001E6123" w:rsidRPr="001E6123">
          <w:rPr>
            <w:iCs/>
            <w:lang w:val="en-GB"/>
          </w:rPr>
          <w:t xml:space="preserve"> in </w:t>
        </w:r>
        <w:r w:rsidR="00ED398D">
          <w:rPr>
            <w:i/>
            <w:iCs/>
            <w:lang w:val="en-GB"/>
          </w:rPr>
          <w:t>c</w:t>
        </w:r>
        <w:r w:rsidR="001E6123">
          <w:rPr>
            <w:i/>
            <w:iCs/>
            <w:lang w:val="en-GB"/>
          </w:rPr>
          <w:t>onfiguredGrantConfig</w:t>
        </w:r>
      </w:ins>
      <w:del w:id="1529" w:author="Mihai Enescu - after RAN1#84bis" w:date="2018-10-22T21:02:00Z">
        <w:r w:rsidR="00F011CF" w:rsidRPr="00261F23" w:rsidDel="001E6123">
          <w:delText>transform-precoding-TWG</w:delText>
        </w:r>
      </w:del>
      <w:del w:id="1530" w:author="Mihai Enescu - after RAN1#95" w:date="2018-11-28T13:17:00Z">
        <w:r w:rsidR="00F011CF" w:rsidRPr="00261F23" w:rsidDel="00214EE7">
          <w:delText>]</w:delText>
        </w:r>
      </w:del>
      <w:r w:rsidR="00F011CF" w:rsidRPr="00261F23">
        <w:t xml:space="preserve">, the UE shall, for this PUSCH transmission, consider the transform precoding either enabled or disabled according to the higher layer configured parameter </w:t>
      </w:r>
      <w:ins w:id="1531" w:author="Mihai Enescu - after RAN1#84bis" w:date="2018-10-22T20:59:00Z">
        <w:r w:rsidR="001E6123" w:rsidRPr="007665CE">
          <w:rPr>
            <w:i/>
            <w:iCs/>
          </w:rPr>
          <w:t>msg3-transformPrecod</w:t>
        </w:r>
        <w:r w:rsidR="001E6123">
          <w:rPr>
            <w:i/>
            <w:iCs/>
          </w:rPr>
          <w:t>er</w:t>
        </w:r>
      </w:ins>
      <w:del w:id="1532" w:author="Mihai Enescu - after RAN1#84bis" w:date="2018-10-22T20:59:00Z">
        <w:r w:rsidR="00327013" w:rsidRPr="007665CE" w:rsidDel="001E6123">
          <w:rPr>
            <w:i/>
            <w:iCs/>
          </w:rPr>
          <w:delText>msg3-transformPrecoding</w:delText>
        </w:r>
      </w:del>
      <w:r w:rsidR="00261F23">
        <w:t>.</w:t>
      </w:r>
    </w:p>
    <w:p w14:paraId="0AA8C5DF" w14:textId="77777777" w:rsidR="004A6977" w:rsidRPr="0048482F" w:rsidRDefault="00AE5F9B" w:rsidP="00FC1C90">
      <w:pPr>
        <w:pStyle w:val="Heading3"/>
        <w:rPr>
          <w:color w:val="000000"/>
        </w:rPr>
      </w:pPr>
      <w:bookmarkStart w:id="1533" w:name="_Toc525748115"/>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1533"/>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45D5577B"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17" type="#_x0000_t75" style="width:28.5pt;height:14.25pt" o:ole="">
            <v:imagedata r:id="rId2053" o:title=""/>
          </v:shape>
          <o:OLEObject Type="Embed" ProgID="Equation.3" ShapeID="_x0000_i2317" DrawAspect="Content" ObjectID="_1605107650" r:id="rId2054"/>
        </w:object>
      </w:r>
      <w:r w:rsidR="00D034A6" w:rsidRPr="0048482F">
        <w:t xml:space="preserve">in the DCI </w:t>
      </w:r>
      <w:ins w:id="1534" w:author="Mihai Enescu - after RAN1#95" w:date="2018-11-19T04:35:00Z">
        <w:r w:rsidR="00F447DB" w:rsidRPr="009F4C4E">
          <w:rPr>
            <w:color w:val="000000" w:themeColor="text1"/>
          </w:rPr>
          <w:t xml:space="preserve">scheduling PUSCH or provided in a DCI activating a configured grant Type 2 </w:t>
        </w:r>
        <w:r w:rsidR="00F447DB" w:rsidRPr="009F4C4E">
          <w:rPr>
            <w:color w:val="000000" w:themeColor="text1"/>
            <w:lang w:val="en-US"/>
          </w:rPr>
          <w:t>PUSCH</w:t>
        </w:r>
        <w:r w:rsidR="00F447DB" w:rsidRPr="009F4C4E">
          <w:rPr>
            <w:color w:val="000000" w:themeColor="text1"/>
          </w:rPr>
          <w:t xml:space="preserve">, or as provided by </w:t>
        </w:r>
        <w:r w:rsidR="00F447DB" w:rsidRPr="009F4C4E">
          <w:rPr>
            <w:rFonts w:eastAsia="SimSun"/>
            <w:i/>
            <w:color w:val="000000" w:themeColor="text1"/>
          </w:rPr>
          <w:t>mcsAndTBS</w:t>
        </w:r>
        <w:r w:rsidR="00F447DB" w:rsidRPr="009F4C4E">
          <w:rPr>
            <w:color w:val="000000" w:themeColor="text1"/>
          </w:rPr>
          <w:t xml:space="preserve"> as described in Subclause 6.1.2.3 for a configured grant Type 1 PUSCH </w:t>
        </w:r>
      </w:ins>
      <w:r w:rsidR="00D034A6" w:rsidRPr="0048482F">
        <w:t xml:space="preserve">to determine the modulation order </w:t>
      </w:r>
      <w:r w:rsidR="00D034A6" w:rsidRPr="0048482F">
        <w:rPr>
          <w:position w:val="-10"/>
        </w:rPr>
        <w:object w:dxaOrig="460" w:dyaOrig="300" w14:anchorId="180831B0">
          <v:shape id="_x0000_i2318" type="#_x0000_t75" style="width:21.75pt;height:14.25pt" o:ole="">
            <v:imagedata r:id="rId2055" o:title=""/>
          </v:shape>
          <o:OLEObject Type="Embed" ProgID="Equation.3" ShapeID="_x0000_i2318" DrawAspect="Content" ObjectID="_1605107651" r:id="rId2056"/>
        </w:object>
      </w:r>
      <w:r w:rsidR="00D034A6" w:rsidRPr="0048482F">
        <w:t xml:space="preserve"> and target code rate (</w:t>
      </w:r>
      <w:r w:rsidR="00D034A6" w:rsidRPr="0048482F">
        <w:rPr>
          <w:i/>
        </w:rPr>
        <w:t>R</w:t>
      </w:r>
      <w:r w:rsidR="00D034A6" w:rsidRPr="0048482F">
        <w:t>) based on the procedure defined in Subclause 6.1.4.1</w:t>
      </w:r>
    </w:p>
    <w:p w14:paraId="22F866B5" w14:textId="79E5F2F7" w:rsidR="00D034A6" w:rsidRPr="0048482F" w:rsidRDefault="007A739C" w:rsidP="007A739C">
      <w:pPr>
        <w:pStyle w:val="B1"/>
      </w:pPr>
      <w:r>
        <w:t>-</w:t>
      </w:r>
      <w:r>
        <w:tab/>
      </w:r>
      <w:r w:rsidR="00D034A6" w:rsidRPr="0048482F">
        <w:t>read redundancy version field (</w:t>
      </w:r>
      <w:r w:rsidR="00D034A6" w:rsidRPr="0048482F">
        <w:rPr>
          <w:i/>
        </w:rPr>
        <w:t>rv</w:t>
      </w:r>
      <w:r w:rsidR="00D034A6" w:rsidRPr="0048482F">
        <w:t>) in the DCI to determine the redundancy version</w:t>
      </w:r>
      <w:del w:id="1535" w:author="Mihai Enescu - after RAN1#95" w:date="2018-11-19T04:36:00Z">
        <w:r w:rsidR="00D034A6" w:rsidRPr="0048482F" w:rsidDel="00F447DB">
          <w:delText>,</w:delText>
        </w:r>
      </w:del>
      <w:ins w:id="1536" w:author="Mihai Enescu - after RAN1#95" w:date="2018-11-19T04:35:00Z">
        <w:r w:rsidR="00F447DB" w:rsidRPr="00F447DB">
          <w:rPr>
            <w:color w:val="000000" w:themeColor="text1"/>
          </w:rPr>
          <w:t xml:space="preserve"> </w:t>
        </w:r>
        <w:r w:rsidR="00F447DB" w:rsidRPr="009F4C4E">
          <w:rPr>
            <w:color w:val="000000" w:themeColor="text1"/>
          </w:rPr>
          <w:t xml:space="preserve">for PUSCH scheduled by DCI, or determine the redundancy version according to Subclause 6.1.2.3.1 for configured grant Type 1 and Type 2 PUSCH, </w:t>
        </w:r>
      </w:ins>
      <w:r w:rsidR="00D034A6" w:rsidRPr="0048482F">
        <w:t xml:space="preserve"> </w:t>
      </w:r>
      <w:del w:id="1537" w:author="Mihai Enescu - after RAN1#95" w:date="2018-11-19T04:36:00Z">
        <w:r w:rsidR="00D034A6" w:rsidRPr="0048482F" w:rsidDel="00F447DB">
          <w:delText xml:space="preserve">and </w:delText>
        </w:r>
      </w:del>
    </w:p>
    <w:p w14:paraId="5737C372" w14:textId="77777777" w:rsidR="00D034A6" w:rsidRPr="0048482F" w:rsidRDefault="00D034A6" w:rsidP="00D034A6">
      <w:pPr>
        <w:rPr>
          <w:color w:val="000000"/>
        </w:rPr>
      </w:pPr>
      <w:r w:rsidRPr="0048482F">
        <w:rPr>
          <w:color w:val="000000"/>
        </w:rPr>
        <w:t>and second</w:t>
      </w:r>
    </w:p>
    <w:p w14:paraId="1151CDE6" w14:textId="353D059C" w:rsidR="00D034A6" w:rsidRDefault="007A739C" w:rsidP="007A739C">
      <w:pPr>
        <w:pStyle w:val="B1"/>
        <w:rPr>
          <w:ins w:id="1538" w:author="Mihai Enescu - after RAN1#84bis" w:date="2018-10-15T14:38:00Z"/>
        </w:rPr>
      </w:pPr>
      <w:r>
        <w:t>-</w:t>
      </w:r>
      <w:r>
        <w:tab/>
      </w:r>
      <w:del w:id="1539" w:author="Mihai Enescu - after RAN1#95" w:date="2018-11-19T04:36:00Z">
        <w:r w:rsidR="00D034A6" w:rsidRPr="0048482F" w:rsidDel="00F447DB">
          <w:delText xml:space="preserve">the UE shall </w:delText>
        </w:r>
      </w:del>
      <w:r w:rsidR="00D034A6" w:rsidRPr="0048482F">
        <w:t xml:space="preserve">use the number of layers </w:t>
      </w:r>
      <w:r w:rsidR="00D034A6" w:rsidRPr="0048482F">
        <w:rPr>
          <w:position w:val="-10"/>
        </w:rPr>
        <w:object w:dxaOrig="300" w:dyaOrig="300" w14:anchorId="0D66DD32">
          <v:shape id="_x0000_i2319" type="#_x0000_t75" style="width:14.25pt;height:14.25pt" o:ole="">
            <v:imagedata r:id="rId2057" o:title=""/>
          </v:shape>
          <o:OLEObject Type="Embed" ProgID="Equation.3" ShapeID="_x0000_i2319" DrawAspect="Content" ObjectID="_1605107652" r:id="rId2058"/>
        </w:object>
      </w:r>
      <w:r w:rsidR="00D034A6" w:rsidRPr="0048482F">
        <w:t xml:space="preserve">, the total number of allocated PRBs </w:t>
      </w:r>
      <w:r w:rsidR="00D034A6" w:rsidRPr="0048482F">
        <w:rPr>
          <w:position w:val="-10"/>
        </w:rPr>
        <w:object w:dxaOrig="600" w:dyaOrig="300" w14:anchorId="3E4079BE">
          <v:shape id="_x0000_i2320" type="#_x0000_t75" style="width:28.5pt;height:14.25pt" o:ole="">
            <v:imagedata r:id="rId2059" o:title=""/>
          </v:shape>
          <o:OLEObject Type="Embed" ProgID="Equation.3" ShapeID="_x0000_i2320" DrawAspect="Content" ObjectID="_1605107653" r:id="rId2060"/>
        </w:object>
      </w:r>
      <w:r w:rsidR="00D034A6" w:rsidRPr="0048482F">
        <w:t xml:space="preserve"> to determine the transport block size based on the procedure defined in Subclause 6.1.4.2.</w:t>
      </w:r>
    </w:p>
    <w:p w14:paraId="73831D1E" w14:textId="77777777" w:rsidR="00543090" w:rsidRPr="00543090" w:rsidRDefault="00543090" w:rsidP="00543090">
      <w:pPr>
        <w:rPr>
          <w:ins w:id="1540" w:author="Mihai Enescu - after RAN1#84bis" w:date="2018-10-15T14:39:00Z"/>
          <w:color w:val="000000" w:themeColor="text1"/>
        </w:rPr>
      </w:pPr>
      <w:ins w:id="1541" w:author="Mihai Enescu - after RAN1#84bis" w:date="2018-10-15T14:39:00Z">
        <w:r w:rsidRPr="00543090">
          <w:rPr>
            <w:color w:val="000000" w:themeColor="text1"/>
            <w:lang w:eastAsia="ko-KR"/>
          </w:rPr>
          <w:t>Within a cell group, a</w:t>
        </w:r>
        <w:r w:rsidRPr="00543090">
          <w:rPr>
            <w:color w:val="000000" w:themeColor="text1"/>
          </w:rPr>
          <w:t xml:space="preserve"> UE is not required to handle PUSCH(s) transmissions in slot </w:t>
        </w:r>
        <w:r w:rsidRPr="000862F9">
          <w:rPr>
            <w:i/>
            <w:color w:val="000000" w:themeColor="text1"/>
          </w:rPr>
          <w:t>s</w:t>
        </w:r>
        <w:r w:rsidRPr="000862F9">
          <w:rPr>
            <w:i/>
            <w:color w:val="000000" w:themeColor="text1"/>
            <w:vertAlign w:val="subscript"/>
          </w:rPr>
          <w:t>j</w:t>
        </w:r>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r w:rsidRPr="000862F9">
          <w:rPr>
            <w:i/>
            <w:color w:val="000000" w:themeColor="text1"/>
          </w:rPr>
          <w:t>s</w:t>
        </w:r>
        <w:r w:rsidRPr="000862F9">
          <w:rPr>
            <w:i/>
            <w:color w:val="000000" w:themeColor="text1"/>
            <w:vertAlign w:val="subscript"/>
          </w:rPr>
          <w:t>j</w:t>
        </w:r>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ins>
    </w:p>
    <w:p w14:paraId="538107F0" w14:textId="77777777" w:rsidR="004B088D" w:rsidRDefault="006163BB" w:rsidP="000862F9">
      <w:pPr>
        <w:jc w:val="center"/>
        <w:rPr>
          <w:ins w:id="1542" w:author="Mihai Enescu - after RAN1#84bis" w:date="2018-10-15T14:46:00Z"/>
          <w:color w:val="000000" w:themeColor="text1"/>
        </w:rPr>
      </w:pPr>
      <m:oMath>
        <m:nary>
          <m:naryPr>
            <m:chr m:val="∑"/>
            <m:limLoc m:val="undOvr"/>
            <m:ctrlPr>
              <w:ins w:id="1543" w:author="Mihai Enescu - after RAN1#84bis" w:date="2018-10-15T14:39:00Z">
                <w:rPr>
                  <w:rFonts w:ascii="Cambria Math" w:hAnsi="Cambria Math"/>
                  <w:i/>
                  <w:iCs/>
                  <w:color w:val="000000" w:themeColor="text1"/>
                </w:rPr>
              </w:ins>
            </m:ctrlPr>
          </m:naryPr>
          <m:sub>
            <m:r>
              <w:ins w:id="1544" w:author="Mihai Enescu - after RAN1#84bis" w:date="2018-10-15T14:39:00Z">
                <w:rPr>
                  <w:rFonts w:ascii="Cambria Math" w:hAnsi="Cambria Math"/>
                  <w:color w:val="000000" w:themeColor="text1"/>
                </w:rPr>
                <m:t>j=0</m:t>
              </w:ins>
            </m:r>
          </m:sub>
          <m:sup>
            <m:r>
              <w:ins w:id="1545" w:author="Mihai Enescu - after RAN1#84bis" w:date="2018-10-15T14:39:00Z">
                <w:rPr>
                  <w:rFonts w:ascii="Cambria Math" w:hAnsi="Cambria Math"/>
                  <w:color w:val="000000" w:themeColor="text1"/>
                </w:rPr>
                <m:t>J-1</m:t>
              </w:ins>
            </m:r>
          </m:sup>
          <m:e>
            <m:f>
              <m:fPr>
                <m:ctrlPr>
                  <w:ins w:id="1546" w:author="Mihai Enescu - after RAN1#84bis" w:date="2018-10-15T14:39:00Z">
                    <w:rPr>
                      <w:rFonts w:ascii="Cambria Math" w:hAnsi="Cambria Math"/>
                      <w:i/>
                      <w:color w:val="000000" w:themeColor="text1"/>
                      <w:lang w:eastAsia="ko-KR"/>
                    </w:rPr>
                  </w:ins>
                </m:ctrlPr>
              </m:fPr>
              <m:num>
                <m:nary>
                  <m:naryPr>
                    <m:chr m:val="∑"/>
                    <m:limLoc m:val="subSup"/>
                    <m:ctrlPr>
                      <w:ins w:id="1547" w:author="Mihai Enescu - after RAN1#84bis" w:date="2018-10-15T14:39:00Z">
                        <w:rPr>
                          <w:rFonts w:ascii="Cambria Math" w:hAnsi="Cambria Math"/>
                          <w:i/>
                          <w:color w:val="000000" w:themeColor="text1"/>
                          <w:lang w:eastAsia="ko-KR"/>
                        </w:rPr>
                      </w:ins>
                    </m:ctrlPr>
                  </m:naryPr>
                  <m:sub>
                    <m:r>
                      <w:ins w:id="1548" w:author="Mihai Enescu - after RAN1#84bis" w:date="2018-10-15T14:39:00Z">
                        <w:rPr>
                          <w:rFonts w:ascii="Cambria Math" w:hAnsi="Cambria Math"/>
                          <w:color w:val="000000" w:themeColor="text1"/>
                          <w:lang w:eastAsia="ko-KR"/>
                        </w:rPr>
                        <m:t>m=0</m:t>
                      </w:ins>
                    </m:r>
                  </m:sub>
                  <m:sup>
                    <m:r>
                      <w:ins w:id="1549" w:author="Mihai Enescu - after RAN1#84bis" w:date="2018-10-15T14:39:00Z">
                        <w:rPr>
                          <w:rFonts w:ascii="Cambria Math" w:hAnsi="Cambria Math"/>
                          <w:color w:val="000000" w:themeColor="text1"/>
                          <w:lang w:eastAsia="ko-KR"/>
                        </w:rPr>
                        <m:t>M-1</m:t>
                      </w:ins>
                    </m:r>
                  </m:sup>
                  <m:e>
                    <m:sSub>
                      <m:sSubPr>
                        <m:ctrlPr>
                          <w:ins w:id="1550" w:author="Mihai Enescu - after RAN1#84bis" w:date="2018-10-15T14:39:00Z">
                            <w:rPr>
                              <w:rFonts w:ascii="Cambria Math" w:hAnsi="Cambria Math"/>
                              <w:i/>
                              <w:color w:val="000000" w:themeColor="text1"/>
                              <w:lang w:eastAsia="ko-KR"/>
                            </w:rPr>
                          </w:ins>
                        </m:ctrlPr>
                      </m:sSubPr>
                      <m:e>
                        <m:r>
                          <w:ins w:id="1551" w:author="Mihai Enescu - after RAN1#84bis" w:date="2018-10-15T14:39:00Z">
                            <w:rPr>
                              <w:rFonts w:ascii="Cambria Math" w:hAnsi="Cambria Math"/>
                              <w:color w:val="000000" w:themeColor="text1"/>
                              <w:lang w:eastAsia="ko-KR"/>
                            </w:rPr>
                            <m:t>V</m:t>
                          </w:ins>
                        </m:r>
                      </m:e>
                      <m:sub>
                        <m:r>
                          <w:ins w:id="1552" w:author="Mihai Enescu - after RAN1#84bis" w:date="2018-10-15T14:39:00Z">
                            <w:rPr>
                              <w:rFonts w:ascii="Cambria Math" w:hAnsi="Cambria Math"/>
                              <w:color w:val="000000" w:themeColor="text1"/>
                              <w:lang w:eastAsia="ko-KR"/>
                            </w:rPr>
                            <m:t>j,m</m:t>
                          </w:ins>
                        </m:r>
                      </m:sub>
                    </m:sSub>
                  </m:e>
                </m:nary>
              </m:num>
              <m:den>
                <m:sSubSup>
                  <m:sSubSupPr>
                    <m:ctrlPr>
                      <w:ins w:id="1553" w:author="Mihai Enescu - after RAN1#84bis" w:date="2018-10-15T14:39:00Z">
                        <w:rPr>
                          <w:rFonts w:ascii="Cambria Math" w:hAnsi="Cambria Math"/>
                          <w:i/>
                          <w:color w:val="000000" w:themeColor="text1"/>
                          <w:lang w:eastAsia="ko-KR"/>
                        </w:rPr>
                      </w:ins>
                    </m:ctrlPr>
                  </m:sSubSupPr>
                  <m:e>
                    <m:r>
                      <w:ins w:id="1554" w:author="Mihai Enescu - after RAN1#84bis" w:date="2018-10-15T14:39:00Z">
                        <w:rPr>
                          <w:rFonts w:ascii="Cambria Math" w:hAnsi="Cambria Math"/>
                          <w:color w:val="000000" w:themeColor="text1"/>
                          <w:lang w:eastAsia="ko-KR"/>
                        </w:rPr>
                        <m:t>T</m:t>
                      </w:ins>
                    </m:r>
                  </m:e>
                  <m:sub>
                    <m:r>
                      <w:ins w:id="1555" w:author="Mihai Enescu - after RAN1#84bis" w:date="2018-10-15T14:39:00Z">
                        <w:rPr>
                          <w:rFonts w:ascii="Cambria Math" w:hAnsi="Cambria Math"/>
                          <w:color w:val="000000" w:themeColor="text1"/>
                          <w:lang w:eastAsia="ko-KR"/>
                        </w:rPr>
                        <m:t>slot</m:t>
                      </w:ins>
                    </m:r>
                  </m:sub>
                  <m:sup>
                    <m:r>
                      <w:ins w:id="1556" w:author="Mihai Enescu - after RAN1#84bis" w:date="2018-10-15T14:39:00Z">
                        <w:rPr>
                          <w:rFonts w:ascii="Cambria Math" w:hAnsi="Cambria Math"/>
                          <w:color w:val="000000" w:themeColor="text1"/>
                          <w:lang w:eastAsia="ko-KR"/>
                        </w:rPr>
                        <m:t>μ(j)</m:t>
                      </w:ins>
                    </m:r>
                  </m:sup>
                </m:sSubSup>
              </m:den>
            </m:f>
          </m:e>
        </m:nary>
        <m:r>
          <w:ins w:id="1557" w:author="Mihai Enescu - after RAN1#84bis" w:date="2018-10-15T14:39:00Z">
            <w:rPr>
              <w:rFonts w:ascii="Cambria Math" w:hAnsi="Cambria Math"/>
              <w:color w:val="000000" w:themeColor="text1"/>
            </w:rPr>
            <m:t>≤DataRate</m:t>
          </w:ins>
        </m:r>
      </m:oMath>
      <w:ins w:id="1558" w:author="Mihai Enescu - after RAN1#84bis" w:date="2018-10-15T14:40:00Z">
        <w:r w:rsidR="000862F9">
          <w:rPr>
            <w:color w:val="000000" w:themeColor="text1"/>
          </w:rPr>
          <w:t>,</w:t>
        </w:r>
      </w:ins>
    </w:p>
    <w:p w14:paraId="0800F9DE" w14:textId="07C7FA59" w:rsidR="00543090" w:rsidRPr="00543090" w:rsidRDefault="000862F9" w:rsidP="004B088D">
      <w:pPr>
        <w:rPr>
          <w:ins w:id="1559" w:author="Mihai Enescu - after RAN1#84bis" w:date="2018-10-15T14:39:00Z"/>
          <w:color w:val="000000" w:themeColor="text1"/>
          <w:lang w:val="sv-SE" w:eastAsia="ko-KR"/>
        </w:rPr>
      </w:pPr>
      <w:ins w:id="1560" w:author="Mihai Enescu - after RAN1#84bis" w:date="2018-10-15T14:40:00Z">
        <w:r>
          <w:rPr>
            <w:color w:val="000000" w:themeColor="text1"/>
          </w:rPr>
          <w:t>where</w:t>
        </w:r>
      </w:ins>
    </w:p>
    <w:p w14:paraId="16C563EF" w14:textId="77777777" w:rsidR="00543090" w:rsidRPr="00543090" w:rsidRDefault="00543090" w:rsidP="0086757D">
      <w:pPr>
        <w:pStyle w:val="ListParagraph"/>
        <w:numPr>
          <w:ilvl w:val="0"/>
          <w:numId w:val="17"/>
        </w:numPr>
        <w:spacing w:after="0" w:line="259" w:lineRule="auto"/>
        <w:ind w:left="567" w:hanging="283"/>
        <w:contextualSpacing w:val="0"/>
        <w:rPr>
          <w:ins w:id="1561" w:author="Mihai Enescu - after RAN1#84bis" w:date="2018-10-15T14:39:00Z"/>
          <w:rFonts w:ascii="Times New Roman" w:hAnsi="Times New Roman"/>
          <w:color w:val="000000" w:themeColor="text1"/>
          <w:sz w:val="20"/>
          <w:szCs w:val="20"/>
        </w:rPr>
      </w:pPr>
      <w:ins w:id="1562" w:author="Mihai Enescu - after RAN1#84bis" w:date="2018-10-15T14:39:00Z">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is the number of </w:t>
        </w:r>
        <w:r w:rsidRPr="00543090">
          <w:rPr>
            <w:rFonts w:ascii="Times New Roman" w:hAnsi="Times New Roman"/>
            <w:color w:val="000000" w:themeColor="text1"/>
            <w:sz w:val="20"/>
            <w:szCs w:val="20"/>
            <w:lang w:eastAsia="ko-KR"/>
          </w:rPr>
          <w:t xml:space="preserve">configured </w:t>
        </w:r>
        <w:r w:rsidRPr="00543090">
          <w:rPr>
            <w:rFonts w:ascii="Times New Roman" w:hAnsi="Times New Roman"/>
            <w:color w:val="000000" w:themeColor="text1"/>
            <w:sz w:val="20"/>
            <w:szCs w:val="20"/>
          </w:rPr>
          <w:t>serving cells belong to a frequency range</w:t>
        </w:r>
      </w:ins>
    </w:p>
    <w:p w14:paraId="2D979779" w14:textId="77777777" w:rsidR="00543090" w:rsidRPr="00543090" w:rsidRDefault="00543090" w:rsidP="0086757D">
      <w:pPr>
        <w:pStyle w:val="ListParagraph"/>
        <w:numPr>
          <w:ilvl w:val="0"/>
          <w:numId w:val="17"/>
        </w:numPr>
        <w:spacing w:after="0" w:line="259" w:lineRule="auto"/>
        <w:ind w:left="851" w:hanging="283"/>
        <w:contextualSpacing w:val="0"/>
        <w:rPr>
          <w:ins w:id="1563" w:author="Mihai Enescu - after RAN1#84bis" w:date="2018-10-15T14:39:00Z"/>
          <w:rFonts w:ascii="Times New Roman" w:hAnsi="Times New Roman"/>
          <w:color w:val="000000" w:themeColor="text1"/>
          <w:sz w:val="20"/>
          <w:szCs w:val="20"/>
        </w:rPr>
      </w:pPr>
      <w:ins w:id="1564" w:author="Mihai Enescu - after RAN1#84bis" w:date="2018-10-15T14:39:00Z">
        <w:r w:rsidRPr="00543090">
          <w:rPr>
            <w:rFonts w:ascii="Times New Roman" w:hAnsi="Times New Roman"/>
            <w:color w:val="000000" w:themeColor="text1"/>
            <w:sz w:val="20"/>
            <w:szCs w:val="20"/>
          </w:rPr>
          <w:t xml:space="preserve">for the </w:t>
        </w:r>
        <w:r w:rsidRPr="00543090">
          <w:rPr>
            <w:rFonts w:ascii="Times New Roman" w:hAnsi="Times New Roman"/>
            <w:i/>
            <w:color w:val="000000" w:themeColor="text1"/>
            <w:sz w:val="20"/>
            <w:szCs w:val="20"/>
          </w:rPr>
          <w:t>j-th</w:t>
        </w:r>
        <w:r w:rsidRPr="00543090">
          <w:rPr>
            <w:rFonts w:ascii="Times New Roman" w:hAnsi="Times New Roman"/>
            <w:color w:val="000000" w:themeColor="text1"/>
            <w:sz w:val="20"/>
            <w:szCs w:val="20"/>
          </w:rPr>
          <w:t xml:space="preserve"> serving cell,</w:t>
        </w:r>
      </w:ins>
    </w:p>
    <w:p w14:paraId="2B9ADA05" w14:textId="77777777" w:rsidR="00543090" w:rsidRPr="00543090" w:rsidRDefault="00543090" w:rsidP="0086757D">
      <w:pPr>
        <w:pStyle w:val="ListParagraph"/>
        <w:numPr>
          <w:ilvl w:val="1"/>
          <w:numId w:val="19"/>
        </w:numPr>
        <w:autoSpaceDE w:val="0"/>
        <w:autoSpaceDN w:val="0"/>
        <w:adjustRightInd w:val="0"/>
        <w:spacing w:after="0" w:line="240" w:lineRule="auto"/>
        <w:ind w:left="1134" w:hanging="283"/>
        <w:rPr>
          <w:ins w:id="1565" w:author="Mihai Enescu - after RAN1#84bis" w:date="2018-10-15T14:39:00Z"/>
          <w:rFonts w:ascii="Times New Roman" w:hAnsi="Times New Roman"/>
          <w:color w:val="000000" w:themeColor="text1"/>
          <w:sz w:val="20"/>
          <w:szCs w:val="20"/>
        </w:rPr>
      </w:pPr>
      <w:ins w:id="1566" w:author="Mihai Enescu - after RAN1#84bis" w:date="2018-10-15T14:39:00Z">
        <w:r w:rsidRPr="000862F9">
          <w:rPr>
            <w:rFonts w:ascii="Times New Roman" w:hAnsi="Times New Roman"/>
            <w:i/>
            <w:color w:val="000000" w:themeColor="text1"/>
            <w:sz w:val="20"/>
            <w:szCs w:val="20"/>
            <w:lang w:eastAsia="ko-KR"/>
          </w:rPr>
          <w:t>M</w:t>
        </w:r>
        <w:r w:rsidRPr="00543090">
          <w:rPr>
            <w:rFonts w:ascii="Times New Roman" w:hAnsi="Times New Roman"/>
            <w:color w:val="000000" w:themeColor="text1"/>
            <w:sz w:val="20"/>
            <w:szCs w:val="20"/>
            <w:lang w:eastAsia="ko-KR"/>
          </w:rPr>
          <w:t xml:space="preserve"> is the number of TB(s) transmitted in slot-</w:t>
        </w:r>
        <w:r w:rsidRPr="000862F9">
          <w:rPr>
            <w:rFonts w:ascii="Times New Roman" w:hAnsi="Times New Roman"/>
            <w:i/>
            <w:color w:val="000000" w:themeColor="text1"/>
            <w:sz w:val="20"/>
            <w:szCs w:val="20"/>
          </w:rPr>
          <w:t>s</w:t>
        </w:r>
        <w:r w:rsidRPr="000862F9">
          <w:rPr>
            <w:rFonts w:ascii="Times New Roman" w:hAnsi="Times New Roman"/>
            <w:i/>
            <w:color w:val="000000" w:themeColor="text1"/>
            <w:sz w:val="20"/>
            <w:szCs w:val="20"/>
            <w:vertAlign w:val="subscript"/>
          </w:rPr>
          <w:t>j</w:t>
        </w:r>
        <w:r w:rsidRPr="00543090">
          <w:rPr>
            <w:rFonts w:ascii="Times New Roman" w:hAnsi="Times New Roman" w:hint="eastAsia"/>
            <w:color w:val="000000" w:themeColor="text1"/>
            <w:sz w:val="20"/>
            <w:szCs w:val="20"/>
            <w:lang w:eastAsia="ko-KR"/>
          </w:rPr>
          <w:t>.</w:t>
        </w:r>
      </w:ins>
    </w:p>
    <w:p w14:paraId="6EAABC38" w14:textId="77777777" w:rsidR="00543090" w:rsidRPr="00543090" w:rsidRDefault="00543090" w:rsidP="0086757D">
      <w:pPr>
        <w:pStyle w:val="ListParagraph"/>
        <w:numPr>
          <w:ilvl w:val="1"/>
          <w:numId w:val="19"/>
        </w:numPr>
        <w:spacing w:after="0" w:line="259" w:lineRule="auto"/>
        <w:ind w:left="1134" w:hanging="283"/>
        <w:contextualSpacing w:val="0"/>
        <w:rPr>
          <w:ins w:id="1567" w:author="Mihai Enescu - after RAN1#84bis" w:date="2018-10-15T14:39:00Z"/>
          <w:rFonts w:ascii="Times New Roman" w:hAnsi="Times New Roman"/>
          <w:color w:val="000000" w:themeColor="text1"/>
          <w:sz w:val="20"/>
          <w:szCs w:val="20"/>
        </w:rPr>
      </w:pPr>
      <w:ins w:id="1568" w:author="Mihai Enescu - after RAN1#84bis" w:date="2018-10-15T14:39:00Z">
        <w:r w:rsidRPr="000862F9">
          <w:rPr>
            <w:rFonts w:ascii="Times New Roman" w:hAnsi="Times New Roman"/>
            <w:i/>
            <w:color w:val="000000" w:themeColor="text1"/>
            <w:sz w:val="20"/>
            <w:szCs w:val="20"/>
          </w:rPr>
          <w:t>T</w:t>
        </w:r>
        <w:r w:rsidRPr="000862F9">
          <w:rPr>
            <w:rFonts w:ascii="Times New Roman" w:hAnsi="Times New Roman"/>
            <w:i/>
            <w:color w:val="000000" w:themeColor="text1"/>
            <w:sz w:val="20"/>
            <w:szCs w:val="20"/>
            <w:vertAlign w:val="subscript"/>
          </w:rPr>
          <w:t>slot</w:t>
        </w:r>
        <w:r w:rsidRPr="000862F9">
          <w:rPr>
            <w:rFonts w:ascii="Times New Roman" w:hAnsi="Times New Roman"/>
            <w:i/>
            <w:color w:val="000000" w:themeColor="text1"/>
            <w:sz w:val="20"/>
            <w:szCs w:val="20"/>
            <w:vertAlign w:val="superscript"/>
          </w:rPr>
          <w:sym w:font="Symbol" w:char="F06D"/>
        </w:r>
        <w:r w:rsidRPr="000862F9">
          <w:rPr>
            <w:rFonts w:ascii="Times New Roman" w:hAnsi="Times New Roman"/>
            <w:i/>
            <w:color w:val="000000" w:themeColor="text1"/>
            <w:sz w:val="20"/>
            <w:szCs w:val="20"/>
            <w:vertAlign w:val="superscript"/>
          </w:rPr>
          <w:t>(j)</w:t>
        </w:r>
        <w:r w:rsidRPr="00543090">
          <w:rPr>
            <w:rFonts w:ascii="Times New Roman" w:hAnsi="Times New Roman"/>
            <w:color w:val="000000" w:themeColor="text1"/>
            <w:sz w:val="20"/>
            <w:szCs w:val="20"/>
          </w:rPr>
          <w:t xml:space="preserve"> =10</w:t>
        </w:r>
        <w:r w:rsidRPr="00543090">
          <w:rPr>
            <w:rFonts w:ascii="Times New Roman" w:hAnsi="Times New Roman"/>
            <w:color w:val="000000" w:themeColor="text1"/>
            <w:sz w:val="20"/>
            <w:szCs w:val="20"/>
            <w:vertAlign w:val="superscript"/>
          </w:rPr>
          <w:t>-3</w:t>
        </w:r>
        <w:r w:rsidRPr="00543090">
          <w:rPr>
            <w:rFonts w:ascii="Times New Roman" w:hAnsi="Times New Roman"/>
            <w:color w:val="000000" w:themeColor="text1"/>
            <w:sz w:val="20"/>
            <w:szCs w:val="20"/>
          </w:rPr>
          <w:t>/2</w:t>
        </w:r>
        <w:r w:rsidRPr="000862F9">
          <w:rPr>
            <w:rFonts w:ascii="Times New Roman" w:hAnsi="Times New Roman"/>
            <w:i/>
            <w:color w:val="000000" w:themeColor="text1"/>
            <w:sz w:val="20"/>
            <w:szCs w:val="20"/>
            <w:vertAlign w:val="superscript"/>
          </w:rPr>
          <w:sym w:font="Symbol" w:char="F06D"/>
        </w:r>
        <w:r w:rsidRPr="000862F9">
          <w:rPr>
            <w:rFonts w:ascii="Times New Roman" w:hAnsi="Times New Roman"/>
            <w:i/>
            <w:color w:val="000000" w:themeColor="text1"/>
            <w:sz w:val="20"/>
            <w:szCs w:val="20"/>
            <w:vertAlign w:val="superscript"/>
          </w:rPr>
          <w:t>(j</w:t>
        </w:r>
        <w:r w:rsidRPr="00543090">
          <w:rPr>
            <w:rFonts w:ascii="Times New Roman" w:hAnsi="Times New Roman"/>
            <w:color w:val="000000" w:themeColor="text1"/>
            <w:sz w:val="20"/>
            <w:szCs w:val="20"/>
            <w:vertAlign w:val="superscript"/>
          </w:rPr>
          <w:t>)</w:t>
        </w:r>
        <w:r w:rsidRPr="00543090">
          <w:rPr>
            <w:rFonts w:ascii="Times New Roman" w:hAnsi="Times New Roman"/>
            <w:color w:val="000000" w:themeColor="text1"/>
            <w:sz w:val="20"/>
            <w:szCs w:val="20"/>
          </w:rPr>
          <w:t xml:space="preserve">, where </w:t>
        </w:r>
        <w:r w:rsidRPr="000862F9">
          <w:rPr>
            <w:rFonts w:ascii="Times New Roman" w:hAnsi="Times New Roman"/>
            <w:i/>
            <w:color w:val="000000" w:themeColor="text1"/>
            <w:sz w:val="20"/>
            <w:szCs w:val="20"/>
          </w:rPr>
          <w:sym w:font="Symbol" w:char="F06D"/>
        </w:r>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is the numerology for PUSCH(s) in slot </w:t>
        </w:r>
        <w:r w:rsidRPr="000862F9">
          <w:rPr>
            <w:rFonts w:ascii="Times New Roman" w:hAnsi="Times New Roman"/>
            <w:i/>
            <w:color w:val="000000" w:themeColor="text1"/>
            <w:sz w:val="20"/>
            <w:szCs w:val="20"/>
          </w:rPr>
          <w:t>s</w:t>
        </w:r>
        <w:r w:rsidRPr="000862F9">
          <w:rPr>
            <w:rFonts w:ascii="Times New Roman" w:hAnsi="Times New Roman"/>
            <w:i/>
            <w:color w:val="000000" w:themeColor="text1"/>
            <w:sz w:val="20"/>
            <w:szCs w:val="20"/>
            <w:vertAlign w:val="subscript"/>
          </w:rPr>
          <w:t>j</w:t>
        </w:r>
        <w:r w:rsidRPr="00543090">
          <w:rPr>
            <w:rFonts w:ascii="Times New Roman" w:hAnsi="Times New Roman"/>
            <w:color w:val="000000" w:themeColor="text1"/>
            <w:sz w:val="20"/>
            <w:szCs w:val="20"/>
          </w:rPr>
          <w:t xml:space="preserve"> of the </w:t>
        </w:r>
        <w:r w:rsidRPr="00543090">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-th </w:t>
        </w:r>
        <w:r w:rsidRPr="00543090">
          <w:rPr>
            <w:rFonts w:ascii="Times New Roman" w:hAnsi="Times New Roman"/>
            <w:color w:val="000000" w:themeColor="text1"/>
            <w:sz w:val="20"/>
            <w:szCs w:val="20"/>
            <w:lang w:eastAsia="ko-KR"/>
          </w:rPr>
          <w:t>serving cell</w:t>
        </w:r>
        <w:r w:rsidRPr="00543090">
          <w:rPr>
            <w:rFonts w:ascii="Times New Roman" w:hAnsi="Times New Roman"/>
            <w:color w:val="000000" w:themeColor="text1"/>
            <w:sz w:val="20"/>
            <w:szCs w:val="20"/>
          </w:rPr>
          <w:t>.</w:t>
        </w:r>
        <w:r w:rsidRPr="00543090">
          <w:rPr>
            <w:rFonts w:ascii="Times New Roman" w:eastAsia="BatangChe" w:hAnsi="Times New Roman"/>
            <w:color w:val="000000" w:themeColor="text1"/>
            <w:sz w:val="20"/>
            <w:szCs w:val="20"/>
            <w:lang w:eastAsia="ko-KR"/>
          </w:rPr>
          <w:t xml:space="preserve"> </w:t>
        </w:r>
      </w:ins>
    </w:p>
    <w:p w14:paraId="27039859" w14:textId="77777777" w:rsidR="00543090" w:rsidRPr="00543090" w:rsidRDefault="00543090" w:rsidP="0086757D">
      <w:pPr>
        <w:pStyle w:val="ListParagraph"/>
        <w:numPr>
          <w:ilvl w:val="1"/>
          <w:numId w:val="19"/>
        </w:numPr>
        <w:autoSpaceDE w:val="0"/>
        <w:autoSpaceDN w:val="0"/>
        <w:adjustRightInd w:val="0"/>
        <w:spacing w:after="0" w:line="240" w:lineRule="auto"/>
        <w:ind w:left="1134" w:hanging="283"/>
        <w:rPr>
          <w:ins w:id="1569" w:author="Mihai Enescu - after RAN1#84bis" w:date="2018-10-15T14:39:00Z"/>
          <w:rFonts w:ascii="Times New Roman" w:hAnsi="Times New Roman"/>
          <w:color w:val="000000" w:themeColor="text1"/>
          <w:sz w:val="20"/>
          <w:szCs w:val="20"/>
        </w:rPr>
      </w:pPr>
      <w:ins w:id="1570" w:author="Mihai Enescu - after RAN1#84bis" w:date="2018-10-15T14:39:00Z">
        <w:r w:rsidRPr="00543090">
          <w:rPr>
            <w:rFonts w:ascii="Times New Roman" w:hAnsi="Times New Roman"/>
            <w:color w:val="000000" w:themeColor="text1"/>
            <w:sz w:val="20"/>
            <w:szCs w:val="20"/>
            <w:lang w:eastAsia="ko-KR"/>
          </w:rPr>
          <w:t xml:space="preserve">for the </w:t>
        </w:r>
        <w:r w:rsidRPr="000862F9">
          <w:rPr>
            <w:rFonts w:ascii="Times New Roman" w:hAnsi="Times New Roman"/>
            <w:i/>
            <w:color w:val="000000" w:themeColor="text1"/>
            <w:sz w:val="20"/>
            <w:szCs w:val="20"/>
            <w:lang w:eastAsia="ko-KR"/>
          </w:rPr>
          <w:t>m</w:t>
        </w:r>
        <w:r w:rsidRPr="00543090">
          <w:rPr>
            <w:rFonts w:ascii="Times New Roman" w:hAnsi="Times New Roman"/>
            <w:color w:val="000000" w:themeColor="text1"/>
            <w:sz w:val="20"/>
            <w:szCs w:val="20"/>
          </w:rPr>
          <w:t>-th TB,</w:t>
        </w:r>
      </w:ins>
    </w:p>
    <w:p w14:paraId="4FF8464E" w14:textId="77777777" w:rsidR="00543090" w:rsidRPr="00543090" w:rsidRDefault="006163BB" w:rsidP="0086757D">
      <w:pPr>
        <w:pStyle w:val="ListParagraph"/>
        <w:numPr>
          <w:ilvl w:val="2"/>
          <w:numId w:val="20"/>
        </w:numPr>
        <w:autoSpaceDE w:val="0"/>
        <w:autoSpaceDN w:val="0"/>
        <w:adjustRightInd w:val="0"/>
        <w:spacing w:after="0" w:line="240" w:lineRule="auto"/>
        <w:ind w:left="1418" w:hanging="283"/>
        <w:rPr>
          <w:ins w:id="1571" w:author="Mihai Enescu - after RAN1#84bis" w:date="2018-10-15T14:39:00Z"/>
          <w:rFonts w:ascii="Times New Roman" w:hAnsi="Times New Roman"/>
          <w:color w:val="000000" w:themeColor="text1"/>
          <w:sz w:val="20"/>
          <w:szCs w:val="20"/>
        </w:rPr>
      </w:pPr>
      <m:oMath>
        <m:sSub>
          <m:sSubPr>
            <m:ctrlPr>
              <w:ins w:id="1572" w:author="Mihai Enescu - after RAN1#84bis" w:date="2018-10-15T14:39:00Z">
                <w:rPr>
                  <w:rFonts w:ascii="Cambria Math" w:hAnsi="Cambria Math"/>
                  <w:i/>
                  <w:color w:val="000000" w:themeColor="text1"/>
                  <w:sz w:val="20"/>
                  <w:szCs w:val="20"/>
                  <w:lang w:eastAsia="ko-KR"/>
                </w:rPr>
              </w:ins>
            </m:ctrlPr>
          </m:sSubPr>
          <m:e>
            <m:r>
              <w:ins w:id="1573" w:author="Mihai Enescu - after RAN1#84bis" w:date="2018-10-15T14:39:00Z">
                <w:rPr>
                  <w:rFonts w:ascii="Cambria Math" w:hAnsi="Cambria Math"/>
                  <w:color w:val="000000" w:themeColor="text1"/>
                  <w:sz w:val="20"/>
                  <w:szCs w:val="20"/>
                  <w:lang w:eastAsia="ko-KR"/>
                </w:rPr>
                <m:t>V</m:t>
              </w:ins>
            </m:r>
          </m:e>
          <m:sub>
            <m:r>
              <w:ins w:id="1574" w:author="Mihai Enescu - after RAN1#84bis" w:date="2018-10-15T14:39:00Z">
                <w:rPr>
                  <w:rFonts w:ascii="Cambria Math" w:hAnsi="Cambria Math"/>
                  <w:color w:val="000000" w:themeColor="text1"/>
                  <w:sz w:val="20"/>
                  <w:szCs w:val="20"/>
                  <w:lang w:eastAsia="ko-KR"/>
                </w:rPr>
                <m:t>j,m</m:t>
              </w:ins>
            </m:r>
          </m:sub>
        </m:sSub>
        <m:r>
          <w:ins w:id="1575" w:author="Mihai Enescu - after RAN1#84bis" w:date="2018-10-15T14:39:00Z">
            <w:rPr>
              <w:rFonts w:ascii="Cambria Math" w:hAnsi="Cambria Math"/>
              <w:color w:val="000000" w:themeColor="text1"/>
              <w:sz w:val="20"/>
              <w:szCs w:val="20"/>
              <w:lang w:eastAsia="ko-KR"/>
            </w:rPr>
            <m:t>=C'∙</m:t>
          </w:ins>
        </m:r>
        <m:d>
          <m:dPr>
            <m:begChr m:val="⌊"/>
            <m:endChr m:val="⌋"/>
            <m:ctrlPr>
              <w:ins w:id="1576" w:author="Mihai Enescu - after RAN1#84bis" w:date="2018-10-15T14:39:00Z">
                <w:rPr>
                  <w:rFonts w:ascii="Cambria Math" w:hAnsi="Cambria Math"/>
                  <w:i/>
                  <w:iCs/>
                  <w:color w:val="000000" w:themeColor="text1"/>
                  <w:sz w:val="20"/>
                  <w:szCs w:val="20"/>
                </w:rPr>
              </w:ins>
            </m:ctrlPr>
          </m:dPr>
          <m:e>
            <m:f>
              <m:fPr>
                <m:ctrlPr>
                  <w:ins w:id="1577" w:author="Mihai Enescu - after RAN1#84bis" w:date="2018-10-15T14:39:00Z">
                    <w:rPr>
                      <w:rFonts w:ascii="Cambria Math" w:hAnsi="Cambria Math"/>
                      <w:i/>
                      <w:iCs/>
                      <w:color w:val="000000" w:themeColor="text1"/>
                      <w:sz w:val="20"/>
                      <w:szCs w:val="20"/>
                    </w:rPr>
                  </w:ins>
                </m:ctrlPr>
              </m:fPr>
              <m:num>
                <m:r>
                  <w:ins w:id="1578" w:author="Mihai Enescu - after RAN1#84bis" w:date="2018-10-15T14:39:00Z">
                    <w:rPr>
                      <w:rFonts w:ascii="Cambria Math" w:hAnsi="Cambria Math"/>
                      <w:color w:val="000000" w:themeColor="text1"/>
                      <w:sz w:val="20"/>
                      <w:szCs w:val="20"/>
                    </w:rPr>
                    <m:t>A</m:t>
                  </w:ins>
                </m:r>
              </m:num>
              <m:den>
                <m:r>
                  <w:ins w:id="1579" w:author="Mihai Enescu - after RAN1#84bis" w:date="2018-10-15T14:39:00Z">
                    <w:rPr>
                      <w:rFonts w:ascii="Cambria Math" w:hAnsi="Cambria Math"/>
                      <w:color w:val="000000" w:themeColor="text1"/>
                      <w:sz w:val="20"/>
                      <w:szCs w:val="20"/>
                    </w:rPr>
                    <m:t>C</m:t>
                  </w:ins>
                </m:r>
              </m:den>
            </m:f>
          </m:e>
        </m:d>
      </m:oMath>
    </w:p>
    <w:p w14:paraId="02ADEC1E" w14:textId="13F77DEB"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580" w:author="Mihai Enescu - after RAN1#84bis" w:date="2018-10-15T14:39:00Z"/>
          <w:rFonts w:ascii="Times New Roman" w:hAnsi="Times New Roman"/>
          <w:color w:val="000000" w:themeColor="text1"/>
          <w:sz w:val="20"/>
          <w:szCs w:val="20"/>
        </w:rPr>
      </w:pPr>
      <w:ins w:id="1581" w:author="Mihai Enescu - after RAN1#84bis" w:date="2018-10-15T14:39:00Z">
        <w:r w:rsidRPr="000862F9">
          <w:rPr>
            <w:rFonts w:ascii="Times New Roman" w:hAnsi="Times New Roman"/>
            <w:i/>
            <w:color w:val="000000" w:themeColor="text1"/>
            <w:sz w:val="20"/>
            <w:szCs w:val="20"/>
          </w:rPr>
          <w:t>A</w:t>
        </w:r>
        <w:r w:rsidRPr="00543090">
          <w:rPr>
            <w:rFonts w:ascii="Times New Roman" w:hAnsi="Times New Roman"/>
            <w:color w:val="000000" w:themeColor="text1"/>
            <w:sz w:val="20"/>
            <w:szCs w:val="20"/>
          </w:rPr>
          <w:t xml:space="preserve"> is the number of bits in the transport block as defined in Subclause 6.2.1 [5,</w:t>
        </w:r>
      </w:ins>
      <w:ins w:id="1582" w:author="Mihai Enescu - after RAN1#84bis" w:date="2018-10-15T14:49:00Z">
        <w:r w:rsidR="00B95195">
          <w:rPr>
            <w:rFonts w:ascii="Times New Roman" w:hAnsi="Times New Roman"/>
            <w:color w:val="000000" w:themeColor="text1"/>
            <w:sz w:val="20"/>
            <w:szCs w:val="20"/>
          </w:rPr>
          <w:t xml:space="preserve"> TS </w:t>
        </w:r>
      </w:ins>
      <w:ins w:id="1583" w:author="Mihai Enescu - after RAN1#84bis" w:date="2018-10-15T14:39:00Z">
        <w:r w:rsidRPr="00543090">
          <w:rPr>
            <w:rFonts w:ascii="Times New Roman" w:hAnsi="Times New Roman"/>
            <w:color w:val="000000" w:themeColor="text1"/>
            <w:sz w:val="20"/>
            <w:szCs w:val="20"/>
          </w:rPr>
          <w:t xml:space="preserve">38.212] </w:t>
        </w:r>
      </w:ins>
    </w:p>
    <w:p w14:paraId="6547DCD7" w14:textId="77777777"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584" w:author="Mihai Enescu - after RAN1#84bis" w:date="2018-10-15T14:39:00Z"/>
          <w:rFonts w:ascii="Times New Roman" w:eastAsiaTheme="minorEastAsia" w:hAnsi="Times New Roman"/>
          <w:color w:val="000000" w:themeColor="text1"/>
          <w:sz w:val="20"/>
          <w:szCs w:val="20"/>
        </w:rPr>
      </w:pPr>
      <w:ins w:id="1585" w:author="Mihai Enescu - after RAN1#84bis" w:date="2018-10-15T14:39:00Z">
        <w:r w:rsidRPr="000862F9">
          <w:rPr>
            <w:rFonts w:ascii="Times New Roman" w:hAnsi="Times New Roman"/>
            <w:i/>
            <w:color w:val="000000" w:themeColor="text1"/>
            <w:sz w:val="20"/>
            <w:szCs w:val="20"/>
          </w:rPr>
          <w:t>C</w:t>
        </w:r>
        <w:r w:rsidRPr="00543090">
          <w:rPr>
            <w:rFonts w:ascii="Times New Roman" w:hAnsi="Times New Roman"/>
            <w:color w:val="000000" w:themeColor="text1"/>
            <w:sz w:val="20"/>
            <w:szCs w:val="20"/>
          </w:rPr>
          <w:t xml:space="preserve"> </w:t>
        </w:r>
        <w:r w:rsidRPr="00543090">
          <w:rPr>
            <w:rFonts w:ascii="Times New Roman" w:hAnsi="Times New Roman"/>
            <w:iCs/>
            <w:color w:val="000000" w:themeColor="text1"/>
            <w:sz w:val="20"/>
            <w:szCs w:val="20"/>
          </w:rPr>
          <w:t xml:space="preserve">is the total number of code blocks for the transport block </w:t>
        </w:r>
        <w:r w:rsidRPr="00543090">
          <w:rPr>
            <w:rFonts w:ascii="Times New Roman" w:hAnsi="Times New Roman"/>
            <w:color w:val="000000" w:themeColor="text1"/>
            <w:sz w:val="20"/>
            <w:szCs w:val="20"/>
          </w:rPr>
          <w:t>defined in Subclause 5.2.2 [5, TS 38.212].</w:t>
        </w:r>
        <m:oMath>
          <m:r>
            <w:rPr>
              <w:rFonts w:ascii="Cambria Math" w:hAnsi="Cambria Math"/>
              <w:color w:val="000000" w:themeColor="text1"/>
              <w:sz w:val="20"/>
              <w:szCs w:val="20"/>
              <w:lang w:eastAsia="ko-KR"/>
            </w:rPr>
            <m:t xml:space="preserve"> </m:t>
          </m:r>
        </m:oMath>
      </w:ins>
    </w:p>
    <w:p w14:paraId="10F008D1" w14:textId="77777777" w:rsidR="00543090" w:rsidRPr="00543090" w:rsidRDefault="00543090" w:rsidP="0086757D">
      <w:pPr>
        <w:pStyle w:val="ListParagraph"/>
        <w:numPr>
          <w:ilvl w:val="2"/>
          <w:numId w:val="20"/>
        </w:numPr>
        <w:autoSpaceDE w:val="0"/>
        <w:autoSpaceDN w:val="0"/>
        <w:adjustRightInd w:val="0"/>
        <w:spacing w:after="0" w:line="259" w:lineRule="auto"/>
        <w:ind w:left="1418" w:hanging="283"/>
        <w:rPr>
          <w:ins w:id="1586" w:author="Mihai Enescu - after RAN1#84bis" w:date="2018-10-15T14:39:00Z"/>
          <w:color w:val="000000" w:themeColor="text1"/>
        </w:rPr>
      </w:pPr>
      <m:oMath>
        <m:r>
          <w:ins w:id="1587" w:author="Mihai Enescu - after RAN1#84bis" w:date="2018-10-15T14:39:00Z">
            <w:rPr>
              <w:rFonts w:ascii="Cambria Math" w:hAnsi="Cambria Math"/>
              <w:color w:val="000000" w:themeColor="text1"/>
              <w:sz w:val="20"/>
              <w:szCs w:val="20"/>
              <w:lang w:eastAsia="ko-KR"/>
            </w:rPr>
            <m:t>C'</m:t>
          </w:ins>
        </m:r>
      </m:oMath>
      <w:ins w:id="1588" w:author="Mihai Enescu - after RAN1#84bis" w:date="2018-10-15T14:39:00Z">
        <w:r w:rsidRPr="00543090">
          <w:rPr>
            <w:rFonts w:ascii="Times New Roman" w:hAnsi="Times New Roman"/>
            <w:color w:val="000000" w:themeColor="text1"/>
            <w:sz w:val="20"/>
            <w:szCs w:val="20"/>
          </w:rPr>
          <w:t xml:space="preserve">is the number of scheduled code blocks for the transport block as defined in Subclause 5.4.2.1 [5,38.212] </w:t>
        </w:r>
      </w:ins>
    </w:p>
    <w:p w14:paraId="638EE2D6" w14:textId="0959BCF5" w:rsidR="00543090" w:rsidRPr="00543090" w:rsidRDefault="00543090" w:rsidP="0086757D">
      <w:pPr>
        <w:pStyle w:val="ListParagraph"/>
        <w:numPr>
          <w:ilvl w:val="0"/>
          <w:numId w:val="17"/>
        </w:numPr>
        <w:spacing w:after="0" w:line="259" w:lineRule="auto"/>
        <w:ind w:left="567" w:hanging="283"/>
        <w:contextualSpacing w:val="0"/>
        <w:rPr>
          <w:ins w:id="1589" w:author="Mihai Enescu - after RAN1#84bis" w:date="2018-10-15T14:39:00Z"/>
          <w:rFonts w:ascii="Times New Roman" w:hAnsi="Times New Roman"/>
          <w:color w:val="000000" w:themeColor="text1"/>
          <w:sz w:val="20"/>
          <w:szCs w:val="20"/>
        </w:rPr>
      </w:pPr>
      <m:oMath>
        <m:r>
          <w:ins w:id="1590" w:author="Mihai Enescu - after RAN1#84bis" w:date="2018-10-15T14:39:00Z">
            <w:rPr>
              <w:rFonts w:ascii="Cambria Math" w:hAnsi="Cambria Math"/>
              <w:color w:val="000000" w:themeColor="text1"/>
              <w:sz w:val="20"/>
              <w:szCs w:val="20"/>
            </w:rPr>
            <m:t>DataRate</m:t>
          </w:ins>
        </m:r>
      </m:oMath>
      <w:ins w:id="1591" w:author="Mihai Enescu - after RAN1#84bis" w:date="2018-10-15T14:39:00Z">
        <w:r w:rsidRPr="00543090">
          <w:rPr>
            <w:rFonts w:ascii="Times New Roman" w:hAnsi="Times New Roman"/>
            <w:color w:val="000000" w:themeColor="text1"/>
            <w:sz w:val="20"/>
            <w:szCs w:val="20"/>
          </w:rPr>
          <w:t xml:space="preserve"> </w:t>
        </w:r>
        <w:r w:rsidRPr="00543090">
          <w:rPr>
            <w:rFonts w:ascii="Times New Roman" w:hAnsi="Times New Roman"/>
            <w:color w:val="000000" w:themeColor="text1"/>
            <w:sz w:val="20"/>
            <w:szCs w:val="20"/>
            <w:lang w:eastAsia="ko-KR"/>
          </w:rPr>
          <w:t>[Mbps]</w:t>
        </w:r>
        <w:r w:rsidRPr="00543090">
          <w:rPr>
            <w:rFonts w:ascii="Times New Roman" w:hAnsi="Times New Roman" w:hint="eastAsia"/>
            <w:color w:val="000000" w:themeColor="text1"/>
            <w:sz w:val="20"/>
            <w:szCs w:val="20"/>
            <w:lang w:eastAsia="ko-KR"/>
          </w:rPr>
          <w:t xml:space="preserve"> </w:t>
        </w:r>
        <w:r w:rsidRPr="00543090">
          <w:rPr>
            <w:rFonts w:ascii="Times New Roman" w:hAnsi="Times New Roman"/>
            <w:color w:val="000000" w:themeColor="text1"/>
            <w:sz w:val="20"/>
            <w:szCs w:val="20"/>
          </w:rPr>
          <w:t xml:space="preserve">is computed by the approximate </w:t>
        </w:r>
      </w:ins>
      <w:ins w:id="1592" w:author="Mihai Enescu - after RAN1#95" w:date="2018-11-18T23:37:00Z">
        <w:r w:rsidR="005F08DA">
          <w:rPr>
            <w:rFonts w:ascii="Times New Roman" w:hAnsi="Times New Roman"/>
            <w:color w:val="000000" w:themeColor="text1"/>
            <w:sz w:val="20"/>
            <w:szCs w:val="20"/>
          </w:rPr>
          <w:t xml:space="preserve">maximum </w:t>
        </w:r>
      </w:ins>
      <w:ins w:id="1593" w:author="Mihai Enescu - after RAN1#84bis" w:date="2018-10-15T14:39:00Z">
        <w:r w:rsidRPr="00543090">
          <w:rPr>
            <w:rFonts w:ascii="Times New Roman" w:hAnsi="Times New Roman"/>
            <w:color w:val="000000" w:themeColor="text1"/>
            <w:sz w:val="20"/>
            <w:szCs w:val="20"/>
          </w:rPr>
          <w:t>data rate given by Subclause 4.1.2 in [13, TS</w:t>
        </w:r>
      </w:ins>
      <w:ins w:id="1594" w:author="Mihai Enescu - after RAN1#84bis" w:date="2018-10-15T14:49:00Z">
        <w:r w:rsidR="00B95195">
          <w:rPr>
            <w:rFonts w:ascii="Times New Roman" w:hAnsi="Times New Roman"/>
            <w:color w:val="000000" w:themeColor="text1"/>
            <w:sz w:val="20"/>
            <w:szCs w:val="20"/>
          </w:rPr>
          <w:t xml:space="preserve"> </w:t>
        </w:r>
      </w:ins>
      <w:ins w:id="1595" w:author="Mihai Enescu - after RAN1#84bis" w:date="2018-10-15T14:39:00Z">
        <w:r w:rsidRPr="00543090">
          <w:rPr>
            <w:rFonts w:ascii="Times New Roman" w:hAnsi="Times New Roman"/>
            <w:color w:val="000000" w:themeColor="text1"/>
            <w:sz w:val="20"/>
            <w:szCs w:val="20"/>
          </w:rPr>
          <w:t xml:space="preserve">38.306] from the band/band combination signaling for the </w:t>
        </w:r>
        <w:r w:rsidRPr="000862F9">
          <w:rPr>
            <w:rFonts w:ascii="Times New Roman" w:hAnsi="Times New Roman"/>
            <w:i/>
            <w:color w:val="000000" w:themeColor="text1"/>
            <w:sz w:val="20"/>
            <w:szCs w:val="20"/>
          </w:rPr>
          <w:t>J</w:t>
        </w:r>
        <w:r w:rsidRPr="00543090">
          <w:rPr>
            <w:rFonts w:ascii="Times New Roman" w:hAnsi="Times New Roman"/>
            <w:color w:val="000000" w:themeColor="text1"/>
            <w:sz w:val="20"/>
            <w:szCs w:val="20"/>
          </w:rPr>
          <w:t xml:space="preserve"> carriers, </w:t>
        </w:r>
        <w:r w:rsidRPr="00543090">
          <w:rPr>
            <w:rFonts w:ascii="Times New Roman" w:hAnsi="Times New Roman"/>
            <w:color w:val="000000" w:themeColor="text1"/>
            <w:sz w:val="20"/>
            <w:szCs w:val="20"/>
            <w:lang w:eastAsia="ko-KR"/>
          </w:rPr>
          <w:t xml:space="preserve">including the scaling factor </w:t>
        </w:r>
        <w:r w:rsidRPr="000862F9">
          <w:rPr>
            <w:rFonts w:ascii="Times New Roman" w:hAnsi="Times New Roman"/>
            <w:i/>
            <w:color w:val="000000" w:themeColor="text1"/>
            <w:sz w:val="20"/>
            <w:szCs w:val="20"/>
            <w:lang w:eastAsia="ko-KR"/>
          </w:rPr>
          <w:t>f(i)</w:t>
        </w:r>
        <w:r w:rsidRPr="000862F9">
          <w:rPr>
            <w:rFonts w:ascii="Times New Roman" w:hAnsi="Times New Roman"/>
            <w:i/>
            <w:color w:val="000000" w:themeColor="text1"/>
            <w:sz w:val="20"/>
            <w:szCs w:val="20"/>
          </w:rPr>
          <w:t>.</w:t>
        </w:r>
      </w:ins>
    </w:p>
    <w:p w14:paraId="1E27B2B1" w14:textId="06FE8444" w:rsidR="00B95195" w:rsidRPr="00A85F13" w:rsidDel="00303D0F" w:rsidRDefault="00B95195" w:rsidP="00B95195">
      <w:pPr>
        <w:rPr>
          <w:ins w:id="1596" w:author="Mihai Enescu - after RAN1#84bis" w:date="2018-10-15T14:49:00Z"/>
          <w:del w:id="1597" w:author="Mihai Enescu - after RAN1#95" w:date="2018-11-19T04:14:00Z"/>
          <w:rFonts w:eastAsia="Batang"/>
          <w:color w:val="000000" w:themeColor="text1"/>
        </w:rPr>
      </w:pPr>
      <w:ins w:id="1598" w:author="Mihai Enescu - after RAN1#84bis" w:date="2018-10-15T14:49:00Z">
        <w:del w:id="1599" w:author="Mihai Enescu - after RAN1#95" w:date="2018-11-19T04:14:00Z">
          <w:r w:rsidRPr="00A85F13" w:rsidDel="00303D0F">
            <w:rPr>
              <w:rFonts w:eastAsia="Batang"/>
              <w:color w:val="000000" w:themeColor="text1"/>
            </w:rPr>
            <w:delText xml:space="preserve">Additionally, for a serving cell, if the UE is capable of Capability 2 processing time according to Subclause 6.4, </w:delText>
          </w:r>
        </w:del>
      </w:ins>
    </w:p>
    <w:p w14:paraId="73FEF335" w14:textId="04C26D58" w:rsidR="00B95195" w:rsidRPr="00A85F13" w:rsidDel="00303D0F" w:rsidRDefault="00B95195" w:rsidP="0086757D">
      <w:pPr>
        <w:pStyle w:val="ListParagraph"/>
        <w:numPr>
          <w:ilvl w:val="0"/>
          <w:numId w:val="21"/>
        </w:numPr>
        <w:spacing w:after="0" w:line="259" w:lineRule="auto"/>
        <w:ind w:left="567" w:hanging="283"/>
        <w:contextualSpacing w:val="0"/>
        <w:rPr>
          <w:ins w:id="1600" w:author="Mihai Enescu - after RAN1#84bis" w:date="2018-10-15T14:49:00Z"/>
          <w:del w:id="1601" w:author="Mihai Enescu - after RAN1#95" w:date="2018-11-19T04:14:00Z"/>
          <w:rFonts w:ascii="Times New Roman" w:eastAsia="Batang" w:hAnsi="Times New Roman"/>
          <w:color w:val="000000" w:themeColor="text1"/>
          <w:sz w:val="20"/>
          <w:szCs w:val="20"/>
          <w:lang w:val="en-GB"/>
        </w:rPr>
      </w:pPr>
      <w:ins w:id="1602" w:author="Mihai Enescu - after RAN1#84bis" w:date="2018-10-15T14:49:00Z">
        <w:del w:id="1603" w:author="Mihai Enescu - after RAN1#95" w:date="2018-11-19T04:14:00Z">
          <w:r w:rsidRPr="00A85F13" w:rsidDel="00303D0F">
            <w:rPr>
              <w:rFonts w:ascii="Times New Roman" w:eastAsia="Batang" w:hAnsi="Times New Roman"/>
              <w:color w:val="000000" w:themeColor="text1"/>
              <w:sz w:val="20"/>
              <w:szCs w:val="20"/>
              <w:lang w:val="en-GB"/>
            </w:rPr>
            <w:delText xml:space="preserve">the UE supports capability 2 processing time if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r>
              <w:rPr>
                <w:rFonts w:ascii="Cambria Math" w:hAnsi="Cambria Math"/>
                <w:color w:val="000000" w:themeColor="text1"/>
                <w:sz w:val="20"/>
                <w:szCs w:val="20"/>
                <w:lang w:eastAsia="ko-KR"/>
              </w:rPr>
              <m:t xml:space="preserve">≤ </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f'∙TBS</m:t>
                </m:r>
              </m:e>
              <m:sub>
                <m:r>
                  <w:rPr>
                    <w:rFonts w:ascii="Cambria Math" w:hAnsi="Cambria Math"/>
                    <w:color w:val="000000" w:themeColor="text1"/>
                    <w:sz w:val="20"/>
                    <w:szCs w:val="20"/>
                    <w:lang w:eastAsia="ko-KR"/>
                  </w:rPr>
                  <m:t>LBRM,max</m:t>
                </m:r>
              </m:sub>
            </m:sSub>
          </m:oMath>
          <w:r w:rsidRPr="00A85F13" w:rsidDel="00303D0F">
            <w:rPr>
              <w:rFonts w:ascii="Times New Roman" w:eastAsia="Batang" w:hAnsi="Times New Roman"/>
              <w:color w:val="000000" w:themeColor="text1"/>
              <w:sz w:val="20"/>
              <w:szCs w:val="20"/>
              <w:lang w:val="en-GB"/>
            </w:rPr>
            <w:delText xml:space="preserve"> for any configured BWP</w:delText>
          </w:r>
        </w:del>
      </w:ins>
    </w:p>
    <w:p w14:paraId="16C54054" w14:textId="0B8F9CD6" w:rsidR="00B95195" w:rsidRPr="00A85F13" w:rsidDel="00303D0F" w:rsidRDefault="006163BB" w:rsidP="0086757D">
      <w:pPr>
        <w:pStyle w:val="ListParagraph"/>
        <w:numPr>
          <w:ilvl w:val="1"/>
          <w:numId w:val="22"/>
        </w:numPr>
        <w:spacing w:after="0" w:line="259" w:lineRule="auto"/>
        <w:ind w:left="851" w:hanging="284"/>
        <w:contextualSpacing w:val="0"/>
        <w:rPr>
          <w:ins w:id="1604" w:author="Mihai Enescu - after RAN1#84bis" w:date="2018-10-15T14:49:00Z"/>
          <w:del w:id="1605" w:author="Mihai Enescu - after RAN1#95" w:date="2018-11-19T04:14:00Z"/>
          <w:rFonts w:ascii="Times New Roman" w:eastAsiaTheme="minorEastAsia" w:hAnsi="Times New Roman"/>
          <w:color w:val="000000" w:themeColor="text1"/>
          <w:sz w:val="20"/>
          <w:szCs w:val="20"/>
          <w:lang w:val="sv-SE"/>
        </w:rPr>
      </w:pPr>
      <m:oMath>
        <m:sSub>
          <m:sSubPr>
            <m:ctrlPr>
              <w:ins w:id="1606" w:author="Mihai Enescu - after RAN1#84bis" w:date="2018-10-15T14:49:00Z">
                <w:del w:id="1607" w:author="Mihai Enescu - after RAN1#95" w:date="2018-11-19T04:14:00Z">
                  <w:rPr>
                    <w:rFonts w:ascii="Cambria Math" w:hAnsi="Cambria Math"/>
                    <w:i/>
                    <w:color w:val="000000" w:themeColor="text1"/>
                    <w:sz w:val="20"/>
                    <w:szCs w:val="20"/>
                    <w:lang w:eastAsia="ko-KR"/>
                  </w:rPr>
                </w:del>
              </w:ins>
            </m:ctrlPr>
          </m:sSubPr>
          <m:e>
            <m:r>
              <w:ins w:id="1608" w:author="Mihai Enescu - after RAN1#84bis" w:date="2018-10-15T14:49:00Z">
                <w:del w:id="1609" w:author="Mihai Enescu - after RAN1#95" w:date="2018-11-19T04:14:00Z">
                  <w:rPr>
                    <w:rFonts w:ascii="Cambria Math" w:hAnsi="Cambria Math"/>
                    <w:color w:val="000000" w:themeColor="text1"/>
                    <w:sz w:val="20"/>
                    <w:szCs w:val="20"/>
                    <w:lang w:eastAsia="ko-KR"/>
                  </w:rPr>
                  <m:t>TBS</m:t>
                </w:del>
              </w:ins>
            </m:r>
          </m:e>
          <m:sub>
            <m:r>
              <w:ins w:id="1610" w:author="Mihai Enescu - after RAN1#84bis" w:date="2018-10-15T14:49:00Z">
                <w:del w:id="1611" w:author="Mihai Enescu - after RAN1#95" w:date="2018-11-19T04:14:00Z">
                  <w:rPr>
                    <w:rFonts w:ascii="Cambria Math" w:hAnsi="Cambria Math"/>
                    <w:color w:val="000000" w:themeColor="text1"/>
                    <w:sz w:val="20"/>
                    <w:szCs w:val="20"/>
                    <w:lang w:eastAsia="ko-KR"/>
                  </w:rPr>
                  <m:t>LBRM,max</m:t>
                </w:del>
              </w:ins>
            </m:r>
          </m:sub>
        </m:sSub>
      </m:oMath>
      <w:ins w:id="1612" w:author="Mihai Enescu - after RAN1#84bis" w:date="2018-10-15T14:49:00Z">
        <w:del w:id="1613" w:author="Mihai Enescu - after RAN1#95" w:date="2018-11-19T04:14:00Z">
          <w:r w:rsidR="00B95195" w:rsidRPr="00A85F13" w:rsidDel="00303D0F">
            <w:rPr>
              <w:rFonts w:ascii="Times New Roman" w:eastAsia="Batang" w:hAnsi="Times New Roman"/>
              <w:color w:val="000000" w:themeColor="text1"/>
              <w:sz w:val="20"/>
              <w:szCs w:val="20"/>
              <w:lang w:eastAsia="ko-KR"/>
            </w:rPr>
            <w:delText xml:space="preserve"> is the maximum configurable </w:delText>
          </w:r>
          <m:oMath>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TBS</m:t>
                </m:r>
              </m:e>
              <m:sub>
                <m:r>
                  <w:rPr>
                    <w:rFonts w:ascii="Cambria Math" w:hAnsi="Cambria Math"/>
                    <w:color w:val="000000" w:themeColor="text1"/>
                    <w:sz w:val="20"/>
                    <w:szCs w:val="20"/>
                    <w:lang w:eastAsia="ko-KR"/>
                  </w:rPr>
                  <m:t>LBRM</m:t>
                </m:r>
              </m:sub>
            </m:sSub>
          </m:oMath>
          <w:r w:rsidR="00B95195" w:rsidRPr="00A85F13" w:rsidDel="00303D0F">
            <w:rPr>
              <w:rFonts w:ascii="Times New Roman" w:eastAsia="Batang" w:hAnsi="Times New Roman"/>
              <w:color w:val="000000" w:themeColor="text1"/>
              <w:sz w:val="20"/>
              <w:szCs w:val="20"/>
              <w:lang w:eastAsia="ko-KR"/>
            </w:rPr>
            <w:delText xml:space="preserve"> for the UE from the band/band combination signaling for the serving cell as defined in Subclause 5.4.2.1</w:delText>
          </w:r>
        </w:del>
      </w:ins>
      <w:ins w:id="1614" w:author="Mihai Enescu - after RAN1#84bis" w:date="2018-10-23T10:23:00Z">
        <w:del w:id="1615" w:author="Mihai Enescu - after RAN1#95" w:date="2018-11-19T04:14:00Z">
          <w:r w:rsidR="002E7474" w:rsidDel="00303D0F">
            <w:rPr>
              <w:rFonts w:ascii="Times New Roman" w:eastAsia="Batang" w:hAnsi="Times New Roman"/>
              <w:color w:val="000000" w:themeColor="text1"/>
              <w:sz w:val="20"/>
              <w:szCs w:val="20"/>
              <w:lang w:eastAsia="ko-KR"/>
            </w:rPr>
            <w:delText xml:space="preserve"> [</w:delText>
          </w:r>
        </w:del>
      </w:ins>
      <w:ins w:id="1616" w:author="Mihai Enescu - after RAN1#84bis" w:date="2018-10-23T10:24:00Z">
        <w:del w:id="1617" w:author="Mihai Enescu - after RAN1#95" w:date="2018-11-19T04:14:00Z">
          <w:r w:rsidR="002E7474" w:rsidDel="00303D0F">
            <w:rPr>
              <w:rFonts w:ascii="Times New Roman" w:eastAsia="Batang" w:hAnsi="Times New Roman"/>
              <w:color w:val="000000" w:themeColor="text1"/>
              <w:sz w:val="20"/>
              <w:szCs w:val="20"/>
              <w:lang w:eastAsia="ko-KR"/>
            </w:rPr>
            <w:delText>5, TS 38.212</w:delText>
          </w:r>
        </w:del>
      </w:ins>
      <w:ins w:id="1618" w:author="Mihai Enescu - after RAN1#84bis" w:date="2018-10-23T10:23:00Z">
        <w:del w:id="1619" w:author="Mihai Enescu - after RAN1#95" w:date="2018-11-19T04:14:00Z">
          <w:r w:rsidR="002E7474" w:rsidDel="00303D0F">
            <w:rPr>
              <w:rFonts w:ascii="Times New Roman" w:eastAsia="Batang" w:hAnsi="Times New Roman"/>
              <w:color w:val="000000" w:themeColor="text1"/>
              <w:sz w:val="20"/>
              <w:szCs w:val="20"/>
              <w:lang w:eastAsia="ko-KR"/>
            </w:rPr>
            <w:delText>].</w:delText>
          </w:r>
        </w:del>
      </w:ins>
    </w:p>
    <w:p w14:paraId="28418499" w14:textId="64BD301B" w:rsidR="00B95195" w:rsidRPr="0038614C" w:rsidDel="00303D0F" w:rsidRDefault="006163BB" w:rsidP="0086757D">
      <w:pPr>
        <w:pStyle w:val="ListParagraph"/>
        <w:numPr>
          <w:ilvl w:val="1"/>
          <w:numId w:val="22"/>
        </w:numPr>
        <w:spacing w:after="180" w:line="259" w:lineRule="auto"/>
        <w:ind w:left="851" w:hanging="284"/>
        <w:contextualSpacing w:val="0"/>
        <w:rPr>
          <w:ins w:id="1620" w:author="Mihai Enescu - after RAN1#84bis" w:date="2018-10-15T14:57:00Z"/>
          <w:del w:id="1621" w:author="Mihai Enescu - after RAN1#95" w:date="2018-11-19T04:14:00Z"/>
          <w:rFonts w:ascii="Times New Roman" w:eastAsiaTheme="minorEastAsia" w:hAnsi="Times New Roman"/>
          <w:color w:val="000000" w:themeColor="text1"/>
          <w:sz w:val="20"/>
          <w:szCs w:val="20"/>
          <w:lang w:val="sv-SE"/>
        </w:rPr>
      </w:pPr>
      <m:oMath>
        <m:sSup>
          <m:sSupPr>
            <m:ctrlPr>
              <w:ins w:id="1622" w:author="Mihai Enescu - after RAN1#84bis" w:date="2018-10-15T14:49:00Z">
                <w:del w:id="1623" w:author="Mihai Enescu - after RAN1#95" w:date="2018-11-19T04:14:00Z">
                  <w:rPr>
                    <w:rFonts w:ascii="Cambria Math" w:hAnsi="Cambria Math"/>
                    <w:i/>
                    <w:color w:val="000000" w:themeColor="text1"/>
                    <w:sz w:val="20"/>
                    <w:szCs w:val="20"/>
                    <w:lang w:eastAsia="ko-KR"/>
                  </w:rPr>
                </w:del>
              </w:ins>
            </m:ctrlPr>
          </m:sSupPr>
          <m:e>
            <m:r>
              <w:ins w:id="1624" w:author="Mihai Enescu - after RAN1#84bis" w:date="2018-10-15T14:49:00Z">
                <w:del w:id="1625" w:author="Mihai Enescu - after RAN1#95" w:date="2018-11-19T04:14:00Z">
                  <w:rPr>
                    <w:rFonts w:ascii="Cambria Math" w:hAnsi="Cambria Math"/>
                    <w:color w:val="000000" w:themeColor="text1"/>
                    <w:sz w:val="20"/>
                    <w:szCs w:val="20"/>
                    <w:lang w:eastAsia="ko-KR"/>
                  </w:rPr>
                  <m:t>f</m:t>
                </w:del>
              </w:ins>
            </m:r>
          </m:e>
          <m:sup>
            <m:r>
              <w:ins w:id="1626" w:author="Mihai Enescu - after RAN1#84bis" w:date="2018-10-15T14:49:00Z">
                <w:del w:id="1627" w:author="Mihai Enescu - after RAN1#95" w:date="2018-11-19T04:14:00Z">
                  <w:rPr>
                    <w:rFonts w:ascii="Cambria Math" w:hAnsi="Cambria Math"/>
                    <w:color w:val="000000" w:themeColor="text1"/>
                    <w:sz w:val="20"/>
                    <w:szCs w:val="20"/>
                    <w:lang w:eastAsia="ko-KR"/>
                  </w:rPr>
                  <m:t>'</m:t>
                </w:del>
              </w:ins>
            </m:r>
          </m:sup>
        </m:sSup>
        <m:r>
          <w:ins w:id="1628" w:author="Mihai Enescu - after RAN1#84bis" w:date="2018-10-15T14:49:00Z">
            <w:del w:id="1629" w:author="Mihai Enescu - after RAN1#95" w:date="2018-11-19T04:14:00Z">
              <w:rPr>
                <w:rFonts w:ascii="Cambria Math" w:eastAsiaTheme="minorEastAsia" w:hAnsi="Cambria Math"/>
                <w:color w:val="000000" w:themeColor="text1"/>
                <w:sz w:val="20"/>
                <w:szCs w:val="20"/>
              </w:rPr>
              <m:t>=f</m:t>
            </w:del>
          </w:ins>
        </m:r>
      </m:oMath>
      <w:ins w:id="1630" w:author="Mihai Enescu - after RAN1#84bis" w:date="2018-10-15T14:49:00Z">
        <w:del w:id="1631" w:author="Mihai Enescu - after RAN1#95" w:date="2018-11-19T04:14:00Z">
          <w:r w:rsidR="00B95195" w:rsidRPr="00A85F13" w:rsidDel="00303D0F">
            <w:rPr>
              <w:rFonts w:ascii="Times New Roman" w:eastAsiaTheme="minorEastAsia" w:hAnsi="Times New Roman"/>
              <w:color w:val="000000" w:themeColor="text1"/>
              <w:sz w:val="20"/>
              <w:szCs w:val="20"/>
              <w:lang w:val="sv-SE"/>
            </w:rPr>
            <w:delText xml:space="preserve">, which is the scaling factor in </w:delText>
          </w:r>
          <w:r w:rsidR="00B95195" w:rsidRPr="00A85F13" w:rsidDel="00303D0F">
            <w:rPr>
              <w:rFonts w:ascii="Times New Roman" w:hAnsi="Times New Roman"/>
              <w:color w:val="000000" w:themeColor="text1"/>
              <w:sz w:val="20"/>
              <w:szCs w:val="20"/>
            </w:rPr>
            <w:delText xml:space="preserve">Subclause 4.1.2 in [13, TS 38.306] from the band/band combination signaling for the </w:delText>
          </w:r>
          <w:r w:rsidR="00B95195" w:rsidRPr="00A85F13" w:rsidDel="00303D0F">
            <w:rPr>
              <w:rFonts w:ascii="Times New Roman" w:hAnsi="Times New Roman"/>
              <w:color w:val="000000" w:themeColor="text1"/>
              <w:sz w:val="20"/>
              <w:szCs w:val="20"/>
              <w:lang w:eastAsia="ko-KR"/>
            </w:rPr>
            <w:delText xml:space="preserve">serving cell, unless the serving cell is a PCell or PScell and the scaling factor </w:delText>
          </w:r>
          <w:r w:rsidR="00B95195" w:rsidRPr="00A85F13" w:rsidDel="00303D0F">
            <w:rPr>
              <w:rFonts w:ascii="Times New Roman" w:hAnsi="Times New Roman"/>
              <w:i/>
              <w:color w:val="000000" w:themeColor="text1"/>
              <w:sz w:val="20"/>
              <w:szCs w:val="20"/>
              <w:lang w:eastAsia="ko-KR"/>
            </w:rPr>
            <w:delText>f</w:delText>
          </w:r>
          <w:r w:rsidR="00B95195" w:rsidRPr="00A85F13" w:rsidDel="00303D0F">
            <w:rPr>
              <w:rFonts w:ascii="Times New Roman" w:hAnsi="Times New Roman"/>
              <w:color w:val="000000" w:themeColor="text1"/>
              <w:sz w:val="20"/>
              <w:szCs w:val="20"/>
              <w:lang w:eastAsia="ko-KR"/>
            </w:rPr>
            <w:delText xml:space="preserve"> = 0.4, in which case </w:delText>
          </w:r>
          <m:oMath>
            <m:sSup>
              <m:sSupPr>
                <m:ctrlPr>
                  <w:rPr>
                    <w:rFonts w:ascii="Cambria Math" w:hAnsi="Cambria Math"/>
                    <w:i/>
                    <w:color w:val="000000" w:themeColor="text1"/>
                    <w:sz w:val="20"/>
                    <w:szCs w:val="20"/>
                    <w:lang w:eastAsia="ko-KR"/>
                  </w:rPr>
                </m:ctrlPr>
              </m:sSupPr>
              <m:e>
                <m:r>
                  <w:rPr>
                    <w:rFonts w:ascii="Cambria Math" w:hAnsi="Cambria Math"/>
                    <w:color w:val="000000" w:themeColor="text1"/>
                    <w:sz w:val="20"/>
                    <w:szCs w:val="20"/>
                    <w:lang w:eastAsia="ko-KR"/>
                  </w:rPr>
                  <m:t>f</m:t>
                </m:r>
              </m:e>
              <m:sup>
                <m:r>
                  <w:rPr>
                    <w:rFonts w:ascii="Cambria Math" w:hAnsi="Cambria Math"/>
                    <w:color w:val="000000" w:themeColor="text1"/>
                    <w:sz w:val="20"/>
                    <w:szCs w:val="20"/>
                    <w:lang w:eastAsia="ko-KR"/>
                  </w:rPr>
                  <m:t>'</m:t>
                </m:r>
              </m:sup>
            </m:sSup>
            <m:r>
              <w:rPr>
                <w:rFonts w:ascii="Cambria Math" w:hAnsi="Cambria Math"/>
                <w:color w:val="000000" w:themeColor="text1"/>
                <w:sz w:val="20"/>
                <w:szCs w:val="20"/>
                <w:lang w:eastAsia="ko-KR"/>
              </w:rPr>
              <m:t>=</m:t>
            </m:r>
            <m:sSub>
              <m:sSubPr>
                <m:ctrlPr>
                  <w:rPr>
                    <w:rFonts w:ascii="Cambria Math" w:hAnsi="Cambria Math"/>
                    <w:i/>
                    <w:color w:val="000000" w:themeColor="text1"/>
                    <w:sz w:val="20"/>
                    <w:szCs w:val="20"/>
                    <w:lang w:eastAsia="ko-KR"/>
                  </w:rPr>
                </m:ctrlPr>
              </m:sSubPr>
              <m:e>
                <m:r>
                  <w:rPr>
                    <w:rFonts w:ascii="Cambria Math" w:hAnsi="Cambria Math"/>
                    <w:color w:val="000000" w:themeColor="text1"/>
                    <w:sz w:val="20"/>
                    <w:szCs w:val="20"/>
                    <w:lang w:eastAsia="ko-KR"/>
                  </w:rPr>
                  <m:t>f</m:t>
                </m:r>
              </m:e>
              <m:sub>
                <m:r>
                  <w:rPr>
                    <w:rFonts w:ascii="Cambria Math" w:hAnsi="Cambria Math"/>
                    <w:color w:val="000000" w:themeColor="text1"/>
                    <w:sz w:val="20"/>
                    <w:szCs w:val="20"/>
                    <w:lang w:eastAsia="ko-KR"/>
                  </w:rPr>
                  <m:t>0</m:t>
                </m:r>
              </m:sub>
            </m:sSub>
          </m:oMath>
          <w:r w:rsidR="002E7474" w:rsidDel="00303D0F">
            <w:rPr>
              <w:rFonts w:ascii="Times New Roman" w:hAnsi="Times New Roman"/>
              <w:color w:val="000000" w:themeColor="text1"/>
              <w:sz w:val="20"/>
              <w:szCs w:val="20"/>
              <w:lang w:eastAsia="ko-KR"/>
            </w:rPr>
            <w:delText xml:space="preserve">, where </w:delText>
          </w:r>
        </w:del>
      </w:ins>
      <m:oMath>
        <m:sSub>
          <m:sSubPr>
            <m:ctrlPr>
              <w:ins w:id="1632" w:author="Mihai Enescu - after RAN1#84bis" w:date="2018-10-23T10:24:00Z">
                <w:del w:id="1633" w:author="Mihai Enescu - after RAN1#95" w:date="2018-11-19T04:14:00Z">
                  <w:rPr>
                    <w:rFonts w:ascii="Cambria Math" w:hAnsi="Cambria Math"/>
                    <w:i/>
                    <w:color w:val="000000" w:themeColor="text1"/>
                    <w:sz w:val="20"/>
                    <w:szCs w:val="20"/>
                    <w:lang w:eastAsia="ko-KR"/>
                  </w:rPr>
                </w:del>
              </w:ins>
            </m:ctrlPr>
          </m:sSubPr>
          <m:e>
            <m:r>
              <w:ins w:id="1634" w:author="Mihai Enescu - after RAN1#84bis" w:date="2018-10-23T10:24:00Z">
                <w:del w:id="1635" w:author="Mihai Enescu - after RAN1#95" w:date="2018-11-19T04:14:00Z">
                  <w:rPr>
                    <w:rFonts w:ascii="Cambria Math" w:hAnsi="Cambria Math"/>
                    <w:color w:val="000000" w:themeColor="text1"/>
                    <w:sz w:val="20"/>
                    <w:szCs w:val="20"/>
                    <w:lang w:eastAsia="ko-KR"/>
                  </w:rPr>
                  <m:t>f</m:t>
                </w:del>
              </w:ins>
            </m:r>
          </m:e>
          <m:sub>
            <m:r>
              <w:ins w:id="1636" w:author="Mihai Enescu - after RAN1#84bis" w:date="2018-10-23T10:24:00Z">
                <w:del w:id="1637" w:author="Mihai Enescu - after RAN1#95" w:date="2018-11-19T04:14:00Z">
                  <w:rPr>
                    <w:rFonts w:ascii="Cambria Math" w:hAnsi="Cambria Math"/>
                    <w:color w:val="000000" w:themeColor="text1"/>
                    <w:sz w:val="20"/>
                    <w:szCs w:val="20"/>
                    <w:lang w:eastAsia="ko-KR"/>
                  </w:rPr>
                  <m:t>0</m:t>
                </w:del>
              </w:ins>
            </m:r>
          </m:sub>
        </m:sSub>
        <m:r>
          <w:ins w:id="1638" w:author="Mihai Enescu - after RAN1#84bis" w:date="2018-10-23T10:24:00Z">
            <w:del w:id="1639" w:author="Mihai Enescu - after RAN1#95" w:date="2018-11-19T04:14:00Z">
              <w:rPr>
                <w:rFonts w:ascii="Cambria Math" w:hAnsi="Cambria Math"/>
                <w:color w:val="000000" w:themeColor="text1"/>
                <w:sz w:val="20"/>
                <w:szCs w:val="20"/>
                <w:lang w:eastAsia="ko-KR"/>
              </w:rPr>
              <m:t>=0.75.</m:t>
            </w:del>
          </w:ins>
        </m:r>
      </m:oMath>
    </w:p>
    <w:p w14:paraId="0996FA48" w14:textId="77777777" w:rsidR="0038614C" w:rsidRPr="0038614C" w:rsidRDefault="0038614C" w:rsidP="0038614C">
      <w:pPr>
        <w:rPr>
          <w:ins w:id="1640" w:author="Mihai Enescu - after RAN1#84bis" w:date="2018-10-15T14:57:00Z"/>
          <w:color w:val="000000" w:themeColor="text1"/>
          <w:lang w:eastAsia="zh-CN"/>
        </w:rPr>
      </w:pPr>
      <w:ins w:id="1641" w:author="Mihai Enescu - after RAN1#84bis" w:date="2018-10-15T14:57:00Z">
        <w:r w:rsidRPr="0038614C">
          <w:rPr>
            <w:color w:val="000000" w:themeColor="text1"/>
            <w:lang w:eastAsia="zh-CN"/>
          </w:rPr>
          <w:t xml:space="preserve">For a </w:t>
        </w:r>
        <w:r w:rsidRPr="0038614C">
          <w:rPr>
            <w:i/>
            <w:color w:val="000000" w:themeColor="text1"/>
            <w:lang w:eastAsia="zh-CN"/>
          </w:rPr>
          <w:t>j</w:t>
        </w:r>
        <w:r w:rsidRPr="0038614C">
          <w:rPr>
            <w:color w:val="000000" w:themeColor="text1"/>
            <w:lang w:eastAsia="zh-CN"/>
          </w:rPr>
          <w:t xml:space="preserve">-th serving cell, </w:t>
        </w:r>
        <w:r w:rsidRPr="0038614C">
          <w:rPr>
            <w:color w:val="000000" w:themeColor="text1"/>
            <w:lang w:eastAsia="ko-KR"/>
          </w:rPr>
          <w:t xml:space="preserve">if the UE supports capability 2 processing time for the serving cell or </w:t>
        </w:r>
        <w:r w:rsidRPr="0038614C">
          <w:rPr>
            <w:color w:val="000000" w:themeColor="text1"/>
            <w:lang w:eastAsia="zh-CN"/>
          </w:rPr>
          <w:t xml:space="preserve">if at least one </w:t>
        </w:r>
        <w:r w:rsidRPr="0038614C">
          <w:rPr>
            <w:i/>
            <w:color w:val="000000" w:themeColor="text1"/>
            <w:lang w:eastAsia="zh-CN"/>
          </w:rPr>
          <w:t>I</w:t>
        </w:r>
        <w:r w:rsidRPr="0038614C">
          <w:rPr>
            <w:i/>
            <w:color w:val="000000" w:themeColor="text1"/>
            <w:vertAlign w:val="subscript"/>
            <w:lang w:eastAsia="zh-CN"/>
          </w:rPr>
          <w:t>MCS</w:t>
        </w:r>
        <w:r w:rsidRPr="0038614C">
          <w:rPr>
            <w:i/>
            <w:color w:val="000000" w:themeColor="text1"/>
            <w:lang w:eastAsia="zh-CN"/>
          </w:rPr>
          <w:t xml:space="preserve"> &gt; W</w:t>
        </w:r>
        <w:r w:rsidRPr="0038614C">
          <w:rPr>
            <w:color w:val="000000" w:themeColor="text1"/>
            <w:lang w:eastAsia="zh-CN"/>
          </w:rPr>
          <w:t xml:space="preserve"> for</w:t>
        </w:r>
        <w:r w:rsidRPr="0038614C">
          <w:rPr>
            <w:color w:val="000000" w:themeColor="text1"/>
            <w:u w:val="single"/>
            <w:lang w:eastAsia="zh-CN"/>
          </w:rPr>
          <w:t xml:space="preserve"> </w:t>
        </w:r>
        <w:r w:rsidRPr="0038614C">
          <w:rPr>
            <w:color w:val="000000" w:themeColor="text1"/>
            <w:lang w:eastAsia="zh-CN"/>
          </w:rPr>
          <w:t xml:space="preserve">a PUSCH, where </w:t>
        </w:r>
        <w:r w:rsidRPr="0038614C">
          <w:rPr>
            <w:i/>
            <w:color w:val="000000" w:themeColor="text1"/>
            <w:lang w:eastAsia="zh-CN"/>
          </w:rPr>
          <w:t>W</w:t>
        </w:r>
        <w:r w:rsidRPr="0038614C">
          <w:rPr>
            <w:color w:val="000000" w:themeColor="text1"/>
            <w:lang w:eastAsia="zh-CN"/>
          </w:rPr>
          <w:t xml:space="preserve"> = 28 for MCS tables 5.1.3.1-1 and 5.1.3.1-3, and </w:t>
        </w:r>
        <w:r w:rsidRPr="0038614C">
          <w:rPr>
            <w:i/>
            <w:color w:val="000000" w:themeColor="text1"/>
            <w:lang w:eastAsia="zh-CN"/>
          </w:rPr>
          <w:t>W</w:t>
        </w:r>
        <w:r w:rsidRPr="0038614C">
          <w:rPr>
            <w:color w:val="000000" w:themeColor="text1"/>
            <w:lang w:eastAsia="zh-CN"/>
          </w:rPr>
          <w:t xml:space="preserve"> = 27 for MCS tables 5.1.3.1-2, 6.1.4.1-1, and 6.1.4.1-2,</w:t>
        </w:r>
        <w:r w:rsidRPr="0038614C">
          <w:rPr>
            <w:color w:val="000000" w:themeColor="text1"/>
          </w:rPr>
          <w:t xml:space="preserve"> </w:t>
        </w:r>
        <w:r w:rsidRPr="0038614C">
          <w:rPr>
            <w:color w:val="000000" w:themeColor="text1"/>
            <w:lang w:eastAsia="zh-CN"/>
          </w:rPr>
          <w:t>the UE is not required to handle PUSCH transmissions, if the following condition is not satisfied:</w:t>
        </w:r>
      </w:ins>
    </w:p>
    <w:p w14:paraId="000C4BBD" w14:textId="77777777" w:rsidR="0038614C" w:rsidRPr="0038614C" w:rsidRDefault="006163BB" w:rsidP="0038614C">
      <w:pPr>
        <w:rPr>
          <w:ins w:id="1642" w:author="Mihai Enescu - after RAN1#84bis" w:date="2018-10-15T14:57:00Z"/>
          <w:color w:val="000000" w:themeColor="text1"/>
          <w:lang w:val="sv-SE"/>
        </w:rPr>
      </w:pPr>
      <m:oMathPara>
        <m:oMathParaPr>
          <m:jc m:val="centerGroup"/>
        </m:oMathParaPr>
        <m:oMath>
          <m:f>
            <m:fPr>
              <m:ctrlPr>
                <w:ins w:id="1643" w:author="Mihai Enescu - after RAN1#84bis" w:date="2018-10-15T14:57:00Z">
                  <w:rPr>
                    <w:rFonts w:ascii="Cambria Math" w:hAnsi="Cambria Math"/>
                    <w:i/>
                    <w:color w:val="000000" w:themeColor="text1"/>
                    <w:lang w:eastAsia="ko-KR"/>
                  </w:rPr>
                </w:ins>
              </m:ctrlPr>
            </m:fPr>
            <m:num>
              <m:nary>
                <m:naryPr>
                  <m:chr m:val="∑"/>
                  <m:limLoc m:val="subSup"/>
                  <m:ctrlPr>
                    <w:ins w:id="1644" w:author="Mihai Enescu - after RAN1#84bis" w:date="2018-10-15T14:57:00Z">
                      <w:rPr>
                        <w:rFonts w:ascii="Cambria Math" w:hAnsi="Cambria Math"/>
                        <w:i/>
                        <w:color w:val="000000" w:themeColor="text1"/>
                        <w:lang w:eastAsia="ko-KR"/>
                      </w:rPr>
                    </w:ins>
                  </m:ctrlPr>
                </m:naryPr>
                <m:sub>
                  <m:r>
                    <w:ins w:id="1645" w:author="Mihai Enescu - after RAN1#84bis" w:date="2018-10-15T14:57:00Z">
                      <w:rPr>
                        <w:rFonts w:ascii="Cambria Math" w:hAnsi="Cambria Math"/>
                        <w:color w:val="000000" w:themeColor="text1"/>
                        <w:lang w:eastAsia="ko-KR"/>
                      </w:rPr>
                      <m:t>m=0</m:t>
                    </w:ins>
                  </m:r>
                </m:sub>
                <m:sup>
                  <m:r>
                    <w:ins w:id="1646" w:author="Mihai Enescu - after RAN1#84bis" w:date="2018-10-15T14:57:00Z">
                      <w:rPr>
                        <w:rFonts w:ascii="Cambria Math" w:hAnsi="Cambria Math"/>
                        <w:color w:val="000000" w:themeColor="text1"/>
                        <w:lang w:eastAsia="ko-KR"/>
                      </w:rPr>
                      <m:t>M-1</m:t>
                    </w:ins>
                  </m:r>
                </m:sup>
                <m:e>
                  <m:sSub>
                    <m:sSubPr>
                      <m:ctrlPr>
                        <w:ins w:id="1647" w:author="Mihai Enescu - after RAN1#84bis" w:date="2018-10-15T14:57:00Z">
                          <w:rPr>
                            <w:rFonts w:ascii="Cambria Math" w:hAnsi="Cambria Math"/>
                            <w:i/>
                            <w:color w:val="000000" w:themeColor="text1"/>
                            <w:lang w:eastAsia="ko-KR"/>
                          </w:rPr>
                        </w:ins>
                      </m:ctrlPr>
                    </m:sSubPr>
                    <m:e>
                      <m:r>
                        <w:ins w:id="1648" w:author="Mihai Enescu - after RAN1#84bis" w:date="2018-10-15T14:57:00Z">
                          <w:rPr>
                            <w:rFonts w:ascii="Cambria Math" w:hAnsi="Cambria Math"/>
                            <w:color w:val="000000" w:themeColor="text1"/>
                            <w:lang w:eastAsia="ko-KR"/>
                          </w:rPr>
                          <m:t>V</m:t>
                        </w:ins>
                      </m:r>
                    </m:e>
                    <m:sub>
                      <m:r>
                        <w:ins w:id="1649" w:author="Mihai Enescu - after RAN1#84bis" w:date="2018-10-15T14:57:00Z">
                          <w:rPr>
                            <w:rFonts w:ascii="Cambria Math" w:hAnsi="Cambria Math"/>
                            <w:color w:val="000000" w:themeColor="text1"/>
                            <w:lang w:eastAsia="ko-KR"/>
                          </w:rPr>
                          <m:t>j,m</m:t>
                        </w:ins>
                      </m:r>
                    </m:sub>
                  </m:sSub>
                </m:e>
              </m:nary>
            </m:num>
            <m:den>
              <m:r>
                <w:ins w:id="1650" w:author="Mihai Enescu - after RAN1#84bis" w:date="2018-10-15T14:57:00Z">
                  <w:rPr>
                    <w:rFonts w:ascii="Cambria Math" w:hAnsi="Cambria Math"/>
                    <w:color w:val="000000" w:themeColor="text1"/>
                  </w:rPr>
                  <m:t>L</m:t>
                </w:ins>
              </m:r>
              <m:r>
                <w:ins w:id="1651" w:author="Mihai Enescu - after RAN1#84bis" w:date="2018-10-15T14:57:00Z">
                  <m:rPr>
                    <m:sty m:val="p"/>
                  </m:rPr>
                  <w:rPr>
                    <w:rFonts w:ascii="Cambria Math" w:hAnsi="Cambria Math"/>
                    <w:color w:val="000000" w:themeColor="text1"/>
                  </w:rPr>
                  <m:t>×</m:t>
                </w:ins>
              </m:r>
              <m:sSubSup>
                <m:sSubSupPr>
                  <m:ctrlPr>
                    <w:ins w:id="1652" w:author="Mihai Enescu - after RAN1#84bis" w:date="2018-10-15T14:57:00Z">
                      <w:rPr>
                        <w:rFonts w:ascii="Cambria Math" w:hAnsi="Cambria Math"/>
                        <w:i/>
                        <w:iCs/>
                        <w:color w:val="000000" w:themeColor="text1"/>
                      </w:rPr>
                    </w:ins>
                  </m:ctrlPr>
                </m:sSubSupPr>
                <m:e>
                  <m:r>
                    <w:ins w:id="1653" w:author="Mihai Enescu - after RAN1#84bis" w:date="2018-10-15T14:57:00Z">
                      <w:rPr>
                        <w:rFonts w:ascii="Cambria Math" w:hAnsi="Cambria Math"/>
                        <w:color w:val="000000" w:themeColor="text1"/>
                      </w:rPr>
                      <m:t>T</m:t>
                    </w:ins>
                  </m:r>
                </m:e>
                <m:sub>
                  <m:r>
                    <w:ins w:id="1654" w:author="Mihai Enescu - after RAN1#84bis" w:date="2018-10-15T14:57:00Z">
                      <w:rPr>
                        <w:rFonts w:ascii="Cambria Math" w:hAnsi="Cambria Math"/>
                        <w:color w:val="000000" w:themeColor="text1"/>
                      </w:rPr>
                      <m:t>s</m:t>
                    </w:ins>
                  </m:r>
                </m:sub>
                <m:sup>
                  <m:r>
                    <w:ins w:id="1655" w:author="Mihai Enescu - after RAN1#84bis" w:date="2018-10-15T14:57:00Z">
                      <w:rPr>
                        <w:rFonts w:ascii="Cambria Math" w:hAnsi="Cambria Math"/>
                        <w:color w:val="000000" w:themeColor="text1"/>
                      </w:rPr>
                      <m:t>μ</m:t>
                    </w:ins>
                  </m:r>
                </m:sup>
              </m:sSubSup>
            </m:den>
          </m:f>
          <m:r>
            <w:ins w:id="1656" w:author="Mihai Enescu - after RAN1#84bis" w:date="2018-10-15T14:57:00Z">
              <w:rPr>
                <w:rFonts w:ascii="Cambria Math" w:hAnsi="Cambria Math"/>
                <w:color w:val="000000" w:themeColor="text1"/>
              </w:rPr>
              <m:t>≤DataRateCC</m:t>
            </w:ins>
          </m:r>
        </m:oMath>
      </m:oMathPara>
    </w:p>
    <w:p w14:paraId="72C2523F" w14:textId="77777777" w:rsidR="0038614C" w:rsidRPr="0038614C" w:rsidRDefault="0038614C" w:rsidP="0038614C">
      <w:pPr>
        <w:rPr>
          <w:ins w:id="1657" w:author="Mihai Enescu - after RAN1#84bis" w:date="2018-10-15T14:57:00Z"/>
          <w:iCs/>
          <w:color w:val="000000" w:themeColor="text1"/>
        </w:rPr>
      </w:pPr>
      <w:ins w:id="1658" w:author="Mihai Enescu - after RAN1#84bis" w:date="2018-10-15T14:57:00Z">
        <w:r w:rsidRPr="0038614C">
          <w:rPr>
            <w:iCs/>
            <w:color w:val="000000" w:themeColor="text1"/>
            <w:lang w:eastAsia="ko-KR"/>
          </w:rPr>
          <w:t>w</w:t>
        </w:r>
        <w:r w:rsidRPr="0038614C">
          <w:rPr>
            <w:iCs/>
            <w:color w:val="000000" w:themeColor="text1"/>
          </w:rPr>
          <w:t>here</w:t>
        </w:r>
      </w:ins>
    </w:p>
    <w:p w14:paraId="23DA2AC2" w14:textId="77777777" w:rsidR="0038614C" w:rsidRPr="0038614C" w:rsidRDefault="0038614C" w:rsidP="0086757D">
      <w:pPr>
        <w:pStyle w:val="ListParagraph"/>
        <w:numPr>
          <w:ilvl w:val="0"/>
          <w:numId w:val="23"/>
        </w:numPr>
        <w:spacing w:after="0" w:line="259" w:lineRule="auto"/>
        <w:ind w:left="567" w:hanging="283"/>
        <w:contextualSpacing w:val="0"/>
        <w:rPr>
          <w:ins w:id="1659" w:author="Mihai Enescu - after RAN1#84bis" w:date="2018-10-15T14:57:00Z"/>
          <w:rFonts w:ascii="Times New Roman" w:hAnsi="Times New Roman"/>
          <w:iCs/>
          <w:color w:val="000000" w:themeColor="text1"/>
          <w:sz w:val="20"/>
          <w:szCs w:val="20"/>
        </w:rPr>
      </w:pPr>
      <m:oMath>
        <m:r>
          <w:ins w:id="1660" w:author="Mihai Enescu - after RAN1#84bis" w:date="2018-10-15T14:57:00Z">
            <w:rPr>
              <w:rFonts w:ascii="Cambria Math" w:hAnsi="Cambria Math"/>
              <w:color w:val="000000" w:themeColor="text1"/>
              <w:sz w:val="20"/>
              <w:szCs w:val="20"/>
            </w:rPr>
            <m:t xml:space="preserve">L </m:t>
          </w:ins>
        </m:r>
      </m:oMath>
      <w:ins w:id="1661" w:author="Mihai Enescu - after RAN1#84bis" w:date="2018-10-15T14:57:00Z">
        <w:r w:rsidRPr="0038614C">
          <w:rPr>
            <w:rFonts w:ascii="Times New Roman" w:hAnsi="Times New Roman"/>
            <w:iCs/>
            <w:color w:val="000000" w:themeColor="text1"/>
            <w:sz w:val="20"/>
            <w:szCs w:val="20"/>
          </w:rPr>
          <w:t>is the number of symbols assigned to the PUSCH</w:t>
        </w:r>
      </w:ins>
    </w:p>
    <w:p w14:paraId="03A71CF0" w14:textId="77777777" w:rsidR="0038614C" w:rsidRPr="0038614C" w:rsidRDefault="0038614C" w:rsidP="0086757D">
      <w:pPr>
        <w:pStyle w:val="ListParagraph"/>
        <w:numPr>
          <w:ilvl w:val="0"/>
          <w:numId w:val="23"/>
        </w:numPr>
        <w:spacing w:after="0" w:line="259" w:lineRule="auto"/>
        <w:ind w:left="567" w:hanging="283"/>
        <w:contextualSpacing w:val="0"/>
        <w:rPr>
          <w:ins w:id="1662" w:author="Mihai Enescu - after RAN1#84bis" w:date="2018-10-15T14:57:00Z"/>
          <w:rFonts w:ascii="Times New Roman" w:hAnsi="Times New Roman"/>
          <w:iCs/>
          <w:color w:val="000000" w:themeColor="text1"/>
          <w:sz w:val="20"/>
          <w:szCs w:val="20"/>
        </w:rPr>
      </w:pPr>
      <w:ins w:id="1663" w:author="Mihai Enescu - after RAN1#84bis" w:date="2018-10-15T14:57:00Z">
        <w:r w:rsidRPr="0038614C">
          <w:rPr>
            <w:rFonts w:ascii="Times New Roman" w:hAnsi="Times New Roman" w:hint="eastAsia"/>
            <w:i/>
            <w:color w:val="000000" w:themeColor="text1"/>
            <w:sz w:val="20"/>
            <w:szCs w:val="20"/>
            <w:lang w:eastAsia="ko-KR"/>
          </w:rPr>
          <w:t>M</w:t>
        </w:r>
        <w:r w:rsidRPr="0038614C">
          <w:rPr>
            <w:rFonts w:ascii="Times New Roman" w:hAnsi="Times New Roman" w:hint="eastAsia"/>
            <w:color w:val="000000" w:themeColor="text1"/>
            <w:sz w:val="20"/>
            <w:szCs w:val="20"/>
            <w:lang w:eastAsia="ko-KR"/>
          </w:rPr>
          <w:t xml:space="preserve"> is the number of TB </w:t>
        </w:r>
        <w:r w:rsidRPr="0038614C">
          <w:rPr>
            <w:rFonts w:ascii="Times New Roman" w:hAnsi="Times New Roman"/>
            <w:color w:val="000000" w:themeColor="text1"/>
            <w:sz w:val="20"/>
            <w:szCs w:val="20"/>
            <w:lang w:eastAsia="ko-KR"/>
          </w:rPr>
          <w:t>in the PUSCH</w:t>
        </w:r>
      </w:ins>
    </w:p>
    <w:p w14:paraId="3D0DC91A" w14:textId="77777777" w:rsidR="0038614C" w:rsidRPr="0038614C" w:rsidRDefault="006163BB" w:rsidP="0086757D">
      <w:pPr>
        <w:pStyle w:val="ListParagraph"/>
        <w:numPr>
          <w:ilvl w:val="0"/>
          <w:numId w:val="23"/>
        </w:numPr>
        <w:spacing w:after="0" w:line="259" w:lineRule="auto"/>
        <w:ind w:left="567" w:hanging="283"/>
        <w:contextualSpacing w:val="0"/>
        <w:rPr>
          <w:ins w:id="1664" w:author="Mihai Enescu - after RAN1#84bis" w:date="2018-10-15T14:57:00Z"/>
          <w:rFonts w:ascii="Times New Roman" w:hAnsi="Times New Roman"/>
          <w:iCs/>
          <w:color w:val="000000" w:themeColor="text1"/>
          <w:sz w:val="20"/>
          <w:szCs w:val="20"/>
        </w:rPr>
      </w:pPr>
      <m:oMath>
        <m:sSubSup>
          <m:sSubSupPr>
            <m:ctrlPr>
              <w:ins w:id="1665" w:author="Mihai Enescu - after RAN1#84bis" w:date="2018-10-15T14:57:00Z">
                <w:rPr>
                  <w:rFonts w:ascii="Cambria Math" w:hAnsi="Cambria Math"/>
                  <w:i/>
                  <w:iCs/>
                  <w:color w:val="000000" w:themeColor="text1"/>
                </w:rPr>
              </w:ins>
            </m:ctrlPr>
          </m:sSubSupPr>
          <m:e>
            <m:r>
              <w:ins w:id="1666" w:author="Mihai Enescu - after RAN1#84bis" w:date="2018-10-15T14:57:00Z">
                <w:rPr>
                  <w:rFonts w:ascii="Cambria Math" w:hAnsi="Cambria Math"/>
                  <w:color w:val="000000" w:themeColor="text1"/>
                </w:rPr>
                <m:t>T</m:t>
              </w:ins>
            </m:r>
          </m:e>
          <m:sub>
            <m:r>
              <w:ins w:id="1667" w:author="Mihai Enescu - after RAN1#84bis" w:date="2018-10-15T14:57:00Z">
                <w:rPr>
                  <w:rFonts w:ascii="Cambria Math" w:hAnsi="Cambria Math"/>
                  <w:color w:val="000000" w:themeColor="text1"/>
                </w:rPr>
                <m:t>s</m:t>
              </w:ins>
            </m:r>
          </m:sub>
          <m:sup>
            <m:r>
              <w:ins w:id="1668" w:author="Mihai Enescu - after RAN1#84bis" w:date="2018-10-15T14:57:00Z">
                <w:rPr>
                  <w:rFonts w:ascii="Cambria Math" w:hAnsi="Cambria Math"/>
                  <w:color w:val="000000" w:themeColor="text1"/>
                </w:rPr>
                <m:t>μ</m:t>
              </w:ins>
            </m:r>
          </m:sup>
        </m:sSubSup>
        <m:r>
          <w:ins w:id="1669" w:author="Mihai Enescu - after RAN1#84bis" w:date="2018-10-15T14:57:00Z">
            <w:rPr>
              <w:rFonts w:ascii="Cambria Math" w:hAnsi="Cambria Math"/>
              <w:color w:val="000000" w:themeColor="text1"/>
            </w:rPr>
            <m:t>=</m:t>
          </w:ins>
        </m:r>
        <m:f>
          <m:fPr>
            <m:ctrlPr>
              <w:ins w:id="1670" w:author="Mihai Enescu - after RAN1#84bis" w:date="2018-10-15T14:57:00Z">
                <w:rPr>
                  <w:rFonts w:ascii="Cambria Math" w:hAnsi="Cambria Math"/>
                  <w:i/>
                  <w:iCs/>
                  <w:color w:val="000000" w:themeColor="text1"/>
                </w:rPr>
              </w:ins>
            </m:ctrlPr>
          </m:fPr>
          <m:num>
            <m:sSup>
              <m:sSupPr>
                <m:ctrlPr>
                  <w:ins w:id="1671" w:author="Mihai Enescu - after RAN1#84bis" w:date="2018-10-15T14:57:00Z">
                    <w:rPr>
                      <w:rFonts w:ascii="Cambria Math" w:hAnsi="Cambria Math"/>
                      <w:i/>
                      <w:iCs/>
                      <w:color w:val="000000" w:themeColor="text1"/>
                    </w:rPr>
                  </w:ins>
                </m:ctrlPr>
              </m:sSupPr>
              <m:e>
                <m:r>
                  <w:ins w:id="1672" w:author="Mihai Enescu - after RAN1#84bis" w:date="2018-10-15T14:57:00Z">
                    <w:rPr>
                      <w:rFonts w:ascii="Cambria Math" w:hAnsi="Cambria Math"/>
                      <w:color w:val="000000" w:themeColor="text1"/>
                    </w:rPr>
                    <m:t>10</m:t>
                  </w:ins>
                </m:r>
              </m:e>
              <m:sup>
                <m:r>
                  <w:ins w:id="1673" w:author="Mihai Enescu - after RAN1#84bis" w:date="2018-10-15T14:57:00Z">
                    <w:rPr>
                      <w:rFonts w:ascii="Cambria Math" w:hAnsi="Cambria Math"/>
                      <w:color w:val="000000" w:themeColor="text1"/>
                    </w:rPr>
                    <m:t>-3</m:t>
                  </w:ins>
                </m:r>
              </m:sup>
            </m:sSup>
          </m:num>
          <m:den>
            <m:sSubSup>
              <m:sSubSupPr>
                <m:ctrlPr>
                  <w:ins w:id="1674" w:author="Mihai Enescu - after RAN1#84bis" w:date="2018-10-15T14:57:00Z">
                    <w:rPr>
                      <w:rFonts w:ascii="Cambria Math" w:hAnsi="Cambria Math"/>
                      <w:i/>
                      <w:iCs/>
                      <w:color w:val="000000" w:themeColor="text1"/>
                    </w:rPr>
                  </w:ins>
                </m:ctrlPr>
              </m:sSubSupPr>
              <m:e>
                <m:sSup>
                  <m:sSupPr>
                    <m:ctrlPr>
                      <w:ins w:id="1675" w:author="Mihai Enescu - after RAN1#84bis" w:date="2018-10-15T14:57:00Z">
                        <w:rPr>
                          <w:rFonts w:ascii="Cambria Math" w:hAnsi="Cambria Math"/>
                          <w:i/>
                          <w:iCs/>
                          <w:color w:val="000000" w:themeColor="text1"/>
                        </w:rPr>
                      </w:ins>
                    </m:ctrlPr>
                  </m:sSupPr>
                  <m:e>
                    <m:r>
                      <w:ins w:id="1676" w:author="Mihai Enescu - after RAN1#84bis" w:date="2018-10-15T14:57:00Z">
                        <w:rPr>
                          <w:rFonts w:ascii="Cambria Math" w:hAnsi="Cambria Math"/>
                          <w:color w:val="000000" w:themeColor="text1"/>
                        </w:rPr>
                        <m:t>2</m:t>
                      </w:ins>
                    </m:r>
                  </m:e>
                  <m:sup>
                    <m:r>
                      <w:ins w:id="1677" w:author="Mihai Enescu - after RAN1#84bis" w:date="2018-10-15T14:57:00Z">
                        <w:rPr>
                          <w:rFonts w:ascii="Cambria Math" w:hAnsi="Cambria Math"/>
                          <w:color w:val="000000" w:themeColor="text1"/>
                        </w:rPr>
                        <m:t>μ</m:t>
                      </w:ins>
                    </m:r>
                  </m:sup>
                </m:sSup>
                <m:r>
                  <w:ins w:id="1678" w:author="Mihai Enescu - after RAN1#84bis" w:date="2018-10-15T14:57:00Z">
                    <w:rPr>
                      <w:rFonts w:ascii="Cambria Math" w:hAnsi="Cambria Math"/>
                      <w:color w:val="000000" w:themeColor="text1"/>
                    </w:rPr>
                    <m:t>∙N</m:t>
                  </w:ins>
                </m:r>
              </m:e>
              <m:sub>
                <m:r>
                  <w:ins w:id="1679" w:author="Mihai Enescu - after RAN1#84bis" w:date="2018-10-15T14:57:00Z">
                    <w:rPr>
                      <w:rFonts w:ascii="Cambria Math" w:hAnsi="Cambria Math"/>
                      <w:color w:val="000000" w:themeColor="text1"/>
                    </w:rPr>
                    <m:t>symb</m:t>
                  </w:ins>
                </m:r>
              </m:sub>
              <m:sup>
                <m:r>
                  <w:ins w:id="1680" w:author="Mihai Enescu - after RAN1#84bis" w:date="2018-10-15T14:57:00Z">
                    <w:rPr>
                      <w:rFonts w:ascii="Cambria Math" w:hAnsi="Cambria Math"/>
                      <w:color w:val="000000" w:themeColor="text1"/>
                    </w:rPr>
                    <m:t>slot</m:t>
                  </w:ins>
                </m:r>
              </m:sup>
            </m:sSubSup>
          </m:den>
        </m:f>
      </m:oMath>
      <w:ins w:id="1681" w:author="Mihai Enescu - after RAN1#84bis" w:date="2018-10-15T14:57:00Z">
        <w:r w:rsidR="0038614C" w:rsidRPr="0038614C">
          <w:rPr>
            <w:rFonts w:ascii="Times New Roman" w:hAnsi="Times New Roman"/>
            <w:color w:val="000000" w:themeColor="text1"/>
            <w:sz w:val="20"/>
            <w:szCs w:val="20"/>
          </w:rPr>
          <w:t xml:space="preserve"> where </w:t>
        </w:r>
        <w:r w:rsidR="0038614C" w:rsidRPr="0038614C">
          <w:rPr>
            <w:color w:val="000000" w:themeColor="text1"/>
          </w:rPr>
          <w:sym w:font="Symbol" w:char="F06D"/>
        </w:r>
        <w:r w:rsidR="0038614C" w:rsidRPr="0038614C">
          <w:rPr>
            <w:rFonts w:ascii="Times New Roman" w:hAnsi="Times New Roman"/>
            <w:color w:val="000000" w:themeColor="text1"/>
            <w:sz w:val="20"/>
            <w:szCs w:val="20"/>
          </w:rPr>
          <w:t xml:space="preserve"> is the numerology of the PUSCH </w:t>
        </w:r>
      </w:ins>
    </w:p>
    <w:p w14:paraId="54E8C0D6" w14:textId="77777777" w:rsidR="0038614C" w:rsidRPr="0038614C" w:rsidRDefault="0038614C" w:rsidP="0086757D">
      <w:pPr>
        <w:pStyle w:val="ListParagraph"/>
        <w:numPr>
          <w:ilvl w:val="0"/>
          <w:numId w:val="23"/>
        </w:numPr>
        <w:spacing w:after="0" w:line="259" w:lineRule="auto"/>
        <w:ind w:left="567" w:hanging="283"/>
        <w:contextualSpacing w:val="0"/>
        <w:rPr>
          <w:ins w:id="1682" w:author="Mihai Enescu - after RAN1#84bis" w:date="2018-10-15T14:57:00Z"/>
          <w:rFonts w:ascii="Times New Roman" w:hAnsi="Times New Roman"/>
          <w:iCs/>
          <w:color w:val="000000" w:themeColor="text1"/>
          <w:sz w:val="20"/>
          <w:szCs w:val="20"/>
        </w:rPr>
      </w:pPr>
      <w:ins w:id="1683" w:author="Mihai Enescu - after RAN1#84bis" w:date="2018-10-15T14:57:00Z">
        <w:r w:rsidRPr="0038614C">
          <w:rPr>
            <w:rFonts w:ascii="Times New Roman" w:hAnsi="Times New Roman"/>
            <w:color w:val="000000" w:themeColor="text1"/>
            <w:sz w:val="20"/>
            <w:szCs w:val="20"/>
            <w:lang w:eastAsia="ko-KR"/>
          </w:rPr>
          <w:t xml:space="preserve">for the </w:t>
        </w:r>
        <w:r w:rsidRPr="0038614C">
          <w:rPr>
            <w:rFonts w:ascii="Times New Roman" w:hAnsi="Times New Roman"/>
            <w:i/>
            <w:color w:val="000000" w:themeColor="text1"/>
            <w:sz w:val="20"/>
            <w:szCs w:val="20"/>
            <w:lang w:eastAsia="ko-KR"/>
          </w:rPr>
          <w:t>m</w:t>
        </w:r>
        <w:r w:rsidRPr="0038614C">
          <w:rPr>
            <w:rFonts w:ascii="Times New Roman" w:hAnsi="Times New Roman"/>
            <w:color w:val="000000" w:themeColor="text1"/>
            <w:sz w:val="20"/>
            <w:szCs w:val="20"/>
          </w:rPr>
          <w:t>-th TB,</w:t>
        </w:r>
      </w:ins>
    </w:p>
    <w:p w14:paraId="003ABC25" w14:textId="77777777" w:rsidR="0038614C" w:rsidRPr="0038614C" w:rsidRDefault="006163BB" w:rsidP="0086757D">
      <w:pPr>
        <w:pStyle w:val="ListParagraph"/>
        <w:numPr>
          <w:ilvl w:val="1"/>
          <w:numId w:val="24"/>
        </w:numPr>
        <w:spacing w:after="0" w:line="259" w:lineRule="auto"/>
        <w:ind w:left="851" w:hanging="283"/>
        <w:contextualSpacing w:val="0"/>
        <w:rPr>
          <w:ins w:id="1684" w:author="Mihai Enescu - after RAN1#84bis" w:date="2018-10-15T14:57:00Z"/>
          <w:rFonts w:ascii="Times New Roman" w:hAnsi="Times New Roman"/>
          <w:color w:val="000000" w:themeColor="text1"/>
          <w:sz w:val="20"/>
          <w:szCs w:val="20"/>
        </w:rPr>
      </w:pPr>
      <m:oMath>
        <m:sSub>
          <m:sSubPr>
            <m:ctrlPr>
              <w:ins w:id="1685" w:author="Mihai Enescu - after RAN1#84bis" w:date="2018-10-15T14:57:00Z">
                <w:rPr>
                  <w:rFonts w:ascii="Cambria Math" w:hAnsi="Cambria Math"/>
                  <w:i/>
                  <w:color w:val="000000" w:themeColor="text1"/>
                  <w:sz w:val="20"/>
                  <w:szCs w:val="20"/>
                  <w:lang w:eastAsia="ko-KR"/>
                </w:rPr>
              </w:ins>
            </m:ctrlPr>
          </m:sSubPr>
          <m:e>
            <m:r>
              <w:ins w:id="1686" w:author="Mihai Enescu - after RAN1#84bis" w:date="2018-10-15T14:57:00Z">
                <w:rPr>
                  <w:rFonts w:ascii="Cambria Math" w:hAnsi="Cambria Math"/>
                  <w:color w:val="000000" w:themeColor="text1"/>
                  <w:sz w:val="20"/>
                  <w:szCs w:val="20"/>
                  <w:lang w:eastAsia="ko-KR"/>
                </w:rPr>
                <m:t>V</m:t>
              </w:ins>
            </m:r>
          </m:e>
          <m:sub>
            <m:r>
              <w:ins w:id="1687" w:author="Mihai Enescu - after RAN1#84bis" w:date="2018-10-15T14:57:00Z">
                <w:rPr>
                  <w:rFonts w:ascii="Cambria Math" w:hAnsi="Cambria Math"/>
                  <w:color w:val="000000" w:themeColor="text1"/>
                  <w:sz w:val="20"/>
                  <w:szCs w:val="20"/>
                  <w:lang w:eastAsia="ko-KR"/>
                </w:rPr>
                <m:t>j,m</m:t>
              </w:ins>
            </m:r>
          </m:sub>
        </m:sSub>
        <m:r>
          <w:ins w:id="1688" w:author="Mihai Enescu - after RAN1#84bis" w:date="2018-10-15T14:57:00Z">
            <w:rPr>
              <w:rFonts w:ascii="Cambria Math" w:hAnsi="Cambria Math"/>
              <w:color w:val="000000" w:themeColor="text1"/>
              <w:sz w:val="20"/>
              <w:szCs w:val="20"/>
              <w:lang w:eastAsia="ko-KR"/>
            </w:rPr>
            <m:t>=C'∙</m:t>
          </w:ins>
        </m:r>
        <m:d>
          <m:dPr>
            <m:begChr m:val="⌊"/>
            <m:endChr m:val="⌋"/>
            <m:ctrlPr>
              <w:ins w:id="1689" w:author="Mihai Enescu - after RAN1#84bis" w:date="2018-10-15T14:57:00Z">
                <w:rPr>
                  <w:rFonts w:ascii="Cambria Math" w:hAnsi="Cambria Math"/>
                  <w:i/>
                  <w:iCs/>
                  <w:color w:val="000000" w:themeColor="text1"/>
                  <w:sz w:val="20"/>
                  <w:szCs w:val="20"/>
                </w:rPr>
              </w:ins>
            </m:ctrlPr>
          </m:dPr>
          <m:e>
            <m:f>
              <m:fPr>
                <m:ctrlPr>
                  <w:ins w:id="1690" w:author="Mihai Enescu - after RAN1#84bis" w:date="2018-10-15T14:57:00Z">
                    <w:rPr>
                      <w:rFonts w:ascii="Cambria Math" w:hAnsi="Cambria Math"/>
                      <w:i/>
                      <w:iCs/>
                      <w:color w:val="000000" w:themeColor="text1"/>
                      <w:sz w:val="20"/>
                      <w:szCs w:val="20"/>
                    </w:rPr>
                  </w:ins>
                </m:ctrlPr>
              </m:fPr>
              <m:num>
                <m:r>
                  <w:ins w:id="1691" w:author="Mihai Enescu - after RAN1#84bis" w:date="2018-10-15T14:57:00Z">
                    <w:rPr>
                      <w:rFonts w:ascii="Cambria Math" w:hAnsi="Cambria Math"/>
                      <w:color w:val="000000" w:themeColor="text1"/>
                      <w:sz w:val="20"/>
                      <w:szCs w:val="20"/>
                    </w:rPr>
                    <m:t>A</m:t>
                  </w:ins>
                </m:r>
              </m:num>
              <m:den>
                <m:r>
                  <w:ins w:id="1692" w:author="Mihai Enescu - after RAN1#84bis" w:date="2018-10-15T14:57:00Z">
                    <w:rPr>
                      <w:rFonts w:ascii="Cambria Math" w:hAnsi="Cambria Math"/>
                      <w:color w:val="000000" w:themeColor="text1"/>
                      <w:sz w:val="20"/>
                      <w:szCs w:val="20"/>
                    </w:rPr>
                    <m:t>C</m:t>
                  </w:ins>
                </m:r>
              </m:den>
            </m:f>
          </m:e>
        </m:d>
      </m:oMath>
    </w:p>
    <w:p w14:paraId="68508838" w14:textId="32B01404" w:rsidR="0038614C" w:rsidRPr="0038614C" w:rsidRDefault="0038614C" w:rsidP="0086757D">
      <w:pPr>
        <w:pStyle w:val="ListParagraph"/>
        <w:numPr>
          <w:ilvl w:val="1"/>
          <w:numId w:val="24"/>
        </w:numPr>
        <w:spacing w:after="0" w:line="259" w:lineRule="auto"/>
        <w:ind w:left="851" w:hanging="283"/>
        <w:contextualSpacing w:val="0"/>
        <w:rPr>
          <w:ins w:id="1693" w:author="Mihai Enescu - after RAN1#84bis" w:date="2018-10-15T14:57:00Z"/>
          <w:rFonts w:ascii="Times New Roman" w:hAnsi="Times New Roman"/>
          <w:color w:val="000000" w:themeColor="text1"/>
          <w:sz w:val="20"/>
          <w:szCs w:val="20"/>
        </w:rPr>
      </w:pPr>
      <w:ins w:id="1694" w:author="Mihai Enescu - after RAN1#84bis" w:date="2018-10-15T14:57:00Z">
        <w:r w:rsidRPr="0038614C">
          <w:rPr>
            <w:rFonts w:ascii="Times New Roman" w:hAnsi="Times New Roman"/>
            <w:i/>
            <w:color w:val="000000" w:themeColor="text1"/>
            <w:sz w:val="20"/>
            <w:szCs w:val="20"/>
          </w:rPr>
          <w:t>A</w:t>
        </w:r>
        <w:r w:rsidRPr="0038614C">
          <w:rPr>
            <w:rFonts w:ascii="Times New Roman" w:hAnsi="Times New Roman"/>
            <w:color w:val="000000" w:themeColor="text1"/>
            <w:sz w:val="20"/>
            <w:szCs w:val="20"/>
          </w:rPr>
          <w:t xml:space="preserve"> is the number of bits in the transport block as defined in Subclause 6.2.1 [5,</w:t>
        </w:r>
      </w:ins>
      <w:ins w:id="1695" w:author="Mihai Enescu - after RAN1#84bis" w:date="2018-10-15T14:58:00Z">
        <w:r>
          <w:rPr>
            <w:rFonts w:ascii="Times New Roman" w:hAnsi="Times New Roman"/>
            <w:color w:val="000000" w:themeColor="text1"/>
            <w:sz w:val="20"/>
            <w:szCs w:val="20"/>
          </w:rPr>
          <w:t xml:space="preserve"> TS </w:t>
        </w:r>
      </w:ins>
      <w:ins w:id="1696" w:author="Mihai Enescu - after RAN1#84bis" w:date="2018-10-15T14:57:00Z">
        <w:r w:rsidRPr="0038614C">
          <w:rPr>
            <w:rFonts w:ascii="Times New Roman" w:hAnsi="Times New Roman"/>
            <w:color w:val="000000" w:themeColor="text1"/>
            <w:sz w:val="20"/>
            <w:szCs w:val="20"/>
          </w:rPr>
          <w:t xml:space="preserve">38.212] </w:t>
        </w:r>
      </w:ins>
    </w:p>
    <w:p w14:paraId="7486AFB2" w14:textId="77777777" w:rsidR="0038614C" w:rsidRPr="0038614C" w:rsidRDefault="0038614C" w:rsidP="0086757D">
      <w:pPr>
        <w:pStyle w:val="ListParagraph"/>
        <w:numPr>
          <w:ilvl w:val="1"/>
          <w:numId w:val="24"/>
        </w:numPr>
        <w:spacing w:after="0" w:line="259" w:lineRule="auto"/>
        <w:ind w:left="851" w:hanging="283"/>
        <w:contextualSpacing w:val="0"/>
        <w:rPr>
          <w:ins w:id="1697" w:author="Mihai Enescu - after RAN1#84bis" w:date="2018-10-15T14:57:00Z"/>
          <w:rFonts w:ascii="Times New Roman" w:hAnsi="Times New Roman"/>
          <w:color w:val="000000" w:themeColor="text1"/>
          <w:sz w:val="20"/>
          <w:szCs w:val="20"/>
        </w:rPr>
      </w:pPr>
      <w:ins w:id="1698" w:author="Mihai Enescu - after RAN1#84bis" w:date="2018-10-15T14:57:00Z">
        <w:r w:rsidRPr="0038614C">
          <w:rPr>
            <w:rFonts w:ascii="Times New Roman" w:hAnsi="Times New Roman"/>
            <w:i/>
            <w:color w:val="000000" w:themeColor="text1"/>
            <w:sz w:val="20"/>
            <w:szCs w:val="20"/>
          </w:rPr>
          <w:t>C</w:t>
        </w:r>
        <w:r w:rsidRPr="0038614C">
          <w:rPr>
            <w:rFonts w:ascii="Times New Roman" w:hAnsi="Times New Roman"/>
            <w:color w:val="000000" w:themeColor="text1"/>
            <w:sz w:val="20"/>
            <w:szCs w:val="20"/>
          </w:rPr>
          <w:t xml:space="preserve"> </w:t>
        </w:r>
        <w:r w:rsidRPr="0038614C">
          <w:rPr>
            <w:rFonts w:ascii="Times New Roman" w:hAnsi="Times New Roman"/>
            <w:iCs/>
            <w:color w:val="000000" w:themeColor="text1"/>
            <w:sz w:val="20"/>
            <w:szCs w:val="20"/>
          </w:rPr>
          <w:t xml:space="preserve">is the total number of code blocks for the transport block </w:t>
        </w:r>
        <w:r w:rsidRPr="0038614C">
          <w:rPr>
            <w:rFonts w:ascii="Times New Roman" w:hAnsi="Times New Roman"/>
            <w:color w:val="000000" w:themeColor="text1"/>
            <w:sz w:val="20"/>
            <w:szCs w:val="20"/>
          </w:rPr>
          <w:t>defined in Subclause 5.2.2 [5, TS 38.212]</w:t>
        </w:r>
      </w:ins>
    </w:p>
    <w:p w14:paraId="6E0F48B5" w14:textId="749D3333" w:rsidR="0038614C" w:rsidRPr="0038614C" w:rsidRDefault="0038614C" w:rsidP="0086757D">
      <w:pPr>
        <w:pStyle w:val="ListParagraph"/>
        <w:numPr>
          <w:ilvl w:val="1"/>
          <w:numId w:val="24"/>
        </w:numPr>
        <w:spacing w:after="0" w:line="259" w:lineRule="auto"/>
        <w:ind w:left="851" w:hanging="283"/>
        <w:contextualSpacing w:val="0"/>
        <w:rPr>
          <w:ins w:id="1699" w:author="Mihai Enescu - after RAN1#84bis" w:date="2018-10-15T14:57:00Z"/>
          <w:rFonts w:ascii="Times New Roman" w:hAnsi="Times New Roman"/>
          <w:color w:val="000000" w:themeColor="text1"/>
          <w:sz w:val="20"/>
          <w:szCs w:val="20"/>
        </w:rPr>
      </w:pPr>
      <m:oMath>
        <m:r>
          <w:ins w:id="1700" w:author="Mihai Enescu - after RAN1#84bis" w:date="2018-10-15T14:57:00Z">
            <w:rPr>
              <w:rFonts w:ascii="Cambria Math" w:hAnsi="Cambria Math"/>
              <w:color w:val="000000" w:themeColor="text1"/>
              <w:sz w:val="20"/>
              <w:szCs w:val="20"/>
              <w:lang w:eastAsia="ko-KR"/>
            </w:rPr>
            <m:t>C'</m:t>
          </w:ins>
        </m:r>
      </m:oMath>
      <w:ins w:id="1701" w:author="Mihai Enescu - after RAN1#84bis" w:date="2018-10-15T14:57:00Z">
        <w:r w:rsidRPr="0038614C">
          <w:rPr>
            <w:rFonts w:ascii="Times New Roman" w:eastAsiaTheme="minorEastAsia" w:hAnsi="Times New Roman"/>
            <w:color w:val="000000" w:themeColor="text1"/>
            <w:sz w:val="20"/>
            <w:szCs w:val="20"/>
            <w:lang w:eastAsia="ko-KR"/>
          </w:rPr>
          <w:t xml:space="preserve"> </w:t>
        </w:r>
        <w:r w:rsidRPr="0038614C">
          <w:rPr>
            <w:rFonts w:ascii="Times New Roman" w:hAnsi="Times New Roman"/>
            <w:color w:val="000000" w:themeColor="text1"/>
            <w:sz w:val="20"/>
            <w:szCs w:val="20"/>
          </w:rPr>
          <w:t xml:space="preserve">is the number of scheduled code blocks </w:t>
        </w:r>
        <w:r w:rsidRPr="0038614C">
          <w:rPr>
            <w:rFonts w:ascii="Times New Roman" w:hAnsi="Times New Roman"/>
            <w:iCs/>
            <w:color w:val="000000" w:themeColor="text1"/>
            <w:sz w:val="20"/>
            <w:szCs w:val="20"/>
          </w:rPr>
          <w:t xml:space="preserve">for the transport block </w:t>
        </w:r>
        <w:r w:rsidRPr="0038614C">
          <w:rPr>
            <w:rFonts w:ascii="Times New Roman" w:hAnsi="Times New Roman"/>
            <w:color w:val="000000" w:themeColor="text1"/>
            <w:sz w:val="20"/>
            <w:szCs w:val="20"/>
          </w:rPr>
          <w:t>as defined in Subclause 5.4.2.1 [5,</w:t>
        </w:r>
      </w:ins>
      <w:ins w:id="1702" w:author="Mihai Enescu - after RAN1#84bis" w:date="2018-10-15T14:58:00Z">
        <w:r>
          <w:rPr>
            <w:rFonts w:ascii="Times New Roman" w:hAnsi="Times New Roman"/>
            <w:color w:val="000000" w:themeColor="text1"/>
            <w:sz w:val="20"/>
            <w:szCs w:val="20"/>
          </w:rPr>
          <w:t xml:space="preserve"> TS </w:t>
        </w:r>
      </w:ins>
      <w:ins w:id="1703" w:author="Mihai Enescu - after RAN1#84bis" w:date="2018-10-15T14:57:00Z">
        <w:r w:rsidRPr="0038614C">
          <w:rPr>
            <w:rFonts w:ascii="Times New Roman" w:hAnsi="Times New Roman"/>
            <w:color w:val="000000" w:themeColor="text1"/>
            <w:sz w:val="20"/>
            <w:szCs w:val="20"/>
          </w:rPr>
          <w:t xml:space="preserve">38.212] </w:t>
        </w:r>
      </w:ins>
    </w:p>
    <w:p w14:paraId="5B652A22" w14:textId="73ABC7B6" w:rsidR="0038614C" w:rsidRPr="0038614C" w:rsidRDefault="0038614C" w:rsidP="0086757D">
      <w:pPr>
        <w:pStyle w:val="ListParagraph"/>
        <w:numPr>
          <w:ilvl w:val="0"/>
          <w:numId w:val="24"/>
        </w:numPr>
        <w:spacing w:after="0" w:line="259" w:lineRule="auto"/>
        <w:ind w:left="567" w:hanging="283"/>
        <w:contextualSpacing w:val="0"/>
        <w:rPr>
          <w:ins w:id="1704" w:author="Mihai Enescu - after RAN1#84bis" w:date="2018-10-15T14:57:00Z"/>
          <w:rFonts w:ascii="Times New Roman" w:hAnsi="Times New Roman"/>
          <w:color w:val="000000" w:themeColor="text1"/>
          <w:sz w:val="20"/>
          <w:szCs w:val="20"/>
        </w:rPr>
      </w:pPr>
      <m:oMath>
        <m:r>
          <w:ins w:id="1705" w:author="Mihai Enescu - after RAN1#84bis" w:date="2018-10-15T14:57:00Z">
            <w:rPr>
              <w:rFonts w:ascii="Cambria Math" w:hAnsi="Cambria Math"/>
              <w:color w:val="000000" w:themeColor="text1"/>
              <w:sz w:val="20"/>
              <w:szCs w:val="20"/>
            </w:rPr>
            <m:t>DataRateCC</m:t>
          </w:ins>
        </m:r>
      </m:oMath>
      <w:ins w:id="1706" w:author="Mihai Enescu - after RAN1#84bis" w:date="2018-10-15T14:57:00Z">
        <w:r w:rsidRPr="0038614C">
          <w:rPr>
            <w:rFonts w:ascii="Times New Roman" w:hAnsi="Times New Roman"/>
            <w:color w:val="000000" w:themeColor="text1"/>
            <w:sz w:val="20"/>
            <w:szCs w:val="20"/>
          </w:rPr>
          <w:t xml:space="preserve"> [Mbps] is computed by the approximate </w:t>
        </w:r>
      </w:ins>
      <w:ins w:id="1707" w:author="Mihai Enescu - after RAN1#95" w:date="2018-11-18T23:37:00Z">
        <w:r w:rsidR="005F08DA">
          <w:rPr>
            <w:rFonts w:ascii="Times New Roman" w:hAnsi="Times New Roman"/>
            <w:color w:val="000000" w:themeColor="text1"/>
            <w:sz w:val="20"/>
            <w:szCs w:val="20"/>
          </w:rPr>
          <w:t xml:space="preserve">maximum </w:t>
        </w:r>
      </w:ins>
      <w:ins w:id="1708" w:author="Mihai Enescu - after RAN1#84bis" w:date="2018-10-15T14:57:00Z">
        <w:r w:rsidRPr="0038614C">
          <w:rPr>
            <w:rFonts w:ascii="Times New Roman" w:hAnsi="Times New Roman"/>
            <w:color w:val="000000" w:themeColor="text1"/>
            <w:sz w:val="20"/>
            <w:szCs w:val="20"/>
          </w:rPr>
          <w:t>data rate given by Subclause 4.1.2 in [13, TS</w:t>
        </w:r>
      </w:ins>
      <w:ins w:id="1709" w:author="Mihai Enescu - after RAN1#84bis" w:date="2018-10-15T14:58:00Z">
        <w:r>
          <w:rPr>
            <w:rFonts w:ascii="Times New Roman" w:hAnsi="Times New Roman"/>
            <w:color w:val="000000" w:themeColor="text1"/>
            <w:sz w:val="20"/>
            <w:szCs w:val="20"/>
          </w:rPr>
          <w:t xml:space="preserve"> </w:t>
        </w:r>
      </w:ins>
      <w:ins w:id="1710" w:author="Mihai Enescu - after RAN1#84bis" w:date="2018-10-15T14:57:00Z">
        <w:r w:rsidRPr="0038614C">
          <w:rPr>
            <w:rFonts w:ascii="Times New Roman" w:hAnsi="Times New Roman"/>
            <w:color w:val="000000" w:themeColor="text1"/>
            <w:sz w:val="20"/>
            <w:szCs w:val="20"/>
          </w:rPr>
          <w:t xml:space="preserve">38.306] from the band/band combination signaling for the serving cell, including the scaling factor </w:t>
        </w:r>
        <w:r w:rsidRPr="0038614C">
          <w:rPr>
            <w:rFonts w:ascii="Times New Roman" w:hAnsi="Times New Roman"/>
            <w:i/>
            <w:color w:val="000000" w:themeColor="text1"/>
            <w:sz w:val="20"/>
            <w:szCs w:val="20"/>
          </w:rPr>
          <w:t>f(i).</w:t>
        </w:r>
      </w:ins>
    </w:p>
    <w:p w14:paraId="46AA4159" w14:textId="77777777" w:rsidR="0038614C" w:rsidRPr="0038614C" w:rsidRDefault="0038614C" w:rsidP="0038614C">
      <w:pPr>
        <w:spacing w:line="259" w:lineRule="auto"/>
        <w:rPr>
          <w:ins w:id="1711" w:author="Mihai Enescu - after RAN1#84bis" w:date="2018-10-15T14:49:00Z"/>
          <w:rFonts w:eastAsiaTheme="minorEastAsia"/>
          <w:color w:val="000000" w:themeColor="text1"/>
          <w:lang w:val="sv-SE"/>
        </w:rPr>
      </w:pPr>
    </w:p>
    <w:p w14:paraId="57AC1D1F" w14:textId="1E2E4ADC" w:rsidR="00543090" w:rsidRPr="0048482F" w:rsidDel="00A85F13" w:rsidRDefault="00543090" w:rsidP="00543090">
      <w:pPr>
        <w:pStyle w:val="B1"/>
        <w:ind w:left="0" w:hanging="1"/>
        <w:rPr>
          <w:del w:id="1712" w:author="Mihai Enescu - after RAN1#84bis" w:date="2018-10-15T14:50:00Z"/>
        </w:rPr>
      </w:pPr>
    </w:p>
    <w:p w14:paraId="0A54B019" w14:textId="77777777" w:rsidR="00D034A6" w:rsidRPr="0048482F" w:rsidRDefault="00D034A6" w:rsidP="00D034A6">
      <w:pPr>
        <w:pStyle w:val="Heading4"/>
        <w:rPr>
          <w:color w:val="000000"/>
        </w:rPr>
      </w:pPr>
      <w:bookmarkStart w:id="1713" w:name="_Toc525748116"/>
      <w:r w:rsidRPr="0048482F">
        <w:rPr>
          <w:color w:val="000000"/>
        </w:rPr>
        <w:t>6.1.4.1</w:t>
      </w:r>
      <w:r w:rsidRPr="0048482F">
        <w:rPr>
          <w:color w:val="000000"/>
        </w:rPr>
        <w:tab/>
        <w:t>Modulation order and target code rate determination</w:t>
      </w:r>
      <w:bookmarkEnd w:id="1713"/>
    </w:p>
    <w:p w14:paraId="2B6AEC42" w14:textId="7F046539" w:rsidR="00327013" w:rsidRDefault="00327013" w:rsidP="00327013">
      <w:pPr>
        <w:rPr>
          <w:ins w:id="1714" w:author="Mihai Enescu - after RAN1#95" w:date="2018-11-18T23:17:00Z"/>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w:t>
      </w:r>
      <w:del w:id="1715" w:author="Mihai Enescu - after RAN1#95" w:date="2018-11-18T23:16:00Z">
        <w:r w:rsidRPr="0048482F" w:rsidDel="00286403">
          <w:rPr>
            <w:color w:val="000000"/>
          </w:rPr>
          <w:delText>/0_1</w:delText>
        </w:r>
      </w:del>
      <w:r w:rsidRPr="0048482F">
        <w:rPr>
          <w:color w:val="000000"/>
        </w:rPr>
        <w:t xml:space="preserve">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del w:id="1716" w:author="Mihai Enescu - after RAN1#95" w:date="2018-11-18T23:16:00Z">
        <w:r w:rsidDel="00286403">
          <w:rPr>
            <w:color w:val="000000"/>
          </w:rPr>
          <w:delText xml:space="preserve">or SP-CSI-RNTI, </w:delText>
        </w:r>
      </w:del>
      <w:r w:rsidRPr="00E5398B">
        <w:rPr>
          <w:color w:val="000000"/>
        </w:rPr>
        <w:t>or for a PUSCH with configured grant using CS-RNTI,</w:t>
      </w:r>
      <w:r>
        <w:rPr>
          <w:color w:val="000000"/>
        </w:rPr>
        <w:t xml:space="preserve"> </w:t>
      </w:r>
      <w:ins w:id="1717" w:author="Mihai Enescu - after RAN1#95" w:date="2018-11-18T23:16:00Z">
        <w:r w:rsidR="00286403">
          <w:rPr>
            <w:color w:val="000000"/>
          </w:rPr>
          <w:t>and</w:t>
        </w:r>
      </w:ins>
    </w:p>
    <w:p w14:paraId="2F003377" w14:textId="3C45B490" w:rsidR="00286403" w:rsidRDefault="00286403" w:rsidP="00286403">
      <w:pPr>
        <w:rPr>
          <w:ins w:id="1718" w:author="Mihai Enescu - after RAN1#95" w:date="2018-11-18T23:17:00Z"/>
          <w:color w:val="000000"/>
        </w:rPr>
      </w:pPr>
      <w:ins w:id="1719" w:author="Mihai Enescu - after RAN1#95" w:date="2018-11-18T23:17:00Z">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with CRC scrambled by C-RNTI,</w:t>
        </w:r>
        <w:r>
          <w:rPr>
            <w:color w:val="000000"/>
          </w:rPr>
          <w:t xml:space="preserve"> MCS-C-RNTI, </w:t>
        </w:r>
        <w:r w:rsidRPr="00663ED0">
          <w:rPr>
            <w:color w:val="000000"/>
          </w:rPr>
          <w:t>TC-RNTI, CS-RNTI</w:t>
        </w:r>
        <w:r>
          <w:rPr>
            <w:color w:val="000000"/>
          </w:rPr>
          <w:t xml:space="preserve">, </w:t>
        </w:r>
      </w:ins>
      <w:ins w:id="1720" w:author="Mihai Enescu - after RAN1#95" w:date="2018-11-18T23:18:00Z">
        <w:r>
          <w:rPr>
            <w:color w:val="000000"/>
          </w:rPr>
          <w:t xml:space="preserve">or SP-CSI-RNTI, </w:t>
        </w:r>
      </w:ins>
      <w:ins w:id="1721" w:author="Mihai Enescu - after RAN1#95" w:date="2018-11-18T23:17:00Z">
        <w:r w:rsidRPr="00E5398B">
          <w:rPr>
            <w:color w:val="000000"/>
          </w:rPr>
          <w:t>or for a PUSCH with configured grant using CS-RNTI,</w:t>
        </w:r>
        <w:r>
          <w:rPr>
            <w:color w:val="000000"/>
          </w:rPr>
          <w:t xml:space="preserve"> and</w:t>
        </w:r>
      </w:ins>
    </w:p>
    <w:p w14:paraId="3FF673BF" w14:textId="4FAC6B8D" w:rsidR="00327013" w:rsidRPr="009C4201" w:rsidRDefault="00327013" w:rsidP="009C4201">
      <w:pPr>
        <w:pStyle w:val="B1"/>
        <w:rPr>
          <w:lang w:val="en-US"/>
        </w:rPr>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according to S</w:t>
      </w:r>
      <w:r w:rsidR="009C4201" w:rsidRPr="001E44C8">
        <w:rPr>
          <w:lang w:val="en-GB"/>
        </w:rPr>
        <w:t>ubclause 6.1.3</w:t>
      </w:r>
    </w:p>
    <w:p w14:paraId="6CC34312" w14:textId="27D02673" w:rsidR="00327013" w:rsidRPr="0048482F" w:rsidRDefault="00327013" w:rsidP="00327013">
      <w:pPr>
        <w:pStyle w:val="B1"/>
      </w:pPr>
      <w:r w:rsidRPr="0048482F">
        <w:t>-</w:t>
      </w:r>
      <w:r w:rsidRPr="0048482F">
        <w:tab/>
      </w:r>
      <w:r>
        <w:t>if</w:t>
      </w:r>
      <w:r w:rsidRPr="0048482F">
        <w:t xml:space="preserve"> </w:t>
      </w:r>
      <w:r w:rsidRPr="00DA5713">
        <w:rPr>
          <w:i/>
        </w:rPr>
        <w:t>mcs-Table</w:t>
      </w:r>
      <w:r w:rsidRPr="00DA5713" w:rsidDel="00DA5713">
        <w:rPr>
          <w:i/>
        </w:rPr>
        <w:t xml:space="preserve"> </w:t>
      </w:r>
      <w:r w:rsidRPr="00DA5713">
        <w:t>in</w:t>
      </w:r>
      <w:r>
        <w:rPr>
          <w:i/>
        </w:rPr>
        <w:t xml:space="preserve"> </w:t>
      </w:r>
      <w:del w:id="1722" w:author="Mihai Enescu - after RAN1#84bis" w:date="2018-10-24T11:16:00Z">
        <w:r w:rsidRPr="00F35584" w:rsidDel="00C93918">
          <w:rPr>
            <w:i/>
          </w:rPr>
          <w:delText>PUSCH-Config</w:delText>
        </w:r>
      </w:del>
      <w:ins w:id="1723" w:author="Mihai Enescu - after RAN1#84bis" w:date="2018-10-24T11:16:00Z">
        <w:r w:rsidR="00C93918" w:rsidRPr="00C93918">
          <w:rPr>
            <w:i/>
            <w:lang w:val="en-GB"/>
          </w:rPr>
          <w:t>p</w:t>
        </w:r>
        <w:r w:rsidR="00C93918">
          <w:rPr>
            <w:i/>
          </w:rPr>
          <w:t>usch-Config</w:t>
        </w:r>
      </w:ins>
      <w:r w:rsidRPr="0048482F" w:rsidDel="00DA5713">
        <w:rPr>
          <w:i/>
        </w:rPr>
        <w:t xml:space="preserve"> </w:t>
      </w:r>
      <w:r w:rsidRPr="0048482F">
        <w:rPr>
          <w:lang w:eastAsia="zh-CN"/>
        </w:rPr>
        <w:t xml:space="preserve">is set to </w:t>
      </w:r>
      <w:r>
        <w:rPr>
          <w:lang w:eastAsia="zh-CN"/>
        </w:rPr>
        <w:t>'qam256'</w:t>
      </w:r>
      <w:r w:rsidRPr="0048482F">
        <w:t xml:space="preserve">, </w:t>
      </w:r>
      <w:del w:id="1724" w:author="Mihai Enescu - after RAN1#84bis" w:date="2018-10-15T15:14:00Z">
        <w:r w:rsidDel="000B7DFB">
          <w:delText xml:space="preserve">and PUSCH is scheduled with </w:delText>
        </w:r>
        <w:r w:rsidRPr="005474C2" w:rsidDel="000B7DFB">
          <w:delText>C-RNTI</w:delText>
        </w:r>
        <w:r w:rsidDel="000B7DFB">
          <w:delText xml:space="preserve"> or </w:delText>
        </w:r>
        <w:r w:rsidRPr="005474C2" w:rsidDel="000B7DFB">
          <w:delText>SP-CSI-RNTI</w:delText>
        </w:r>
        <w:r w:rsidDel="000B7DFB">
          <w:delText xml:space="preserve">, </w:delText>
        </w:r>
      </w:del>
      <w:r>
        <w:t xml:space="preserve">and PUSCH is </w:t>
      </w:r>
      <w:del w:id="1725" w:author="Mihai Enescu - after RAN1#84bis" w:date="2018-10-15T15:14:00Z">
        <w:r w:rsidDel="000B7DFB">
          <w:delText xml:space="preserve">assigned </w:delText>
        </w:r>
      </w:del>
      <w:ins w:id="1726" w:author="Mihai Enescu - after RAN1#84bis" w:date="2018-10-15T15:14:00Z">
        <w:r w:rsidR="000B7DFB" w:rsidRPr="000B7DFB">
          <w:rPr>
            <w:lang w:val="en-GB"/>
          </w:rPr>
          <w:t>scheduled</w:t>
        </w:r>
        <w:r w:rsidR="000B7DFB">
          <w:t xml:space="preserve"> </w:t>
        </w:r>
      </w:ins>
      <w:r>
        <w:t xml:space="preserve">by </w:t>
      </w:r>
      <w:ins w:id="1727" w:author="Mihai Enescu - after RAN1#84bis" w:date="2018-10-15T15:14:00Z">
        <w:r w:rsidR="000B7DFB" w:rsidRPr="000B7DFB">
          <w:rPr>
            <w:lang w:val="en-GB"/>
          </w:rPr>
          <w:t xml:space="preserve">a PDCCH with </w:t>
        </w:r>
      </w:ins>
      <w:r>
        <w:t>DCI format 0_1</w:t>
      </w:r>
      <w:ins w:id="1728" w:author="Mihai Enescu - after RAN1#84bis" w:date="2018-10-15T15:14:00Z">
        <w:r w:rsidR="000B7DFB" w:rsidRPr="000B7DFB">
          <w:rPr>
            <w:lang w:val="en-GB"/>
          </w:rPr>
          <w:t xml:space="preserve"> with CRC scrambled by C-RNTI or SP-</w:t>
        </w:r>
      </w:ins>
      <w:ins w:id="1729" w:author="Mihai Enescu - after RAN1#84bis" w:date="2018-10-15T15:15:00Z">
        <w:r w:rsidR="000B7DFB">
          <w:rPr>
            <w:lang w:val="en-GB"/>
          </w:rPr>
          <w:t>CSI-</w:t>
        </w:r>
      </w:ins>
      <w:ins w:id="1730" w:author="Mihai Enescu - after RAN1#84bis" w:date="2018-10-15T15:14:00Z">
        <w:r w:rsidR="000B7DFB" w:rsidRPr="000B7DFB">
          <w:rPr>
            <w:lang w:val="en-GB"/>
          </w:rPr>
          <w:t>RNTI</w:t>
        </w:r>
      </w:ins>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4AEB932"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1731" w:name="_Hlk523070388"/>
      <w:r w:rsidR="009C4201" w:rsidRPr="004174B8">
        <w:rPr>
          <w:color w:val="000000"/>
          <w:lang w:val="en-GB"/>
        </w:rPr>
        <w:t>MCS-C-RNTI</w:t>
      </w:r>
      <w:bookmarkEnd w:id="1731"/>
      <w:r w:rsidRPr="000027AC">
        <w:rPr>
          <w:color w:val="000000"/>
        </w:rPr>
        <w:t xml:space="preserve">, </w:t>
      </w:r>
      <w:r w:rsidRPr="000027AC">
        <w:rPr>
          <w:i/>
          <w:color w:val="000000"/>
        </w:rPr>
        <w:t>mcs-Table</w:t>
      </w:r>
      <w:r w:rsidRPr="000027AC" w:rsidDel="00BA63FF">
        <w:rPr>
          <w:color w:val="000000"/>
        </w:rPr>
        <w:t xml:space="preserve"> </w:t>
      </w:r>
      <w:r w:rsidRPr="000027AC">
        <w:rPr>
          <w:color w:val="000000"/>
          <w:lang w:val="en-US"/>
        </w:rPr>
        <w:t>in</w:t>
      </w:r>
      <w:r w:rsidRPr="000027AC">
        <w:rPr>
          <w:color w:val="000000"/>
        </w:rPr>
        <w:t xml:space="preserve"> </w:t>
      </w:r>
      <w:del w:id="1732" w:author="Mihai Enescu - after RAN1#84bis" w:date="2018-10-24T11:16:00Z">
        <w:r w:rsidRPr="000027AC" w:rsidDel="00C93918">
          <w:rPr>
            <w:i/>
            <w:color w:val="000000"/>
          </w:rPr>
          <w:delText>PUSCH-Config</w:delText>
        </w:r>
      </w:del>
      <w:ins w:id="1733" w:author="Mihai Enescu - after RAN1#84bis" w:date="2018-10-24T11:16:00Z">
        <w:r w:rsidR="00C93918">
          <w:rPr>
            <w:i/>
            <w:color w:val="000000"/>
          </w:rPr>
          <w:t>pusch-Config</w:t>
        </w:r>
      </w:ins>
      <w:r w:rsidRPr="000027AC" w:rsidDel="00BA63FF">
        <w:rPr>
          <w:color w:val="000000"/>
        </w:rPr>
        <w:t xml:space="preserve"> </w:t>
      </w:r>
      <w:r w:rsidRPr="000027AC">
        <w:rPr>
          <w:color w:val="000000"/>
          <w:lang w:eastAsia="zh-CN"/>
        </w:rPr>
        <w:t>is set to 'qam64LowSE'</w:t>
      </w:r>
      <w:r w:rsidRPr="000027AC">
        <w:rPr>
          <w:color w:val="000000"/>
        </w:rPr>
        <w:t xml:space="preserve">, </w:t>
      </w:r>
      <w:del w:id="1734" w:author="Mihai Enescu - after RAN1#84bis" w:date="2018-10-15T15:15:00Z">
        <w:r w:rsidRPr="000027AC" w:rsidDel="000B7DFB">
          <w:rPr>
            <w:color w:val="000000"/>
          </w:rPr>
          <w:delText xml:space="preserve">the PUSCH is scheduled with C-RNTI, </w:delText>
        </w:r>
        <w:r w:rsidRPr="00CE05DF" w:rsidDel="000B7DFB">
          <w:rPr>
            <w:color w:val="000000"/>
            <w:lang w:val="en-GB"/>
          </w:rPr>
          <w:delText>or SP-</w:delText>
        </w:r>
        <w:r w:rsidDel="000B7DFB">
          <w:rPr>
            <w:color w:val="000000"/>
            <w:lang w:val="en-GB"/>
          </w:rPr>
          <w:delText>CSI-</w:delText>
        </w:r>
        <w:r w:rsidRPr="00CE05DF" w:rsidDel="000B7DFB">
          <w:rPr>
            <w:color w:val="000000"/>
            <w:lang w:val="en-GB"/>
          </w:rPr>
          <w:delText xml:space="preserve">RNTI, </w:delText>
        </w:r>
      </w:del>
      <w:r w:rsidRPr="000027AC">
        <w:rPr>
          <w:color w:val="000000"/>
        </w:rPr>
        <w:t>and the P</w:t>
      </w:r>
      <w:r w:rsidRPr="000027AC">
        <w:rPr>
          <w:color w:val="000000"/>
          <w:lang w:val="en-US"/>
        </w:rPr>
        <w:t>U</w:t>
      </w:r>
      <w:r w:rsidRPr="000027AC">
        <w:rPr>
          <w:color w:val="000000"/>
        </w:rPr>
        <w:t xml:space="preserve">SCH is </w:t>
      </w:r>
      <w:del w:id="1735" w:author="Mihai Enescu - after RAN1#84bis" w:date="2018-10-15T15:15:00Z">
        <w:r w:rsidRPr="000027AC" w:rsidDel="000B7DFB">
          <w:rPr>
            <w:color w:val="000000"/>
          </w:rPr>
          <w:delText xml:space="preserve">assigned </w:delText>
        </w:r>
      </w:del>
      <w:ins w:id="1736" w:author="Mihai Enescu - after RAN1#84bis" w:date="2018-10-15T15:15:00Z">
        <w:r w:rsidR="000B7DFB" w:rsidRPr="000B7DFB">
          <w:rPr>
            <w:color w:val="000000"/>
            <w:lang w:val="en-GB"/>
          </w:rPr>
          <w:t>scheduled</w:t>
        </w:r>
        <w:r w:rsidR="000B7DFB" w:rsidRPr="000027AC">
          <w:rPr>
            <w:color w:val="000000"/>
          </w:rPr>
          <w:t xml:space="preserve"> </w:t>
        </w:r>
      </w:ins>
      <w:r w:rsidRPr="000027AC">
        <w:rPr>
          <w:color w:val="000000"/>
        </w:rPr>
        <w:t>by a PDCCH in a UE-specific search space</w:t>
      </w:r>
      <w:ins w:id="1737" w:author="Mihai Enescu - after RAN1#84bis" w:date="2018-10-15T15:16:00Z">
        <w:r w:rsidR="000B7DFB" w:rsidRPr="000B7DFB">
          <w:rPr>
            <w:color w:val="000000"/>
            <w:lang w:val="en-GB"/>
          </w:rPr>
          <w:t xml:space="preserve"> </w:t>
        </w:r>
        <w:r w:rsidR="000B7DFB" w:rsidRPr="000B7DFB">
          <w:rPr>
            <w:lang w:val="en-GB"/>
          </w:rPr>
          <w:t>with CRC scrambled by C-RNTI or SP-</w:t>
        </w:r>
        <w:r w:rsidR="000B7DFB">
          <w:rPr>
            <w:lang w:val="en-GB"/>
          </w:rPr>
          <w:t>CSI-</w:t>
        </w:r>
        <w:r w:rsidR="000B7DFB" w:rsidRPr="000B7DFB">
          <w:rPr>
            <w:lang w:val="en-GB"/>
          </w:rPr>
          <w:t>RNTI</w:t>
        </w:r>
      </w:ins>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32AB8C92"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ins w:id="1738" w:author="Mihai Enescu - after RAN1#84bis" w:date="2018-10-15T15:16:00Z">
        <w:r w:rsidR="000B7DFB">
          <w:rPr>
            <w:color w:val="000000"/>
            <w:lang w:val="en-US"/>
          </w:rPr>
          <w:t xml:space="preserve">by a PDCCH </w:t>
        </w:r>
      </w:ins>
      <w:r>
        <w:rPr>
          <w:color w:val="000000"/>
          <w:lang w:val="en-US"/>
        </w:rPr>
        <w:t xml:space="preserve">with </w:t>
      </w:r>
      <w:ins w:id="1739" w:author="Mihai Enescu - after RAN1#84bis" w:date="2018-10-15T15:16:00Z">
        <w:r w:rsidR="000B7DFB">
          <w:rPr>
            <w:color w:val="000000"/>
            <w:lang w:val="en-US"/>
          </w:rPr>
          <w:t xml:space="preserve">CRC scrambled by </w:t>
        </w:r>
      </w:ins>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458E66C2" w:rsidR="00327013" w:rsidRPr="000027AC" w:rsidRDefault="00327013" w:rsidP="00327013">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del w:id="1740" w:author="Mihai Enescu - after RAN1#84bis" w:date="2018-10-24T11:27:00Z">
        <w:r w:rsidRPr="000027AC" w:rsidDel="00ED398D">
          <w:rPr>
            <w:i/>
          </w:rPr>
          <w:delText>ConfiguredGrantConfig</w:delText>
        </w:r>
      </w:del>
      <w:ins w:id="1741" w:author="Mihai Enescu - after RAN1#84bis" w:date="2018-10-24T11:27:00Z">
        <w:r w:rsidR="00ED398D">
          <w:rPr>
            <w:i/>
          </w:rPr>
          <w:t>configuredGrantConfig</w:t>
        </w:r>
      </w:ins>
      <w:r w:rsidRPr="000027AC" w:rsidDel="00DA5713">
        <w:t xml:space="preserve"> </w:t>
      </w:r>
      <w:r w:rsidRPr="000027AC">
        <w:t xml:space="preserve">is set to 'qam256', </w:t>
      </w:r>
      <w:del w:id="1742" w:author="Mihai Enescu - after RAN1#84bis" w:date="2018-10-15T15:17:00Z">
        <w:r w:rsidRPr="000027AC" w:rsidDel="000B7DFB">
          <w:delText>and PUSCH is scheduled with C</w:delText>
        </w:r>
        <w:r w:rsidRPr="000027AC" w:rsidDel="000B7DFB">
          <w:rPr>
            <w:lang w:val="en-US"/>
          </w:rPr>
          <w:delText>S</w:delText>
        </w:r>
        <w:r w:rsidRPr="000027AC" w:rsidDel="000B7DFB">
          <w:delText>-RNTI,</w:delText>
        </w:r>
      </w:del>
    </w:p>
    <w:p w14:paraId="6FE8DA58" w14:textId="4BF68509" w:rsidR="000B7DFB" w:rsidRDefault="000B7DFB" w:rsidP="00327013">
      <w:pPr>
        <w:pStyle w:val="B2"/>
        <w:rPr>
          <w:ins w:id="1743" w:author="Mihai Enescu - after RAN1#84bis" w:date="2018-10-15T15:17:00Z"/>
        </w:rPr>
      </w:pPr>
      <w:ins w:id="1744" w:author="Mihai Enescu - after RAN1#84bis" w:date="2018-10-15T15:17:00Z">
        <w:r w:rsidRPr="000027AC">
          <w:t>-</w:t>
        </w:r>
        <w:r w:rsidRPr="000027AC">
          <w:tab/>
        </w:r>
        <w:r w:rsidRPr="000B7DFB">
          <w:t>if PUSCH is scheduled by a PDCCH with CRC scrambled by CS-RNTI or</w:t>
        </w:r>
      </w:ins>
    </w:p>
    <w:p w14:paraId="19F40083" w14:textId="6254241B" w:rsidR="006E25D0" w:rsidRPr="006E25D0" w:rsidRDefault="006E25D0" w:rsidP="006E25D0">
      <w:pPr>
        <w:pStyle w:val="B2"/>
        <w:rPr>
          <w:ins w:id="1745" w:author="Mihai Enescu - after RAN1#84bis" w:date="2018-10-15T15:17:00Z"/>
          <w:lang w:val="en-GB"/>
        </w:rPr>
      </w:pPr>
      <w:ins w:id="1746" w:author="Mihai Enescu - after RAN1#84bis" w:date="2018-10-15T15:17:00Z">
        <w:r w:rsidRPr="000027AC">
          <w:t>-</w:t>
        </w:r>
        <w:r w:rsidRPr="000027AC">
          <w:tab/>
        </w:r>
        <w:r w:rsidRPr="000B7DFB">
          <w:t xml:space="preserve">if PUSCH is </w:t>
        </w:r>
      </w:ins>
      <w:ins w:id="1747" w:author="Mihai Enescu - after RAN1#84bis" w:date="2018-10-15T15:21:00Z">
        <w:r w:rsidR="009C2CB1" w:rsidRPr="009C2CB1">
          <w:rPr>
            <w:lang w:val="en-GB"/>
          </w:rPr>
          <w:t xml:space="preserve">transmitted </w:t>
        </w:r>
      </w:ins>
      <w:ins w:id="1748" w:author="Mihai Enescu - after RAN1#84bis" w:date="2018-10-15T15:17:00Z">
        <w:r w:rsidRPr="006E25D0">
          <w:rPr>
            <w:lang w:val="en-GB"/>
          </w:rPr>
          <w:t>with configured grant</w:t>
        </w:r>
      </w:ins>
    </w:p>
    <w:p w14:paraId="254CB471" w14:textId="0715F1C6" w:rsidR="00327013" w:rsidRDefault="00327013" w:rsidP="006E25D0">
      <w:pPr>
        <w:pStyle w:val="B2"/>
        <w:ind w:left="1134" w:hanging="28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1F1EB5F8" w:rsidR="00D71647" w:rsidRPr="000027AC" w:rsidRDefault="00D71647" w:rsidP="00D71647">
      <w:pPr>
        <w:pStyle w:val="B1"/>
        <w:rPr>
          <w:lang w:val="en-US"/>
        </w:rPr>
      </w:pPr>
      <w:r w:rsidRPr="000027AC">
        <w:t>-</w:t>
      </w:r>
      <w:r w:rsidRPr="000027AC">
        <w:tab/>
      </w:r>
      <w:r w:rsidRPr="000027AC">
        <w:rPr>
          <w:lang w:val="en-US"/>
        </w:rPr>
        <w:t xml:space="preserve">elseif </w:t>
      </w:r>
      <w:r w:rsidRPr="000027AC">
        <w:rPr>
          <w:i/>
        </w:rPr>
        <w:t>mcs-Table</w:t>
      </w:r>
      <w:r w:rsidRPr="000027AC" w:rsidDel="00DA5713">
        <w:t xml:space="preserve"> </w:t>
      </w:r>
      <w:r w:rsidRPr="000027AC">
        <w:t xml:space="preserve">in </w:t>
      </w:r>
      <w:del w:id="1749" w:author="Mihai Enescu - after RAN1#84bis" w:date="2018-10-24T11:28:00Z">
        <w:r w:rsidRPr="000027AC" w:rsidDel="00ED398D">
          <w:rPr>
            <w:i/>
          </w:rPr>
          <w:delText>ConfiguredGrantConfig</w:delText>
        </w:r>
      </w:del>
      <w:ins w:id="1750" w:author="Mihai Enescu - after RAN1#84bis" w:date="2018-10-24T11:28:00Z">
        <w:r w:rsidR="00ED398D">
          <w:rPr>
            <w:i/>
          </w:rPr>
          <w:t>configuredGrantConfig</w:t>
        </w:r>
      </w:ins>
      <w:r w:rsidRPr="000027AC" w:rsidDel="00DA5713">
        <w:t xml:space="preserve"> </w:t>
      </w:r>
      <w:r w:rsidRPr="000027AC">
        <w:t>is set to '</w:t>
      </w:r>
      <w:r w:rsidRPr="000027AC">
        <w:rPr>
          <w:color w:val="000000"/>
          <w:lang w:eastAsia="zh-CN"/>
        </w:rPr>
        <w:t>qam64LowSE</w:t>
      </w:r>
      <w:r w:rsidRPr="000027AC">
        <w:t xml:space="preserve">', </w:t>
      </w:r>
      <w:del w:id="1751" w:author="Mihai Enescu - after RAN1#84bis" w:date="2018-10-15T15:18:00Z">
        <w:r w:rsidRPr="000027AC" w:rsidDel="006E25D0">
          <w:delText>and PUSCH is scheduled with C</w:delText>
        </w:r>
        <w:r w:rsidRPr="000027AC" w:rsidDel="006E25D0">
          <w:rPr>
            <w:lang w:val="en-US"/>
          </w:rPr>
          <w:delText>S</w:delText>
        </w:r>
        <w:r w:rsidRPr="000027AC" w:rsidDel="006E25D0">
          <w:delText>-RNTI,</w:delText>
        </w:r>
      </w:del>
    </w:p>
    <w:p w14:paraId="02EF96D4" w14:textId="4BE2F70E" w:rsidR="006E25D0" w:rsidRDefault="006E25D0" w:rsidP="00D71647">
      <w:pPr>
        <w:pStyle w:val="B1"/>
        <w:ind w:left="851"/>
        <w:rPr>
          <w:ins w:id="1752" w:author="Mihai Enescu - after RAN1#84bis" w:date="2018-10-15T15:18:00Z"/>
        </w:rPr>
      </w:pPr>
      <w:ins w:id="1753" w:author="Mihai Enescu - after RAN1#84bis" w:date="2018-10-15T15:18:00Z">
        <w:r w:rsidRPr="0048482F">
          <w:t>-</w:t>
        </w:r>
        <w:r w:rsidRPr="0048482F">
          <w:tab/>
        </w:r>
        <w:r w:rsidRPr="006E25D0">
          <w:t>if PUSCH is scheduled by a PDCCH with CRC scrambled by CS-RNTI or</w:t>
        </w:r>
      </w:ins>
    </w:p>
    <w:p w14:paraId="75A2D075" w14:textId="6BCF29FE" w:rsidR="006E25D0" w:rsidRDefault="006E25D0" w:rsidP="00D71647">
      <w:pPr>
        <w:pStyle w:val="B1"/>
        <w:ind w:left="851"/>
        <w:rPr>
          <w:ins w:id="1754" w:author="Mihai Enescu - after RAN1#84bis" w:date="2018-10-15T15:18:00Z"/>
        </w:rPr>
      </w:pPr>
      <w:ins w:id="1755" w:author="Mihai Enescu - after RAN1#84bis" w:date="2018-10-15T15:18:00Z">
        <w:r w:rsidRPr="0048482F">
          <w:t>-</w:t>
        </w:r>
        <w:r w:rsidRPr="0048482F">
          <w:tab/>
        </w:r>
        <w:r w:rsidRPr="006E25D0">
          <w:t xml:space="preserve">if PUSCH is </w:t>
        </w:r>
      </w:ins>
      <w:ins w:id="1756" w:author="Mihai Enescu - after RAN1#84bis" w:date="2018-10-15T15:19:00Z">
        <w:r w:rsidRPr="006E25D0">
          <w:rPr>
            <w:lang w:val="en-GB"/>
          </w:rPr>
          <w:t xml:space="preserve">transmitted </w:t>
        </w:r>
      </w:ins>
      <w:ins w:id="1757" w:author="Mihai Enescu - after RAN1#84bis" w:date="2018-10-15T15:18:00Z">
        <w:r w:rsidRPr="006E25D0">
          <w:t>with configured grant,</w:t>
        </w:r>
      </w:ins>
    </w:p>
    <w:p w14:paraId="3B735172" w14:textId="521B78A1" w:rsidR="00D71647" w:rsidRPr="000027AC" w:rsidRDefault="00D71647" w:rsidP="006E25D0">
      <w:pPr>
        <w:pStyle w:val="B1"/>
        <w:ind w:left="1134" w:hanging="28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r w:rsidRPr="000027AC">
        <w:rPr>
          <w:i/>
        </w:rPr>
        <w:t>Q</w:t>
      </w:r>
      <w:r w:rsidRPr="000027AC">
        <w:rPr>
          <w:i/>
          <w:vertAlign w:val="subscript"/>
        </w:rPr>
        <w:t>m</w:t>
      </w:r>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4A49F3C7" w14:textId="77777777" w:rsidR="00327013" w:rsidRDefault="00327013" w:rsidP="00327013">
      <w:pPr>
        <w:pStyle w:val="B1"/>
      </w:pPr>
      <w:r>
        <w:t>e</w:t>
      </w:r>
      <w:r w:rsidRPr="0048482F">
        <w:t>lse</w:t>
      </w:r>
    </w:p>
    <w:p w14:paraId="121A033F" w14:textId="1DBF685D" w:rsidR="00327013" w:rsidRPr="0048482F" w:rsidRDefault="00327013" w:rsidP="00327013">
      <w:pPr>
        <w:pStyle w:val="B1"/>
      </w:pPr>
      <w:r w:rsidRPr="000027AC">
        <w:t>-</w:t>
      </w:r>
      <w:r w:rsidRPr="000027AC">
        <w:tab/>
      </w:r>
      <w:r>
        <w:t>if</w:t>
      </w:r>
      <w:r w:rsidRPr="0048482F">
        <w:t xml:space="preserve"> </w:t>
      </w:r>
      <w:r w:rsidRPr="00DA5713">
        <w:rPr>
          <w:i/>
        </w:rPr>
        <w:t>mcs-TableTransformPrecoder</w:t>
      </w:r>
      <w:r w:rsidRPr="00DA5713" w:rsidDel="00DA5713">
        <w:rPr>
          <w:i/>
        </w:rPr>
        <w:t xml:space="preserve"> </w:t>
      </w:r>
      <w:r w:rsidRPr="008D69CC">
        <w:t xml:space="preserve">in </w:t>
      </w:r>
      <w:del w:id="1758" w:author="Mihai Enescu - after RAN1#84bis" w:date="2018-10-24T11:17:00Z">
        <w:r w:rsidDel="00C93918">
          <w:rPr>
            <w:i/>
          </w:rPr>
          <w:delText>PUSCH-Config</w:delText>
        </w:r>
      </w:del>
      <w:ins w:id="1759" w:author="Mihai Enescu - after RAN1#84bis" w:date="2018-10-24T11:17:00Z">
        <w:r w:rsidR="00C93918">
          <w:rPr>
            <w:i/>
          </w:rPr>
          <w:t>pusch-Config</w:t>
        </w:r>
      </w:ins>
      <w:r w:rsidRPr="0048482F">
        <w:rPr>
          <w:lang w:eastAsia="zh-CN"/>
        </w:rPr>
        <w:t xml:space="preserve">is set to </w:t>
      </w:r>
      <w:r>
        <w:rPr>
          <w:lang w:eastAsia="zh-CN"/>
        </w:rPr>
        <w:t>'qam256'</w:t>
      </w:r>
      <w:r w:rsidRPr="0048482F">
        <w:t>,</w:t>
      </w:r>
      <w:r>
        <w:t xml:space="preserve"> </w:t>
      </w:r>
      <w:del w:id="1760" w:author="Mihai Enescu - after RAN1#84bis" w:date="2018-10-15T15:22:00Z">
        <w:r w:rsidDel="009A2F4A">
          <w:delText xml:space="preserve">and the PUSCH is scheduled with C-RNTI or SP-CSI-RNTI, </w:delText>
        </w:r>
      </w:del>
      <w:r>
        <w:t xml:space="preserve">and PUSCH is </w:t>
      </w:r>
      <w:ins w:id="1761" w:author="Mihai Enescu - after RAN1#84bis" w:date="2018-10-15T15:22:00Z">
        <w:r w:rsidR="009A2F4A" w:rsidRPr="009A2F4A">
          <w:rPr>
            <w:lang w:val="en-GB"/>
          </w:rPr>
          <w:t xml:space="preserve">scheduled </w:t>
        </w:r>
      </w:ins>
      <w:del w:id="1762" w:author="Mihai Enescu - after RAN1#84bis" w:date="2018-10-15T15:22:00Z">
        <w:r w:rsidDel="009A2F4A">
          <w:delText xml:space="preserve">assigned </w:delText>
        </w:r>
      </w:del>
      <w:r>
        <w:t xml:space="preserve">by </w:t>
      </w:r>
      <w:ins w:id="1763" w:author="Mihai Enescu - after RAN1#84bis" w:date="2018-10-15T15:22:00Z">
        <w:r w:rsidR="009A2F4A" w:rsidRPr="009A2F4A">
          <w:rPr>
            <w:lang w:val="en-GB"/>
          </w:rPr>
          <w:t xml:space="preserve">a PDCCH with </w:t>
        </w:r>
      </w:ins>
      <w:r>
        <w:t>DCI format 0_1</w:t>
      </w:r>
      <w:ins w:id="1764" w:author="Mihai Enescu - after RAN1#84bis" w:date="2018-10-15T15:22:00Z">
        <w:r w:rsidR="009A2F4A" w:rsidRPr="009A2F4A">
          <w:rPr>
            <w:lang w:val="en-GB"/>
          </w:rPr>
          <w:t xml:space="preserve"> with CRC scrambled by C-RNTI or SP-CSI-RNTI</w:t>
        </w:r>
      </w:ins>
      <w:r>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4CA08802"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r w:rsidRPr="00DA5713">
        <w:rPr>
          <w:i/>
          <w:color w:val="000000"/>
        </w:rPr>
        <w:t>mcs-TableTransformPrecoder</w:t>
      </w:r>
      <w:r w:rsidRPr="00DA5713" w:rsidDel="00DA5713">
        <w:rPr>
          <w:i/>
          <w:color w:val="000000"/>
        </w:rPr>
        <w:t xml:space="preserve"> </w:t>
      </w:r>
      <w:r>
        <w:rPr>
          <w:color w:val="000000"/>
          <w:lang w:val="en-US"/>
        </w:rPr>
        <w:t>in</w:t>
      </w:r>
      <w:r>
        <w:rPr>
          <w:color w:val="000000"/>
        </w:rPr>
        <w:t xml:space="preserve"> </w:t>
      </w:r>
      <w:del w:id="1765" w:author="Mihai Enescu - after RAN1#84bis" w:date="2018-10-24T11:17:00Z">
        <w:r w:rsidDel="00C93918">
          <w:rPr>
            <w:i/>
            <w:color w:val="000000"/>
          </w:rPr>
          <w:delText>PU</w:delText>
        </w:r>
        <w:r w:rsidRPr="00FD77C9" w:rsidDel="00C93918">
          <w:rPr>
            <w:i/>
            <w:color w:val="000000"/>
          </w:rPr>
          <w:delText>SCH-Config</w:delText>
        </w:r>
      </w:del>
      <w:ins w:id="1766" w:author="Mihai Enescu - after RAN1#84bis" w:date="2018-10-24T11:17:00Z">
        <w:r w:rsidR="00C93918">
          <w:rPr>
            <w:i/>
            <w:color w:val="000000"/>
          </w:rPr>
          <w:t>pusch-Config</w:t>
        </w:r>
      </w:ins>
      <w:r w:rsidRPr="00BA63FF" w:rsidDel="00BA63FF">
        <w:rPr>
          <w:color w:val="000000"/>
        </w:rPr>
        <w:t xml:space="preserve"> </w:t>
      </w:r>
      <w:r w:rsidRPr="0048482F">
        <w:rPr>
          <w:color w:val="000000"/>
          <w:lang w:eastAsia="zh-CN"/>
        </w:rPr>
        <w:t xml:space="preserve">is set to </w:t>
      </w:r>
      <w:r>
        <w:rPr>
          <w:color w:val="000000"/>
          <w:lang w:eastAsia="zh-CN"/>
        </w:rPr>
        <w:t>'qam64LowSE'</w:t>
      </w:r>
      <w:r w:rsidRPr="0048482F">
        <w:rPr>
          <w:color w:val="000000"/>
        </w:rPr>
        <w:t xml:space="preserve">, </w:t>
      </w:r>
      <w:del w:id="1767" w:author="Mihai Enescu - after RAN1#84bis" w:date="2018-10-15T15:23:00Z">
        <w:r w:rsidDel="009A2F4A">
          <w:rPr>
            <w:color w:val="000000"/>
          </w:rPr>
          <w:delText>and the PU</w:delText>
        </w:r>
        <w:r w:rsidRPr="001B470E" w:rsidDel="009A2F4A">
          <w:rPr>
            <w:color w:val="000000"/>
          </w:rPr>
          <w:delText>SCH is scheduled with C-RNTI</w:delText>
        </w:r>
        <w:r w:rsidDel="009A2F4A">
          <w:rPr>
            <w:color w:val="000000"/>
          </w:rPr>
          <w:delText xml:space="preserve">, </w:delText>
        </w:r>
        <w:r w:rsidRPr="00CE05DF" w:rsidDel="009A2F4A">
          <w:rPr>
            <w:color w:val="000000"/>
            <w:lang w:val="en-GB"/>
          </w:rPr>
          <w:delText>or SP-CSI-RNTI</w:delText>
        </w:r>
        <w:r w:rsidDel="009A2F4A">
          <w:rPr>
            <w:color w:val="000000"/>
            <w:lang w:val="en-GB"/>
          </w:rPr>
          <w:delText>,</w:delText>
        </w:r>
        <w:r w:rsidRPr="00CE05DF" w:rsidDel="009A2F4A">
          <w:rPr>
            <w:color w:val="000000"/>
            <w:lang w:val="en-GB"/>
          </w:rPr>
          <w:delText xml:space="preserve"> </w:delText>
        </w:r>
      </w:del>
      <w:r>
        <w:rPr>
          <w:color w:val="000000"/>
        </w:rPr>
        <w:t>and the P</w:t>
      </w:r>
      <w:r>
        <w:rPr>
          <w:color w:val="000000"/>
          <w:lang w:val="en-US"/>
        </w:rPr>
        <w:t>U</w:t>
      </w:r>
      <w:r>
        <w:rPr>
          <w:color w:val="000000"/>
        </w:rPr>
        <w:t xml:space="preserve">SCH is </w:t>
      </w:r>
      <w:del w:id="1768" w:author="Mihai Enescu - after RAN1#84bis" w:date="2018-10-15T15:23:00Z">
        <w:r w:rsidDel="009A2F4A">
          <w:rPr>
            <w:color w:val="000000"/>
          </w:rPr>
          <w:delText xml:space="preserve">assigned </w:delText>
        </w:r>
      </w:del>
      <w:ins w:id="1769" w:author="Mihai Enescu - after RAN1#84bis" w:date="2018-10-15T15:23:00Z">
        <w:r w:rsidR="009A2F4A" w:rsidRPr="009A2F4A">
          <w:rPr>
            <w:color w:val="000000"/>
            <w:lang w:val="en-GB"/>
          </w:rPr>
          <w:t>scheduled</w:t>
        </w:r>
        <w:r w:rsidR="009A2F4A">
          <w:rPr>
            <w:color w:val="000000"/>
          </w:rPr>
          <w:t xml:space="preserve"> </w:t>
        </w:r>
      </w:ins>
      <w:r>
        <w:rPr>
          <w:color w:val="000000"/>
        </w:rPr>
        <w:t>by a PDCCH in a UE-specific search space</w:t>
      </w:r>
      <w:ins w:id="1770" w:author="Mihai Enescu - after RAN1#84bis" w:date="2018-10-15T15:23:00Z">
        <w:r w:rsidR="009A2F4A" w:rsidRPr="009A2F4A">
          <w:rPr>
            <w:color w:val="000000"/>
            <w:lang w:val="en-GB"/>
          </w:rPr>
          <w:t xml:space="preserve"> with CRC scrambled by C-RNTI or SP-CSI-RNTI</w:t>
        </w:r>
      </w:ins>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3E24618E"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ins w:id="1771" w:author="Mihai Enescu - after RAN1#84bis" w:date="2018-10-15T15:24:00Z">
        <w:r w:rsidR="009A2F4A">
          <w:rPr>
            <w:color w:val="000000"/>
            <w:lang w:val="en-US"/>
          </w:rPr>
          <w:t xml:space="preserve">by a PDCCH </w:t>
        </w:r>
      </w:ins>
      <w:r>
        <w:rPr>
          <w:color w:val="000000"/>
          <w:lang w:val="en-US"/>
        </w:rPr>
        <w:t xml:space="preserve">with </w:t>
      </w:r>
      <w:ins w:id="1772" w:author="Mihai Enescu - after RAN1#84bis" w:date="2018-10-15T15:24:00Z">
        <w:r w:rsidR="009A2F4A">
          <w:rPr>
            <w:color w:val="000000"/>
            <w:lang w:val="en-US"/>
          </w:rPr>
          <w:t xml:space="preserve">CRC scrambled by </w:t>
        </w:r>
      </w:ins>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625F8426" w14:textId="1BAC6D7A" w:rsidR="009A2F4A" w:rsidRDefault="00327013" w:rsidP="00327013">
      <w:pPr>
        <w:pStyle w:val="B1"/>
        <w:rPr>
          <w:ins w:id="1773" w:author="Mihai Enescu - after RAN1#84bis" w:date="2018-10-15T15:25:00Z"/>
        </w:rPr>
      </w:pPr>
      <w:r w:rsidRPr="00DF1159">
        <w:t>-</w:t>
      </w:r>
      <w:r w:rsidRPr="00DF1159">
        <w:tab/>
      </w:r>
      <w:r>
        <w:rPr>
          <w:lang w:val="en-US"/>
        </w:rPr>
        <w:t xml:space="preserve">elseif </w:t>
      </w:r>
      <w:r w:rsidRPr="00DA5713">
        <w:rPr>
          <w:i/>
        </w:rPr>
        <w:t>mcs-TableTransformPrecoder</w:t>
      </w:r>
      <w:r w:rsidRPr="00DA5713" w:rsidDel="00DA5713">
        <w:rPr>
          <w:i/>
        </w:rPr>
        <w:t xml:space="preserve"> </w:t>
      </w:r>
      <w:r w:rsidRPr="00412800">
        <w:t xml:space="preserve">in </w:t>
      </w:r>
      <w:del w:id="1774" w:author="Mihai Enescu - after RAN1#84bis" w:date="2018-10-24T11:28:00Z">
        <w:r w:rsidRPr="00CA7925" w:rsidDel="00ED398D">
          <w:rPr>
            <w:i/>
          </w:rPr>
          <w:delText>ConfiguredGrantConfig</w:delText>
        </w:r>
      </w:del>
      <w:ins w:id="1775" w:author="Mihai Enescu - after RAN1#84bis" w:date="2018-10-24T11:28:00Z">
        <w:r w:rsidR="00ED398D">
          <w:rPr>
            <w:i/>
          </w:rPr>
          <w:t>configuredGrantConfig</w:t>
        </w:r>
      </w:ins>
      <w:r w:rsidRPr="00412800" w:rsidDel="00DA5713">
        <w:t xml:space="preserve"> </w:t>
      </w:r>
      <w:r w:rsidRPr="00412800">
        <w:t xml:space="preserve">is set to 'qam256', </w:t>
      </w:r>
    </w:p>
    <w:p w14:paraId="00B08D64" w14:textId="77777777" w:rsidR="009A2F4A" w:rsidRDefault="009A2F4A" w:rsidP="009A2F4A">
      <w:pPr>
        <w:pStyle w:val="B1"/>
        <w:ind w:left="851"/>
        <w:rPr>
          <w:ins w:id="1776" w:author="Mihai Enescu - after RAN1#84bis" w:date="2018-10-15T15:25:00Z"/>
        </w:rPr>
      </w:pPr>
      <w:ins w:id="1777" w:author="Mihai Enescu - after RAN1#84bis" w:date="2018-10-15T15:25:00Z">
        <w:r w:rsidRPr="0048482F">
          <w:t>-</w:t>
        </w:r>
        <w:r w:rsidRPr="0048482F">
          <w:tab/>
        </w:r>
        <w:r w:rsidRPr="006E25D0">
          <w:t>if PUSCH is scheduled by a PDCCH with CRC scrambled by CS-RNTI or</w:t>
        </w:r>
      </w:ins>
    </w:p>
    <w:p w14:paraId="62357B0F" w14:textId="102CE6A2" w:rsidR="00327013" w:rsidRPr="00412800" w:rsidRDefault="009A2F4A" w:rsidP="009A2F4A">
      <w:pPr>
        <w:pStyle w:val="B1"/>
        <w:ind w:left="851"/>
        <w:rPr>
          <w:lang w:val="en-US"/>
        </w:rPr>
      </w:pPr>
      <w:ins w:id="1778" w:author="Mihai Enescu - after RAN1#84bis" w:date="2018-10-15T15:25:00Z">
        <w:r w:rsidRPr="0048482F">
          <w:t>-</w:t>
        </w:r>
        <w:r w:rsidRPr="0048482F">
          <w:tab/>
        </w:r>
        <w:r w:rsidRPr="006E25D0">
          <w:t xml:space="preserve">if PUSCH is </w:t>
        </w:r>
        <w:r w:rsidRPr="006E25D0">
          <w:rPr>
            <w:lang w:val="en-GB"/>
          </w:rPr>
          <w:t xml:space="preserve">transmitted </w:t>
        </w:r>
        <w:r w:rsidRPr="006E25D0">
          <w:t>with configured grant,</w:t>
        </w:r>
      </w:ins>
      <w:del w:id="1779" w:author="Mihai Enescu - after RAN1#84bis" w:date="2018-10-15T15:25:00Z">
        <w:r w:rsidR="00327013" w:rsidRPr="00412800" w:rsidDel="009A2F4A">
          <w:delText>and PUSCH is scheduled with C</w:delText>
        </w:r>
        <w:r w:rsidR="00327013" w:rsidDel="009A2F4A">
          <w:rPr>
            <w:lang w:val="en-US"/>
          </w:rPr>
          <w:delText>S</w:delText>
        </w:r>
        <w:r w:rsidR="00327013" w:rsidRPr="00412800" w:rsidDel="009A2F4A">
          <w:delText>-RNTI</w:delText>
        </w:r>
        <w:r w:rsidR="00327013" w:rsidDel="009A2F4A">
          <w:delText>,</w:delText>
        </w:r>
      </w:del>
    </w:p>
    <w:p w14:paraId="6BD3AA49" w14:textId="34EBDE43" w:rsidR="00327013" w:rsidRDefault="00327013" w:rsidP="009A2F4A">
      <w:pPr>
        <w:pStyle w:val="B2"/>
        <w:ind w:left="1134"/>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5A0B59AC" w14:textId="58A47E18" w:rsidR="009A2F4A" w:rsidRDefault="00D9317A" w:rsidP="00D9317A">
      <w:pPr>
        <w:pStyle w:val="B1"/>
        <w:rPr>
          <w:ins w:id="1780" w:author="Mihai Enescu - after RAN1#84bis" w:date="2018-10-15T15:26:00Z"/>
        </w:rPr>
      </w:pPr>
      <w:r w:rsidRPr="00DF1159">
        <w:t>-</w:t>
      </w:r>
      <w:r w:rsidRPr="00DF1159">
        <w:tab/>
      </w:r>
      <w:r>
        <w:rPr>
          <w:lang w:val="en-US"/>
        </w:rPr>
        <w:t xml:space="preserve">elseif </w:t>
      </w:r>
      <w:r w:rsidRPr="00DA5713">
        <w:rPr>
          <w:i/>
          <w:color w:val="000000"/>
        </w:rPr>
        <w:t>mcs-TableTransformPrecoder</w:t>
      </w:r>
      <w:r w:rsidRPr="00DA5713" w:rsidDel="00DA5713">
        <w:rPr>
          <w:i/>
          <w:color w:val="000000"/>
        </w:rPr>
        <w:t xml:space="preserve"> </w:t>
      </w:r>
      <w:r w:rsidRPr="00412800">
        <w:t xml:space="preserve">in </w:t>
      </w:r>
      <w:del w:id="1781" w:author="Mihai Enescu - after RAN1#84bis" w:date="2018-10-24T11:28:00Z">
        <w:r w:rsidRPr="00CA7925" w:rsidDel="00ED398D">
          <w:rPr>
            <w:i/>
          </w:rPr>
          <w:delText>ConfiguredGrantConfig</w:delText>
        </w:r>
      </w:del>
      <w:ins w:id="1782" w:author="Mihai Enescu - after RAN1#84bis" w:date="2018-10-24T11:28:00Z">
        <w:r w:rsidR="00ED398D">
          <w:rPr>
            <w:i/>
          </w:rPr>
          <w:t>configuredGrantConfig</w:t>
        </w:r>
      </w:ins>
      <w:r w:rsidRPr="00412800" w:rsidDel="00DA5713">
        <w:t xml:space="preserve"> </w:t>
      </w:r>
      <w:r w:rsidRPr="00412800">
        <w:t>is set to '</w:t>
      </w:r>
      <w:r>
        <w:rPr>
          <w:color w:val="000000"/>
          <w:lang w:eastAsia="zh-CN"/>
        </w:rPr>
        <w:t>qam64LowSE</w:t>
      </w:r>
      <w:r w:rsidRPr="00412800">
        <w:t>',</w:t>
      </w:r>
    </w:p>
    <w:p w14:paraId="324EA9D1" w14:textId="77777777" w:rsidR="009A2F4A" w:rsidRDefault="009A2F4A" w:rsidP="009A2F4A">
      <w:pPr>
        <w:pStyle w:val="B1"/>
        <w:ind w:left="851"/>
        <w:rPr>
          <w:ins w:id="1783" w:author="Mihai Enescu - after RAN1#84bis" w:date="2018-10-15T15:26:00Z"/>
        </w:rPr>
      </w:pPr>
      <w:ins w:id="1784" w:author="Mihai Enescu - after RAN1#84bis" w:date="2018-10-15T15:26:00Z">
        <w:r w:rsidRPr="0048482F">
          <w:t>-</w:t>
        </w:r>
        <w:r w:rsidRPr="0048482F">
          <w:tab/>
        </w:r>
        <w:r w:rsidRPr="006E25D0">
          <w:t>if PUSCH is scheduled by a PDCCH with CRC scrambled by CS-RNTI or</w:t>
        </w:r>
      </w:ins>
    </w:p>
    <w:p w14:paraId="57D6D21D" w14:textId="0ED592F1" w:rsidR="00D9317A" w:rsidRPr="00412800" w:rsidRDefault="009A2F4A" w:rsidP="009A2F4A">
      <w:pPr>
        <w:pStyle w:val="B1"/>
        <w:ind w:left="851"/>
        <w:rPr>
          <w:lang w:val="en-US"/>
        </w:rPr>
      </w:pPr>
      <w:ins w:id="1785" w:author="Mihai Enescu - after RAN1#84bis" w:date="2018-10-15T15:26:00Z">
        <w:r w:rsidRPr="0048482F">
          <w:t>-</w:t>
        </w:r>
        <w:r w:rsidRPr="0048482F">
          <w:tab/>
        </w:r>
        <w:r w:rsidRPr="006E25D0">
          <w:t xml:space="preserve">if PUSCH is </w:t>
        </w:r>
        <w:r w:rsidRPr="006E25D0">
          <w:rPr>
            <w:lang w:val="en-GB"/>
          </w:rPr>
          <w:t xml:space="preserve">transmitted </w:t>
        </w:r>
        <w:r w:rsidRPr="006E25D0">
          <w:t>with configured grant,</w:t>
        </w:r>
      </w:ins>
      <w:r w:rsidR="00D9317A" w:rsidRPr="00412800">
        <w:t xml:space="preserve"> </w:t>
      </w:r>
      <w:del w:id="1786" w:author="Mihai Enescu - after RAN1#84bis" w:date="2018-10-15T15:26:00Z">
        <w:r w:rsidR="00D9317A" w:rsidRPr="00412800" w:rsidDel="009A2F4A">
          <w:delText>and PUSCH is scheduled with C</w:delText>
        </w:r>
        <w:r w:rsidR="00D9317A" w:rsidDel="009A2F4A">
          <w:rPr>
            <w:lang w:val="en-US"/>
          </w:rPr>
          <w:delText>S</w:delText>
        </w:r>
        <w:r w:rsidR="00D9317A" w:rsidRPr="00412800" w:rsidDel="009A2F4A">
          <w:delText>-RNTI</w:delText>
        </w:r>
        <w:r w:rsidR="00D9317A" w:rsidDel="009A2F4A">
          <w:delText>,</w:delText>
        </w:r>
      </w:del>
    </w:p>
    <w:p w14:paraId="57BA8888" w14:textId="1498D11F" w:rsidR="00D9317A" w:rsidRPr="00D9317A" w:rsidRDefault="00D9317A" w:rsidP="009A2F4A">
      <w:pPr>
        <w:pStyle w:val="B1"/>
        <w:ind w:left="1134"/>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Pr>
          <w:lang w:val="en-US"/>
        </w:rPr>
        <w:t>uplink</w:t>
      </w:r>
      <w:r w:rsidRPr="0048482F">
        <w:t xml:space="preserve"> shared channel.</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r w:rsidRPr="0048482F">
        <w:rPr>
          <w:i/>
        </w:rPr>
        <w:t>Q</w:t>
      </w:r>
      <w:r w:rsidRPr="0048482F">
        <w:rPr>
          <w:i/>
          <w:vertAlign w:val="subscript"/>
        </w:rPr>
        <w:t>m</w:t>
      </w:r>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5CAC3814" w:rsidR="00D9317A" w:rsidRPr="00D9317A" w:rsidRDefault="00D9317A" w:rsidP="00D9317A">
      <w:r w:rsidRPr="001B4651">
        <w:rPr>
          <w:color w:val="000000"/>
        </w:rPr>
        <w:t>For Table 6.1.4.1-1 and Table 6.1.4.1-2</w:t>
      </w:r>
      <w:r w:rsidRPr="00D14A27">
        <w:t xml:space="preserve">, </w:t>
      </w:r>
      <w:r w:rsidRPr="0042231C">
        <w:t xml:space="preserve">if higher layer parameter </w:t>
      </w:r>
      <w:del w:id="1787" w:author="Mihai Enescu - after RAN1#84bis" w:date="2018-10-22T20:57:00Z">
        <w:r w:rsidRPr="0042231C" w:rsidDel="00E9365C">
          <w:rPr>
            <w:i/>
          </w:rPr>
          <w:delText>PUSCH-</w:delText>
        </w:r>
      </w:del>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Q</w:t>
            </w:r>
            <w:r w:rsidRPr="00E17FE7">
              <w:rPr>
                <w:i/>
                <w:color w:val="000000"/>
                <w:vertAlign w:val="subscript"/>
                <w:lang w:val="en-GB"/>
              </w:rPr>
              <w:t>m</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1788" w:name="_Toc525748117"/>
      <w:r w:rsidRPr="0048482F">
        <w:rPr>
          <w:color w:val="000000"/>
        </w:rPr>
        <w:t>6.1.4.2</w:t>
      </w:r>
      <w:r w:rsidR="009B18F9">
        <w:rPr>
          <w:color w:val="000000"/>
        </w:rPr>
        <w:tab/>
      </w:r>
      <w:r w:rsidRPr="0048482F">
        <w:rPr>
          <w:color w:val="000000"/>
        </w:rPr>
        <w:t>Transport block size determination</w:t>
      </w:r>
      <w:bookmarkEnd w:id="1788"/>
    </w:p>
    <w:p w14:paraId="5B4F4AAA" w14:textId="50DED63B" w:rsidR="00075A7F" w:rsidRDefault="00075A7F" w:rsidP="00075A7F">
      <w:pPr>
        <w:rPr>
          <w:ins w:id="1789" w:author="Mihai Enescu - after RAN1#95" w:date="2018-11-18T23:19:00Z"/>
          <w:color w:val="000000"/>
        </w:rPr>
      </w:pPr>
      <w:r w:rsidRPr="0048482F">
        <w:rPr>
          <w:color w:val="000000"/>
        </w:rPr>
        <w:t xml:space="preserve">For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0_0</w:t>
      </w:r>
      <w:del w:id="1790" w:author="Mihai Enescu - after RAN1#95" w:date="2018-11-18T23:19:00Z">
        <w:r w:rsidRPr="0048482F" w:rsidDel="00286403">
          <w:rPr>
            <w:color w:val="000000"/>
          </w:rPr>
          <w:delText>/0_1</w:delText>
        </w:r>
      </w:del>
      <w:r w:rsidRPr="0048482F">
        <w:rPr>
          <w:color w:val="000000"/>
        </w:rPr>
        <w:t xml:space="preserve">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del w:id="1791" w:author="Mihai Enescu - after RAN1#95" w:date="2018-11-18T23:19:00Z">
        <w:r w:rsidDel="00286403">
          <w:rPr>
            <w:color w:val="000000"/>
          </w:rPr>
          <w:delText>or SP-CSI-RNTI.</w:delText>
        </w:r>
      </w:del>
      <w:ins w:id="1792" w:author="Mihai Enescu - after RAN1#95" w:date="2018-11-18T23:19:00Z">
        <w:r w:rsidR="00286403">
          <w:rPr>
            <w:color w:val="000000"/>
          </w:rPr>
          <w:t>and</w:t>
        </w:r>
      </w:ins>
    </w:p>
    <w:p w14:paraId="14011B8B" w14:textId="0BA00C19" w:rsidR="00286403" w:rsidRPr="0048482F" w:rsidRDefault="00286403" w:rsidP="00286403">
      <w:pPr>
        <w:rPr>
          <w:ins w:id="1793" w:author="Mihai Enescu - after RAN1#95" w:date="2018-11-18T23:19:00Z"/>
          <w:color w:val="000000"/>
        </w:rPr>
      </w:pPr>
      <w:ins w:id="1794" w:author="Mihai Enescu - after RAN1#95" w:date="2018-11-18T23:19:00Z">
        <w:r>
          <w:rPr>
            <w:color w:val="000000"/>
          </w:rPr>
          <w:t>f</w:t>
        </w:r>
        <w:r w:rsidRPr="0048482F">
          <w:rPr>
            <w:color w:val="000000"/>
          </w:rPr>
          <w:t xml:space="preserve">or </w:t>
        </w:r>
        <w:r>
          <w:rPr>
            <w:color w:val="000000"/>
          </w:rPr>
          <w:t>a PUSCH scheduled by RAR UL grant or for a</w:t>
        </w:r>
        <w:r w:rsidRPr="0048482F">
          <w:rPr>
            <w:color w:val="000000"/>
          </w:rPr>
          <w:t xml:space="preserve"> PUSCH </w:t>
        </w:r>
        <w:r>
          <w:rPr>
            <w:color w:val="000000"/>
          </w:rPr>
          <w:t>scheduled</w:t>
        </w:r>
        <w:r w:rsidRPr="0048482F">
          <w:rPr>
            <w:color w:val="000000"/>
          </w:rPr>
          <w:t xml:space="preserve"> by a DCI format 0_1 with CRC scrambled by C-RNTI,</w:t>
        </w:r>
        <w:r>
          <w:rPr>
            <w:color w:val="000000"/>
          </w:rPr>
          <w:t xml:space="preserve"> </w:t>
        </w:r>
        <w:r w:rsidRPr="004174B8">
          <w:rPr>
            <w:color w:val="000000"/>
          </w:rPr>
          <w:t>MCS-C-RNTI</w:t>
        </w:r>
        <w:r>
          <w:rPr>
            <w:color w:val="000000"/>
          </w:rPr>
          <w:t xml:space="preserve">, </w:t>
        </w:r>
        <w:r w:rsidRPr="00663ED0">
          <w:rPr>
            <w:color w:val="000000"/>
          </w:rPr>
          <w:t>TC-RNTI, CS-RNTI</w:t>
        </w:r>
        <w:r>
          <w:rPr>
            <w:color w:val="000000"/>
          </w:rPr>
          <w:t>, SP-CSI-R</w:t>
        </w:r>
        <w:r w:rsidR="00A000F8">
          <w:rPr>
            <w:color w:val="000000"/>
          </w:rPr>
          <w:t>NTI, or for a PUSCH transmission with configured grant,</w:t>
        </w:r>
      </w:ins>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21" type="#_x0000_t75" style="width:57.75pt;height:14.25pt" o:ole="">
            <v:imagedata r:id="rId2061" o:title=""/>
          </v:shape>
          <o:OLEObject Type="Embed" ProgID="Equation.3" ShapeID="_x0000_i2321" DrawAspect="Content" ObjectID="_1605107654" r:id="rId2062"/>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22" type="#_x0000_t75" style="width:57.75pt;height:14.25pt" o:ole="">
            <v:imagedata r:id="rId2063" o:title=""/>
          </v:shape>
          <o:OLEObject Type="Embed" ProgID="Equation.3" ShapeID="_x0000_i2322" DrawAspect="Content" ObjectID="_1605107655" r:id="rId2064"/>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23" type="#_x0000_t75" style="width:57.75pt;height:14.25pt" o:ole="">
            <v:imagedata r:id="rId2065" o:title=""/>
          </v:shape>
          <o:OLEObject Type="Embed" ProgID="Equation.3" ShapeID="_x0000_i2323" DrawAspect="Content" ObjectID="_1605107656" r:id="rId2066"/>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24" type="#_x0000_t75" style="width:28.5pt;height:14.25pt" o:ole="">
            <v:imagedata r:id="rId2067" o:title=""/>
          </v:shape>
          <o:OLEObject Type="Embed" ProgID="Equation.3" ShapeID="_x0000_i2324" DrawAspect="Content" ObjectID="_1605107657" r:id="rId2068"/>
        </w:object>
      </w:r>
      <w:r w:rsidR="00D034A6" w:rsidRPr="0048482F">
        <w:rPr>
          <w:lang w:eastAsia="ko-KR"/>
        </w:rPr>
        <w:t xml:space="preserve"> by </w:t>
      </w:r>
    </w:p>
    <w:p w14:paraId="15047813" w14:textId="09572B08" w:rsidR="00D034A6" w:rsidRPr="0048482F" w:rsidRDefault="007A739C" w:rsidP="007A739C">
      <w:pPr>
        <w:pStyle w:val="B2"/>
        <w:rPr>
          <w:lang w:eastAsia="ko-KR"/>
        </w:rPr>
      </w:pPr>
      <w:r>
        <w:rPr>
          <w:lang w:eastAsia="ko-KR"/>
        </w:rPr>
        <w:t>-</w:t>
      </w:r>
      <w:r>
        <w:rPr>
          <w:lang w:eastAsia="ko-KR"/>
        </w:rPr>
        <w:tab/>
      </w:r>
      <w:r w:rsidR="00A77D1A" w:rsidRPr="00692210">
        <w:rPr>
          <w:position w:val="-12"/>
          <w:lang w:eastAsia="ko-KR"/>
        </w:rPr>
        <w:object w:dxaOrig="3040" w:dyaOrig="360" w14:anchorId="45FF4068">
          <v:shape id="_x0000_i2325" type="#_x0000_t75" style="width:151.5pt;height:21.75pt" o:ole="">
            <v:imagedata r:id="rId2069" o:title=""/>
          </v:shape>
          <o:OLEObject Type="Embed" ProgID="Equation.3" ShapeID="_x0000_i2325" DrawAspect="Content" ObjectID="_1605107658" r:id="rId2070"/>
        </w:object>
      </w:r>
      <w:r w:rsidR="00D034A6" w:rsidRPr="0048482F">
        <w:rPr>
          <w:lang w:eastAsia="ko-KR"/>
        </w:rPr>
        <w:t>, where</w:t>
      </w:r>
      <w:r w:rsidR="00D034A6" w:rsidRPr="0048482F">
        <w:rPr>
          <w:position w:val="-10"/>
          <w:lang w:eastAsia="ko-KR"/>
        </w:rPr>
        <w:object w:dxaOrig="859" w:dyaOrig="340" w14:anchorId="6C56BDDB">
          <v:shape id="_x0000_i2326" type="#_x0000_t75" style="width:43.5pt;height:14.25pt" o:ole="">
            <v:imagedata r:id="rId172" o:title=""/>
          </v:shape>
          <o:OLEObject Type="Embed" ProgID="Equation.3" ShapeID="_x0000_i2326" DrawAspect="Content" ObjectID="_1605107659" r:id="rId2071"/>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27" type="#_x0000_t75" style="width:28.5pt;height:21.75pt" o:ole="">
            <v:imagedata r:id="rId174" o:title=""/>
          </v:shape>
          <o:OLEObject Type="Embed" ProgID="Equation.3" ShapeID="_x0000_i2327" DrawAspect="Content" ObjectID="_1605107660" r:id="rId2072"/>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C46F24">
        <w:rPr>
          <w:lang w:eastAsia="ko-KR"/>
        </w:rPr>
        <w:t xml:space="preserve">of the PUSCH allocation within the </w:t>
      </w:r>
      <w:r w:rsidR="00D034A6" w:rsidRPr="0048482F">
        <w:rPr>
          <w:lang w:eastAsia="ko-KR"/>
        </w:rPr>
        <w:t xml:space="preserve">slot, </w:t>
      </w:r>
      <w:r w:rsidR="00D034A6" w:rsidRPr="0048482F">
        <w:rPr>
          <w:position w:val="-10"/>
          <w:lang w:eastAsia="ko-KR"/>
        </w:rPr>
        <w:object w:dxaOrig="639" w:dyaOrig="340" w14:anchorId="53C3683B">
          <v:shape id="_x0000_i2328" type="#_x0000_t75" style="width:28.5pt;height:14.25pt" o:ole="">
            <v:imagedata r:id="rId176" o:title=""/>
          </v:shape>
          <o:OLEObject Type="Embed" ProgID="Equation.3" ShapeID="_x0000_i2328" DrawAspect="Content" ObjectID="_1605107661" r:id="rId2073"/>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del w:id="1795" w:author="Mihai Enescu - after RAN1#95" w:date="2018-11-19T04:38:00Z">
        <w:r w:rsidR="00D034A6" w:rsidRPr="0048482F" w:rsidDel="00A000F8">
          <w:rPr>
            <w:lang w:eastAsia="ko-KR"/>
          </w:rPr>
          <w:delText xml:space="preserve">scheduled </w:delText>
        </w:r>
      </w:del>
      <w:ins w:id="1796" w:author="Mihai Enescu - after RAN1#95" w:date="2018-11-19T04:38:00Z">
        <w:r w:rsidR="00A000F8" w:rsidRPr="00A000F8">
          <w:rPr>
            <w:lang w:val="en-GB" w:eastAsia="ko-KR"/>
          </w:rPr>
          <w:t>allocated</w:t>
        </w:r>
        <w:r w:rsidR="00A000F8" w:rsidRPr="0048482F">
          <w:rPr>
            <w:lang w:eastAsia="ko-KR"/>
          </w:rPr>
          <w:t xml:space="preserve"> </w:t>
        </w:r>
      </w:ins>
      <w:r w:rsidR="00D034A6" w:rsidRPr="0048482F">
        <w:rPr>
          <w:lang w:eastAsia="ko-KR"/>
        </w:rPr>
        <w:t xml:space="preserve">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ins w:id="1797" w:author="Mihai Enescu - after RAN1#95" w:date="2018-11-19T04:39:00Z">
        <w:r w:rsidR="00A000F8" w:rsidRPr="00A000F8">
          <w:rPr>
            <w:lang w:val="en-GB" w:eastAsia="ko-KR"/>
          </w:rPr>
          <w:t xml:space="preserve">described for PUSCH with a configured grant in Subclause 6.1.2.3 or as </w:t>
        </w:r>
      </w:ins>
      <w:r w:rsidR="00D034A6" w:rsidRPr="0048482F">
        <w:rPr>
          <w:lang w:eastAsia="ko-KR"/>
        </w:rPr>
        <w:t>indicated by DCI format 0_1</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0_0 in Subclause 6.2.2</w:t>
      </w:r>
      <w:r w:rsidR="00D034A6" w:rsidRPr="0048482F">
        <w:rPr>
          <w:lang w:eastAsia="ko-KR"/>
        </w:rPr>
        <w:t xml:space="preserve">, and </w:t>
      </w:r>
      <w:r w:rsidR="00D034A6" w:rsidRPr="0048482F">
        <w:rPr>
          <w:position w:val="-10"/>
          <w:lang w:eastAsia="ko-KR"/>
        </w:rPr>
        <w:object w:dxaOrig="520" w:dyaOrig="340" w14:anchorId="0A82809F">
          <v:shape id="_x0000_i2329" type="#_x0000_t75" style="width:28.5pt;height:14.25pt" o:ole="">
            <v:imagedata r:id="rId2074" o:title=""/>
          </v:shape>
          <o:OLEObject Type="Embed" ProgID="Equation.3" ShapeID="_x0000_i2329" DrawAspect="Content" ObjectID="_1605107662" r:id="rId2075"/>
        </w:object>
      </w:r>
      <w:r w:rsidR="00E52F82" w:rsidRPr="0048482F">
        <w:rPr>
          <w:lang w:eastAsia="ko-KR"/>
        </w:rPr>
        <w:t xml:space="preserve"> is the overhead configured by higher layer parameter </w:t>
      </w:r>
      <w:r w:rsidR="008A4239">
        <w:rPr>
          <w:i/>
          <w:iCs/>
          <w:lang w:val="en-US"/>
        </w:rPr>
        <w:t xml:space="preserve">xOverhead </w:t>
      </w:r>
      <w:r w:rsidR="008A4239" w:rsidRPr="00877EA1">
        <w:rPr>
          <w:iCs/>
          <w:lang w:val="en-US"/>
        </w:rPr>
        <w:t>in</w:t>
      </w:r>
      <w:r w:rsidR="008A4239">
        <w:rPr>
          <w:i/>
          <w:iCs/>
          <w:lang w:val="en-US"/>
        </w:rPr>
        <w:t xml:space="preserve"> </w:t>
      </w:r>
      <w:bookmarkStart w:id="1798" w:name="_Hlk512515248"/>
      <w:r w:rsidR="008A4239" w:rsidRPr="00F35584">
        <w:rPr>
          <w:i/>
        </w:rPr>
        <w:t>PUSCH-ServingCellConfig</w:t>
      </w:r>
      <w:bookmarkEnd w:id="1798"/>
      <w:r w:rsidR="00E52F82" w:rsidRPr="0048482F">
        <w:rPr>
          <w:lang w:eastAsia="ko-KR"/>
        </w:rPr>
        <w:t xml:space="preserve">. If the </w:t>
      </w:r>
      <w:r w:rsidR="008A4239" w:rsidRPr="0048482F">
        <w:rPr>
          <w:position w:val="-10"/>
          <w:lang w:eastAsia="ko-KR"/>
        </w:rPr>
        <w:object w:dxaOrig="520" w:dyaOrig="340" w14:anchorId="28167B34">
          <v:shape id="_x0000_i2330" type="#_x0000_t75" style="width:28.5pt;height:21.75pt" o:ole="">
            <v:imagedata r:id="rId178" o:title=""/>
          </v:shape>
          <o:OLEObject Type="Embed" ProgID="Equation.3" ShapeID="_x0000_i2330" DrawAspect="Content" ObjectID="_1605107663" r:id="rId2076"/>
        </w:object>
      </w:r>
      <w:r w:rsidR="008A4239" w:rsidRPr="0048482F">
        <w:rPr>
          <w:lang w:eastAsia="ko-KR"/>
        </w:rPr>
        <w:t xml:space="preserve"> is not configured (a value from 0, 6, 12, or 18), the </w:t>
      </w:r>
      <w:r w:rsidR="008A4239" w:rsidRPr="0048482F">
        <w:rPr>
          <w:position w:val="-10"/>
          <w:lang w:eastAsia="ko-KR"/>
        </w:rPr>
        <w:object w:dxaOrig="520" w:dyaOrig="340" w14:anchorId="01815336">
          <v:shape id="_x0000_i2331" type="#_x0000_t75" style="width:28.5pt;height:21.75pt" o:ole="">
            <v:imagedata r:id="rId178" o:title=""/>
          </v:shape>
          <o:OLEObject Type="Embed" ProgID="Equation.3" ShapeID="_x0000_i2331" DrawAspect="Content" ObjectID="_1605107664" r:id="rId2077"/>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MSG</w:t>
      </w:r>
      <w:r w:rsidR="008A4239">
        <w:rPr>
          <w:lang w:val="en-GB" w:eastAsia="ko-KR"/>
        </w:rPr>
        <w:t xml:space="preserve">3 transmission the </w:t>
      </w:r>
      <w:r w:rsidR="008A4239" w:rsidRPr="0048482F">
        <w:rPr>
          <w:position w:val="-10"/>
          <w:lang w:eastAsia="ko-KR"/>
        </w:rPr>
        <w:object w:dxaOrig="520" w:dyaOrig="340" w14:anchorId="5961DF82">
          <v:shape id="_x0000_i2332" type="#_x0000_t75" style="width:28.5pt;height:21.75pt" o:ole="">
            <v:imagedata r:id="rId178" o:title=""/>
          </v:shape>
          <o:OLEObject Type="Embed" ProgID="Equation.3" ShapeID="_x0000_i2332" DrawAspect="Content" ObjectID="_1605107665" r:id="rId2078"/>
        </w:object>
      </w:r>
      <w:r w:rsidR="008A4239">
        <w:rPr>
          <w:lang w:val="en-GB" w:eastAsia="ko-KR"/>
        </w:rPr>
        <w:t xml:space="preserve"> is always set to 0</w:t>
      </w:r>
      <w:r w:rsidR="00E52F82" w:rsidRPr="0048482F">
        <w:rPr>
          <w:lang w:eastAsia="ko-KR"/>
        </w:rPr>
        <w:t>.</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33" type="#_x0000_t75" style="width:28.5pt;height:21.75pt" o:ole="">
            <v:imagedata r:id="rId2079" o:title=""/>
          </v:shape>
          <o:OLEObject Type="Embed" ProgID="Equation.3" ShapeID="_x0000_i2333" DrawAspect="Content" ObjectID="_1605107666" r:id="rId2080"/>
        </w:object>
      </w:r>
      <w:r w:rsidR="00E52F82" w:rsidRPr="0048482F">
        <w:rPr>
          <w:lang w:eastAsia="ko-KR"/>
        </w:rPr>
        <w:t xml:space="preserve"> by </w:t>
      </w:r>
      <w:r w:rsidR="008A4239" w:rsidRPr="009A16E4">
        <w:rPr>
          <w:position w:val="-14"/>
          <w:lang w:eastAsia="ko-KR"/>
        </w:rPr>
        <w:object w:dxaOrig="2280" w:dyaOrig="400" w14:anchorId="27747C76">
          <v:shape id="_x0000_i2334" type="#_x0000_t75" style="width:115.5pt;height:21.75pt" o:ole="">
            <v:imagedata r:id="rId184" o:title=""/>
          </v:shape>
          <o:OLEObject Type="Embed" ProgID="Equation.DSMT4" ShapeID="_x0000_i2334" DrawAspect="Content" ObjectID="_1605107667" r:id="rId2081"/>
        </w:object>
      </w:r>
      <w:r w:rsidR="00E52F82" w:rsidRPr="0048482F">
        <w:rPr>
          <w:lang w:eastAsia="ko-KR"/>
        </w:rPr>
        <w:t xml:space="preserve">where </w:t>
      </w:r>
      <w:r w:rsidR="00E52F82" w:rsidRPr="0048482F">
        <w:rPr>
          <w:position w:val="-10"/>
          <w:lang w:eastAsia="ko-KR"/>
        </w:rPr>
        <w:object w:dxaOrig="460" w:dyaOrig="300" w14:anchorId="7960FDD6">
          <v:shape id="_x0000_i2335" type="#_x0000_t75" style="width:21.75pt;height:14.25pt" o:ole="">
            <v:imagedata r:id="rId2082" o:title=""/>
          </v:shape>
          <o:OLEObject Type="Embed" ProgID="Equation.3" ShapeID="_x0000_i2335" DrawAspect="Content" ObjectID="_1605107668" r:id="rId2083"/>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125BC928" w14:textId="3D36ACB6" w:rsidR="00E52F82" w:rsidRPr="0048482F" w:rsidRDefault="007A739C" w:rsidP="007A739C">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as defined in Subclause 5.1.3.2</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36" type="#_x0000_t75" style="width:64.5pt;height:14.25pt" o:ole="">
            <v:imagedata r:id="rId2084" o:title=""/>
          </v:shape>
          <o:OLEObject Type="Embed" ProgID="Equation.3" ShapeID="_x0000_i2336" DrawAspect="Content" ObjectID="_1605107669" r:id="rId2085"/>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37" type="#_x0000_t75" style="width:64.5pt;height:14.25pt" o:ole="">
            <v:imagedata r:id="rId2084" o:title=""/>
          </v:shape>
          <o:OLEObject Type="Embed" ProgID="Equation.3" ShapeID="_x0000_i2337" DrawAspect="Content" ObjectID="_1605107670" r:id="rId2086"/>
        </w:object>
      </w:r>
      <w:r w:rsidRPr="0048482F">
        <w:t xml:space="preserve"> and </w:t>
      </w:r>
      <w:r w:rsidR="00C46F24">
        <w:t>transform precoding</w:t>
      </w:r>
      <w:r w:rsidRPr="0048482F">
        <w:t xml:space="preserve"> is enabled, </w:t>
      </w:r>
    </w:p>
    <w:p w14:paraId="25DFE642" w14:textId="0E653321" w:rsidR="00DA17D7" w:rsidRDefault="00E52F82" w:rsidP="007A739C">
      <w:pPr>
        <w:pStyle w:val="B1"/>
        <w:rPr>
          <w:ins w:id="1799" w:author="Mihai Enescu - after RAN1#95" w:date="2018-11-19T04:42:00Z"/>
        </w:rPr>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38" type="#_x0000_t75" style="width:57.75pt;height:14.25pt" o:ole="">
            <v:imagedata r:id="rId2087" o:title=""/>
          </v:shape>
          <o:OLEObject Type="Embed" ProgID="Equation.3" ShapeID="_x0000_i2338" DrawAspect="Content" ObjectID="_1605107671" r:id="rId2088"/>
        </w:object>
      </w:r>
      <w:r w:rsidRPr="0048482F">
        <w:t xml:space="preserve">. If there is no PDCCH for the same transport block using </w:t>
      </w:r>
      <w:r w:rsidRPr="0048482F">
        <w:rPr>
          <w:position w:val="-10"/>
        </w:rPr>
        <w:object w:dxaOrig="1180" w:dyaOrig="300" w14:anchorId="27E010A7">
          <v:shape id="_x0000_i2339" type="#_x0000_t75" style="width:57.75pt;height:14.25pt" o:ole="">
            <v:imagedata r:id="rId2089" o:title=""/>
          </v:shape>
          <o:OLEObject Type="Embed" ProgID="Equation.3" ShapeID="_x0000_i2339" DrawAspect="Content" ObjectID="_1605107672" r:id="rId2090"/>
        </w:object>
      </w:r>
      <w:r w:rsidRPr="0048482F">
        <w:t xml:space="preserve">, and if the initial PUSCH for the same transport block is </w:t>
      </w:r>
      <w:r w:rsidR="00D9317A" w:rsidRPr="0071439B">
        <w:rPr>
          <w:lang w:val="en-GB"/>
        </w:rPr>
        <w:t>transmitted with configured grant</w:t>
      </w:r>
      <w:r w:rsidRPr="0048482F">
        <w:t xml:space="preserve">, </w:t>
      </w:r>
    </w:p>
    <w:p w14:paraId="3AF132C9" w14:textId="30649C52" w:rsidR="00DA17D7" w:rsidRPr="009F4C4E" w:rsidRDefault="00DA17D7" w:rsidP="00DA17D7">
      <w:pPr>
        <w:ind w:left="851" w:hanging="283"/>
        <w:rPr>
          <w:ins w:id="1800" w:author="Mihai Enescu - after RAN1#95" w:date="2018-11-19T04:42:00Z"/>
          <w:color w:val="000000" w:themeColor="text1"/>
          <w:lang w:val="en-US"/>
        </w:rPr>
      </w:pPr>
      <w:ins w:id="1801" w:author="Mihai Enescu - after RAN1#95" w:date="2018-11-19T04:43:00Z">
        <w:r w:rsidRPr="0048482F">
          <w:t>-</w:t>
        </w:r>
        <w:r w:rsidRPr="0048482F">
          <w:tab/>
        </w:r>
      </w:ins>
      <w:ins w:id="1802" w:author="Mihai Enescu - after RAN1#95" w:date="2018-11-19T04:42:00Z">
        <w:r w:rsidRPr="009F4C4E">
          <w:rPr>
            <w:color w:val="000000" w:themeColor="text1"/>
            <w:lang w:val="en-US"/>
          </w:rPr>
          <w:t xml:space="preserve">the TBS shall be determined from </w:t>
        </w:r>
        <w:r w:rsidRPr="009F4C4E">
          <w:rPr>
            <w:i/>
            <w:color w:val="000000" w:themeColor="text1"/>
            <w:lang w:val="en-US"/>
          </w:rPr>
          <w:t>configuredGrantConfig</w:t>
        </w:r>
        <w:r w:rsidRPr="009F4C4E">
          <w:rPr>
            <w:color w:val="000000" w:themeColor="text1"/>
            <w:lang w:val="en-US"/>
          </w:rPr>
          <w:t xml:space="preserve"> for a </w:t>
        </w:r>
        <w:r w:rsidRPr="009F4C4E">
          <w:rPr>
            <w:color w:val="000000" w:themeColor="text1"/>
          </w:rPr>
          <w:t>configured grant</w:t>
        </w:r>
        <w:r w:rsidRPr="009F4C4E">
          <w:rPr>
            <w:color w:val="000000" w:themeColor="text1"/>
            <w:lang w:val="en-US"/>
          </w:rPr>
          <w:t xml:space="preserve"> Type 1 PUSCH.</w:t>
        </w:r>
      </w:ins>
    </w:p>
    <w:p w14:paraId="5DF48690" w14:textId="04D09F0A" w:rsidR="00E52F82" w:rsidRDefault="00DA17D7" w:rsidP="00DA17D7">
      <w:pPr>
        <w:pStyle w:val="B1"/>
        <w:ind w:left="851"/>
        <w:rPr>
          <w:ins w:id="1803" w:author="Mihai Enescu - after RAN1#95" w:date="2018-11-19T04:40:00Z"/>
        </w:rPr>
      </w:pPr>
      <w:ins w:id="1804" w:author="Mihai Enescu - after RAN1#95" w:date="2018-11-19T04:43:00Z">
        <w:r w:rsidRPr="0048482F">
          <w:t>-</w:t>
        </w:r>
        <w:r w:rsidRPr="0048482F">
          <w:tab/>
        </w:r>
      </w:ins>
      <w:r w:rsidR="00E52F82" w:rsidRPr="0048482F">
        <w:t xml:space="preserve">the TBS shall be determined from the most recent </w:t>
      </w:r>
      <w:del w:id="1805" w:author="Mihai Enescu - after RAN1#95" w:date="2018-11-19T04:43:00Z">
        <w:r w:rsidR="00921F80" w:rsidRPr="0048482F" w:rsidDel="00DA17D7">
          <w:delText xml:space="preserve">configured </w:delText>
        </w:r>
        <w:r w:rsidR="00E52F82" w:rsidRPr="0048482F" w:rsidDel="00DA17D7">
          <w:delText xml:space="preserve">scheduling </w:delText>
        </w:r>
      </w:del>
      <w:r w:rsidR="00E52F82" w:rsidRPr="0048482F">
        <w:t>PDCCH</w:t>
      </w:r>
      <w:ins w:id="1806" w:author="Mihai Enescu - after RAN1#95" w:date="2018-11-19T04:43:00Z">
        <w:r w:rsidRPr="00DA17D7">
          <w:rPr>
            <w:lang w:val="en-GB"/>
          </w:rPr>
          <w:t xml:space="preserve"> scheduling a configured grant Type 2 PUSCH</w:t>
        </w:r>
      </w:ins>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26F1A274" w14:textId="77777777" w:rsidR="00DA17D7" w:rsidRDefault="00E52F82" w:rsidP="007A739C">
      <w:pPr>
        <w:pStyle w:val="B1"/>
        <w:rPr>
          <w:ins w:id="1807" w:author="Mihai Enescu - after RAN1#95" w:date="2018-11-19T04:44:00Z"/>
        </w:rPr>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40" type="#_x0000_t75" style="width:57.75pt;height:14.25pt" o:ole="">
            <v:imagedata r:id="rId2091" o:title=""/>
          </v:shape>
          <o:OLEObject Type="Embed" ProgID="Equation.3" ShapeID="_x0000_i2340" DrawAspect="Content" ObjectID="_1605107673" r:id="rId2092"/>
        </w:object>
      </w:r>
      <w:r w:rsidRPr="0048482F">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41" type="#_x0000_t75" style="width:57.75pt;height:14.25pt" o:ole="">
            <v:imagedata r:id="rId2093" o:title=""/>
          </v:shape>
          <o:OLEObject Type="Embed" ProgID="Equation.3" ShapeID="_x0000_i2341" DrawAspect="Content" ObjectID="_1605107674" r:id="rId2094"/>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198F4DED" w14:textId="77777777" w:rsidR="00DA17D7" w:rsidRPr="009F4C4E" w:rsidRDefault="00DA17D7" w:rsidP="00DA17D7">
      <w:pPr>
        <w:ind w:left="851" w:hanging="283"/>
        <w:rPr>
          <w:ins w:id="1808" w:author="Mihai Enescu - after RAN1#95" w:date="2018-11-19T04:45:00Z"/>
          <w:color w:val="000000" w:themeColor="text1"/>
          <w:lang w:val="en-US"/>
        </w:rPr>
      </w:pPr>
      <w:ins w:id="1809" w:author="Mihai Enescu - after RAN1#95" w:date="2018-11-19T04:45:00Z">
        <w:r w:rsidRPr="0048482F">
          <w:t>-</w:t>
        </w:r>
        <w:r w:rsidRPr="0048482F">
          <w:tab/>
        </w:r>
        <w:r w:rsidRPr="009F4C4E">
          <w:rPr>
            <w:color w:val="000000" w:themeColor="text1"/>
            <w:lang w:val="en-US"/>
          </w:rPr>
          <w:t xml:space="preserve">the TBS shall be determined from </w:t>
        </w:r>
        <w:r w:rsidRPr="009F4C4E">
          <w:rPr>
            <w:i/>
            <w:color w:val="000000" w:themeColor="text1"/>
            <w:lang w:val="en-US"/>
          </w:rPr>
          <w:t>configuredGrantConfig</w:t>
        </w:r>
        <w:r w:rsidRPr="009F4C4E">
          <w:rPr>
            <w:color w:val="000000" w:themeColor="text1"/>
            <w:lang w:val="en-US"/>
          </w:rPr>
          <w:t xml:space="preserve"> for a </w:t>
        </w:r>
        <w:r w:rsidRPr="009F4C4E">
          <w:rPr>
            <w:color w:val="000000" w:themeColor="text1"/>
          </w:rPr>
          <w:t>configured grant</w:t>
        </w:r>
        <w:r w:rsidRPr="009F4C4E">
          <w:rPr>
            <w:color w:val="000000" w:themeColor="text1"/>
            <w:lang w:val="en-US"/>
          </w:rPr>
          <w:t xml:space="preserve"> Type 1 PUSCH.</w:t>
        </w:r>
      </w:ins>
    </w:p>
    <w:p w14:paraId="5B68F818" w14:textId="68F8F4FA" w:rsidR="00E52F82" w:rsidRPr="0048482F" w:rsidRDefault="00DA17D7" w:rsidP="00DA17D7">
      <w:pPr>
        <w:pStyle w:val="B1"/>
        <w:ind w:left="851"/>
        <w:rPr>
          <w:lang w:val="en-US"/>
        </w:rPr>
      </w:pPr>
      <w:ins w:id="1810" w:author="Mihai Enescu - after RAN1#95" w:date="2018-11-19T04:44:00Z">
        <w:r w:rsidRPr="0048482F">
          <w:t>-</w:t>
        </w:r>
        <w:r w:rsidRPr="0048482F">
          <w:tab/>
        </w:r>
      </w:ins>
      <w:r w:rsidR="00E52F82" w:rsidRPr="0048482F">
        <w:t xml:space="preserve">the TBS shall be determined from the most recent </w:t>
      </w:r>
      <w:del w:id="1811" w:author="Mihai Enescu - after RAN1#95" w:date="2018-11-19T04:45:00Z">
        <w:r w:rsidR="00921F80" w:rsidRPr="0048482F" w:rsidDel="00DA17D7">
          <w:delText>configured</w:delText>
        </w:r>
        <w:r w:rsidR="00E52F82" w:rsidRPr="0048482F" w:rsidDel="00DA17D7">
          <w:delText xml:space="preserve"> scheduling </w:delText>
        </w:r>
      </w:del>
      <w:r w:rsidR="00E52F82" w:rsidRPr="0048482F">
        <w:t>PDCCH</w:t>
      </w:r>
      <w:ins w:id="1812" w:author="Mihai Enescu - after RAN1#95" w:date="2018-11-19T04:45:00Z">
        <w:r w:rsidRPr="00DA17D7">
          <w:rPr>
            <w:lang w:val="en-GB"/>
          </w:rPr>
          <w:t xml:space="preserve"> scheduling a configured grant Type 2 PUSCH</w:t>
        </w:r>
      </w:ins>
      <w:r w:rsidR="00E52F82" w:rsidRPr="0048482F">
        <w:t>.</w:t>
      </w:r>
    </w:p>
    <w:p w14:paraId="65029558" w14:textId="77777777" w:rsidR="00C46F24" w:rsidRPr="00217FD9" w:rsidRDefault="00C46F24" w:rsidP="00C46F24">
      <w:pPr>
        <w:pStyle w:val="Heading3"/>
        <w:rPr>
          <w:rFonts w:eastAsia="Malgun Gothic"/>
        </w:rPr>
      </w:pPr>
      <w:bookmarkStart w:id="1813" w:name="_Toc525748118"/>
      <w:r w:rsidRPr="00217FD9">
        <w:rPr>
          <w:rFonts w:eastAsia="Malgun Gothic"/>
        </w:rPr>
        <w:t>6.1.5</w:t>
      </w:r>
      <w:r w:rsidRPr="00217FD9">
        <w:rPr>
          <w:rFonts w:eastAsia="Malgun Gothic"/>
        </w:rPr>
        <w:tab/>
        <w:t>Code block group based PUSCH transmission</w:t>
      </w:r>
      <w:bookmarkEnd w:id="1813"/>
    </w:p>
    <w:p w14:paraId="2F284F00" w14:textId="77777777" w:rsidR="00C46F24" w:rsidRPr="00217FD9" w:rsidRDefault="00C46F24" w:rsidP="00C46F24">
      <w:pPr>
        <w:pStyle w:val="Heading4"/>
        <w:rPr>
          <w:rFonts w:eastAsia="Malgun Gothic"/>
        </w:rPr>
      </w:pPr>
      <w:bookmarkStart w:id="1814" w:name="_Toc525748119"/>
      <w:r w:rsidRPr="00217FD9">
        <w:rPr>
          <w:rFonts w:eastAsia="Malgun Gothic"/>
        </w:rPr>
        <w:t>6.1.5.1</w:t>
      </w:r>
      <w:r w:rsidRPr="00217FD9">
        <w:rPr>
          <w:rFonts w:eastAsia="Malgun Gothic"/>
        </w:rPr>
        <w:tab/>
        <w:t>UE procedure for grouping of code blocks to code block groups</w:t>
      </w:r>
      <w:bookmarkEnd w:id="1814"/>
    </w:p>
    <w:p w14:paraId="386B7A68" w14:textId="5B2A6C59" w:rsidR="00C46F24" w:rsidRPr="003A60CC" w:rsidRDefault="00C46F24" w:rsidP="00C46F24">
      <w:pPr>
        <w:rPr>
          <w:rFonts w:eastAsia="Malgun Gothic"/>
        </w:rPr>
      </w:pPr>
      <w:r w:rsidRPr="003A60CC">
        <w:rPr>
          <w:rFonts w:eastAsia="Malgun Gothic"/>
        </w:rPr>
        <w:t xml:space="preserve">If a UE is configured to receive code block group (CBG) based transmissions by receiving the higher layer parameter </w:t>
      </w:r>
      <w:r w:rsidRPr="003A60CC">
        <w:rPr>
          <w:i/>
        </w:rPr>
        <w:t>codeBlockGroupTransmission</w:t>
      </w:r>
      <w:r w:rsidRPr="003A60CC">
        <w:rPr>
          <w:rFonts w:eastAsia="Malgun Gothic"/>
        </w:rPr>
        <w:t xml:space="preserve"> </w:t>
      </w:r>
      <w:r w:rsidR="008A4239">
        <w:rPr>
          <w:rFonts w:eastAsia="Malgun Gothic"/>
        </w:rPr>
        <w:t xml:space="preserve">in </w:t>
      </w:r>
      <w:r w:rsidR="008A4239" w:rsidRPr="007D4A7A">
        <w:rPr>
          <w:rFonts w:eastAsia="Malgun Gothic"/>
          <w:i/>
        </w:rPr>
        <w:t>PUSCH-ServingCellConfig</w:t>
      </w:r>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42" type="#_x0000_t75" style="width:64.5pt;height:14.25pt" o:ole="">
            <v:imagedata r:id="rId270" o:title=""/>
          </v:shape>
          <o:OLEObject Type="Embed" ProgID="Equation.3" ShapeID="_x0000_i2342" DrawAspect="Content" ObjectID="_1605107675" r:id="rId2095"/>
        </w:object>
      </w:r>
      <w:r>
        <w:rPr>
          <w:rFonts w:eastAsia="Malgun Gothic"/>
        </w:rPr>
        <w:t>,</w:t>
      </w:r>
    </w:p>
    <w:p w14:paraId="59001B94" w14:textId="51FAF78F"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r w:rsidRPr="003A60CC">
        <w:rPr>
          <w:i/>
          <w:color w:val="000000"/>
          <w:lang w:eastAsia="ja-JP"/>
        </w:rPr>
        <w:t>maxCodeBlockGroupsPerTransportBlock</w:t>
      </w:r>
      <w:r>
        <w:rPr>
          <w:color w:val="000000"/>
          <w:lang w:eastAsia="ja-JP"/>
        </w:rPr>
        <w:t xml:space="preserve"> </w:t>
      </w:r>
      <w:r w:rsidR="008A4239">
        <w:rPr>
          <w:rFonts w:eastAsia="Malgun Gothic"/>
        </w:rPr>
        <w:t xml:space="preserve">in </w:t>
      </w:r>
      <w:r w:rsidR="008A4239" w:rsidRPr="007D4A7A">
        <w:rPr>
          <w:rFonts w:eastAsia="Malgun Gothic"/>
          <w:i/>
        </w:rPr>
        <w:t>PUSCH-ServingCellConfig</w:t>
      </w:r>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procedure defined in Subclause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43" type="#_x0000_t75" style="width:1in;height:14.25pt" o:ole="">
            <v:imagedata r:id="rId272" o:title=""/>
          </v:shape>
          <o:OLEObject Type="Embed" ProgID="Equation.3" ShapeID="_x0000_i2343" DrawAspect="Content" ObjectID="_1605107676" r:id="rId2096"/>
        </w:object>
      </w:r>
      <w:r>
        <w:rPr>
          <w:rFonts w:eastAsia="Malgun Gothic"/>
        </w:rPr>
        <w:t xml:space="preserve">, </w:t>
      </w:r>
      <w:r w:rsidRPr="003756D9">
        <w:rPr>
          <w:rFonts w:eastAsia="Malgun Gothic"/>
          <w:position w:val="-26"/>
        </w:rPr>
        <w:object w:dxaOrig="940" w:dyaOrig="620" w14:anchorId="7E64BE11">
          <v:shape id="_x0000_i2344" type="#_x0000_t75" style="width:50.25pt;height:28.5pt" o:ole="">
            <v:imagedata r:id="rId274" o:title=""/>
          </v:shape>
          <o:OLEObject Type="Embed" ProgID="Equation.3" ShapeID="_x0000_i2344" DrawAspect="Content" ObjectID="_1605107677" r:id="rId2097"/>
        </w:object>
      </w:r>
      <w:r>
        <w:rPr>
          <w:rFonts w:eastAsia="Malgun Gothic"/>
        </w:rPr>
        <w:t xml:space="preserve">, and </w:t>
      </w:r>
      <w:r w:rsidRPr="003756D9">
        <w:rPr>
          <w:rFonts w:eastAsia="Malgun Gothic"/>
          <w:position w:val="-26"/>
        </w:rPr>
        <w:object w:dxaOrig="960" w:dyaOrig="620" w14:anchorId="79DC8197">
          <v:shape id="_x0000_i2345" type="#_x0000_t75" style="width:50.25pt;height:28.5pt" o:ole="">
            <v:imagedata r:id="rId276" o:title=""/>
          </v:shape>
          <o:OLEObject Type="Embed" ProgID="Equation.3" ShapeID="_x0000_i2345" DrawAspect="Content" ObjectID="_1605107678" r:id="rId2098"/>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46" type="#_x0000_t75" style="width:36pt;height:14.25pt" o:ole="">
            <v:imagedata r:id="rId278" o:title=""/>
          </v:shape>
          <o:OLEObject Type="Embed" ProgID="Equation.3" ShapeID="_x0000_i2346" DrawAspect="Content" ObjectID="_1605107679" r:id="rId2099"/>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47" type="#_x0000_t75" style="width:1in;height:14.25pt" o:ole="">
            <v:imagedata r:id="rId2100" o:title=""/>
          </v:shape>
          <o:OLEObject Type="Embed" ProgID="Equation.3" ShapeID="_x0000_i2347" DrawAspect="Content" ObjectID="_1605107680" r:id="rId2101"/>
        </w:object>
      </w:r>
      <w:r>
        <w:rPr>
          <w:rFonts w:eastAsia="Malgun Gothic"/>
        </w:rPr>
        <w:t xml:space="preserve">, consists of code blocks with indices </w:t>
      </w:r>
      <w:r w:rsidRPr="003756D9">
        <w:rPr>
          <w:rFonts w:eastAsia="Malgun Gothic"/>
          <w:position w:val="-10"/>
        </w:rPr>
        <w:object w:dxaOrig="2220" w:dyaOrig="300" w14:anchorId="474DFBD6">
          <v:shape id="_x0000_i2348" type="#_x0000_t75" style="width:116.25pt;height:14.25pt" o:ole="">
            <v:imagedata r:id="rId282" o:title=""/>
          </v:shape>
          <o:OLEObject Type="Embed" ProgID="Equation.3" ShapeID="_x0000_i2348" DrawAspect="Content" ObjectID="_1605107681" r:id="rId2102"/>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49" type="#_x0000_t75" style="width:100.5pt;height:14.25pt" o:ole="">
            <v:imagedata r:id="rId284" o:title=""/>
          </v:shape>
          <o:OLEObject Type="Embed" ProgID="Equation.3" ShapeID="_x0000_i2349" DrawAspect="Content" ObjectID="_1605107682" r:id="rId2103"/>
        </w:object>
      </w:r>
      <w:r>
        <w:rPr>
          <w:rFonts w:eastAsia="Malgun Gothic"/>
        </w:rPr>
        <w:t xml:space="preserve">, consists of code blocks with indices </w:t>
      </w:r>
      <w:r w:rsidRPr="003756D9">
        <w:rPr>
          <w:rFonts w:eastAsia="Malgun Gothic"/>
          <w:position w:val="-10"/>
        </w:rPr>
        <w:object w:dxaOrig="3640" w:dyaOrig="300" w14:anchorId="79751113">
          <v:shape id="_x0000_i2350" type="#_x0000_t75" style="width:180pt;height:14.25pt" o:ole="">
            <v:imagedata r:id="rId286" o:title=""/>
          </v:shape>
          <o:OLEObject Type="Embed" ProgID="Equation.3" ShapeID="_x0000_i2350" DrawAspect="Content" ObjectID="_1605107683" r:id="rId2104"/>
        </w:object>
      </w:r>
      <w:r>
        <w:rPr>
          <w:rFonts w:eastAsia="Malgun Gothic"/>
        </w:rPr>
        <w:t>.</w:t>
      </w:r>
    </w:p>
    <w:p w14:paraId="5338F123" w14:textId="77777777" w:rsidR="00C46F24" w:rsidRPr="00217FD9" w:rsidRDefault="00C46F24" w:rsidP="00C46F24">
      <w:pPr>
        <w:pStyle w:val="Heading4"/>
        <w:rPr>
          <w:rFonts w:eastAsia="Malgun Gothic"/>
        </w:rPr>
      </w:pPr>
      <w:bookmarkStart w:id="1815" w:name="_Toc525748120"/>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1815"/>
    </w:p>
    <w:p w14:paraId="4A87B31E" w14:textId="6851E68A" w:rsidR="00C46F24" w:rsidRPr="00217FD9" w:rsidRDefault="00C46F24" w:rsidP="00C46F24">
      <w:pPr>
        <w:spacing w:before="120" w:after="120"/>
        <w:rPr>
          <w:rFonts w:eastAsia="Malgun Gothic"/>
        </w:rPr>
      </w:pPr>
      <w:r w:rsidRPr="00217FD9">
        <w:rPr>
          <w:rFonts w:eastAsia="Malgun Gothic"/>
        </w:rPr>
        <w:t>If a UE is configured to transmit code block group</w:t>
      </w:r>
      <w:r>
        <w:rPr>
          <w:rFonts w:eastAsia="Malgun Gothic"/>
        </w:rPr>
        <w:t xml:space="preserve"> 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r w:rsidRPr="00217FD9">
        <w:rPr>
          <w:i/>
        </w:rPr>
        <w:t>codeBlockGroupTransmission</w:t>
      </w:r>
      <w:r w:rsidRPr="00217FD9">
        <w:rPr>
          <w:rFonts w:eastAsia="Malgun Gothic"/>
        </w:rPr>
        <w:t xml:space="preserve"> </w:t>
      </w:r>
      <w:r w:rsidR="008A4239">
        <w:rPr>
          <w:rFonts w:eastAsia="Malgun Gothic"/>
        </w:rPr>
        <w:t xml:space="preserve">in </w:t>
      </w:r>
      <w:r w:rsidR="008A4239" w:rsidRPr="007D4A7A">
        <w:rPr>
          <w:rFonts w:eastAsia="Malgun Gothic"/>
          <w:i/>
        </w:rPr>
        <w:t>PUSCH-ServingCellConfig</w:t>
      </w:r>
      <w:r w:rsidRPr="00217FD9">
        <w:rPr>
          <w:rFonts w:eastAsia="Malgun Gothic"/>
        </w:rPr>
        <w:t xml:space="preserve">, </w:t>
      </w:r>
    </w:p>
    <w:p w14:paraId="52EF52D9" w14:textId="77777777"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C46F24" w:rsidRPr="00564D71">
        <w:rPr>
          <w:rFonts w:eastAsia="Malgun Gothic"/>
          <w:i/>
        </w:rPr>
        <w:t>New Data Indicator</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7777777"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C46F24" w:rsidRPr="00564D71">
        <w:rPr>
          <w:rFonts w:eastAsia="Malgun Gothic"/>
          <w:i/>
        </w:rPr>
        <w:t>New Data Indicator</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77777777" w:rsidR="00C46F24" w:rsidRPr="00217FD9" w:rsidRDefault="00C46F24" w:rsidP="00C46F24">
      <w:r w:rsidRPr="00217FD9">
        <w:t>A bit value of 0</w:t>
      </w:r>
      <w:r w:rsidR="00AC4FE6">
        <w:t>'</w:t>
      </w:r>
      <w:r w:rsidRPr="00217FD9">
        <w:t xml:space="preserve"> in the </w:t>
      </w:r>
      <w:r w:rsidRPr="00564D71">
        <w:rPr>
          <w:i/>
        </w:rPr>
        <w:t>CBGTI</w:t>
      </w:r>
      <w:r w:rsidRPr="00217FD9">
        <w:t xml:space="preserve"> field indicates that the corresponding CBG is not to be transmitted and 1</w:t>
      </w:r>
      <w:r w:rsidR="00AC4FE6">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0526DF6B" w14:textId="14341968" w:rsidR="004A6977" w:rsidRPr="0048482F" w:rsidRDefault="00AE5F9B" w:rsidP="00FC1C90">
      <w:pPr>
        <w:pStyle w:val="Heading2"/>
        <w:rPr>
          <w:color w:val="000000"/>
        </w:rPr>
      </w:pPr>
      <w:bookmarkStart w:id="1816" w:name="_Toc525748121"/>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1816"/>
    </w:p>
    <w:p w14:paraId="3F55CF88" w14:textId="77777777" w:rsidR="004A6977" w:rsidRPr="0048482F" w:rsidRDefault="00AE5F9B" w:rsidP="00C7280B">
      <w:pPr>
        <w:pStyle w:val="Heading3"/>
        <w:rPr>
          <w:color w:val="000000"/>
        </w:rPr>
      </w:pPr>
      <w:bookmarkStart w:id="1817" w:name="_Toc525748122"/>
      <w:r w:rsidRPr="0048482F">
        <w:rPr>
          <w:color w:val="000000"/>
        </w:rPr>
        <w:t>6</w:t>
      </w:r>
      <w:r w:rsidR="004A6977" w:rsidRPr="0048482F">
        <w:rPr>
          <w:color w:val="000000"/>
        </w:rPr>
        <w:t>.2.1</w:t>
      </w:r>
      <w:r w:rsidR="004A6977" w:rsidRPr="0048482F">
        <w:rPr>
          <w:color w:val="000000"/>
        </w:rPr>
        <w:tab/>
        <w:t>UE sounding procedure</w:t>
      </w:r>
      <w:bookmarkEnd w:id="1817"/>
    </w:p>
    <w:p w14:paraId="5A076F11" w14:textId="71874DF2"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UE can 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SRS-ResourceSet</w:t>
      </w:r>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 xml:space="preserve">For each SRS resource set,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51" type="#_x0000_t75" style="width:28.5pt;height:14.25pt" o:ole="">
            <v:imagedata r:id="rId2105" o:title=""/>
          </v:shape>
          <o:OLEObject Type="Embed" ProgID="Equation.3" ShapeID="_x0000_i2351" DrawAspect="Content" ObjectID="_1605107684" r:id="rId2106"/>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where the maximum value of K is indicated by [</w:t>
      </w:r>
      <w:r w:rsidR="00335D96" w:rsidRPr="0048482F">
        <w:rPr>
          <w:i/>
          <w:color w:val="000000"/>
        </w:rPr>
        <w:t>SRS_capability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837138" w:rsidRPr="0048482F">
        <w:rPr>
          <w:color w:val="000000"/>
        </w:rPr>
        <w:t>]</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SRS-ResourceSet</w:t>
      </w:r>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9B18F9">
        <w:rPr>
          <w:color w:val="000000"/>
        </w:rPr>
        <w:t>'</w:t>
      </w:r>
      <w:r w:rsidR="00711B02" w:rsidRPr="0048482F">
        <w:rPr>
          <w:color w:val="000000"/>
        </w:rPr>
        <w:t>BeamManagement</w:t>
      </w:r>
      <w:r w:rsidR="009B18F9">
        <w:rPr>
          <w:color w:val="000000"/>
        </w:rPr>
        <w:t>'</w:t>
      </w:r>
      <w:r w:rsidR="00711B02" w:rsidRPr="0048482F">
        <w:rPr>
          <w:i/>
          <w:color w:val="000000"/>
        </w:rPr>
        <w:t xml:space="preserve">, </w:t>
      </w:r>
      <w:r w:rsidR="00711B02" w:rsidRPr="0048482F">
        <w:rPr>
          <w:color w:val="000000"/>
        </w:rPr>
        <w:t>only one SRS resource in each of multiple SRS sets can be transmitted at a given time instant</w:t>
      </w:r>
      <w:ins w:id="1818" w:author="Mihai Enescu - after RAN1#95" w:date="2018-11-18T22:58:00Z">
        <w:r w:rsidR="001824D7">
          <w:rPr>
            <w:color w:val="000000"/>
          </w:rPr>
          <w:t>,</w:t>
        </w:r>
      </w:ins>
      <w:del w:id="1819" w:author="Mihai Enescu - after RAN1#95" w:date="2018-11-18T22:58:00Z">
        <w:r w:rsidR="00711B02" w:rsidRPr="0048482F" w:rsidDel="001824D7">
          <w:rPr>
            <w:color w:val="000000"/>
          </w:rPr>
          <w:delText>.</w:delText>
        </w:r>
      </w:del>
      <w:r w:rsidR="00711B02" w:rsidRPr="0048482F">
        <w:rPr>
          <w:color w:val="000000"/>
        </w:rPr>
        <w:t xml:space="preserve"> </w:t>
      </w:r>
      <w:ins w:id="1820" w:author="Mihai Enescu - after RAN1#95" w:date="2018-11-18T22:58:00Z">
        <w:r w:rsidR="001824D7">
          <w:rPr>
            <w:color w:val="000000"/>
          </w:rPr>
          <w:t>t</w:t>
        </w:r>
      </w:ins>
      <w:del w:id="1821" w:author="Mihai Enescu - after RAN1#95" w:date="2018-11-18T22:58:00Z">
        <w:r w:rsidR="00711B02" w:rsidRPr="0048482F" w:rsidDel="001824D7">
          <w:rPr>
            <w:color w:val="000000"/>
          </w:rPr>
          <w:delText>T</w:delText>
        </w:r>
      </w:del>
      <w:r w:rsidR="00711B02" w:rsidRPr="0048482F">
        <w:rPr>
          <w:color w:val="000000"/>
        </w:rPr>
        <w:t xml:space="preserve">he SRS resources in different SRS resource sets </w:t>
      </w:r>
      <w:ins w:id="1822" w:author="Mihai Enescu - after RAN1#95" w:date="2018-11-18T22:58:00Z">
        <w:r w:rsidR="001824D7">
          <w:rPr>
            <w:color w:val="000000"/>
          </w:rPr>
          <w:t xml:space="preserve">with the same time domain </w:t>
        </w:r>
      </w:ins>
      <w:ins w:id="1823" w:author="Mihai Enescu - after RAN1#95" w:date="2018-11-18T22:59:00Z">
        <w:r w:rsidR="001824D7">
          <w:rPr>
            <w:color w:val="000000"/>
          </w:rPr>
          <w:t>behaviour</w:t>
        </w:r>
      </w:ins>
      <w:ins w:id="1824" w:author="Mihai Enescu - after RAN1#95" w:date="2018-11-18T22:58:00Z">
        <w:r w:rsidR="001824D7">
          <w:rPr>
            <w:color w:val="000000"/>
          </w:rPr>
          <w:t xml:space="preserve"> in the same BWP </w:t>
        </w:r>
      </w:ins>
      <w:r w:rsidR="00711B02" w:rsidRPr="0048482F">
        <w:rPr>
          <w:color w:val="000000"/>
        </w:rPr>
        <w:t>can be transmitted simultaneously.</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5CD8C40F"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6C415C" w:rsidRPr="0048482F">
        <w:rPr>
          <w:color w:val="000000"/>
          <w:lang w:val="en-US"/>
        </w:rPr>
        <w:t>.</w:t>
      </w:r>
    </w:p>
    <w:p w14:paraId="5CA80D0F" w14:textId="597D528D"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8A4239">
        <w:rPr>
          <w:rFonts w:eastAsia="MS Mincho"/>
          <w:i/>
          <w:iCs/>
          <w:color w:val="000000"/>
          <w:lang w:val="en-US" w:eastAsia="ja-JP"/>
        </w:rPr>
        <w:t>srs-ResourceId</w:t>
      </w:r>
      <w:r w:rsidRPr="0048482F">
        <w:rPr>
          <w:rFonts w:eastAsia="MS Mincho"/>
          <w:i/>
          <w:color w:val="000000"/>
          <w:lang w:val="en-US" w:eastAsia="ja-JP"/>
        </w:rPr>
        <w:t xml:space="preserve"> </w:t>
      </w:r>
      <w:r w:rsidRPr="0048482F">
        <w:rPr>
          <w:rFonts w:eastAsia="MS Mincho"/>
          <w:iCs/>
          <w:color w:val="000000"/>
          <w:lang w:val="en-US" w:eastAsia="ja-JP"/>
        </w:rPr>
        <w:t>determines SRS resource configuration identify.</w:t>
      </w:r>
    </w:p>
    <w:p w14:paraId="3609EA31" w14:textId="6C7FB461" w:rsidR="005143FD" w:rsidRPr="0048482F" w:rsidRDefault="00B03569" w:rsidP="005143FD">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 xml:space="preserve">Number of SRS ports as defined by the higher layer parameter </w:t>
      </w:r>
      <w:bookmarkStart w:id="1825" w:name="_Hlk512512251"/>
      <w:r w:rsidR="008A4239" w:rsidRPr="007D4A7A">
        <w:rPr>
          <w:i/>
        </w:rPr>
        <w:t>nrofSRS-Ports</w:t>
      </w:r>
      <w:bookmarkEnd w:id="1825"/>
      <w:r w:rsidR="008A4239" w:rsidRPr="007D4A7A">
        <w:rPr>
          <w:lang w:val="en-GB"/>
        </w:rPr>
        <w:t xml:space="preserve"> </w:t>
      </w:r>
      <w:r w:rsidR="008A4239">
        <w:rPr>
          <w:lang w:val="en-GB"/>
        </w:rPr>
        <w:t>and described</w:t>
      </w:r>
      <w:r w:rsidR="005143FD" w:rsidRPr="0048482F">
        <w:rPr>
          <w:color w:val="000000"/>
        </w:rPr>
        <w:t xml:space="preserve"> in Subclause 6.4.1.4 of </w:t>
      </w:r>
      <w:r w:rsidR="00CB47D7" w:rsidRPr="0048482F">
        <w:rPr>
          <w:color w:val="000000"/>
        </w:rPr>
        <w:t>[4, TS 38.211]</w:t>
      </w:r>
      <w:r w:rsidR="006C415C" w:rsidRPr="0048482F">
        <w:rPr>
          <w:color w:val="000000"/>
        </w:rPr>
        <w:t>.</w:t>
      </w:r>
    </w:p>
    <w:p w14:paraId="356A294D" w14:textId="4D026BD8"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r w:rsidR="008A4239" w:rsidRPr="007D4A7A">
        <w:rPr>
          <w:i/>
          <w:color w:val="000000"/>
        </w:rPr>
        <w:t>resourceType</w:t>
      </w:r>
      <w:r w:rsidRPr="0048482F">
        <w:rPr>
          <w:color w:val="000000"/>
        </w:rPr>
        <w:t xml:space="preserve">, which can be periodic, semi-persistent, aperiodic SRS transmission as defined in </w:t>
      </w:r>
      <w:r w:rsidR="00436F54" w:rsidRPr="0048482F">
        <w:rPr>
          <w:color w:val="000000"/>
        </w:rPr>
        <w:t>Subclause</w:t>
      </w:r>
      <w:r w:rsidRPr="0048482F">
        <w:rPr>
          <w:color w:val="000000"/>
        </w:rPr>
        <w:t xml:space="preserve"> 6.4.1.4 of </w:t>
      </w:r>
      <w:r w:rsidR="00CB47D7" w:rsidRPr="0048482F">
        <w:rPr>
          <w:color w:val="000000"/>
        </w:rPr>
        <w:t>[4, TS 38.211]</w:t>
      </w:r>
      <w:r w:rsidR="006C415C" w:rsidRPr="0048482F">
        <w:rPr>
          <w:color w:val="000000"/>
        </w:rPr>
        <w:t>.</w:t>
      </w:r>
    </w:p>
    <w:p w14:paraId="1B9A7D16" w14:textId="48271A14"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r>
        <w:rPr>
          <w:i/>
          <w:color w:val="000000"/>
        </w:rPr>
        <w:t>periodicityAndOffset-</w:t>
      </w:r>
      <w:r w:rsidRPr="007D4A7A">
        <w:rPr>
          <w:i/>
          <w:color w:val="000000"/>
        </w:rPr>
        <w:t>p</w:t>
      </w:r>
      <w:r w:rsidRPr="007D4A7A" w:rsidDel="007D4A7A">
        <w:rPr>
          <w:i/>
          <w:color w:val="000000"/>
        </w:rPr>
        <w:t xml:space="preserve"> </w:t>
      </w:r>
      <w:r w:rsidRPr="007D4A7A">
        <w:rPr>
          <w:i/>
          <w:color w:val="000000"/>
          <w:lang w:val="en-GB"/>
        </w:rPr>
        <w:t xml:space="preserve"> </w:t>
      </w:r>
      <w:r w:rsidRPr="007D4A7A">
        <w:rPr>
          <w:color w:val="000000"/>
          <w:lang w:val="en-GB"/>
        </w:rPr>
        <w:t>or</w:t>
      </w:r>
      <w:r w:rsidRPr="007D4A7A">
        <w:rPr>
          <w:i/>
          <w:color w:val="000000"/>
          <w:lang w:val="en-GB"/>
        </w:rPr>
        <w:t xml:space="preserve"> </w:t>
      </w:r>
      <w:r w:rsidRPr="007D4A7A">
        <w:rPr>
          <w:i/>
        </w:rPr>
        <w:t>periodicityAndOffset-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shall not expect to be configured with SRS resources in the same SRS resource set </w:t>
      </w:r>
      <w:r w:rsidRPr="005224D4">
        <w:rPr>
          <w:i/>
          <w:color w:val="000000"/>
          <w:lang w:val="en-GB"/>
        </w:rPr>
        <w:t>SRS-ResourceSet</w:t>
      </w:r>
      <w:r>
        <w:rPr>
          <w:color w:val="000000"/>
          <w:lang w:val="en-GB"/>
        </w:rPr>
        <w:t xml:space="preserve"> with different slot level periodicities. For an </w:t>
      </w:r>
      <w:r w:rsidRPr="005224D4">
        <w:rPr>
          <w:i/>
          <w:color w:val="000000"/>
          <w:lang w:val="en-GB"/>
        </w:rPr>
        <w:t>SRS-ResourceSet</w:t>
      </w:r>
      <w:r>
        <w:rPr>
          <w:color w:val="000000"/>
          <w:lang w:val="en-GB"/>
        </w:rPr>
        <w:t xml:space="preserve"> configured with higher layer parameter </w:t>
      </w:r>
      <w:r w:rsidRPr="005D3847">
        <w:rPr>
          <w:i/>
          <w:color w:val="000000"/>
          <w:lang w:val="en-GB"/>
        </w:rPr>
        <w:t>resourceType</w:t>
      </w:r>
      <w:r>
        <w:rPr>
          <w:color w:val="000000"/>
          <w:lang w:val="en-GB"/>
        </w:rPr>
        <w:t xml:space="preserve"> set to </w:t>
      </w:r>
      <w:r w:rsidR="001C39A9">
        <w:rPr>
          <w:color w:val="000000"/>
          <w:lang w:val="en-GB"/>
        </w:rPr>
        <w:t>'</w:t>
      </w:r>
      <w:r>
        <w:rPr>
          <w:color w:val="000000"/>
          <w:lang w:val="en-GB"/>
        </w:rPr>
        <w:t>aperiodic</w:t>
      </w:r>
      <w:r w:rsidR="001C39A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r w:rsidRPr="00F340E5">
        <w:rPr>
          <w:i/>
          <w:color w:val="000000"/>
          <w:lang w:val="en-GB"/>
        </w:rPr>
        <w:t>slotOffset</w:t>
      </w:r>
      <w:r>
        <w:rPr>
          <w:color w:val="000000"/>
          <w:lang w:val="en-GB"/>
        </w:rPr>
        <w:t>.</w:t>
      </w:r>
    </w:p>
    <w:p w14:paraId="77BE17BA" w14:textId="6D7DFB9C" w:rsidR="005143FD" w:rsidRPr="0048482F" w:rsidRDefault="00D74414" w:rsidP="00D74414">
      <w:pPr>
        <w:pStyle w:val="B1"/>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r w:rsidR="00ED00A3" w:rsidRPr="001C3A27">
        <w:rPr>
          <w:i/>
        </w:rPr>
        <w:t>resourceMapping</w:t>
      </w:r>
      <w:r w:rsidR="00ED00A3" w:rsidRPr="007D4A7A" w:rsidDel="007D4A7A">
        <w:rPr>
          <w:lang w:val="en-GB"/>
        </w:rPr>
        <w:t xml:space="preserve"> </w:t>
      </w:r>
      <w:r w:rsidR="00ED00A3">
        <w:rPr>
          <w:lang w:val="en-GB"/>
        </w:rPr>
        <w:t>and described</w:t>
      </w:r>
      <w:r w:rsidR="005143FD" w:rsidRPr="0048482F">
        <w:t xml:space="preserve"> in Subclause 6.4.1.4 of </w:t>
      </w:r>
      <w:r w:rsidR="00CB47D7" w:rsidRPr="0048482F">
        <w:t>[4, TS 38.211]</w:t>
      </w:r>
      <w:r w:rsidR="006C415C" w:rsidRPr="0048482F">
        <w:t>.</w:t>
      </w:r>
    </w:p>
    <w:p w14:paraId="52A121D2" w14:textId="1BD8C1D1" w:rsidR="00896FFC" w:rsidRPr="0048482F" w:rsidRDefault="00896FFC" w:rsidP="00896FFC">
      <w:pPr>
        <w:pStyle w:val="B1"/>
        <w:rPr>
          <w:color w:val="000000"/>
        </w:rPr>
      </w:pPr>
      <w:r w:rsidRPr="0048482F">
        <w:rPr>
          <w:color w:val="000000"/>
        </w:rPr>
        <w:t>-</w:t>
      </w:r>
      <w:r w:rsidRPr="0048482F">
        <w:rPr>
          <w:color w:val="000000"/>
        </w:rPr>
        <w:tab/>
      </w:r>
      <w:bookmarkStart w:id="1826"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52" type="#_x0000_t75" style="width:21.75pt;height:14.25pt" o:ole="">
            <v:imagedata r:id="rId2107" o:title=""/>
          </v:shape>
          <o:OLEObject Type="Embed" ProgID="Equation.3" ShapeID="_x0000_i2352" DrawAspect="Content" ObjectID="_1605107685" r:id="rId2108"/>
        </w:object>
      </w:r>
      <w:r w:rsidRPr="0048482F">
        <w:rPr>
          <w:color w:val="000000"/>
        </w:rPr>
        <w:t>and</w:t>
      </w:r>
      <w:bookmarkEnd w:id="1826"/>
      <w:r w:rsidRPr="0048482F">
        <w:rPr>
          <w:color w:val="000000"/>
        </w:rPr>
        <w:t xml:space="preserve"> </w:t>
      </w:r>
      <w:r w:rsidRPr="0048482F">
        <w:rPr>
          <w:color w:val="000000"/>
          <w:position w:val="-10"/>
        </w:rPr>
        <w:object w:dxaOrig="460" w:dyaOrig="300" w14:anchorId="521D9466">
          <v:shape id="_x0000_i2353" type="#_x0000_t75" style="width:21.75pt;height:14.25pt" o:ole="">
            <v:imagedata r:id="rId2109" o:title=""/>
          </v:shape>
          <o:OLEObject Type="Embed" ProgID="Equation.3" ShapeID="_x0000_i2353" DrawAspect="Content" ObjectID="_1605107686" r:id="rId2110"/>
        </w:object>
      </w:r>
      <w:r w:rsidRPr="0048482F">
        <w:rPr>
          <w:color w:val="000000"/>
        </w:rPr>
        <w:t xml:space="preserve">, </w:t>
      </w:r>
      <w:r w:rsidR="00D22A89" w:rsidRPr="0048482F">
        <w:rPr>
          <w:color w:val="000000"/>
        </w:rPr>
        <w:t xml:space="preserve">as defined by the higher layer parameter </w:t>
      </w:r>
      <w:r w:rsidR="00ED00A3" w:rsidRPr="001C3A27">
        <w:rPr>
          <w:i/>
        </w:rPr>
        <w:t>freqHopping</w:t>
      </w:r>
      <w:r w:rsidR="00D22A89" w:rsidRPr="0048482F">
        <w:rPr>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0A9B5AD2" w14:textId="65903FB2" w:rsidR="00896FFC" w:rsidRPr="0048482F"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54" type="#_x0000_t75" style="width:21.75pt;height:14.25pt" o:ole="">
            <v:imagedata r:id="rId2111" o:title=""/>
          </v:shape>
          <o:OLEObject Type="Embed" ProgID="Equation.3" ShapeID="_x0000_i2354" DrawAspect="Content" ObjectID="_1605107687" r:id="rId2112"/>
        </w:object>
      </w:r>
      <w:r w:rsidRPr="0048482F">
        <w:rPr>
          <w:color w:val="000000"/>
        </w:rPr>
        <w:t xml:space="preserve">, </w:t>
      </w:r>
      <w:r w:rsidR="007075DE" w:rsidRPr="0048482F">
        <w:rPr>
          <w:color w:val="000000"/>
        </w:rPr>
        <w:t xml:space="preserve">as defined by the higher layer parameter </w:t>
      </w:r>
      <w:r w:rsidR="00ED00A3" w:rsidRPr="001C3A27">
        <w:rPr>
          <w:i/>
        </w:rPr>
        <w:t>freqHopping</w:t>
      </w:r>
      <w:r w:rsidR="00ED00A3" w:rsidRPr="0048482F" w:rsidDel="001C3A27">
        <w:rPr>
          <w:i/>
          <w:color w:val="000000"/>
        </w:rPr>
        <w:t xml:space="preserve"> </w:t>
      </w:r>
      <w:r w:rsidR="00ED00A3" w:rsidRPr="001C3A27">
        <w:rPr>
          <w:lang w:val="en-GB"/>
        </w:rPr>
        <w:t>and described</w:t>
      </w:r>
      <w:r w:rsidRPr="0048482F">
        <w:rPr>
          <w:color w:val="000000"/>
        </w:rPr>
        <w:t xml:space="preserve"> in Subclause 6.4.1.4 of </w:t>
      </w:r>
      <w:r w:rsidR="00CB47D7" w:rsidRPr="0048482F">
        <w:rPr>
          <w:color w:val="000000"/>
        </w:rPr>
        <w:t>[4, TS 38.211]</w:t>
      </w:r>
      <w:r w:rsidRPr="0048482F">
        <w:rPr>
          <w:color w:val="000000"/>
        </w:rPr>
        <w:t>.</w:t>
      </w:r>
    </w:p>
    <w:p w14:paraId="04F7E27D" w14:textId="420DB3A0" w:rsidR="00896FFC" w:rsidRPr="0048482F" w:rsidRDefault="00896FFC" w:rsidP="00896FFC">
      <w:pPr>
        <w:pStyle w:val="B1"/>
        <w:rPr>
          <w:color w:val="000000"/>
        </w:rPr>
      </w:pPr>
      <w:r w:rsidRPr="0048482F">
        <w:rPr>
          <w:color w:val="000000"/>
        </w:rPr>
        <w:t>-</w:t>
      </w:r>
      <w:r w:rsidRPr="0048482F">
        <w:rPr>
          <w:color w:val="000000"/>
        </w:rPr>
        <w:tab/>
      </w:r>
      <w:r w:rsidR="002B679A" w:rsidRPr="0048482F">
        <w:rPr>
          <w:color w:val="000000"/>
        </w:rPr>
        <w:t>Defining frequency domain position and configurable shift</w:t>
      </w:r>
      <w:del w:id="1827" w:author="Mihai Enescu - after RAN1#84bis" w:date="2018-10-15T12:57:00Z">
        <w:r w:rsidR="002B679A" w:rsidRPr="0048482F" w:rsidDel="009A54D9">
          <w:rPr>
            <w:color w:val="000000"/>
          </w:rPr>
          <w:delText xml:space="preserve"> to align SRS allocation to 4 PRB grid</w:delText>
        </w:r>
      </w:del>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r w:rsidR="00ED00A3" w:rsidRPr="001C3A27">
        <w:rPr>
          <w:i/>
          <w:color w:val="000000"/>
        </w:rPr>
        <w:t>freqDomainPosition</w:t>
      </w:r>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r w:rsidR="00ED00A3" w:rsidRPr="001C3A27">
        <w:rPr>
          <w:i/>
        </w:rPr>
        <w:t>freqDomainShift</w:t>
      </w:r>
      <w:r w:rsidR="00ED00A3" w:rsidRPr="00F340E5">
        <w:rPr>
          <w:i/>
          <w:lang w:val="en-GB"/>
        </w:rPr>
        <w:t>, respectively,</w:t>
      </w:r>
      <w:r w:rsidR="00ED00A3" w:rsidRPr="0048482F" w:rsidDel="001C3A27">
        <w:rPr>
          <w:i/>
          <w:color w:val="000000"/>
        </w:rPr>
        <w:t xml:space="preserve"> </w:t>
      </w:r>
      <w:r w:rsidR="00ED00A3" w:rsidRPr="001C3A27">
        <w:rPr>
          <w:color w:val="000000"/>
          <w:lang w:val="en-GB"/>
        </w:rPr>
        <w:t xml:space="preserve">and described </w:t>
      </w:r>
      <w:r w:rsidRPr="0048482F">
        <w:rPr>
          <w:color w:val="000000"/>
        </w:rPr>
        <w:t xml:space="preserve">in Subclause 6.4.1.4 of </w:t>
      </w:r>
      <w:r w:rsidR="00CB47D7" w:rsidRPr="0048482F">
        <w:rPr>
          <w:color w:val="000000"/>
        </w:rPr>
        <w:t>[4, TS 38.211]</w:t>
      </w:r>
      <w:r w:rsidRPr="0048482F">
        <w:rPr>
          <w:color w:val="000000"/>
        </w:rPr>
        <w:t>.</w:t>
      </w:r>
    </w:p>
    <w:p w14:paraId="34B891BA" w14:textId="2551DEE5" w:rsidR="00896FFC" w:rsidRPr="0048482F" w:rsidRDefault="00896FFC" w:rsidP="00896FFC">
      <w:pPr>
        <w:pStyle w:val="B1"/>
        <w:rPr>
          <w:color w:val="000000"/>
        </w:rPr>
      </w:pPr>
      <w:r w:rsidRPr="0048482F">
        <w:rPr>
          <w:color w:val="000000"/>
        </w:rPr>
        <w:t>-</w:t>
      </w:r>
      <w:r w:rsidRPr="0048482F">
        <w:rPr>
          <w:color w:val="000000"/>
        </w:rPr>
        <w:tab/>
        <w:t xml:space="preserve">Cyclic shift, as defined </w:t>
      </w:r>
      <w:r w:rsidR="00461BEE" w:rsidRPr="0048482F">
        <w:rPr>
          <w:color w:val="000000"/>
        </w:rPr>
        <w:t xml:space="preserve">by the higher layer parameter </w:t>
      </w:r>
      <w:r w:rsidR="00ED00A3" w:rsidRPr="001C3A27">
        <w:rPr>
          <w:i/>
        </w:rPr>
        <w:t>cyclicShift-n2</w:t>
      </w:r>
      <w:r w:rsidR="00ED00A3" w:rsidRPr="001C3A27">
        <w:rPr>
          <w:lang w:val="en-GB"/>
        </w:rPr>
        <w:t xml:space="preserve"> </w:t>
      </w:r>
      <w:r w:rsidR="00ED00A3">
        <w:rPr>
          <w:lang w:val="en-GB"/>
        </w:rPr>
        <w:t>or</w:t>
      </w:r>
      <w:r w:rsidR="00ED00A3" w:rsidRPr="001C3A27">
        <w:rPr>
          <w:lang w:val="en-GB"/>
        </w:rPr>
        <w:t xml:space="preserve"> </w:t>
      </w:r>
      <w:r w:rsidR="00ED00A3" w:rsidRPr="001C3A27">
        <w:rPr>
          <w:i/>
        </w:rPr>
        <w:t>cyclicShift-n4</w:t>
      </w:r>
      <w:r w:rsidR="00ED00A3" w:rsidRPr="0048482F">
        <w:rPr>
          <w:color w:val="000000"/>
        </w:rPr>
        <w:t xml:space="preserve"> </w:t>
      </w:r>
      <w:r w:rsidR="00ED00A3" w:rsidRPr="00F340E5">
        <w:rPr>
          <w:color w:val="000000"/>
          <w:lang w:val="en-GB"/>
        </w:rPr>
        <w:t xml:space="preserve">for transmission comb value 2 and 4, respectively, </w:t>
      </w:r>
      <w:r w:rsidR="00ED00A3" w:rsidRPr="001C3A27">
        <w:rPr>
          <w:color w:val="000000"/>
          <w:lang w:val="en-GB"/>
        </w:rPr>
        <w:t>and described</w:t>
      </w:r>
      <w:r w:rsidR="00461BEE" w:rsidRPr="0048482F">
        <w:rPr>
          <w:color w:val="000000"/>
        </w:rPr>
        <w:t xml:space="preserve"> </w:t>
      </w:r>
      <w:r w:rsidRPr="0048482F">
        <w:rPr>
          <w:color w:val="000000"/>
        </w:rPr>
        <w:t xml:space="preserve">in Subclause 6.4.1.4 of </w:t>
      </w:r>
      <w:r w:rsidR="00CB47D7" w:rsidRPr="0048482F">
        <w:rPr>
          <w:color w:val="000000"/>
        </w:rPr>
        <w:t>[4, TS 38.211]</w:t>
      </w:r>
      <w:r w:rsidR="00C46F24">
        <w:rPr>
          <w:color w:val="000000"/>
        </w:rPr>
        <w:t>.</w:t>
      </w:r>
    </w:p>
    <w:p w14:paraId="07EC7CFF" w14:textId="77777777" w:rsidR="00ED00A3" w:rsidRDefault="00ED00A3" w:rsidP="00ED00A3">
      <w:pPr>
        <w:pStyle w:val="B1"/>
        <w:rPr>
          <w:color w:val="000000"/>
        </w:rPr>
      </w:pPr>
      <w:r w:rsidRPr="0048482F">
        <w:rPr>
          <w:color w:val="000000"/>
        </w:rPr>
        <w:t>-</w:t>
      </w:r>
      <w:r>
        <w:rPr>
          <w:color w:val="000000"/>
        </w:rPr>
        <w:tab/>
      </w:r>
      <w:r w:rsidRPr="0048482F">
        <w:rPr>
          <w:color w:val="000000"/>
        </w:rPr>
        <w:t xml:space="preserve">Transmission comb value as defined by the higher layer parameter </w:t>
      </w:r>
      <w:r w:rsidRPr="001C3A27">
        <w:rPr>
          <w:i/>
          <w:color w:val="000000"/>
        </w:rPr>
        <w:t>transmissionComb</w:t>
      </w:r>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in Subclause 6.4.1.4 of [4</w:t>
      </w:r>
      <w:r w:rsidRPr="00F340E5">
        <w:rPr>
          <w:color w:val="000000"/>
          <w:lang w:val="en-GB"/>
        </w:rPr>
        <w:t>, TS 38.211</w:t>
      </w:r>
      <w:r w:rsidRPr="0048482F">
        <w:rPr>
          <w:color w:val="000000"/>
        </w:rPr>
        <w:t>].</w:t>
      </w:r>
    </w:p>
    <w:p w14:paraId="1683F90A" w14:textId="77777777" w:rsidR="00ED00A3" w:rsidRPr="0048482F" w:rsidRDefault="00ED00A3" w:rsidP="00ED00A3">
      <w:pPr>
        <w:pStyle w:val="B1"/>
        <w:rPr>
          <w:color w:val="000000"/>
        </w:rPr>
      </w:pPr>
      <w:r w:rsidRPr="009D0834">
        <w:rPr>
          <w:color w:val="000000"/>
        </w:rPr>
        <w:t>-</w:t>
      </w:r>
      <w:r w:rsidRPr="009D0834">
        <w:rPr>
          <w:color w:val="000000"/>
        </w:rPr>
        <w:tab/>
        <w:t xml:space="preserve">Transmission comb offset as defined by the higher layer parameter </w:t>
      </w:r>
      <w:r w:rsidRPr="00F340E5">
        <w:rPr>
          <w:i/>
          <w:color w:val="000000"/>
        </w:rPr>
        <w:t>combOffset-n2</w:t>
      </w:r>
      <w:r w:rsidRPr="009D0834">
        <w:rPr>
          <w:color w:val="000000"/>
        </w:rPr>
        <w:t xml:space="preserve"> or </w:t>
      </w:r>
      <w:r w:rsidRPr="00F340E5">
        <w:rPr>
          <w:i/>
          <w:color w:val="000000"/>
        </w:rPr>
        <w:t>combOffset-n4</w:t>
      </w:r>
      <w:r w:rsidRPr="009D0834">
        <w:rPr>
          <w:color w:val="000000"/>
        </w:rPr>
        <w:t xml:space="preserve"> for transmission comb value 2 or 4, respectively, and described in Subclause 6.4.1.4 of [4, TS 38.211].</w:t>
      </w:r>
    </w:p>
    <w:p w14:paraId="5C996D33" w14:textId="2B773067" w:rsidR="00A26AA5" w:rsidRPr="0048482F" w:rsidRDefault="00A26AA5" w:rsidP="00D2590E">
      <w:pPr>
        <w:pStyle w:val="B1"/>
        <w:rPr>
          <w:color w:val="000000"/>
        </w:rPr>
      </w:pPr>
      <w:r w:rsidRPr="0048482F">
        <w:rPr>
          <w:color w:val="000000"/>
        </w:rPr>
        <w:t>-</w:t>
      </w:r>
      <w:r w:rsidRPr="0048482F">
        <w:rPr>
          <w:color w:val="000000"/>
        </w:rPr>
        <w:tab/>
        <w:t xml:space="preserve">SRS sequence ID as defined by the higher layer parameter </w:t>
      </w:r>
      <w:r w:rsidR="00ED00A3" w:rsidRPr="001C3A27">
        <w:rPr>
          <w:i/>
        </w:rPr>
        <w:t>sequenceId</w:t>
      </w:r>
      <w:r w:rsidRPr="0048482F">
        <w:rPr>
          <w:color w:val="000000"/>
        </w:rPr>
        <w:t xml:space="preserve"> in Subclause 6.4.1.4 of [4]</w:t>
      </w:r>
      <w:r w:rsidR="006C415C" w:rsidRPr="0048482F">
        <w:rPr>
          <w:color w:val="000000"/>
        </w:rPr>
        <w:t>.</w:t>
      </w:r>
    </w:p>
    <w:p w14:paraId="5264450E" w14:textId="5E57C69F" w:rsidR="00ED00A3" w:rsidRPr="004F4EFD" w:rsidRDefault="00ED00A3" w:rsidP="00ED00A3">
      <w:pPr>
        <w:pStyle w:val="B1"/>
        <w:rPr>
          <w:color w:val="000000"/>
          <w:lang w:val="en-GB"/>
        </w:rPr>
      </w:pPr>
      <w:bookmarkStart w:id="1828"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r w:rsidRPr="001C3A27">
        <w:rPr>
          <w:i/>
          <w:color w:val="000000"/>
        </w:rPr>
        <w:t>spatialRelationInfo</w:t>
      </w:r>
      <w:r w:rsidRPr="004F4EFD">
        <w:rPr>
          <w:color w:val="000000"/>
        </w:rPr>
        <w:t xml:space="preserve">, if configured, contains the ID of the reference RS. The reference RS </w:t>
      </w:r>
      <w:r w:rsidRPr="0048482F">
        <w:rPr>
          <w:color w:val="000000"/>
        </w:rPr>
        <w:t>can be an SS/PBCH</w:t>
      </w:r>
      <w:r w:rsidRPr="004F4EFD">
        <w:rPr>
          <w:color w:val="000000"/>
          <w:lang w:val="en-GB"/>
        </w:rPr>
        <w:t xml:space="preserve"> block</w:t>
      </w:r>
      <w:r w:rsidRPr="0048482F">
        <w:rPr>
          <w:color w:val="000000"/>
        </w:rPr>
        <w:t xml:space="preserve">, CSI-RS </w:t>
      </w:r>
      <w:ins w:id="1829" w:author="Mihai Enescu - after RAN1#84bis" w:date="2018-10-15T13:01:00Z">
        <w:r w:rsidR="00AD6CA0" w:rsidRPr="00AD6CA0">
          <w:rPr>
            <w:color w:val="000000"/>
            <w:lang w:val="en-GB"/>
          </w:rPr>
          <w:t xml:space="preserve">configured on </w:t>
        </w:r>
      </w:ins>
      <w:ins w:id="1830" w:author="Mihai Enescu - after RAN1#84bis" w:date="2018-10-15T13:02:00Z">
        <w:r w:rsidR="00AD6CA0" w:rsidRPr="00AD6CA0">
          <w:rPr>
            <w:color w:val="000000"/>
            <w:lang w:val="en-GB"/>
          </w:rPr>
          <w:t>serving</w:t>
        </w:r>
      </w:ins>
      <w:ins w:id="1831" w:author="Mihai Enescu - after RAN1#84bis" w:date="2018-10-15T13:01:00Z">
        <w:r w:rsidR="00AD6CA0" w:rsidRPr="00AD6CA0">
          <w:rPr>
            <w:color w:val="000000"/>
            <w:lang w:val="en-GB"/>
          </w:rPr>
          <w:t xml:space="preserve"> cell indicated by higher layer param</w:t>
        </w:r>
      </w:ins>
      <w:ins w:id="1832" w:author="Mihai Enescu - after RAN1#84bis" w:date="2018-10-15T13:02:00Z">
        <w:r w:rsidR="00AD6CA0">
          <w:rPr>
            <w:color w:val="000000"/>
            <w:lang w:val="en-GB"/>
          </w:rPr>
          <w:t>e</w:t>
        </w:r>
      </w:ins>
      <w:ins w:id="1833" w:author="Mihai Enescu - after RAN1#84bis" w:date="2018-10-15T13:01:00Z">
        <w:r w:rsidR="00AD6CA0" w:rsidRPr="00AD6CA0">
          <w:rPr>
            <w:color w:val="000000"/>
            <w:lang w:val="en-GB"/>
          </w:rPr>
          <w:t xml:space="preserve">ter </w:t>
        </w:r>
        <w:r w:rsidR="00AD6CA0" w:rsidRPr="00AD6CA0">
          <w:rPr>
            <w:i/>
            <w:color w:val="000000"/>
            <w:lang w:val="en-GB"/>
          </w:rPr>
          <w:t>servingCellId</w:t>
        </w:r>
        <w:r w:rsidR="00AD6CA0" w:rsidRPr="00AD6CA0">
          <w:rPr>
            <w:color w:val="000000"/>
            <w:lang w:val="en-GB"/>
          </w:rPr>
          <w:t xml:space="preserve"> if present, same servin</w:t>
        </w:r>
        <w:r w:rsidR="00AD6CA0">
          <w:rPr>
            <w:color w:val="000000"/>
            <w:lang w:val="en-GB"/>
          </w:rPr>
          <w:t>g</w:t>
        </w:r>
        <w:r w:rsidR="00AD6CA0" w:rsidRPr="00AD6CA0">
          <w:rPr>
            <w:color w:val="000000"/>
            <w:lang w:val="en-GB"/>
          </w:rPr>
          <w:t xml:space="preserve"> cell as the target SRS otherwise</w:t>
        </w:r>
      </w:ins>
      <w:ins w:id="1834" w:author="Mihai Enescu - after RAN1#84bis" w:date="2018-10-15T13:02:00Z">
        <w:r w:rsidR="00AD6CA0">
          <w:rPr>
            <w:color w:val="000000"/>
            <w:lang w:val="en-GB"/>
          </w:rPr>
          <w:t>,</w:t>
        </w:r>
      </w:ins>
      <w:ins w:id="1835" w:author="Mihai Enescu - after RAN1#84bis" w:date="2018-10-15T13:01:00Z">
        <w:r w:rsidR="00AD6CA0" w:rsidRPr="00AD6CA0">
          <w:rPr>
            <w:color w:val="000000"/>
            <w:lang w:val="en-GB"/>
          </w:rPr>
          <w:t xml:space="preserve"> </w:t>
        </w:r>
      </w:ins>
      <w:r w:rsidRPr="0048482F">
        <w:rPr>
          <w:color w:val="000000"/>
        </w:rPr>
        <w:t xml:space="preserve">or an SRS </w:t>
      </w:r>
      <w:r w:rsidRPr="004F4EFD">
        <w:rPr>
          <w:color w:val="000000"/>
          <w:lang w:val="en-GB"/>
        </w:rPr>
        <w:t xml:space="preserve">configured </w:t>
      </w:r>
      <w:ins w:id="1836" w:author="Mihai Enescu - after RAN1#84bis" w:date="2018-10-15T13:04:00Z">
        <w:r w:rsidR="00993F8F">
          <w:rPr>
            <w:color w:val="000000"/>
            <w:lang w:val="en-GB"/>
          </w:rPr>
          <w:t xml:space="preserve">on </w:t>
        </w:r>
      </w:ins>
      <w:ins w:id="1837" w:author="Mihai Enescu - after RAN1#95" w:date="2018-11-18T23:04:00Z">
        <w:r w:rsidR="00EB504C">
          <w:rPr>
            <w:color w:val="000000"/>
            <w:lang w:val="en-GB"/>
          </w:rPr>
          <w:t xml:space="preserve">uplink BWP indicated by </w:t>
        </w:r>
      </w:ins>
      <w:ins w:id="1838" w:author="Mihai Enescu - after RAN1#95" w:date="2018-11-18T23:05:00Z">
        <w:r w:rsidR="00EB504C">
          <w:rPr>
            <w:color w:val="000000"/>
            <w:lang w:val="en-GB"/>
          </w:rPr>
          <w:t xml:space="preserve">the </w:t>
        </w:r>
      </w:ins>
      <w:ins w:id="1839" w:author="Mihai Enescu - after RAN1#95" w:date="2018-11-18T23:04:00Z">
        <w:r w:rsidR="00EB504C">
          <w:rPr>
            <w:color w:val="000000"/>
            <w:lang w:val="en-GB"/>
          </w:rPr>
          <w:t xml:space="preserve">higher layer parameter </w:t>
        </w:r>
        <w:r w:rsidR="00EB504C" w:rsidRPr="00EB504C">
          <w:rPr>
            <w:i/>
            <w:color w:val="000000"/>
            <w:lang w:val="en-GB"/>
          </w:rPr>
          <w:t>uplinkBWP</w:t>
        </w:r>
      </w:ins>
      <w:ins w:id="1840" w:author="Mihai Enescu - after RAN1#95" w:date="2018-11-18T23:05:00Z">
        <w:r w:rsidR="00EB504C">
          <w:rPr>
            <w:color w:val="000000"/>
            <w:lang w:val="en-GB"/>
          </w:rPr>
          <w:t xml:space="preserve">, and </w:t>
        </w:r>
      </w:ins>
      <w:ins w:id="1841" w:author="Mihai Enescu - after RAN1#84bis" w:date="2018-10-15T13:02:00Z">
        <w:r w:rsidR="00AD6CA0">
          <w:rPr>
            <w:color w:val="000000"/>
            <w:lang w:val="en-GB"/>
          </w:rPr>
          <w:t xml:space="preserve">serving cell </w:t>
        </w:r>
        <w:del w:id="1842" w:author="Mihai Enescu - after RAN1#95" w:date="2018-11-18T23:05:00Z">
          <w:r w:rsidR="00AD6CA0" w:rsidDel="00EB504C">
            <w:rPr>
              <w:color w:val="000000"/>
              <w:lang w:val="en-GB"/>
            </w:rPr>
            <w:delText xml:space="preserve">and uplink bandwidth part </w:delText>
          </w:r>
        </w:del>
        <w:r w:rsidR="00AD6CA0">
          <w:rPr>
            <w:color w:val="000000"/>
            <w:lang w:val="en-GB"/>
          </w:rPr>
          <w:t xml:space="preserve">indicated by </w:t>
        </w:r>
      </w:ins>
      <w:ins w:id="1843" w:author="Mihai Enescu - after RAN1#95" w:date="2018-11-18T23:06:00Z">
        <w:r w:rsidR="00EB504C">
          <w:rPr>
            <w:color w:val="000000"/>
            <w:lang w:val="en-GB"/>
          </w:rPr>
          <w:t xml:space="preserve">the </w:t>
        </w:r>
      </w:ins>
      <w:ins w:id="1844" w:author="Mihai Enescu - after RAN1#84bis" w:date="2018-10-15T13:02:00Z">
        <w:r w:rsidR="00AD6CA0">
          <w:rPr>
            <w:color w:val="000000"/>
            <w:lang w:val="en-GB"/>
          </w:rPr>
          <w:t xml:space="preserve">higher layer parameter </w:t>
        </w:r>
        <w:r w:rsidR="00AD6CA0" w:rsidRPr="00993F8F">
          <w:rPr>
            <w:i/>
            <w:color w:val="000000"/>
            <w:lang w:val="en-GB"/>
          </w:rPr>
          <w:t>servingCellId</w:t>
        </w:r>
        <w:r w:rsidR="00AD6CA0">
          <w:rPr>
            <w:color w:val="000000"/>
            <w:lang w:val="en-GB"/>
          </w:rPr>
          <w:t xml:space="preserve"> </w:t>
        </w:r>
        <w:del w:id="1845" w:author="Mihai Enescu - after RAN1#95" w:date="2018-11-18T23:06:00Z">
          <w:r w:rsidR="00AD6CA0" w:rsidDel="00EB504C">
            <w:rPr>
              <w:color w:val="000000"/>
              <w:lang w:val="en-GB"/>
            </w:rPr>
            <w:delText xml:space="preserve">and/or </w:delText>
          </w:r>
          <w:r w:rsidR="00AD6CA0" w:rsidRPr="00993F8F" w:rsidDel="00EB504C">
            <w:rPr>
              <w:i/>
              <w:color w:val="000000"/>
              <w:lang w:val="en-GB"/>
            </w:rPr>
            <w:delText>uplinkBWP</w:delText>
          </w:r>
          <w:r w:rsidR="00AD6CA0" w:rsidDel="00EB504C">
            <w:rPr>
              <w:color w:val="000000"/>
              <w:lang w:val="en-GB"/>
            </w:rPr>
            <w:delText xml:space="preserve"> </w:delText>
          </w:r>
        </w:del>
        <w:r w:rsidR="00AD6CA0">
          <w:rPr>
            <w:color w:val="000000"/>
            <w:lang w:val="en-GB"/>
          </w:rPr>
          <w:t xml:space="preserve">if present, </w:t>
        </w:r>
      </w:ins>
      <w:del w:id="1846" w:author="Mihai Enescu - after RAN1#84bis" w:date="2018-10-15T13:03:00Z">
        <w:r w:rsidRPr="004F4EFD" w:rsidDel="00AD6CA0">
          <w:rPr>
            <w:color w:val="000000"/>
            <w:lang w:val="en-GB"/>
          </w:rPr>
          <w:delText xml:space="preserve">on the </w:delText>
        </w:r>
      </w:del>
      <w:r w:rsidRPr="004F4EFD">
        <w:rPr>
          <w:color w:val="000000"/>
          <w:lang w:val="en-GB"/>
        </w:rPr>
        <w:t xml:space="preserve">same </w:t>
      </w:r>
      <w:del w:id="1847" w:author="Mihai Enescu - after RAN1#84bis" w:date="2018-10-15T13:03:00Z">
        <w:r w:rsidRPr="004F4EFD" w:rsidDel="00AD6CA0">
          <w:rPr>
            <w:color w:val="000000"/>
            <w:lang w:val="en-GB"/>
          </w:rPr>
          <w:delText>or different component carrier</w:delText>
        </w:r>
      </w:del>
      <w:ins w:id="1848" w:author="Mihai Enescu - after RAN1#84bis" w:date="2018-10-15T13:03:00Z">
        <w:r w:rsidR="00AD6CA0">
          <w:rPr>
            <w:color w:val="000000"/>
            <w:lang w:val="en-GB"/>
          </w:rPr>
          <w:t>serving cell</w:t>
        </w:r>
      </w:ins>
      <w:del w:id="1849" w:author="Mihai Enescu - after RAN1#95" w:date="2018-11-18T23:06:00Z">
        <w:r w:rsidRPr="004F4EFD" w:rsidDel="00EB504C">
          <w:rPr>
            <w:color w:val="000000"/>
            <w:lang w:val="en-GB"/>
          </w:rPr>
          <w:delText xml:space="preserve"> and/or bandwidth part</w:delText>
        </w:r>
      </w:del>
      <w:r w:rsidRPr="004F4EFD">
        <w:rPr>
          <w:color w:val="000000"/>
          <w:lang w:val="en-GB"/>
        </w:rPr>
        <w:t xml:space="preserve"> as the target SRS</w:t>
      </w:r>
      <w:ins w:id="1850" w:author="Mihai Enescu - after RAN1#84bis" w:date="2018-10-15T13:03:00Z">
        <w:r w:rsidR="00AD6CA0">
          <w:rPr>
            <w:color w:val="000000"/>
            <w:lang w:val="en-GB"/>
          </w:rPr>
          <w:t xml:space="preserve"> otherwise</w:t>
        </w:r>
      </w:ins>
      <w:r w:rsidRPr="004F4EFD">
        <w:rPr>
          <w:color w:val="000000"/>
          <w:lang w:val="en-GB"/>
        </w:rPr>
        <w:t>.</w:t>
      </w:r>
    </w:p>
    <w:p w14:paraId="4E12AA90" w14:textId="1B018A8D" w:rsidR="0083261D" w:rsidRPr="0048482F" w:rsidRDefault="00CD077B" w:rsidP="007A739C">
      <w:bookmarkStart w:id="1851" w:name="_Hlk495170565"/>
      <w:bookmarkStart w:id="1852" w:name="_Hlk498637686"/>
      <w:bookmarkEnd w:id="1828"/>
      <w:r w:rsidRPr="0048482F">
        <w:t>T</w:t>
      </w:r>
      <w:r w:rsidR="0092001C" w:rsidRPr="0048482F">
        <w:t xml:space="preserve">he UE may be configured by the higher layer parameter </w:t>
      </w:r>
      <w:r w:rsidR="00ED00A3" w:rsidRPr="00B91DBE">
        <w:rPr>
          <w:i/>
        </w:rPr>
        <w:t>resourceMapping</w:t>
      </w:r>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55" type="#_x0000_t75" style="width:57.75pt;height:14.25pt" o:ole="">
            <v:imagedata r:id="rId2113" o:title=""/>
          </v:shape>
          <o:OLEObject Type="Embed" ProgID="Equation.DSMT4" ShapeID="_x0000_i2355" DrawAspect="Content" ObjectID="_1605107688" r:id="rId2114"/>
        </w:object>
      </w:r>
      <w:r w:rsidR="005E0730">
        <w:t xml:space="preserve"> adjacent symbols </w:t>
      </w:r>
      <w:r w:rsidR="005E0730" w:rsidRPr="0048482F">
        <w:t>within the last 6 symbols of the slot</w:t>
      </w:r>
      <w:r w:rsidR="005E0730">
        <w:t>, where all antenna ports of the SRS resources are mapped to each symbol of the resource</w:t>
      </w:r>
      <w:r w:rsidR="0092001C" w:rsidRPr="0048482F">
        <w:t>.</w:t>
      </w:r>
      <w:r w:rsidR="00525439" w:rsidRPr="0048482F">
        <w:t xml:space="preserve"> </w:t>
      </w:r>
    </w:p>
    <w:p w14:paraId="3D263A1E" w14:textId="7DA0CB29" w:rsidR="00525439" w:rsidRPr="0048482F" w:rsidRDefault="00525439" w:rsidP="007A739C">
      <w:r w:rsidRPr="0048482F">
        <w:t xml:space="preserve">When PUSCH and SRS are transmitted in the same slot, the UE </w:t>
      </w:r>
      <w:r w:rsidR="005E0730">
        <w:t>can only</w:t>
      </w:r>
      <w:r w:rsidR="0087571D" w:rsidRPr="0048482F">
        <w:t xml:space="preserve"> be configured</w:t>
      </w:r>
      <w:r w:rsidRPr="0048482F">
        <w:t xml:space="preserve"> to transmit SRS after the transmission of the PUSCH and the corresponding DM-RS.</w:t>
      </w:r>
    </w:p>
    <w:p w14:paraId="7E9068A3" w14:textId="09591F45" w:rsidR="002457E6" w:rsidRPr="0048482F" w:rsidRDefault="002457E6" w:rsidP="002457E6">
      <w:pPr>
        <w:rPr>
          <w:rFonts w:eastAsia="MS Mincho"/>
          <w:iCs/>
          <w:color w:val="000000"/>
          <w:lang w:val="en-US" w:eastAsia="ja-JP"/>
        </w:rPr>
      </w:pPr>
      <w:bookmarkStart w:id="1853" w:name="_Hlk497223612"/>
      <w:bookmarkEnd w:id="1851"/>
      <w:bookmarkEnd w:id="1852"/>
      <w:r w:rsidRPr="0048482F">
        <w:rPr>
          <w:rFonts w:eastAsia="MS Mincho"/>
          <w:iCs/>
          <w:color w:val="000000"/>
          <w:lang w:val="en-US" w:eastAsia="ja-JP"/>
        </w:rPr>
        <w:t xml:space="preserve">For a UE configured with one or more SRS resource configuration(s), and when the higher layer parameter </w:t>
      </w:r>
      <w:bookmarkStart w:id="1854" w:name="_Hlk512515572"/>
      <w:r w:rsidR="00ED00A3" w:rsidRPr="00B91DBE">
        <w:rPr>
          <w:i/>
        </w:rPr>
        <w:t>resourceType</w:t>
      </w:r>
      <w:bookmarkEnd w:id="1854"/>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periodic</w:t>
      </w:r>
      <w:r w:rsidR="009B18F9">
        <w:rPr>
          <w:rFonts w:eastAsia="MS Mincho"/>
          <w:iCs/>
          <w:color w:val="000000"/>
          <w:lang w:val="en-US" w:eastAsia="ja-JP"/>
        </w:rPr>
        <w:t>'</w:t>
      </w:r>
      <w:r w:rsidRPr="0048482F">
        <w:rPr>
          <w:rFonts w:eastAsia="MS Mincho"/>
          <w:iCs/>
          <w:color w:val="000000"/>
          <w:lang w:val="en-US" w:eastAsia="ja-JP"/>
        </w:rPr>
        <w:t>:</w:t>
      </w:r>
    </w:p>
    <w:p w14:paraId="2E8E8F16" w14:textId="77777777"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855" w:name="_Hlk512513074"/>
      <w:r w:rsidRPr="00B91DBE">
        <w:rPr>
          <w:i/>
        </w:rPr>
        <w:t>spatialRelationInfo</w:t>
      </w:r>
      <w:bookmarkEnd w:id="1855"/>
      <w:r w:rsidRPr="0048482F" w:rsidDel="00B91DBE">
        <w:rPr>
          <w:i/>
        </w:rPr>
        <w:t xml:space="preserve"> </w:t>
      </w:r>
      <w:r w:rsidRPr="00FF441A">
        <w:rPr>
          <w:lang w:val="en-US"/>
        </w:rPr>
        <w:t>containing the ID of a reference</w:t>
      </w:r>
      <w:r w:rsidRPr="00FF441A">
        <w:rPr>
          <w:i/>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sidDel="00B91DBE">
        <w:rPr>
          <w:i/>
        </w:rPr>
        <w:t xml:space="preserve"> </w:t>
      </w:r>
      <w:r w:rsidRPr="00FF441A">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r w:rsidRPr="00B91DBE">
        <w:rPr>
          <w:i/>
        </w:rPr>
        <w:t>spatialRelationInfo</w:t>
      </w:r>
      <w:r>
        <w:rPr>
          <w:lang w:val="en-US"/>
        </w:rPr>
        <w:t xml:space="preserve"> </w:t>
      </w:r>
      <w:r w:rsidRPr="00FF441A">
        <w:rPr>
          <w:lang w:val="en-US"/>
        </w:rPr>
        <w:t>containing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p>
    <w:p w14:paraId="18554F7B" w14:textId="6979647E"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Pr="0048482F">
        <w:rPr>
          <w:rFonts w:eastAsia="MS Mincho"/>
          <w:iCs/>
          <w:color w:val="000000"/>
          <w:lang w:val="en-US" w:eastAsia="ja-JP"/>
        </w:rPr>
        <w:t xml:space="preserve">is set to </w:t>
      </w:r>
      <w:r w:rsidR="009B18F9">
        <w:rPr>
          <w:rFonts w:eastAsia="MS Mincho"/>
          <w:iCs/>
          <w:color w:val="000000"/>
          <w:lang w:val="en-US" w:eastAsia="ja-JP"/>
        </w:rPr>
        <w:t>'</w:t>
      </w:r>
      <w:r w:rsidRPr="0048482F">
        <w:rPr>
          <w:rFonts w:eastAsia="MS Mincho"/>
          <w:iCs/>
          <w:color w:val="000000"/>
          <w:lang w:val="en-US" w:eastAsia="ja-JP"/>
        </w:rPr>
        <w:t>semi-persistent</w:t>
      </w:r>
      <w:r w:rsidR="009B18F9">
        <w:rPr>
          <w:rFonts w:eastAsia="MS Mincho"/>
          <w:iCs/>
          <w:color w:val="000000"/>
          <w:lang w:val="en-US" w:eastAsia="ja-JP"/>
        </w:rPr>
        <w:t>'</w:t>
      </w:r>
      <w:r w:rsidRPr="0048482F">
        <w:rPr>
          <w:rFonts w:eastAsia="MS Mincho"/>
          <w:iCs/>
          <w:color w:val="000000"/>
          <w:lang w:val="en-US" w:eastAsia="ja-JP"/>
        </w:rPr>
        <w:t>:</w:t>
      </w:r>
    </w:p>
    <w:p w14:paraId="70B29514" w14:textId="00A03DD2"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+1. </m:t>
        </m:r>
      </m:oMath>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NZP CSI-RS resource</w:t>
      </w:r>
      <w:ins w:id="1856" w:author="Mihai Enescu - after RAN1#84bis" w:date="2018-10-15T13:05:00Z">
        <w:r w:rsidR="00E9613B">
          <w:rPr>
            <w:rFonts w:eastAsia="MS Mincho"/>
            <w:color w:val="000000"/>
            <w:lang w:val="en-US" w:eastAsia="ja-JP"/>
          </w:rPr>
          <w:t xml:space="preserve"> </w:t>
        </w:r>
        <w:r w:rsidR="00E9613B" w:rsidRPr="00AD6CA0">
          <w:rPr>
            <w:color w:val="000000"/>
            <w:lang w:val="en-GB"/>
          </w:rPr>
          <w:t xml:space="preserve">configured on serving cell indicated by </w:t>
        </w:r>
      </w:ins>
      <w:ins w:id="1857" w:author="Mihai Enescu - after RAN1#84bis" w:date="2018-10-15T13:06:00Z">
        <w:r w:rsidR="00E9613B" w:rsidRPr="00E9613B">
          <w:rPr>
            <w:i/>
            <w:color w:val="000000"/>
            <w:lang w:val="en-GB"/>
          </w:rPr>
          <w:t>Resource Serving Cell ID</w:t>
        </w:r>
        <w:r w:rsidR="00E9613B">
          <w:rPr>
            <w:color w:val="000000"/>
            <w:lang w:val="en-GB"/>
          </w:rPr>
          <w:t xml:space="preserve"> field in the activation command </w:t>
        </w:r>
      </w:ins>
      <w:ins w:id="1858" w:author="Mihai Enescu - after RAN1#84bis" w:date="2018-10-15T13:05:00Z">
        <w:r w:rsidR="00E9613B" w:rsidRPr="00AD6CA0">
          <w:rPr>
            <w:color w:val="000000"/>
            <w:lang w:val="en-GB"/>
          </w:rPr>
          <w:t>if present, same servin</w:t>
        </w:r>
        <w:r w:rsidR="00E9613B">
          <w:rPr>
            <w:color w:val="000000"/>
            <w:lang w:val="en-GB"/>
          </w:rPr>
          <w:t>g</w:t>
        </w:r>
        <w:r w:rsidR="00E9613B" w:rsidRPr="00AD6CA0">
          <w:rPr>
            <w:color w:val="000000"/>
            <w:lang w:val="en-GB"/>
          </w:rPr>
          <w:t xml:space="preserve"> cell as the SRS </w:t>
        </w:r>
      </w:ins>
      <w:ins w:id="1859" w:author="Mihai Enescu - after RAN1#84bis" w:date="2018-10-15T13:06:00Z">
        <w:r w:rsidR="00E9613B">
          <w:rPr>
            <w:color w:val="000000"/>
            <w:lang w:val="en-GB"/>
          </w:rPr>
          <w:t xml:space="preserve">resource set </w:t>
        </w:r>
      </w:ins>
      <w:ins w:id="1860" w:author="Mihai Enescu - after RAN1#84bis" w:date="2018-10-15T13:05:00Z">
        <w:r w:rsidR="00E9613B" w:rsidRPr="00AD6CA0">
          <w:rPr>
            <w:color w:val="000000"/>
            <w:lang w:val="en-GB"/>
          </w:rPr>
          <w:t>otherwise</w:t>
        </w:r>
      </w:ins>
      <w:r w:rsidRPr="0090178C">
        <w:rPr>
          <w:rFonts w:eastAsia="MS Mincho"/>
          <w:color w:val="000000"/>
          <w:lang w:val="en-US" w:eastAsia="ja-JP"/>
        </w:rPr>
        <w:t>, or SRS resource</w:t>
      </w:r>
      <w:r>
        <w:rPr>
          <w:rFonts w:eastAsia="MS Mincho"/>
          <w:color w:val="000000"/>
          <w:lang w:val="en-US" w:eastAsia="ja-JP"/>
        </w:rPr>
        <w:t xml:space="preserve"> configured on </w:t>
      </w:r>
      <w:ins w:id="1861" w:author="Mihai Enescu - after RAN1#84bis" w:date="2018-10-15T13:07:00Z">
        <w:r w:rsidR="00E9613B">
          <w:rPr>
            <w:color w:val="000000"/>
            <w:lang w:val="en-GB"/>
          </w:rPr>
          <w:t xml:space="preserve">serving cell and uplink bandwidth part indicated by Resource </w:t>
        </w:r>
        <w:r w:rsidR="00E9613B" w:rsidRPr="00E9613B">
          <w:rPr>
            <w:i/>
            <w:color w:val="000000"/>
            <w:lang w:val="en-GB"/>
          </w:rPr>
          <w:t>Serving Cell ID</w:t>
        </w:r>
        <w:r w:rsidR="00E9613B">
          <w:rPr>
            <w:color w:val="000000"/>
            <w:lang w:val="en-GB"/>
          </w:rPr>
          <w:t xml:space="preserve"> field and </w:t>
        </w:r>
        <w:r w:rsidR="00E9613B" w:rsidRPr="00E9613B">
          <w:rPr>
            <w:i/>
            <w:color w:val="000000"/>
            <w:lang w:val="en-GB"/>
          </w:rPr>
          <w:t>Resource B</w:t>
        </w:r>
      </w:ins>
      <w:ins w:id="1862" w:author="Mihai Enescu - after RAN1#84bis" w:date="2018-10-15T13:08:00Z">
        <w:r w:rsidR="00E9613B">
          <w:rPr>
            <w:i/>
            <w:color w:val="000000"/>
            <w:lang w:val="en-GB"/>
          </w:rPr>
          <w:t>W</w:t>
        </w:r>
      </w:ins>
      <w:ins w:id="1863" w:author="Mihai Enescu - after RAN1#84bis" w:date="2018-10-15T13:07:00Z">
        <w:r w:rsidR="00E9613B" w:rsidRPr="00E9613B">
          <w:rPr>
            <w:i/>
            <w:color w:val="000000"/>
            <w:lang w:val="en-GB"/>
          </w:rPr>
          <w:t>P ID</w:t>
        </w:r>
        <w:r w:rsidR="00E9613B">
          <w:rPr>
            <w:color w:val="000000"/>
            <w:lang w:val="en-GB"/>
          </w:rPr>
          <w:t xml:space="preserve"> field in the activation command </w:t>
        </w:r>
        <w:del w:id="1864" w:author="Mihai Enescu - after RAN1#95" w:date="2018-11-18T23:00:00Z">
          <w:r w:rsidR="00E9613B" w:rsidDel="001824D7">
            <w:rPr>
              <w:color w:val="000000"/>
              <w:lang w:val="en-GB"/>
            </w:rPr>
            <w:delText>of</w:delText>
          </w:r>
        </w:del>
      </w:ins>
      <w:ins w:id="1865" w:author="Mihai Enescu - after RAN1#95" w:date="2018-11-18T23:00:00Z">
        <w:r w:rsidR="001824D7">
          <w:rPr>
            <w:color w:val="000000"/>
            <w:lang w:val="en-GB"/>
          </w:rPr>
          <w:t>if</w:t>
        </w:r>
      </w:ins>
      <w:ins w:id="1866" w:author="Mihai Enescu - after RAN1#84bis" w:date="2018-10-15T13:07:00Z">
        <w:r w:rsidR="00E9613B">
          <w:rPr>
            <w:color w:val="000000"/>
            <w:lang w:val="en-GB"/>
          </w:rPr>
          <w:t xml:space="preserve"> present, </w:t>
        </w:r>
      </w:ins>
      <w:del w:id="1867" w:author="Mihai Enescu - after RAN1#84bis" w:date="2018-10-15T13:08:00Z">
        <w:r w:rsidDel="00E9613B">
          <w:rPr>
            <w:rFonts w:eastAsia="MS Mincho"/>
            <w:color w:val="000000"/>
            <w:lang w:val="en-US" w:eastAsia="ja-JP"/>
          </w:rPr>
          <w:delText xml:space="preserve">the </w:delText>
        </w:r>
      </w:del>
      <w:r>
        <w:rPr>
          <w:rFonts w:eastAsia="MS Mincho"/>
          <w:color w:val="000000"/>
          <w:lang w:val="en-US" w:eastAsia="ja-JP"/>
        </w:rPr>
        <w:t xml:space="preserve">same </w:t>
      </w:r>
      <w:del w:id="1868" w:author="Mihai Enescu - after RAN1#84bis" w:date="2018-10-15T13:08:00Z">
        <w:r w:rsidDel="00E9613B">
          <w:rPr>
            <w:rFonts w:eastAsia="MS Mincho"/>
            <w:color w:val="000000"/>
            <w:lang w:val="en-US" w:eastAsia="ja-JP"/>
          </w:rPr>
          <w:delText>or different component carrier and/or</w:delText>
        </w:r>
      </w:del>
      <w:ins w:id="1869" w:author="Mihai Enescu - after RAN1#84bis" w:date="2018-10-15T13:08:00Z">
        <w:r w:rsidR="00E9613B">
          <w:rPr>
            <w:rFonts w:eastAsia="MS Mincho"/>
            <w:color w:val="000000"/>
            <w:lang w:val="en-US" w:eastAsia="ja-JP"/>
          </w:rPr>
          <w:t>serving cell and</w:t>
        </w:r>
      </w:ins>
      <w:r>
        <w:rPr>
          <w:rFonts w:eastAsia="MS Mincho"/>
          <w:color w:val="000000"/>
          <w:lang w:val="en-US" w:eastAsia="ja-JP"/>
        </w:rPr>
        <w:t xml:space="preserve"> bandwidth part as the </w:t>
      </w:r>
      <w:del w:id="1870" w:author="Mihai Enescu - after RAN1#84bis" w:date="2018-10-15T13:08:00Z">
        <w:r w:rsidDel="00E9613B">
          <w:rPr>
            <w:rFonts w:eastAsia="MS Mincho"/>
            <w:color w:val="000000"/>
            <w:lang w:val="en-US" w:eastAsia="ja-JP"/>
          </w:rPr>
          <w:delText>SRS resource(s) in the</w:delText>
        </w:r>
      </w:del>
      <w:r>
        <w:rPr>
          <w:rFonts w:eastAsia="MS Mincho"/>
          <w:color w:val="000000"/>
          <w:lang w:val="en-US" w:eastAsia="ja-JP"/>
        </w:rPr>
        <w:t xml:space="preserve"> SRS resource set</w:t>
      </w:r>
      <w:ins w:id="1871" w:author="Mihai Enescu - after RAN1#84bis" w:date="2018-10-15T13:08:00Z">
        <w:r w:rsidR="00E9613B">
          <w:rPr>
            <w:rFonts w:eastAsia="MS Mincho"/>
            <w:color w:val="000000"/>
            <w:lang w:val="en-US" w:eastAsia="ja-JP"/>
          </w:rPr>
          <w:t xml:space="preserve"> otherwise</w:t>
        </w:r>
      </w:ins>
      <w:r w:rsidRPr="0090178C">
        <w:rPr>
          <w:rFonts w:eastAsia="MS Mincho"/>
          <w:color w:val="000000"/>
          <w:lang w:val="en-US" w:eastAsia="ja-JP"/>
        </w:rPr>
        <w:t>.</w:t>
      </w:r>
    </w:p>
    <w:p w14:paraId="0E0E26D7" w14:textId="77777777" w:rsidR="00ED00A3" w:rsidRPr="00044A78" w:rsidRDefault="00ED00A3" w:rsidP="00ED00A3">
      <w:pPr>
        <w:pStyle w:val="B1"/>
        <w:rPr>
          <w:rFonts w:eastAsia="MS Mincho"/>
          <w:color w:val="000000"/>
          <w:lang w:val="en-US" w:eastAsia="ja-JP"/>
        </w:rPr>
      </w:pPr>
      <w:bookmarkStart w:id="187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r w:rsidRPr="00B91DBE">
        <w:rPr>
          <w:i/>
        </w:rPr>
        <w:t>spatialRelationInfo</w:t>
      </w:r>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r w:rsidRPr="00B91DBE">
        <w:rPr>
          <w:i/>
        </w:rPr>
        <w:t>spatialRelationInfo</w:t>
      </w:r>
      <w:r>
        <w:rPr>
          <w:rFonts w:eastAsia="MS Mincho"/>
          <w:i/>
          <w:color w:val="000000"/>
          <w:lang w:val="en-US" w:eastAsia="ja-JP"/>
        </w:rPr>
        <w:t>.</w:t>
      </w:r>
    </w:p>
    <w:bookmarkEnd w:id="1872"/>
    <w:p w14:paraId="4235340D" w14:textId="77777777"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the HARQ-ACK corresponding to the PDSCH carrying the selection command is transmitted</w:t>
      </w:r>
      <w:r w:rsidRPr="0048482F">
        <w:rPr>
          <w:rFonts w:eastAsia="MS Mincho"/>
          <w:color w:val="000000"/>
          <w:lang w:val="en-US" w:eastAsia="ja-JP"/>
        </w:rPr>
        <w:t xml:space="preserve"> in slot n,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 xml:space="preserve">starting from slot </w:t>
      </w:r>
      <m:oMath>
        <m:r>
          <m:rPr>
            <m:sty m:val="p"/>
          </m:rPr>
          <w:rPr>
            <w:rFonts w:ascii="Cambria Math" w:hAnsi="Cambria Math"/>
            <w:lang w:val="en-US"/>
          </w:rPr>
          <m:t>n+</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+1.</m:t>
        </m:r>
      </m:oMath>
    </w:p>
    <w:p w14:paraId="0E1AB7AF" w14:textId="77777777"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r w:rsidRPr="00B91DBE">
        <w:rPr>
          <w:i/>
        </w:rPr>
        <w:t>spatialRelationInfo</w:t>
      </w:r>
      <w:r w:rsidRPr="0048482F">
        <w:rPr>
          <w:i/>
          <w:lang w:val="en-US"/>
        </w:rPr>
        <w:t xml:space="preserve"> </w:t>
      </w:r>
      <w:r w:rsidRPr="005F59B0">
        <w:rPr>
          <w:lang w:val="en-US"/>
        </w:rPr>
        <w:t xml:space="preserve">containing the ID of a reference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5F59B0">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6C6321B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r w:rsidR="00ED00A3" w:rsidRPr="00B91DBE">
        <w:rPr>
          <w:i/>
        </w:rPr>
        <w:t>resourceType</w:t>
      </w:r>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Pr="0048482F">
        <w:rPr>
          <w:rFonts w:eastAsia="MS Mincho"/>
          <w:lang w:val="en-US" w:eastAsia="ja-JP"/>
        </w:rPr>
        <w:t xml:space="preserve">is set to </w:t>
      </w:r>
      <w:r w:rsidR="009B18F9">
        <w:rPr>
          <w:rFonts w:eastAsia="MS Mincho"/>
          <w:lang w:val="en-US" w:eastAsia="ja-JP"/>
        </w:rPr>
        <w:t>'</w:t>
      </w:r>
      <w:r w:rsidRPr="0048482F">
        <w:rPr>
          <w:rFonts w:eastAsia="MS Mincho"/>
          <w:lang w:val="en-US" w:eastAsia="ja-JP"/>
        </w:rPr>
        <w:t>aperiodic</w:t>
      </w:r>
      <w:r w:rsidR="009B18F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1CF6A780" w14:textId="057387A5" w:rsidR="00674161" w:rsidRDefault="00655151" w:rsidP="00655151">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873" w:name="_Hlk515880410"/>
      <w:r w:rsidR="005E0730" w:rsidRPr="0084375D">
        <w:rPr>
          <w:lang w:val="en-US"/>
        </w:rPr>
        <w:t xml:space="preserve">For SRS in a resource set with usage set to </w:t>
      </w:r>
      <w:r w:rsidR="00B77892">
        <w:rPr>
          <w:lang w:val="en-US"/>
        </w:rPr>
        <w:t>'</w:t>
      </w:r>
      <w:r w:rsidR="005E0730" w:rsidRPr="0084375D">
        <w:rPr>
          <w:lang w:val="en-US"/>
        </w:rPr>
        <w:t>codebook</w:t>
      </w:r>
      <w:r w:rsidR="00874E11">
        <w:rPr>
          <w:lang w:val="en-US"/>
        </w:rPr>
        <w:t>'</w:t>
      </w:r>
      <w:r w:rsidR="005E0730" w:rsidRPr="0084375D">
        <w:rPr>
          <w:lang w:val="en-US"/>
        </w:rPr>
        <w:t xml:space="preserve"> or </w:t>
      </w:r>
      <w:r w:rsidR="00B77892">
        <w:rPr>
          <w:lang w:val="en-US"/>
        </w:rPr>
        <w:t>'</w:t>
      </w:r>
      <w:r w:rsidR="005E0730" w:rsidRPr="0084375D">
        <w:rPr>
          <w:lang w:val="en-US"/>
        </w:rPr>
        <w:t>antennaSwitching</w:t>
      </w:r>
      <w:r w:rsidR="00874E11">
        <w:rPr>
          <w:lang w:val="en-US"/>
        </w:rPr>
        <w:t>'</w:t>
      </w:r>
      <w:del w:id="1874" w:author="Mihai Enescu - after RAN1#95" w:date="2018-11-18T23:10:00Z">
        <w:r w:rsidR="005E0730" w:rsidRPr="0084375D" w:rsidDel="00EB504C">
          <w:rPr>
            <w:lang w:val="en-US"/>
          </w:rPr>
          <w:delText xml:space="preserve">  in frequency range 1</w:delText>
        </w:r>
      </w:del>
      <w:r w:rsidR="005E0730" w:rsidRPr="0084375D">
        <w:rPr>
          <w:lang w:val="en-US"/>
        </w:rPr>
        <w:t xml:space="preserve">, the minimal time interval between the last symbol of the PDCCH triggering the aperiodic SRS transmission and the first symbol of SRS resource is </w:t>
      </w:r>
      <w:r w:rsidR="005E0730" w:rsidRPr="0084375D">
        <w:rPr>
          <w:i/>
          <w:lang w:val="en-US"/>
        </w:rPr>
        <w:t>N2</w:t>
      </w:r>
      <w:r w:rsidR="005E0730">
        <w:rPr>
          <w:i/>
          <w:lang w:val="en-US"/>
        </w:rPr>
        <w:t>,</w:t>
      </w:r>
      <w:r w:rsidR="005E0730" w:rsidRPr="00043BD8">
        <w:rPr>
          <w:lang w:val="en-US"/>
        </w:rPr>
        <w:t xml:space="preserve"> </w:t>
      </w:r>
      <w:r w:rsidR="005E0730">
        <w:rPr>
          <w:lang w:val="en-US"/>
        </w:rPr>
        <w:t>for which t</w:t>
      </w:r>
      <w:r w:rsidR="005E0730" w:rsidRPr="0084375D">
        <w:rPr>
          <w:lang w:val="en-US"/>
        </w:rPr>
        <w:t>he minimal time interval in units of OFDM symbols is counted based on the minimum subcarrier spacing between the</w:t>
      </w:r>
      <w:r w:rsidR="005E0730">
        <w:rPr>
          <w:lang w:val="en-US"/>
        </w:rPr>
        <w:t xml:space="preserve"> </w:t>
      </w:r>
      <w:r w:rsidR="005E0730" w:rsidRPr="0084375D">
        <w:rPr>
          <w:lang w:val="en-US"/>
        </w:rPr>
        <w:t xml:space="preserve">PDCCH and the aperiodic SRS. </w:t>
      </w:r>
      <w:r w:rsidR="005E0730">
        <w:rPr>
          <w:lang w:val="en-US"/>
        </w:rPr>
        <w:t xml:space="preserve">Otherwise, </w:t>
      </w:r>
      <w:del w:id="1875" w:author="Mihai Enescu - after RAN1#95" w:date="2018-11-18T23:10:00Z">
        <w:r w:rsidR="005E0730" w:rsidDel="00EB504C">
          <w:rPr>
            <w:lang w:val="en-US"/>
          </w:rPr>
          <w:delText xml:space="preserve">[For other cases] </w:delText>
        </w:r>
      </w:del>
      <w:r w:rsidR="005E0730">
        <w:rPr>
          <w:lang w:val="en-US"/>
        </w:rPr>
        <w:t xml:space="preserve">the </w:t>
      </w:r>
      <w:r w:rsidR="00B8744E">
        <w:rPr>
          <w:lang w:val="en-US"/>
        </w:rPr>
        <w:t xml:space="preserve">minimal time interval between the last symbol of the PDCCH triggering the aperiodic SRS transmission and the first symbol of SRS resource is </w:t>
      </w:r>
      <w:r w:rsidR="00B8744E" w:rsidRPr="00752D76">
        <w:rPr>
          <w:i/>
          <w:lang w:val="en-US"/>
        </w:rPr>
        <w:t>N</w:t>
      </w:r>
      <w:r w:rsidR="00B8744E" w:rsidRPr="00752D76">
        <w:rPr>
          <w:i/>
          <w:vertAlign w:val="subscript"/>
          <w:lang w:val="en-US"/>
        </w:rPr>
        <w:t>2</w:t>
      </w:r>
      <w:r w:rsidR="00B8744E">
        <w:rPr>
          <w:lang w:val="en-US"/>
        </w:rPr>
        <w:t xml:space="preserve"> + </w:t>
      </w:r>
      <w:del w:id="1876" w:author="Mihai Enescu - after RAN1#95" w:date="2018-11-18T23:10:00Z">
        <w:r w:rsidR="00B8744E" w:rsidDel="00EB504C">
          <w:rPr>
            <w:lang w:val="en-US"/>
          </w:rPr>
          <w:delText>42</w:delText>
        </w:r>
      </w:del>
      <w:ins w:id="1877" w:author="Mihai Enescu - after RAN1#95" w:date="2018-11-18T23:10:00Z">
        <w:r w:rsidR="00EB504C">
          <w:rPr>
            <w:lang w:val="en-US"/>
          </w:rPr>
          <w:t>14</w:t>
        </w:r>
      </w:ins>
      <w:r w:rsidR="00B8744E">
        <w:rPr>
          <w:lang w:val="en-US"/>
        </w:rPr>
        <w:t>.</w:t>
      </w:r>
      <w:bookmarkEnd w:id="1873"/>
    </w:p>
    <w:p w14:paraId="36769FAB" w14:textId="2AEFDDA9" w:rsidR="005E0730" w:rsidRPr="005E0730" w:rsidRDefault="005E0730" w:rsidP="005E0730">
      <w:pPr>
        <w:pStyle w:val="B1"/>
        <w:rPr>
          <w:rFonts w:eastAsia="DengXian"/>
          <w:lang w:val="en-GB" w:eastAsia="zh-CN"/>
        </w:rPr>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eastAsia="SimSun" w:hint="eastAsia"/>
          <w:lang w:eastAsia="zh-CN"/>
        </w:rPr>
        <w:t xml:space="preserve"> slot </w:t>
      </w:r>
      <w:r w:rsidRPr="00440358">
        <w:rPr>
          <w:rFonts w:eastAsia="SimSun" w:hint="eastAsia"/>
          <w:i/>
          <w:lang w:eastAsia="zh-CN"/>
        </w:rPr>
        <w:t>n</w:t>
      </w:r>
      <w:r w:rsidRPr="00440358">
        <w:rPr>
          <w:rFonts w:eastAsia="DengXian" w:hint="eastAsia"/>
          <w:lang w:eastAsia="zh-CN"/>
        </w:rPr>
        <w:t>,</w:t>
      </w:r>
      <w:r w:rsidRPr="00440358">
        <w:rPr>
          <w:rFonts w:eastAsia="SimSun"/>
        </w:rPr>
        <w:t xml:space="preserve"> the UE transmits </w:t>
      </w:r>
      <w:r w:rsidRPr="00440358">
        <w:rPr>
          <w:rFonts w:eastAsia="SimSun" w:hint="eastAsia"/>
          <w:lang w:eastAsia="zh-CN"/>
        </w:rPr>
        <w:t xml:space="preserve">aperiodic </w:t>
      </w:r>
      <w:r w:rsidRPr="00440358">
        <w:rPr>
          <w:rFonts w:eastAsia="SimSun"/>
        </w:rPr>
        <w:t xml:space="preserve">SRS in each of the triggered SRS resource set(s) in slot </w:t>
      </w:r>
      <w:r w:rsidRPr="000B7851">
        <w:rPr>
          <w:rFonts w:eastAsia="SimSun"/>
          <w:position w:val="-28"/>
        </w:rPr>
        <w:object w:dxaOrig="1300" w:dyaOrig="660" w14:anchorId="0269B658">
          <v:shape id="_x0000_i2356" type="#_x0000_t75" style="width:64.5pt;height:36pt" o:ole="">
            <v:imagedata r:id="rId2115" o:title=""/>
          </v:shape>
          <o:OLEObject Type="Embed" ProgID="Equation.DSMT4" ShapeID="_x0000_i2356" DrawAspect="Content" ObjectID="_1605107689" r:id="rId2116"/>
        </w:object>
      </w:r>
      <w:r w:rsidRPr="00440358">
        <w:rPr>
          <w:rFonts w:eastAsia="SimSun"/>
        </w:rPr>
        <w:t xml:space="preserve">where </w:t>
      </w:r>
      <w:r w:rsidRPr="00440358">
        <w:rPr>
          <w:rFonts w:eastAsia="SimSun"/>
          <w:i/>
        </w:rPr>
        <w:t>k</w:t>
      </w:r>
      <w:r w:rsidRPr="00440358">
        <w:rPr>
          <w:rFonts w:eastAsia="SimSun"/>
        </w:rPr>
        <w:t xml:space="preserve"> is configured via higher layer parameter </w:t>
      </w:r>
      <w:r w:rsidRPr="00440358">
        <w:rPr>
          <w:rFonts w:eastAsia="SimSun"/>
          <w:i/>
        </w:rPr>
        <w:t xml:space="preserve">slotoffset </w:t>
      </w:r>
      <w:r w:rsidRPr="00440358">
        <w:rPr>
          <w:rFonts w:eastAsia="SimSun"/>
        </w:rPr>
        <w:t xml:space="preserve">for each </w:t>
      </w:r>
      <w:r w:rsidRPr="00440358">
        <w:rPr>
          <w:rFonts w:eastAsia="SimSun" w:hint="eastAsia"/>
          <w:lang w:eastAsia="zh-CN"/>
        </w:rPr>
        <w:t xml:space="preserve">triggered </w:t>
      </w:r>
      <w:r w:rsidRPr="00440358">
        <w:rPr>
          <w:rFonts w:eastAsia="SimSun"/>
        </w:rPr>
        <w:t xml:space="preserve">SRS resources set and </w:t>
      </w:r>
      <w:r w:rsidRPr="00440358">
        <w:rPr>
          <w:rFonts w:eastAsia="SimSun" w:hint="eastAsia"/>
          <w:lang w:eastAsia="zh-CN"/>
        </w:rPr>
        <w:t xml:space="preserve">is </w:t>
      </w:r>
      <w:r w:rsidRPr="00440358">
        <w:rPr>
          <w:rFonts w:eastAsia="SimSun"/>
        </w:rPr>
        <w:t xml:space="preserve">based on </w:t>
      </w:r>
      <w:r w:rsidRPr="00440358">
        <w:rPr>
          <w:rFonts w:eastAsia="SimSun"/>
          <w:lang w:val="en-AU"/>
        </w:rPr>
        <w:t xml:space="preserve">the subcarrier spacing of the triggered SRS transmission, </w:t>
      </w:r>
      <w:r w:rsidRPr="000B7851">
        <w:rPr>
          <w:rFonts w:eastAsia="SimSun"/>
          <w:i/>
        </w:rPr>
        <w:t>µ</w:t>
      </w:r>
      <w:r w:rsidRPr="000B7851">
        <w:rPr>
          <w:rFonts w:eastAsia="SimSun"/>
          <w:i/>
          <w:vertAlign w:val="subscript"/>
        </w:rPr>
        <w:t>SRS</w:t>
      </w:r>
      <w:r w:rsidRPr="00440358">
        <w:rPr>
          <w:rFonts w:eastAsia="SimSun"/>
        </w:rPr>
        <w:t xml:space="preserve"> </w:t>
      </w:r>
      <w:r>
        <w:rPr>
          <w:rFonts w:eastAsia="SimSun"/>
        </w:rPr>
        <w:t xml:space="preserve">and </w:t>
      </w:r>
      <w:r w:rsidRPr="000B7851">
        <w:rPr>
          <w:rFonts w:eastAsia="SimSun"/>
          <w:i/>
        </w:rPr>
        <w:t>µ</w:t>
      </w:r>
      <w:r>
        <w:rPr>
          <w:rFonts w:eastAsia="SimSun"/>
          <w:i/>
          <w:vertAlign w:val="subscript"/>
        </w:rPr>
        <w:t>PDCCH</w:t>
      </w:r>
      <w:r w:rsidRPr="00440358">
        <w:rPr>
          <w:rFonts w:eastAsia="SimSun"/>
        </w:rPr>
        <w:t xml:space="preserve"> are the subcarrier spacing configurations for triggered SRS and PDCCH carrying the triggering command respectively</w:t>
      </w:r>
      <w:r w:rsidRPr="00440358">
        <w:rPr>
          <w:rFonts w:eastAsia="SimSun"/>
          <w:lang w:val="en-AU"/>
        </w:rPr>
        <w:t>.</w:t>
      </w:r>
      <w:r w:rsidRPr="00440358">
        <w:rPr>
          <w:rFonts w:eastAsia="SimSun" w:hint="eastAsia"/>
          <w:lang w:val="en-AU" w:eastAsia="zh-CN"/>
        </w:rPr>
        <w:t xml:space="preserve"> </w:t>
      </w:r>
    </w:p>
    <w:p w14:paraId="4B5602B0" w14:textId="77777777" w:rsidR="00B8744E" w:rsidRPr="0048482F" w:rsidRDefault="00B8744E" w:rsidP="00B8744E">
      <w:pPr>
        <w:pStyle w:val="B1"/>
        <w:rPr>
          <w:lang w:val="en-US"/>
        </w:rPr>
      </w:pPr>
      <w:r>
        <w:rPr>
          <w:lang w:val="en-US"/>
        </w:rPr>
        <w:t>-</w:t>
      </w:r>
      <w:r>
        <w:rPr>
          <w:lang w:val="en-US"/>
        </w:rPr>
        <w:tab/>
      </w:r>
      <w:r w:rsidRPr="0048482F">
        <w:rPr>
          <w:lang w:val="en-US"/>
        </w:rPr>
        <w:t xml:space="preserve">if the UE is configured with the higher layer parameter </w:t>
      </w:r>
      <w:r w:rsidRPr="00B91DBE">
        <w:rPr>
          <w:i/>
        </w:rPr>
        <w:t>spatialRelationInfo</w:t>
      </w:r>
      <w:r w:rsidRPr="0048482F">
        <w:rPr>
          <w:i/>
          <w:lang w:val="en-US"/>
        </w:rPr>
        <w:t xml:space="preserve"> </w:t>
      </w:r>
      <w:r>
        <w:rPr>
          <w:lang w:val="en-US"/>
        </w:rPr>
        <w:t>containing the ID of a reference</w:t>
      </w:r>
      <w:r w:rsidRPr="0048482F">
        <w:rPr>
          <w:lang w:val="en-US"/>
        </w:rPr>
        <w:t xml:space="preserve"> </w:t>
      </w:r>
      <w:r>
        <w:rPr>
          <w:lang w:val="en-US"/>
        </w:rPr>
        <w:t>'</w:t>
      </w:r>
      <w:r w:rsidRPr="00F35584">
        <w:t>ssb-Index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r w:rsidRPr="00B91DBE">
        <w:rPr>
          <w:i/>
        </w:rPr>
        <w:t>spatialRelationInfo</w:t>
      </w:r>
      <w:r w:rsidRPr="0048482F">
        <w:rPr>
          <w:i/>
        </w:rPr>
        <w:t xml:space="preserve"> </w:t>
      </w:r>
      <w:r w:rsidRPr="003E6F17">
        <w:rPr>
          <w:lang w:val="en-GB"/>
        </w:rPr>
        <w:t>contains the ID of a reference</w:t>
      </w:r>
      <w:r w:rsidRPr="0048482F">
        <w:rPr>
          <w:lang w:val="en-US"/>
        </w:rPr>
        <w:t xml:space="preserve"> </w:t>
      </w:r>
      <w:r>
        <w:rPr>
          <w:lang w:val="en-US"/>
        </w:rPr>
        <w:t>'</w:t>
      </w:r>
      <w:r w:rsidRPr="00F35584">
        <w:t>csi-RS-Index</w:t>
      </w:r>
      <w:r>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r w:rsidRPr="00B91DBE">
        <w:rPr>
          <w:i/>
        </w:rPr>
        <w:t>spatialRelationInfo</w:t>
      </w:r>
      <w:r w:rsidRPr="0048482F">
        <w:rPr>
          <w:lang w:val="en-US"/>
        </w:rPr>
        <w:t xml:space="preserve"> </w:t>
      </w:r>
      <w:r>
        <w:rPr>
          <w:lang w:val="en-US"/>
        </w:rPr>
        <w:t>contains the ID of a reference</w:t>
      </w:r>
      <w:r w:rsidRPr="0048482F">
        <w:rPr>
          <w:lang w:val="en-US"/>
        </w:rPr>
        <w:t xml:space="preserve"> </w:t>
      </w:r>
      <w:r>
        <w:rPr>
          <w:lang w:val="en-US"/>
        </w:rPr>
        <w:t>'srs'</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p>
    <w:bookmarkEnd w:id="1853"/>
    <w:p w14:paraId="4E885F6E" w14:textId="77777777" w:rsidR="005E0730" w:rsidRPr="003473D2" w:rsidRDefault="005E0730" w:rsidP="005E0730">
      <w:pPr>
        <w:widowControl w:val="0"/>
        <w:rPr>
          <w:color w:val="000000" w:themeColor="text1"/>
        </w:rPr>
      </w:pPr>
      <w:r w:rsidRPr="003473D2">
        <w:rPr>
          <w:rFonts w:eastAsia="Malgun Gothic"/>
          <w:color w:val="000000" w:themeColor="text1"/>
          <w:lang w:eastAsia="zh-CN"/>
        </w:rPr>
        <w:t>The UE is not expected to be configured with different time domain behavior for SRS resources in the same SRS resource set. The UE is also not expected to be configured with different time domain behavior between SRS resource and associated SRS resources set.</w:t>
      </w:r>
    </w:p>
    <w:p w14:paraId="20802BBD" w14:textId="3D33500A" w:rsidR="00743619" w:rsidRPr="0048482F" w:rsidRDefault="00743619" w:rsidP="00655151">
      <w:r w:rsidRPr="0048482F">
        <w:t>The 2-bit SRS request field [5 TS38.212] in DCI format 0</w:t>
      </w:r>
      <w:r w:rsidR="00C46F24">
        <w:t>_</w:t>
      </w:r>
      <w:r w:rsidRPr="0048482F">
        <w:t>1, 1</w:t>
      </w:r>
      <w:r w:rsidR="00C46F24">
        <w:t>_</w:t>
      </w:r>
      <w:r w:rsidRPr="0048482F">
        <w:t xml:space="preserve">1 indicates the triggered SRS resource set given in Table </w:t>
      </w:r>
      <w:r w:rsidR="00B8744E">
        <w:t>7.3.1.1.2-24 of [5, TS 38212]</w:t>
      </w:r>
      <w:r w:rsidRPr="0048482F">
        <w:t>.</w:t>
      </w:r>
      <w:r w:rsidR="00C46F24">
        <w:t xml:space="preserve"> </w:t>
      </w:r>
      <w:r w:rsidR="00C46F24" w:rsidRPr="0048482F">
        <w:t>The 2-bit SRS request field [5</w:t>
      </w:r>
      <w:r w:rsidR="00C46F24">
        <w:t>,</w:t>
      </w:r>
      <w:r w:rsidR="00C46F24" w:rsidRPr="0048482F">
        <w:t xml:space="preserve"> TS38.212] in DCI format </w:t>
      </w:r>
      <w:r w:rsidR="00C46F24">
        <w:t>2_3</w:t>
      </w:r>
      <w:r w:rsidR="00C46F24" w:rsidRPr="0048482F">
        <w:t xml:space="preserve"> indicates the triggered SRS resource set given in </w:t>
      </w:r>
      <w:r w:rsidR="00C46F24">
        <w:t xml:space="preserve">Subclause </w:t>
      </w:r>
      <w:r w:rsidR="005E0730">
        <w:t>7.3</w:t>
      </w:r>
      <w:r w:rsidR="00C46F24">
        <w:t xml:space="preserve"> of [</w:t>
      </w:r>
      <w:r w:rsidR="005E0730">
        <w:t>5</w:t>
      </w:r>
      <w:r w:rsidR="00C46F24">
        <w:t>, TS 38.</w:t>
      </w:r>
      <w:r w:rsidR="005E0730">
        <w:t>212</w:t>
      </w:r>
      <w:r w:rsidR="00C46F24">
        <w:t>]</w:t>
      </w:r>
      <w:ins w:id="1878" w:author="Mihai Enescu - after RAN1#84bis" w:date="2018-10-15T13:09:00Z">
        <w:r w:rsidR="002205B3">
          <w:t xml:space="preserve"> if the UE is configured with higher layer parameter </w:t>
        </w:r>
        <w:r w:rsidR="002205B3" w:rsidRPr="002205B3">
          <w:rPr>
            <w:i/>
          </w:rPr>
          <w:t>srs-TPC-PDCCH-Group</w:t>
        </w:r>
        <w:r w:rsidR="002205B3">
          <w:t xml:space="preserve"> set to </w:t>
        </w:r>
      </w:ins>
      <w:ins w:id="1879" w:author="Mihai Enescu - after RAN1#84bis" w:date="2018-10-15T13:10:00Z">
        <w:r w:rsidR="002205B3">
          <w:t xml:space="preserve">‘typeB’, or indicates the SRS transmission on a set of serving cells configured by higher layers if the UE is configured with higher layer parameter </w:t>
        </w:r>
        <w:r w:rsidR="002205B3" w:rsidRPr="002205B3">
          <w:rPr>
            <w:i/>
          </w:rPr>
          <w:t>srs-TPC-PDCCH-Group</w:t>
        </w:r>
        <w:r w:rsidR="002205B3">
          <w:t xml:space="preserve"> set to ‘typeA’</w:t>
        </w:r>
      </w:ins>
      <w:r w:rsidR="00C46F24">
        <w:t>.</w:t>
      </w:r>
    </w:p>
    <w:p w14:paraId="4DC1EE64" w14:textId="78017998" w:rsidR="00FF366F" w:rsidRPr="0048482F" w:rsidRDefault="00C46F24" w:rsidP="00655151">
      <w:bookmarkStart w:id="1880" w:name="_Hlk498636457"/>
      <w:bookmarkStart w:id="1881" w:name="_Hlk498636712"/>
      <w:bookmarkStart w:id="1882" w:name="_Hlk498515857"/>
      <w:r>
        <w:t xml:space="preserve">For PUCCH </w:t>
      </w:r>
      <w:ins w:id="1883" w:author="Mihai Enescu - after RAN1#84bis" w:date="2018-10-15T13:12:00Z">
        <w:r w:rsidR="00F20643">
          <w:t>and SRS on the same carrier</w:t>
        </w:r>
      </w:ins>
      <w:del w:id="1884" w:author="Mihai Enescu - after RAN1#84bis" w:date="2018-10-15T13:12:00Z">
        <w:r w:rsidDel="00F20643">
          <w:delText>formats 0 and 2</w:delText>
        </w:r>
      </w:del>
      <w:r>
        <w:t>, a</w:t>
      </w:r>
      <w:r w:rsidR="00206A32" w:rsidRPr="0048482F">
        <w:t xml:space="preserve"> UE shall not transmit SRS when semi-persistent and periodic SRS are configured in the same symbol</w:t>
      </w:r>
      <w:r w:rsidR="009944B9" w:rsidRPr="0048482F">
        <w:t>(s)</w:t>
      </w:r>
      <w:r w:rsidR="00206A32" w:rsidRPr="0048482F">
        <w:t xml:space="preserve"> with PUCCH</w:t>
      </w:r>
      <w:r w:rsidR="00944687" w:rsidRPr="0048482F">
        <w:t xml:space="preserve"> </w:t>
      </w:r>
      <w:bookmarkEnd w:id="1880"/>
      <w:r w:rsidR="00944687" w:rsidRPr="0048482F">
        <w:t>carrying only CSI report</w:t>
      </w:r>
      <w:r>
        <w:t>(</w:t>
      </w:r>
      <w:r w:rsidR="00944687" w:rsidRPr="0048482F">
        <w:t>s</w:t>
      </w:r>
      <w:r>
        <w:t>)</w:t>
      </w:r>
      <w:r w:rsidR="00206A32" w:rsidRPr="0048482F">
        <w:t xml:space="preserve">, </w:t>
      </w:r>
      <w:r>
        <w:t>or only L1-RSRP report(s)</w:t>
      </w:r>
      <w:bookmarkEnd w:id="1881"/>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B8744E">
        <w:t xml:space="preserve"> 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885"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E053E0" w:rsidRPr="0048482F">
        <w:t xml:space="preserve"> </w:t>
      </w:r>
    </w:p>
    <w:p w14:paraId="2FA45659" w14:textId="5CA5D37A" w:rsidR="005E0730" w:rsidRDefault="005E0730" w:rsidP="005E0730">
      <w:r>
        <w:t>In case of intra-band carrier aggregation</w:t>
      </w:r>
      <w:r w:rsidRPr="004904C3">
        <w:t xml:space="preserve"> </w:t>
      </w:r>
      <w:r>
        <w:t xml:space="preserve">or </w:t>
      </w:r>
      <w:r w:rsidRPr="004904C3">
        <w:t>in inter-band CA band-band combination where simultaneous SRS</w:t>
      </w:r>
      <w:del w:id="1886" w:author="Mihai Enescu - after RAN1#84bis" w:date="2018-10-15T12:59:00Z">
        <w:r w:rsidDel="00CE4D9B">
          <w:delText>/PUCCH/PUSCH</w:delText>
        </w:r>
      </w:del>
      <w:r w:rsidRPr="004904C3">
        <w:t xml:space="preserve"> and </w:t>
      </w:r>
      <w:del w:id="1887" w:author="Mihai Enescu - after RAN1#84bis" w:date="2018-10-15T12:59:00Z">
        <w:r w:rsidDel="00CE4D9B">
          <w:delText>PRACH</w:delText>
        </w:r>
        <w:r w:rsidRPr="004904C3" w:rsidDel="00CE4D9B">
          <w:delText xml:space="preserve"> </w:delText>
        </w:r>
      </w:del>
      <w:ins w:id="1888" w:author="Mihai Enescu - after RAN1#84bis" w:date="2018-10-15T12:59:00Z">
        <w:r w:rsidR="00CE4D9B">
          <w:t>PUCCH/PUSCH</w:t>
        </w:r>
        <w:r w:rsidR="00CE4D9B" w:rsidRPr="004904C3">
          <w:t xml:space="preserve"> </w:t>
        </w:r>
      </w:ins>
      <w:r w:rsidRPr="004904C3">
        <w:t>transmissions are not allowed</w:t>
      </w:r>
      <w:r>
        <w:t>, a</w:t>
      </w:r>
      <w:r w:rsidRPr="0048482F">
        <w:t xml:space="preserve"> UE is not expected to be configured with SRS </w:t>
      </w:r>
      <w:ins w:id="1889" w:author="Mihai Enescu - after RAN1#84bis" w:date="2018-10-15T13:13:00Z">
        <w:r w:rsidR="004A005A">
          <w:t xml:space="preserve">from a carrier </w:t>
        </w:r>
      </w:ins>
      <w:r w:rsidRPr="0048482F">
        <w:t>and PUSCH/UL DM</w:t>
      </w:r>
      <w:r>
        <w:t>-</w:t>
      </w:r>
      <w:r w:rsidRPr="0048482F">
        <w:t>RS/UL PT</w:t>
      </w:r>
      <w:r>
        <w:t>-</w:t>
      </w:r>
      <w:r w:rsidRPr="0048482F">
        <w:t xml:space="preserve">RS/PUCCH </w:t>
      </w:r>
      <w:ins w:id="1890" w:author="Mihai Enescu - after RAN1#84bis" w:date="2018-10-15T13:13:00Z">
        <w:r w:rsidR="004A005A">
          <w:t xml:space="preserve">formats from a different carrier </w:t>
        </w:r>
      </w:ins>
      <w:r w:rsidRPr="0048482F">
        <w:t>in the same symbol.</w:t>
      </w:r>
    </w:p>
    <w:p w14:paraId="4E9161E2" w14:textId="07A15255" w:rsidR="005E0730" w:rsidRDefault="005E0730" w:rsidP="005E0730">
      <w:r>
        <w:t>In case of intra-band carrier aggregation</w:t>
      </w:r>
      <w:r w:rsidRPr="004904C3">
        <w:t xml:space="preserve"> </w:t>
      </w:r>
      <w:r>
        <w:t xml:space="preserve">or </w:t>
      </w:r>
      <w:r w:rsidRPr="004904C3">
        <w:t xml:space="preserve">in inter-band CA band-band combination where simultaneous SRS and </w:t>
      </w:r>
      <w:del w:id="1891" w:author="Mihai Enescu - after RAN1#84bis" w:date="2018-10-15T12:59:00Z">
        <w:r w:rsidRPr="004904C3" w:rsidDel="00CE4D9B">
          <w:delText>PUCCH/PUSCH</w:delText>
        </w:r>
      </w:del>
      <w:ins w:id="1892" w:author="Mihai Enescu - after RAN1#84bis" w:date="2018-10-15T12:59:00Z">
        <w:r w:rsidR="00CE4D9B">
          <w:t>PRACH</w:t>
        </w:r>
      </w:ins>
      <w:r w:rsidRPr="004904C3">
        <w:t xml:space="preserve"> transmissions are not allowed</w:t>
      </w:r>
      <w:r>
        <w:t xml:space="preserve">, a UE shall not transmit simultaneously </w:t>
      </w:r>
      <w:r w:rsidRPr="00D04EC2">
        <w:t xml:space="preserve">SRS resource(s) </w:t>
      </w:r>
      <w:ins w:id="1893" w:author="Mihai Enescu - after RAN1#84bis" w:date="2018-10-15T13:14:00Z">
        <w:r w:rsidR="004A005A">
          <w:t xml:space="preserve">from a carrier </w:t>
        </w:r>
      </w:ins>
      <w:r w:rsidRPr="00D04EC2">
        <w:t>and PRACH</w:t>
      </w:r>
      <w:ins w:id="1894" w:author="Mihai Enescu - after RAN1#84bis" w:date="2018-10-15T13:14:00Z">
        <w:r w:rsidR="004A005A">
          <w:t xml:space="preserve"> from a different carrier</w:t>
        </w:r>
      </w:ins>
      <w:r w:rsidRPr="00D04EC2">
        <w:t xml:space="preserve">. </w:t>
      </w:r>
    </w:p>
    <w:p w14:paraId="3A650BDF" w14:textId="115E7DB7" w:rsidR="005E0730" w:rsidRPr="0048482F" w:rsidRDefault="005E0730" w:rsidP="005E0730">
      <w:pPr>
        <w:widowControl w:val="0"/>
      </w:pPr>
      <w:bookmarkStart w:id="1895" w:name="_Hlk523498144"/>
      <w:r w:rsidRPr="003D3959">
        <w:t xml:space="preserve">In case a SRS resource with </w:t>
      </w:r>
      <w:r w:rsidRPr="003D3959">
        <w:rPr>
          <w:i/>
        </w:rPr>
        <w:t>SRS- resourceType</w:t>
      </w:r>
      <w:r w:rsidRPr="003D3959">
        <w:t xml:space="preserve"> set as </w:t>
      </w:r>
      <w:r w:rsidR="00B77892">
        <w:t>'</w:t>
      </w:r>
      <w:r w:rsidRPr="003D3959">
        <w:t>aperiodic</w:t>
      </w:r>
      <w:r w:rsidR="00874E11">
        <w:t>'</w:t>
      </w:r>
      <w:r w:rsidRPr="003D3959">
        <w:t xml:space="preserve"> is triggered on the OFDM symbol configured with periodic/semi-persistent SRS transmission, the UE shall transmit the aperiodic SRS resource and not transmit the periodic/semi-persistent SRS resource(s) overlapping within the </w:t>
      </w:r>
      <w:del w:id="1896" w:author="Mihai Enescu - after RAN1#84bis" w:date="2018-10-22T21:31:00Z">
        <w:r w:rsidRPr="003D3959" w:rsidDel="00B15F92">
          <w:delText>[</w:delText>
        </w:r>
      </w:del>
      <w:r w:rsidRPr="003D3959">
        <w:t>symbol</w:t>
      </w:r>
      <w:ins w:id="1897" w:author="Mihai Enescu - after RAN1#84bis" w:date="2018-10-22T21:31:00Z">
        <w:r w:rsidR="00B15F92">
          <w:t>(s)</w:t>
        </w:r>
      </w:ins>
      <w:del w:id="1898" w:author="Mihai Enescu - after RAN1#84bis" w:date="2018-10-22T21:31:00Z">
        <w:r w:rsidRPr="003D3959" w:rsidDel="00B15F92">
          <w:delText>]</w:delText>
        </w:r>
      </w:del>
      <w:r w:rsidRPr="003D3959">
        <w:t xml:space="preserve">. </w:t>
      </w:r>
      <w:r>
        <w:t xml:space="preserve">In case a SRS resource with </w:t>
      </w:r>
      <w:r>
        <w:rPr>
          <w:i/>
        </w:rPr>
        <w:t>SRS- resourceType</w:t>
      </w:r>
      <w:r>
        <w:t xml:space="preserve"> set as </w:t>
      </w:r>
      <w:r w:rsidR="00B77892">
        <w:t>'</w:t>
      </w:r>
      <w:r>
        <w:t>semi-persistent</w:t>
      </w:r>
      <w:r w:rsidR="00874E11">
        <w:t>'</w:t>
      </w:r>
      <w:r>
        <w:t xml:space="preserve"> is triggered on the OFDM symbol configured with periodic SRS transmission, the UE shall transmit the semi-persistent SRS resource and not transmit the periodic SRS resource(s) overlapping within the </w:t>
      </w:r>
      <w:del w:id="1899" w:author="Mihai Enescu - after RAN1#84bis" w:date="2018-10-15T12:57:00Z">
        <w:r w:rsidDel="009A54D9">
          <w:delText>[</w:delText>
        </w:r>
      </w:del>
      <w:r>
        <w:t>symbol</w:t>
      </w:r>
      <w:ins w:id="1900" w:author="Mihai Enescu - after RAN1#84bis" w:date="2018-10-15T12:57:00Z">
        <w:r w:rsidR="009A54D9">
          <w:t>(s)</w:t>
        </w:r>
      </w:ins>
      <w:del w:id="1901" w:author="Mihai Enescu - after RAN1#84bis" w:date="2018-10-15T12:57:00Z">
        <w:r w:rsidDel="009A54D9">
          <w:delText>]</w:delText>
        </w:r>
      </w:del>
      <w:r>
        <w:t xml:space="preserve">. </w:t>
      </w:r>
      <w:del w:id="1902" w:author="Mihai Enescu - after RAN1#84bis" w:date="2018-10-15T12:58:00Z">
        <w:r w:rsidDel="00CE4D9B">
          <w:delText xml:space="preserve">In case a SRS resource with </w:delText>
        </w:r>
        <w:r w:rsidDel="00CE4D9B">
          <w:rPr>
            <w:i/>
          </w:rPr>
          <w:delText>SRS- resourceType</w:delText>
        </w:r>
        <w:r w:rsidDel="00CE4D9B">
          <w:delText xml:space="preserve"> set as </w:delText>
        </w:r>
        <w:r w:rsidR="00B77892" w:rsidDel="00CE4D9B">
          <w:delText>'</w:delText>
        </w:r>
        <w:r w:rsidDel="00CE4D9B">
          <w:delText>aperiodic</w:delText>
        </w:r>
        <w:r w:rsidR="00874E11" w:rsidDel="00CE4D9B">
          <w:delText>'</w:delText>
        </w:r>
        <w:r w:rsidDel="00CE4D9B">
          <w:delText xml:space="preserve"> is triggered on the OFDM symbol configured with periodic SRS transmission, the UE shall transmit the aperiodic SRS resource and not transmit the periodic SRS resource(s) overlapping within the </w:delText>
        </w:r>
        <w:r w:rsidDel="009A54D9">
          <w:delText>[</w:delText>
        </w:r>
        <w:r w:rsidDel="00CE4D9B">
          <w:delText>symbol</w:delText>
        </w:r>
        <w:r w:rsidDel="009A54D9">
          <w:delText>]</w:delText>
        </w:r>
        <w:r w:rsidDel="00CE4D9B">
          <w:delText xml:space="preserve">. </w:delText>
        </w:r>
      </w:del>
    </w:p>
    <w:bookmarkEnd w:id="1895"/>
    <w:p w14:paraId="7D6012B3" w14:textId="3538D91E" w:rsidR="00B8744E" w:rsidRPr="0048482F" w:rsidRDefault="00B8744E" w:rsidP="00B8744E">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SRS-ResourceSet</w:t>
      </w:r>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1C39A9">
        <w:rPr>
          <w:color w:val="000000"/>
        </w:rPr>
        <w:t>'</w:t>
      </w:r>
      <w:r>
        <w:rPr>
          <w:color w:val="000000"/>
        </w:rPr>
        <w:t>antennaSwitching,</w:t>
      </w:r>
      <w:r w:rsidR="001C39A9">
        <w:rPr>
          <w:color w:val="000000"/>
        </w:rPr>
        <w:t>'</w:t>
      </w:r>
      <w:r>
        <w:rPr>
          <w:color w:val="000000"/>
        </w:rPr>
        <w:t xml:space="preserve"> and a guard period of Y symbols is configured according to Subclause 6.2.1.2, the UE shall use the same priority rules as defined above during the guard period as if SRS was configured.</w:t>
      </w:r>
    </w:p>
    <w:p w14:paraId="0F58A24E" w14:textId="77777777" w:rsidR="000177CF" w:rsidRPr="0048482F" w:rsidRDefault="000177CF" w:rsidP="000177CF">
      <w:pPr>
        <w:pStyle w:val="Heading4"/>
        <w:rPr>
          <w:color w:val="000000"/>
        </w:rPr>
      </w:pPr>
      <w:bookmarkStart w:id="1903" w:name="_Toc525748123"/>
      <w:bookmarkStart w:id="1904" w:name="_Hlk497934490"/>
      <w:bookmarkEnd w:id="1882"/>
      <w:bookmarkEnd w:id="1885"/>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903"/>
    </w:p>
    <w:p w14:paraId="56574980" w14:textId="102E41FD" w:rsidR="00AD73BD" w:rsidRPr="0048482F" w:rsidRDefault="00724A32" w:rsidP="00645F93">
      <w:pPr>
        <w:rPr>
          <w:color w:val="000000"/>
        </w:rPr>
      </w:pPr>
      <w:bookmarkStart w:id="1905"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r w:rsidR="00B8744E" w:rsidRPr="00A50C75">
        <w:rPr>
          <w:i/>
          <w:color w:val="000000"/>
        </w:rPr>
        <w:t>resourceMapping</w:t>
      </w:r>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57" type="#_x0000_t75" style="width:14.25pt;height:14.25pt" o:ole="">
            <v:imagedata r:id="rId2117" o:title=""/>
          </v:shape>
          <o:OLEObject Type="Embed" ProgID="Equation.3" ShapeID="_x0000_i2357" DrawAspect="Content" ObjectID="_1605107690" r:id="rId2118"/>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58" type="#_x0000_t75" style="width:21.75pt;height:14.25pt" o:ole="">
            <v:imagedata r:id="rId2107" o:title=""/>
          </v:shape>
          <o:OLEObject Type="Embed" ProgID="Equation.3" ShapeID="_x0000_i2358" DrawAspect="Content" ObjectID="_1605107691" r:id="rId2119"/>
        </w:object>
      </w:r>
      <w:r w:rsidR="00CA6DFB" w:rsidRPr="0048482F">
        <w:rPr>
          <w:color w:val="000000"/>
        </w:rPr>
        <w:t xml:space="preserve">, </w:t>
      </w:r>
      <w:r w:rsidR="00CA6DFB" w:rsidRPr="0048482F">
        <w:rPr>
          <w:color w:val="000000"/>
          <w:position w:val="-10"/>
        </w:rPr>
        <w:object w:dxaOrig="460" w:dyaOrig="300" w14:anchorId="2B0C104F">
          <v:shape id="_x0000_i2359" type="#_x0000_t75" style="width:21.75pt;height:14.25pt" o:ole="">
            <v:imagedata r:id="rId2109" o:title=""/>
          </v:shape>
          <o:OLEObject Type="Embed" ProgID="Equation.3" ShapeID="_x0000_i2359" DrawAspect="Content" ObjectID="_1605107692" r:id="rId2120"/>
        </w:object>
      </w:r>
      <w:r w:rsidR="00CA6DFB" w:rsidRPr="0048482F">
        <w:rPr>
          <w:color w:val="000000"/>
        </w:rPr>
        <w:t xml:space="preserve">and </w:t>
      </w:r>
      <w:r w:rsidR="00CA6DFB" w:rsidRPr="0048482F">
        <w:rPr>
          <w:color w:val="000000"/>
          <w:position w:val="-14"/>
        </w:rPr>
        <w:object w:dxaOrig="380" w:dyaOrig="340" w14:anchorId="08DA6232">
          <v:shape id="_x0000_i2360" type="#_x0000_t75" style="width:21.75pt;height:14.25pt" o:ole="">
            <v:imagedata r:id="rId2111" o:title=""/>
          </v:shape>
          <o:OLEObject Type="Embed" ProgID="Equation.3" ShapeID="_x0000_i2360" DrawAspect="Content" ObjectID="_1605107693" r:id="rId2121"/>
        </w:object>
      </w:r>
      <w:r w:rsidR="00CA6DFB" w:rsidRPr="0048482F">
        <w:rPr>
          <w:color w:val="000000"/>
        </w:rPr>
        <w:t xml:space="preserve">defined in Subclause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61" type="#_x0000_t75" style="width:21.75pt;height:14.25pt" o:ole="">
            <v:imagedata r:id="rId2107" o:title=""/>
          </v:shape>
          <o:OLEObject Type="Embed" ProgID="Equation.3" ShapeID="_x0000_i2361" DrawAspect="Content" ObjectID="_1605107694" r:id="rId2122"/>
        </w:object>
      </w:r>
      <w:r w:rsidR="00287CE5" w:rsidRPr="0048482F">
        <w:rPr>
          <w:color w:val="000000"/>
        </w:rPr>
        <w:t xml:space="preserve">, </w:t>
      </w:r>
      <w:r w:rsidR="00287CE5" w:rsidRPr="0048482F">
        <w:rPr>
          <w:color w:val="000000"/>
          <w:position w:val="-10"/>
        </w:rPr>
        <w:object w:dxaOrig="460" w:dyaOrig="300" w14:anchorId="3DD9D582">
          <v:shape id="_x0000_i2362" type="#_x0000_t75" style="width:21.75pt;height:14.25pt" o:ole="">
            <v:imagedata r:id="rId2109" o:title=""/>
          </v:shape>
          <o:OLEObject Type="Embed" ProgID="Equation.3" ShapeID="_x0000_i2362" DrawAspect="Content" ObjectID="_1605107695" r:id="rId2123"/>
        </w:object>
      </w:r>
      <w:r w:rsidR="00287CE5" w:rsidRPr="0048482F">
        <w:rPr>
          <w:color w:val="000000"/>
        </w:rPr>
        <w:t xml:space="preserve">and </w:t>
      </w:r>
      <w:r w:rsidR="00287CE5" w:rsidRPr="0048482F">
        <w:rPr>
          <w:color w:val="000000"/>
          <w:position w:val="-14"/>
        </w:rPr>
        <w:object w:dxaOrig="380" w:dyaOrig="340" w14:anchorId="68E0AC2C">
          <v:shape id="_x0000_i2363" type="#_x0000_t75" style="width:21.75pt;height:14.25pt" o:ole="">
            <v:imagedata r:id="rId2111" o:title=""/>
          </v:shape>
          <o:OLEObject Type="Embed" ProgID="Equation.3" ShapeID="_x0000_i2363" DrawAspect="Content" ObjectID="_1605107696" r:id="rId2124"/>
        </w:object>
      </w:r>
      <w:r w:rsidR="00287CE5" w:rsidRPr="0048482F">
        <w:rPr>
          <w:color w:val="000000"/>
        </w:rPr>
        <w:t>.</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64" type="#_x0000_t75" style="width:50.25pt;height:14.25pt" o:ole="">
            <v:imagedata r:id="rId2125" o:title=""/>
          </v:shape>
          <o:OLEObject Type="Embed" ProgID="Equation.3" ShapeID="_x0000_i2364" DrawAspect="Content" ObjectID="_1605107697" r:id="rId2126"/>
        </w:object>
      </w:r>
      <w:r w:rsidRPr="0048482F">
        <w:rPr>
          <w:color w:val="000000"/>
        </w:rPr>
        <w:t xml:space="preserve"> adjacent symbol aperiodic SRS resource with intra-slot frequency hopping within a bandwidth part, where the full hopping bandwidth is sounded with an equal-size subband across </w:t>
      </w:r>
      <w:r w:rsidRPr="0048482F">
        <w:rPr>
          <w:color w:val="000000"/>
          <w:position w:val="-10"/>
        </w:rPr>
        <w:object w:dxaOrig="300" w:dyaOrig="320" w14:anchorId="640E73A7">
          <v:shape id="_x0000_i2365" type="#_x0000_t75" style="width:14.25pt;height:14.25pt" o:ole="">
            <v:imagedata r:id="rId2127" o:title=""/>
          </v:shape>
          <o:OLEObject Type="Embed" ProgID="Equation.3" ShapeID="_x0000_i2365" DrawAspect="Content" ObjectID="_1605107698" r:id="rId2128"/>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66" type="#_x0000_t75" style="width:28.5pt;height:14.25pt" o:ole="">
            <v:imagedata r:id="rId2129" o:title=""/>
          </v:shape>
          <o:OLEObject Type="Embed" ProgID="Equation.3" ShapeID="_x0000_i2366" DrawAspect="Content" ObjectID="_1605107699" r:id="rId2130"/>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subband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4AF99D35"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67" type="#_x0000_t75" style="width:28.5pt;height:14.25pt" o:ole="">
            <v:imagedata r:id="rId2131" o:title=""/>
          </v:shape>
          <o:OLEObject Type="Embed" ProgID="Equation.3" ShapeID="_x0000_i2367" DrawAspect="Content" ObjectID="_1605107700" r:id="rId2132"/>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68" type="#_x0000_t75" style="width:50.25pt;height:14.25pt" o:ole="">
            <v:imagedata r:id="rId2125" o:title=""/>
          </v:shape>
          <o:OLEObject Type="Embed" ProgID="Equation.3" ShapeID="_x0000_i2368" DrawAspect="Content" ObjectID="_1605107701" r:id="rId2133"/>
        </w:object>
      </w:r>
      <w:r w:rsidRPr="0048482F">
        <w:rPr>
          <w:color w:val="000000"/>
          <w:lang w:val="en-US"/>
        </w:rPr>
        <w:t xml:space="preserve"> symbol periodic or semi-persistent SRS resource with intra-slot and inter-slot hopping within a bandwidth part, where the N-symbol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905"/>
    </w:p>
    <w:p w14:paraId="631CD05E" w14:textId="4435AEC1" w:rsidR="00B10CD1" w:rsidRPr="0048482F" w:rsidRDefault="001C54B9" w:rsidP="00B10CD1">
      <w:pPr>
        <w:pStyle w:val="Heading4"/>
        <w:rPr>
          <w:color w:val="000000"/>
        </w:rPr>
      </w:pPr>
      <w:bookmarkStart w:id="1906" w:name="_Toc525748124"/>
      <w:bookmarkEnd w:id="1904"/>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906"/>
    </w:p>
    <w:p w14:paraId="41D9D453" w14:textId="6916ED13"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 xml:space="preserve">SRS-ResourceSet </w:t>
      </w:r>
      <w:r w:rsidRPr="0048482F">
        <w:rPr>
          <w:color w:val="000000"/>
          <w:lang w:val="en-US"/>
        </w:rPr>
        <w:t xml:space="preserve">set as </w:t>
      </w:r>
      <w:r>
        <w:rPr>
          <w:color w:val="000000"/>
          <w:lang w:val="en-US"/>
        </w:rPr>
        <w:t>'antennaSwitching'</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one of the following configurations depending on the </w:t>
      </w:r>
      <w:r>
        <w:rPr>
          <w:color w:val="000000"/>
          <w:lang w:val="en-US" w:eastAsia="zh-CN"/>
        </w:rPr>
        <w:t xml:space="preserve">indicated </w:t>
      </w:r>
      <w:r w:rsidRPr="0048482F">
        <w:rPr>
          <w:color w:val="000000"/>
          <w:lang w:val="en-US" w:eastAsia="zh-CN"/>
        </w:rPr>
        <w:t>UE capability</w:t>
      </w:r>
      <w:r>
        <w:rPr>
          <w:color w:val="000000"/>
          <w:lang w:val="en-US" w:eastAsia="zh-CN"/>
        </w:rPr>
        <w:t xml:space="preserve"> (</w:t>
      </w:r>
      <w:r w:rsidR="001C39A9">
        <w:rPr>
          <w:color w:val="000000"/>
          <w:lang w:val="en-US"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 xml:space="preserve">, </w:t>
      </w:r>
      <w:del w:id="1907" w:author="Mihai Enescu - after RAN1#84bis" w:date="2018-10-22T21:24:00Z">
        <w:r w:rsidDel="00FC1B76">
          <w:rPr>
            <w:lang w:eastAsia="zh-CN"/>
          </w:rPr>
          <w:delText xml:space="preserve">or </w:delText>
        </w:r>
        <w:r w:rsidR="001C39A9" w:rsidDel="00FC1B76">
          <w:rPr>
            <w:lang w:eastAsia="zh-CN"/>
          </w:rPr>
          <w:delText>'</w:delText>
        </w:r>
        <w:r w:rsidDel="00FC1B76">
          <w:rPr>
            <w:lang w:eastAsia="zh-CN"/>
          </w:rPr>
          <w:delText>T=R</w:delText>
        </w:r>
        <w:r w:rsidR="001C39A9" w:rsidDel="00FC1B76">
          <w:rPr>
            <w:lang w:eastAsia="zh-CN"/>
          </w:rPr>
          <w:delText>'</w:delText>
        </w:r>
      </w:del>
      <w:ins w:id="1908" w:author="Mihai Enescu - after RAN1#84bis" w:date="2018-10-22T21:24:00Z">
        <w:r w:rsidR="00FC1B76">
          <w:rPr>
            <w:lang w:eastAsia="zh-CN"/>
          </w:rPr>
          <w:t>, '1T=1R', '2T=</w:t>
        </w:r>
      </w:ins>
      <w:ins w:id="1909" w:author="Mihai Enescu - after RAN1#84bis" w:date="2018-10-22T21:25:00Z">
        <w:r w:rsidR="00FC1B76">
          <w:rPr>
            <w:lang w:eastAsia="zh-CN"/>
          </w:rPr>
          <w:t>2</w:t>
        </w:r>
      </w:ins>
      <w:ins w:id="1910" w:author="Mihai Enescu - after RAN1#84bis" w:date="2018-10-22T21:24:00Z">
        <w:r w:rsidR="00FC1B76">
          <w:rPr>
            <w:lang w:eastAsia="zh-CN"/>
          </w:rPr>
          <w:t>R',</w:t>
        </w:r>
      </w:ins>
      <w:ins w:id="1911" w:author="Mihai Enescu - after RAN1#84bis" w:date="2018-10-22T21:25:00Z">
        <w:r w:rsidR="00FC1B76" w:rsidRPr="00FC1B76">
          <w:rPr>
            <w:lang w:eastAsia="zh-CN"/>
          </w:rPr>
          <w:t xml:space="preserve"> </w:t>
        </w:r>
      </w:ins>
      <w:ins w:id="1912" w:author="Mihai Enescu - after RAN1#84bis" w:date="2018-10-22T21:26:00Z">
        <w:r w:rsidR="008C0E30">
          <w:rPr>
            <w:lang w:eastAsia="zh-CN"/>
          </w:rPr>
          <w:t xml:space="preserve">or </w:t>
        </w:r>
      </w:ins>
      <w:ins w:id="1913" w:author="Mihai Enescu - after RAN1#84bis" w:date="2018-10-22T21:25:00Z">
        <w:r w:rsidR="00FC1B76">
          <w:rPr>
            <w:lang w:eastAsia="zh-CN"/>
          </w:rPr>
          <w:t>'4T=4R',</w:t>
        </w:r>
      </w:ins>
      <w:r>
        <w:rPr>
          <w:color w:val="000000"/>
          <w:lang w:val="en-US" w:eastAsia="zh-CN"/>
        </w:rPr>
        <w:t>)</w:t>
      </w:r>
      <w:r w:rsidRPr="0048482F">
        <w:rPr>
          <w:color w:val="000000"/>
          <w:lang w:val="en-US" w:eastAsia="zh-CN"/>
        </w:rPr>
        <w:t>:</w:t>
      </w:r>
    </w:p>
    <w:p w14:paraId="5CB3564F" w14:textId="3B77BCDC" w:rsidR="00B8744E" w:rsidRPr="0048482F" w:rsidRDefault="00B8744E" w:rsidP="00B8744E">
      <w:pPr>
        <w:pStyle w:val="B1"/>
      </w:pPr>
      <w:r>
        <w:rPr>
          <w:rFonts w:eastAsia="MS Mincho"/>
          <w:iCs/>
          <w:lang w:val="en-US" w:eastAsia="ja-JP"/>
        </w:rPr>
        <w:t>-</w:t>
      </w:r>
      <w:r>
        <w:rPr>
          <w:rFonts w:eastAsia="MS Mincho"/>
          <w:iCs/>
          <w:lang w:val="en-US" w:eastAsia="ja-JP"/>
        </w:rPr>
        <w:tab/>
      </w:r>
      <w:ins w:id="1914" w:author="Mihai Enescu - after RAN1#84bis" w:date="2018-10-15T13:15:00Z">
        <w:r w:rsidR="00924212">
          <w:rPr>
            <w:rFonts w:eastAsia="MS Mincho"/>
            <w:iCs/>
            <w:lang w:val="en-US" w:eastAsia="ja-JP"/>
          </w:rPr>
          <w:t xml:space="preserve">For 1T2R, </w:t>
        </w:r>
      </w:ins>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3C9F1D86" w:rsidR="00B8744E" w:rsidRPr="0048482F" w:rsidRDefault="00B8744E" w:rsidP="00B8744E">
      <w:pPr>
        <w:pStyle w:val="B1"/>
      </w:pPr>
      <w:r>
        <w:rPr>
          <w:rFonts w:eastAsia="MS Mincho"/>
          <w:iCs/>
          <w:lang w:val="en-US" w:eastAsia="ja-JP"/>
        </w:rPr>
        <w:t>-</w:t>
      </w:r>
      <w:r>
        <w:rPr>
          <w:rFonts w:eastAsia="MS Mincho"/>
          <w:iCs/>
          <w:lang w:val="en-US" w:eastAsia="ja-JP"/>
        </w:rPr>
        <w:tab/>
      </w:r>
      <w:ins w:id="1915" w:author="Mihai Enescu - after RAN1#84bis" w:date="2018-10-15T13:15:00Z">
        <w:r w:rsidR="00924212">
          <w:rPr>
            <w:rFonts w:eastAsia="MS Mincho"/>
            <w:iCs/>
            <w:lang w:val="en-US" w:eastAsia="ja-JP"/>
          </w:rPr>
          <w:t xml:space="preserve">For 2T4R, </w:t>
        </w:r>
      </w:ins>
      <w:r w:rsidRPr="00F75F12">
        <w:rPr>
          <w:rFonts w:eastAsia="MS Mincho"/>
          <w:iCs/>
          <w:color w:val="000000" w:themeColor="text1"/>
          <w:lang w:val="en-US" w:eastAsia="ja-JP"/>
        </w:rPr>
        <w:t xml:space="preserve">up to two SRS resource sets configured with a different value for the higher layer parameter </w:t>
      </w:r>
      <w:r w:rsidRPr="00F75F12">
        <w:rPr>
          <w:rFonts w:eastAsia="MS Mincho"/>
          <w:i/>
          <w:iCs/>
          <w:color w:val="000000" w:themeColor="text1"/>
          <w:lang w:val="en-US" w:eastAsia="ja-JP"/>
        </w:rPr>
        <w:t>resourceType</w:t>
      </w:r>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SRS-ResourceSet</w:t>
      </w:r>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75EC5B57" w:rsidR="00B8744E" w:rsidRDefault="00B8744E" w:rsidP="00B8744E">
      <w:pPr>
        <w:pStyle w:val="B1"/>
        <w:rPr>
          <w:lang w:val="en-GB"/>
        </w:rPr>
      </w:pPr>
      <w:r>
        <w:rPr>
          <w:rFonts w:eastAsia="MS Mincho"/>
          <w:iCs/>
          <w:lang w:val="en-US" w:eastAsia="ja-JP"/>
        </w:rPr>
        <w:t>-</w:t>
      </w:r>
      <w:r>
        <w:rPr>
          <w:rFonts w:eastAsia="MS Mincho"/>
          <w:iCs/>
          <w:lang w:val="en-US" w:eastAsia="ja-JP"/>
        </w:rPr>
        <w:tab/>
      </w:r>
      <w:ins w:id="1916" w:author="Mihai Enescu - after RAN1#84bis" w:date="2018-10-15T13:15:00Z">
        <w:r w:rsidR="00924212">
          <w:rPr>
            <w:rFonts w:eastAsia="MS Mincho"/>
            <w:iCs/>
            <w:lang w:val="en-US" w:eastAsia="ja-JP"/>
          </w:rPr>
          <w:t xml:space="preserve">For 1T4R, </w:t>
        </w:r>
      </w:ins>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r w:rsidRPr="00450CE8">
        <w:rPr>
          <w:rFonts w:eastAsia="MS Mincho"/>
          <w:i/>
          <w:iCs/>
          <w:lang w:val="en-US" w:eastAsia="ja-JP"/>
        </w:rPr>
        <w:t>resourceType</w:t>
      </w:r>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SRS-ResourceSet</w:t>
      </w:r>
      <w:r>
        <w:rPr>
          <w:rFonts w:eastAsia="MS Mincho"/>
          <w:iCs/>
          <w:lang w:val="en-US" w:eastAsia="ja-JP"/>
        </w:rPr>
        <w:t xml:space="preserve"> </w:t>
      </w:r>
      <w:r w:rsidRPr="00BA30E8">
        <w:rPr>
          <w:rFonts w:eastAsia="MS Mincho"/>
          <w:iCs/>
          <w:lang w:val="en-US" w:eastAsia="ja-JP"/>
        </w:rPr>
        <w:t xml:space="preserve">set to </w:t>
      </w:r>
      <w:r w:rsidR="001C39A9">
        <w:rPr>
          <w:rFonts w:eastAsia="MS Mincho"/>
          <w:iCs/>
          <w:lang w:val="en-US" w:eastAsia="ja-JP"/>
        </w:rPr>
        <w:t>'</w:t>
      </w:r>
      <w:r w:rsidRPr="00BA30E8">
        <w:rPr>
          <w:rFonts w:eastAsia="MS Mincho"/>
          <w:iCs/>
          <w:lang w:val="en-US" w:eastAsia="ja-JP"/>
        </w:rPr>
        <w:t>periodic</w:t>
      </w:r>
      <w:r w:rsidR="001C39A9">
        <w:rPr>
          <w:rFonts w:eastAsia="MS Mincho"/>
          <w:iCs/>
          <w:lang w:val="en-US" w:eastAsia="ja-JP"/>
        </w:rPr>
        <w:t>'</w:t>
      </w:r>
      <w:r w:rsidRPr="00BA30E8">
        <w:rPr>
          <w:rFonts w:eastAsia="MS Mincho"/>
          <w:iCs/>
          <w:lang w:val="en-US" w:eastAsia="ja-JP"/>
        </w:rPr>
        <w:t xml:space="preserve"> or </w:t>
      </w:r>
      <w:r w:rsidR="001C39A9">
        <w:rPr>
          <w:rFonts w:eastAsia="MS Mincho"/>
          <w:iCs/>
          <w:lang w:val="en-US" w:eastAsia="ja-JP"/>
        </w:rPr>
        <w:t>'</w:t>
      </w:r>
      <w:r w:rsidRPr="00BA30E8">
        <w:rPr>
          <w:rFonts w:eastAsia="MS Mincho"/>
          <w:iCs/>
          <w:lang w:val="en-US" w:eastAsia="ja-JP"/>
        </w:rPr>
        <w:t>semi-persistent</w:t>
      </w:r>
      <w:r w:rsidR="001C39A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3C4D1F8E"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ins w:id="1917" w:author="Mihai Enescu - after RAN1#84bis" w:date="2018-10-15T13:16:00Z">
        <w:r w:rsidR="00FF123D">
          <w:rPr>
            <w:rFonts w:eastAsia="MS Mincho"/>
            <w:iCs/>
            <w:lang w:val="en-US" w:eastAsia="ja-JP"/>
          </w:rPr>
          <w:t>For 1T4</w:t>
        </w:r>
        <w:r w:rsidR="00924212">
          <w:rPr>
            <w:rFonts w:eastAsia="MS Mincho"/>
            <w:iCs/>
            <w:lang w:val="en-US" w:eastAsia="ja-JP"/>
          </w:rPr>
          <w:t xml:space="preserve">R, </w:t>
        </w:r>
      </w:ins>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r w:rsidRPr="007D29DE">
        <w:rPr>
          <w:rFonts w:eastAsia="MS Mincho"/>
          <w:i/>
          <w:iCs/>
          <w:color w:val="000000" w:themeColor="text1"/>
          <w:lang w:val="en-US" w:eastAsia="ja-JP"/>
        </w:rPr>
        <w:t>resourceType</w:t>
      </w:r>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SRS-ResourceSet</w:t>
      </w:r>
      <w:r w:rsidRPr="007D29DE">
        <w:rPr>
          <w:rFonts w:eastAsia="MS Mincho"/>
          <w:iCs/>
          <w:color w:val="000000" w:themeColor="text1"/>
          <w:lang w:val="en-US" w:eastAsia="ja-JP"/>
        </w:rPr>
        <w:t xml:space="preserve"> set to </w:t>
      </w:r>
      <w:r w:rsidR="001C39A9">
        <w:rPr>
          <w:rFonts w:eastAsia="MS Mincho"/>
          <w:iCs/>
          <w:color w:val="000000" w:themeColor="text1"/>
          <w:lang w:val="en-US" w:eastAsia="ja-JP"/>
        </w:rPr>
        <w:t>'</w:t>
      </w:r>
      <w:r w:rsidRPr="007D29DE">
        <w:rPr>
          <w:rFonts w:eastAsia="MS Mincho"/>
          <w:iCs/>
          <w:color w:val="000000" w:themeColor="text1"/>
          <w:lang w:val="en-US" w:eastAsia="ja-JP"/>
        </w:rPr>
        <w:t>aperiodic</w:t>
      </w:r>
      <w:r w:rsidR="001C39A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 xml:space="preserve">in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pathlossReferenceRS</w:t>
      </w:r>
      <w:r w:rsidRPr="007D29DE">
        <w:rPr>
          <w:rFonts w:eastAsia="Malgun Gothic"/>
          <w:iCs/>
          <w:color w:val="000000" w:themeColor="text1"/>
          <w:lang w:eastAsia="zh-CN"/>
        </w:rPr>
        <w:t xml:space="preserve">, and </w:t>
      </w:r>
      <w:r w:rsidRPr="007D29DE">
        <w:rPr>
          <w:rFonts w:eastAsia="Malgun Gothic"/>
          <w:i/>
          <w:iCs/>
          <w:color w:val="000000" w:themeColor="text1"/>
          <w:lang w:eastAsia="zh-CN"/>
        </w:rPr>
        <w:t>srs-PowerControlAdjustmentStates</w:t>
      </w:r>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r>
        <w:rPr>
          <w:rFonts w:eastAsia="Malgun Gothic"/>
          <w:i/>
          <w:iCs/>
          <w:color w:val="000000" w:themeColor="text1"/>
          <w:lang w:val="en-GB" w:eastAsia="zh-CN"/>
        </w:rPr>
        <w:t>ResourceSet</w:t>
      </w:r>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he UE shall expect that the value</w:t>
      </w:r>
      <w:r>
        <w:rPr>
          <w:rFonts w:eastAsia="Malgun Gothic"/>
          <w:iCs/>
          <w:color w:val="000000"/>
          <w:lang w:eastAsia="zh-CN"/>
        </w:rPr>
        <w:t>(s)</w:t>
      </w:r>
      <w:r w:rsidRPr="00D3448B">
        <w:rPr>
          <w:rFonts w:eastAsia="Malgun Gothic"/>
          <w:iCs/>
          <w:color w:val="000000"/>
          <w:lang w:eastAsia="zh-CN"/>
        </w:rPr>
        <w:t xml:space="preserve"> of the higher layer parameter </w:t>
      </w:r>
      <w:bookmarkStart w:id="1918" w:name="_Hlk493885834"/>
      <w:r w:rsidRPr="00D3448B">
        <w:rPr>
          <w:rFonts w:eastAsia="Malgun Gothic"/>
          <w:i/>
          <w:iCs/>
          <w:color w:val="000000"/>
          <w:lang w:val="en-GB" w:eastAsia="zh-CN"/>
        </w:rPr>
        <w:t>aperiodicSRS-ResourceTrigger</w:t>
      </w:r>
      <w:bookmarkEnd w:id="1918"/>
      <w:r w:rsidRPr="00D3448B">
        <w:rPr>
          <w:rFonts w:eastAsia="Malgun Gothic"/>
          <w:iCs/>
          <w:color w:val="000000"/>
          <w:lang w:val="en-GB"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w:t>
      </w:r>
      <w:r>
        <w:rPr>
          <w:rFonts w:eastAsia="Malgun Gothic"/>
          <w:iCs/>
          <w:color w:val="000000"/>
          <w:lang w:eastAsia="zh-CN"/>
        </w:rPr>
        <w:t>are</w:t>
      </w:r>
      <w:r w:rsidRPr="00D3448B">
        <w:rPr>
          <w:rFonts w:eastAsia="Malgun Gothic"/>
          <w:iCs/>
          <w:color w:val="000000"/>
          <w:lang w:eastAsia="zh-CN"/>
        </w:rPr>
        <w:t xml:space="preserve"> the same</w:t>
      </w:r>
      <w:r>
        <w:rPr>
          <w:rFonts w:eastAsia="Malgun Gothic"/>
          <w:iCs/>
          <w:color w:val="000000"/>
          <w:lang w:eastAsia="zh-CN"/>
        </w:rPr>
        <w:t xml:space="preserve">, and the value of the higher layer parameter </w:t>
      </w:r>
      <w:r w:rsidRPr="00D3448B">
        <w:rPr>
          <w:rFonts w:eastAsia="Malgun Gothic"/>
          <w:i/>
          <w:iCs/>
          <w:color w:val="000000"/>
          <w:lang w:eastAsia="zh-CN"/>
        </w:rPr>
        <w:t>slottOffset</w:t>
      </w:r>
      <w:r>
        <w:rPr>
          <w:rFonts w:eastAsia="Malgun Gothic"/>
          <w:iCs/>
          <w:color w:val="000000"/>
          <w:lang w:eastAsia="zh-CN"/>
        </w:rPr>
        <w:t xml:space="preserve"> in each </w:t>
      </w:r>
      <w:r w:rsidRPr="00D3448B">
        <w:rPr>
          <w:rFonts w:eastAsia="Malgun Gothic"/>
          <w:i/>
          <w:iCs/>
          <w:color w:val="000000"/>
          <w:lang w:eastAsia="zh-CN"/>
        </w:rPr>
        <w:t>SRS-ResourceSet</w:t>
      </w:r>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159B5C6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ins w:id="1919" w:author="Mihai Enescu - after RAN1#84bis" w:date="2018-10-15T13:16:00Z">
        <w:r w:rsidR="00924212">
          <w:rPr>
            <w:rFonts w:eastAsia="MS Mincho"/>
            <w:iCs/>
            <w:lang w:val="en-US" w:eastAsia="ja-JP"/>
          </w:rPr>
          <w:t xml:space="preserve">For </w:t>
        </w:r>
      </w:ins>
      <w:ins w:id="1920" w:author="Mihai Enescu - after RAN1#84bis" w:date="2018-10-22T21:25:00Z">
        <w:r w:rsidR="008C0E30">
          <w:rPr>
            <w:rFonts w:eastAsia="MS Mincho"/>
            <w:iCs/>
            <w:lang w:val="en-US" w:eastAsia="ja-JP"/>
          </w:rPr>
          <w:t>1</w:t>
        </w:r>
      </w:ins>
      <w:ins w:id="1921" w:author="Mihai Enescu - after RAN1#84bis" w:date="2018-10-15T13:16:00Z">
        <w:r w:rsidR="00924212">
          <w:rPr>
            <w:rFonts w:eastAsia="MS Mincho"/>
            <w:iCs/>
            <w:lang w:val="en-US" w:eastAsia="ja-JP"/>
          </w:rPr>
          <w:t>T=</w:t>
        </w:r>
      </w:ins>
      <w:ins w:id="1922" w:author="Mihai Enescu - after RAN1#84bis" w:date="2018-10-22T21:25:00Z">
        <w:r w:rsidR="008C0E30">
          <w:rPr>
            <w:rFonts w:eastAsia="MS Mincho"/>
            <w:iCs/>
            <w:lang w:val="en-US" w:eastAsia="ja-JP"/>
          </w:rPr>
          <w:t>1</w:t>
        </w:r>
      </w:ins>
      <w:ins w:id="1923" w:author="Mihai Enescu - after RAN1#84bis" w:date="2018-10-15T13:16:00Z">
        <w:r w:rsidR="00924212">
          <w:rPr>
            <w:rFonts w:eastAsia="MS Mincho"/>
            <w:iCs/>
            <w:lang w:val="en-US" w:eastAsia="ja-JP"/>
          </w:rPr>
          <w:t xml:space="preserve">R, </w:t>
        </w:r>
      </w:ins>
      <w:ins w:id="1924" w:author="Mihai Enescu - after RAN1#84bis" w:date="2018-10-22T21:25:00Z">
        <w:r w:rsidR="008C0E30">
          <w:rPr>
            <w:rFonts w:eastAsia="MS Mincho"/>
            <w:iCs/>
            <w:lang w:val="en-US" w:eastAsia="ja-JP"/>
          </w:rPr>
          <w:t xml:space="preserve"> or </w:t>
        </w:r>
      </w:ins>
      <w:ins w:id="1925" w:author="Mihai Enescu - after RAN1#84bis" w:date="2018-10-22T21:26:00Z">
        <w:r w:rsidR="008C0E30">
          <w:rPr>
            <w:rFonts w:eastAsia="MS Mincho"/>
            <w:iCs/>
            <w:lang w:val="en-US" w:eastAsia="ja-JP"/>
          </w:rPr>
          <w:t>2</w:t>
        </w:r>
      </w:ins>
      <w:ins w:id="1926" w:author="Mihai Enescu - after RAN1#84bis" w:date="2018-10-22T21:25:00Z">
        <w:r w:rsidR="008C0E30">
          <w:rPr>
            <w:rFonts w:eastAsia="MS Mincho"/>
            <w:iCs/>
            <w:lang w:val="en-US" w:eastAsia="ja-JP"/>
          </w:rPr>
          <w:t>T=</w:t>
        </w:r>
      </w:ins>
      <w:ins w:id="1927" w:author="Mihai Enescu - after RAN1#84bis" w:date="2018-10-22T21:26:00Z">
        <w:r w:rsidR="008C0E30">
          <w:rPr>
            <w:rFonts w:eastAsia="MS Mincho"/>
            <w:iCs/>
            <w:lang w:val="en-US" w:eastAsia="ja-JP"/>
          </w:rPr>
          <w:t>2</w:t>
        </w:r>
      </w:ins>
      <w:ins w:id="1928" w:author="Mihai Enescu - after RAN1#84bis" w:date="2018-10-22T21:25:00Z">
        <w:r w:rsidR="008C0E30">
          <w:rPr>
            <w:rFonts w:eastAsia="MS Mincho"/>
            <w:iCs/>
            <w:lang w:val="en-US" w:eastAsia="ja-JP"/>
          </w:rPr>
          <w:t>R,</w:t>
        </w:r>
      </w:ins>
      <w:ins w:id="1929" w:author="Mihai Enescu - after RAN1#84bis" w:date="2018-10-22T21:26:00Z">
        <w:r w:rsidR="008C0E30">
          <w:rPr>
            <w:rFonts w:eastAsia="MS Mincho"/>
            <w:iCs/>
            <w:lang w:val="en-US" w:eastAsia="ja-JP"/>
          </w:rPr>
          <w:t xml:space="preserve"> or 4T=4R,</w:t>
        </w:r>
      </w:ins>
      <w:ins w:id="1930" w:author="Mihai Enescu - after RAN1#84bis" w:date="2018-10-22T21:25:00Z">
        <w:r w:rsidR="008C0E30">
          <w:rPr>
            <w:rFonts w:eastAsia="MS Mincho"/>
            <w:iCs/>
            <w:lang w:val="en-US" w:eastAsia="ja-JP"/>
          </w:rPr>
          <w:t xml:space="preserve"> </w:t>
        </w:r>
      </w:ins>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293F3922" w:rsidR="00B8744E" w:rsidRPr="004A07C9"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rFonts w:ascii="Times" w:eastAsia="Batang" w:hAnsi="Times"/>
          <w:szCs w:val="28"/>
        </w:rPr>
        <w:t>'</w:t>
      </w:r>
      <w:r w:rsidRPr="004A07C9">
        <w:rPr>
          <w:rFonts w:ascii="Times" w:eastAsia="Batang" w:hAnsi="Times"/>
          <w:szCs w:val="28"/>
        </w:rPr>
        <w:t>1T4R/2T4R,</w:t>
      </w:r>
      <w:r w:rsidR="001C39A9">
        <w:rPr>
          <w:rFonts w:ascii="Times" w:eastAsia="Batang" w:hAnsi="Times"/>
          <w:szCs w:val="28"/>
        </w:rPr>
        <w:t>'</w:t>
      </w:r>
      <w:r w:rsidRPr="004A07C9">
        <w:rPr>
          <w:rFonts w:ascii="Times" w:eastAsia="Batang" w:hAnsi="Times"/>
          <w:szCs w:val="28"/>
        </w:rPr>
        <w:t xml:space="preserve"> the UE shall expect to be configured with the same number of SRS ports, either one or two, for all SRS resources in the SRS resource set(s).</w:t>
      </w:r>
    </w:p>
    <w:p w14:paraId="05CF3FEA" w14:textId="1434B201" w:rsidR="00B8744E" w:rsidRPr="005224D4" w:rsidRDefault="00B8744E" w:rsidP="00B8744E">
      <w:pPr>
        <w:rPr>
          <w:rFonts w:ascii="Times" w:eastAsia="Batang" w:hAnsi="Times"/>
          <w:szCs w:val="28"/>
        </w:rPr>
      </w:pPr>
      <w:r w:rsidRPr="004A07C9">
        <w:rPr>
          <w:rFonts w:ascii="Times" w:eastAsia="Batang" w:hAnsi="Times"/>
          <w:szCs w:val="28"/>
        </w:rPr>
        <w:t xml:space="preserve">If the indicated UE capability is </w:t>
      </w:r>
      <w:r w:rsidR="001C39A9">
        <w:rPr>
          <w:lang w:eastAsia="zh-CN"/>
        </w:rPr>
        <w:t>'</w:t>
      </w:r>
      <w:r w:rsidRPr="004A07C9">
        <w:rPr>
          <w:lang w:eastAsia="zh-CN"/>
        </w:rPr>
        <w:t>1T2R</w:t>
      </w:r>
      <w:r w:rsidR="001C39A9">
        <w:rPr>
          <w:lang w:eastAsia="zh-CN"/>
        </w:rPr>
        <w:t>'</w:t>
      </w:r>
      <w:r w:rsidRPr="004A07C9">
        <w:rPr>
          <w:lang w:eastAsia="zh-CN"/>
        </w:rPr>
        <w:t xml:space="preserve">, </w:t>
      </w:r>
      <w:r w:rsidR="001C39A9">
        <w:rPr>
          <w:lang w:eastAsia="zh-CN"/>
        </w:rPr>
        <w:t>'</w:t>
      </w:r>
      <w:r w:rsidRPr="004A07C9">
        <w:rPr>
          <w:lang w:eastAsia="zh-CN"/>
        </w:rPr>
        <w:t>2T4R</w:t>
      </w:r>
      <w:r w:rsidR="001C39A9">
        <w:rPr>
          <w:lang w:eastAsia="zh-CN"/>
        </w:rPr>
        <w:t>'</w:t>
      </w:r>
      <w:r w:rsidRPr="004A07C9">
        <w:rPr>
          <w:lang w:eastAsia="zh-CN"/>
        </w:rPr>
        <w:t xml:space="preserve">, </w:t>
      </w:r>
      <w:r w:rsidR="001C39A9">
        <w:rPr>
          <w:lang w:eastAsia="zh-CN"/>
        </w:rPr>
        <w:t>'</w:t>
      </w:r>
      <w:r w:rsidRPr="004A07C9">
        <w:rPr>
          <w:lang w:eastAsia="zh-CN"/>
        </w:rPr>
        <w:t>1T4R</w:t>
      </w:r>
      <w:r w:rsidR="001C39A9">
        <w:rPr>
          <w:lang w:eastAsia="zh-CN"/>
        </w:rPr>
        <w:t>'</w:t>
      </w:r>
      <w:r w:rsidRPr="004A07C9">
        <w:rPr>
          <w:lang w:eastAsia="zh-CN"/>
        </w:rPr>
        <w:t xml:space="preserve">, </w:t>
      </w:r>
      <w:r w:rsidR="001C39A9">
        <w:rPr>
          <w:lang w:eastAsia="zh-CN"/>
        </w:rPr>
        <w:t>'</w:t>
      </w:r>
      <w:r w:rsidRPr="004A07C9">
        <w:rPr>
          <w:lang w:eastAsia="zh-CN"/>
        </w:rPr>
        <w:t>1T4R/2T4R</w:t>
      </w:r>
      <w:r w:rsidR="001C39A9">
        <w:rPr>
          <w:lang w:eastAsia="zh-CN"/>
        </w:rPr>
        <w:t>'</w:t>
      </w:r>
      <w:r>
        <w:rPr>
          <w:lang w:eastAsia="zh-CN"/>
        </w:rPr>
        <w:t>,</w:t>
      </w:r>
      <w:r w:rsidRPr="004A07C9">
        <w:rPr>
          <w:lang w:eastAsia="zh-CN"/>
        </w:rPr>
        <w:t xml:space="preserve"> the UE shall </w:t>
      </w:r>
      <w:r w:rsidRPr="004A07C9">
        <w:rPr>
          <w:rFonts w:ascii="Times" w:eastAsia="Batang" w:hAnsi="Times"/>
          <w:szCs w:val="28"/>
        </w:rPr>
        <w:t xml:space="preserve">not expect to be configured or triggered with more than one SRS resource set </w:t>
      </w:r>
      <w:ins w:id="1931" w:author="Mihai Enescu - after RAN1#84bis" w:date="2018-10-15T13:17:00Z">
        <w:r w:rsidR="00A10CE0">
          <w:rPr>
            <w:rFonts w:ascii="Times" w:eastAsia="Batang" w:hAnsi="Times"/>
            <w:szCs w:val="28"/>
          </w:rPr>
          <w:t xml:space="preserve">with higher layer parameter </w:t>
        </w:r>
        <w:r w:rsidR="00A10CE0" w:rsidRPr="00A10CE0">
          <w:rPr>
            <w:rFonts w:ascii="Times" w:eastAsia="Batang" w:hAnsi="Times"/>
            <w:i/>
            <w:szCs w:val="28"/>
          </w:rPr>
          <w:t>usage</w:t>
        </w:r>
        <w:r w:rsidR="00A10CE0">
          <w:rPr>
            <w:rFonts w:ascii="Times" w:eastAsia="Batang" w:hAnsi="Times"/>
            <w:szCs w:val="28"/>
          </w:rPr>
          <w:t xml:space="preserve"> set as ‘antenna switching’ </w:t>
        </w:r>
      </w:ins>
      <w:r w:rsidRPr="004A07C9">
        <w:rPr>
          <w:rFonts w:ascii="Times" w:eastAsia="Batang" w:hAnsi="Times"/>
          <w:szCs w:val="28"/>
        </w:rPr>
        <w:t xml:space="preserve">in the same slot. If the indicated UE capability is </w:t>
      </w:r>
      <w:r w:rsidR="001C39A9">
        <w:rPr>
          <w:rFonts w:ascii="Times" w:eastAsia="Batang" w:hAnsi="Times"/>
          <w:szCs w:val="28"/>
        </w:rPr>
        <w:t>'</w:t>
      </w:r>
      <w:ins w:id="1932" w:author="Mihai Enescu - after RAN1#84bis" w:date="2018-10-24T20:14:00Z">
        <w:r w:rsidR="0074493C">
          <w:rPr>
            <w:rFonts w:ascii="Times" w:eastAsia="Batang" w:hAnsi="Times"/>
            <w:szCs w:val="28"/>
          </w:rPr>
          <w:t>1</w:t>
        </w:r>
      </w:ins>
      <w:r w:rsidRPr="004A07C9">
        <w:rPr>
          <w:rFonts w:ascii="Times" w:eastAsia="Batang" w:hAnsi="Times"/>
          <w:szCs w:val="28"/>
        </w:rPr>
        <w:t>T=</w:t>
      </w:r>
      <w:ins w:id="1933" w:author="Mihai Enescu - after RAN1#84bis" w:date="2018-10-24T20:14:00Z">
        <w:r w:rsidR="0074493C">
          <w:rPr>
            <w:rFonts w:ascii="Times" w:eastAsia="Batang" w:hAnsi="Times"/>
            <w:szCs w:val="28"/>
          </w:rPr>
          <w:t>1</w:t>
        </w:r>
      </w:ins>
      <w:r w:rsidRPr="004A07C9">
        <w:rPr>
          <w:rFonts w:ascii="Times" w:eastAsia="Batang" w:hAnsi="Times"/>
          <w:szCs w:val="28"/>
        </w:rPr>
        <w:t>R,</w:t>
      </w:r>
      <w:r w:rsidR="001C39A9">
        <w:rPr>
          <w:rFonts w:ascii="Times" w:eastAsia="Batang" w:hAnsi="Times"/>
          <w:szCs w:val="28"/>
        </w:rPr>
        <w:t>'</w:t>
      </w:r>
      <w:ins w:id="1934" w:author="Mihai Enescu - after RAN1#84bis" w:date="2018-10-24T20:14:00Z">
        <w:r w:rsidR="0074493C">
          <w:rPr>
            <w:rFonts w:ascii="Times" w:eastAsia="Batang" w:hAnsi="Times"/>
            <w:szCs w:val="28"/>
          </w:rPr>
          <w:t xml:space="preserve"> or ‘2T=2R’</w:t>
        </w:r>
      </w:ins>
      <w:ins w:id="1935" w:author="Mihai Enescu - after RAN1#84bis" w:date="2018-10-24T20:15:00Z">
        <w:r w:rsidR="0074493C">
          <w:rPr>
            <w:rFonts w:ascii="Times" w:eastAsia="Batang" w:hAnsi="Times"/>
            <w:szCs w:val="28"/>
          </w:rPr>
          <w:t>, or ‘4T=4R’</w:t>
        </w:r>
      </w:ins>
      <w:r w:rsidRPr="004A07C9">
        <w:rPr>
          <w:rFonts w:ascii="Times" w:eastAsia="Batang" w:hAnsi="Times"/>
          <w:szCs w:val="28"/>
        </w:rPr>
        <w:t xml:space="preserve"> the UE shall not expect to be configured or triggered with more than one SRS resource set </w:t>
      </w:r>
      <w:ins w:id="1936" w:author="Mihai Enescu - after RAN1#84bis" w:date="2018-10-15T13:18:00Z">
        <w:r w:rsidR="00A10CE0">
          <w:rPr>
            <w:rFonts w:ascii="Times" w:eastAsia="Batang" w:hAnsi="Times"/>
            <w:szCs w:val="28"/>
          </w:rPr>
          <w:t xml:space="preserve">with higher layer parameter </w:t>
        </w:r>
        <w:r w:rsidR="00A10CE0" w:rsidRPr="00A10CE0">
          <w:rPr>
            <w:rFonts w:ascii="Times" w:eastAsia="Batang" w:hAnsi="Times"/>
            <w:i/>
            <w:szCs w:val="28"/>
          </w:rPr>
          <w:t>usage</w:t>
        </w:r>
        <w:r w:rsidR="00A10CE0">
          <w:rPr>
            <w:rFonts w:ascii="Times" w:eastAsia="Batang" w:hAnsi="Times"/>
            <w:szCs w:val="28"/>
          </w:rPr>
          <w:t xml:space="preserve"> set as ‘antenna switching’ </w:t>
        </w:r>
      </w:ins>
      <w:r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69" type="#_x0000_t75" style="width:14.25pt;height:14.25pt;mso-position-horizontal-relative:page;mso-position-vertical-relative:page" o:ole="">
                  <v:imagedata r:id="rId2134" o:title=""/>
                </v:shape>
                <o:OLEObject Type="Embed" ProgID="Equation.3" ShapeID="对象 261" DrawAspect="Content" ObjectID="_1605107702" r:id="rId2135"/>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70" type="#_x0000_t75" style="width:79.5pt;height:14.25pt;mso-position-horizontal-relative:page;mso-position-vertical-relative:page" o:ole="">
                  <v:imagedata r:id="rId2136" o:title=""/>
                </v:shape>
                <o:OLEObject Type="Embed" ProgID="Equation.3" ShapeID="对象 262" DrawAspect="Content" ObjectID="_1605107703" r:id="rId2137"/>
              </w:object>
            </w:r>
          </w:p>
        </w:tc>
        <w:tc>
          <w:tcPr>
            <w:tcW w:w="1843" w:type="dxa"/>
            <w:vAlign w:val="center"/>
          </w:tcPr>
          <w:p w14:paraId="7BDD1F7D" w14:textId="77777777" w:rsidR="00C46F24" w:rsidRPr="00E17FE7" w:rsidRDefault="00C46F24" w:rsidP="00C46F24">
            <w:pPr>
              <w:pStyle w:val="TAH"/>
              <w:rPr>
                <w:rFonts w:eastAsia="SimSun"/>
                <w:lang w:val="en-GB" w:eastAsia="zh-CN"/>
              </w:rPr>
            </w:pPr>
            <w:r w:rsidRPr="00564D71">
              <w:rPr>
                <w:rFonts w:eastAsia="SimSun" w:hint="eastAsia"/>
                <w:i/>
                <w:lang w:val="en-US" w:eastAsia="zh-CN"/>
              </w:rPr>
              <w:t>Y</w:t>
            </w:r>
            <w:r>
              <w:rPr>
                <w:rFonts w:eastAsia="SimSun"/>
                <w:lang w:val="en-US" w:eastAsia="zh-CN"/>
              </w:rPr>
              <w:t xml:space="preserve"> [</w:t>
            </w:r>
            <w:r>
              <w:rPr>
                <w:rFonts w:eastAsia="SimSun"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937" w:name="_Toc525748125"/>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937"/>
    </w:p>
    <w:p w14:paraId="49A8E4FA" w14:textId="5E96B629" w:rsidR="001B3178" w:rsidRPr="0048482F" w:rsidRDefault="001B3178" w:rsidP="001B3178">
      <w:pPr>
        <w:rPr>
          <w:color w:val="000000"/>
        </w:rPr>
      </w:pPr>
      <w:bookmarkStart w:id="1938" w:name="_Hlk497042805"/>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Pr="0048482F">
        <w:rPr>
          <w:color w:val="000000"/>
        </w:rPr>
        <w:t xml:space="preserve"> and/or PRACH happen </w:t>
      </w:r>
      <w:r w:rsidRPr="0048482F">
        <w:rPr>
          <w:color w:val="000000"/>
          <w:lang w:eastAsia="ko-KR"/>
        </w:rPr>
        <w:t>to overlap in the same symbol</w:t>
      </w:r>
      <w:r w:rsidRPr="0048482F">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38.306].</w:t>
      </w:r>
    </w:p>
    <w:p w14:paraId="6F651BD1" w14:textId="6EFA8831"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14E90854" w14:textId="18A0C580"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 CSI comprising only CQI/PMI,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r w:rsidR="00CF4B7A" w:rsidRPr="0048482F">
        <w:rPr>
          <w:i/>
          <w:color w:val="000000"/>
        </w:rPr>
        <w:t>rf-RetuningTimeUL</w:t>
      </w:r>
      <w:r w:rsidR="00CF4B7A" w:rsidRPr="0048482F">
        <w:rPr>
          <w:color w:val="000000"/>
        </w:rPr>
        <w:t xml:space="preserve"> and</w:t>
      </w:r>
      <w:r w:rsidR="00CF4B7A" w:rsidRPr="0048482F">
        <w:rPr>
          <w:i/>
          <w:color w:val="000000"/>
        </w:rPr>
        <w:t xml:space="preserve"> rf-RetuningTimeDL</w:t>
      </w:r>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9B18F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the </w:t>
      </w:r>
      <w:r w:rsidRPr="0048482F">
        <w:rPr>
          <w:i/>
          <w:color w:val="000000"/>
        </w:rPr>
        <w:t xml:space="preserve">SRS_capability </w:t>
      </w:r>
      <w:r w:rsidRPr="0048482F">
        <w:rPr>
          <w:color w:val="000000"/>
        </w:rPr>
        <w:t xml:space="preserve">[13, </w:t>
      </w:r>
      <w:r w:rsidR="003F3DBA" w:rsidRPr="0048482F">
        <w:rPr>
          <w:color w:val="000000"/>
        </w:rPr>
        <w:t xml:space="preserve">TS </w:t>
      </w:r>
      <w:r w:rsidRPr="0048482F">
        <w:rPr>
          <w:color w:val="000000"/>
        </w:rPr>
        <w:t xml:space="preserve">38.306]. </w:t>
      </w:r>
    </w:p>
    <w:p w14:paraId="4AF14B77" w14:textId="6AC58DA6"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 xml:space="preserve">not configured for PUSCH/PUCCH transmission, the UE shall drop PUSCH transmission carrying aperiodic CSI comprising only CQI/PMI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r w:rsidR="00CF4B7A" w:rsidRPr="0048482F">
        <w:rPr>
          <w:i/>
        </w:rPr>
        <w:t>rf-RetuningTimeUL</w:t>
      </w:r>
      <w:r w:rsidR="00CF4B7A" w:rsidRPr="0048482F">
        <w:t xml:space="preserve"> and</w:t>
      </w:r>
      <w:r w:rsidR="00CF4B7A" w:rsidRPr="0048482F">
        <w:rPr>
          <w:i/>
        </w:rPr>
        <w:t xml:space="preserve"> rf-RetuningTimeDL</w:t>
      </w:r>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9B18F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the </w:t>
      </w:r>
      <w:r w:rsidRPr="0048482F">
        <w:rPr>
          <w:i/>
        </w:rPr>
        <w:t xml:space="preserve">SRS_capability </w:t>
      </w:r>
      <w:r w:rsidRPr="0048482F">
        <w:t xml:space="preserve">[13, </w:t>
      </w:r>
      <w:r w:rsidR="003F3DBA" w:rsidRPr="0048482F">
        <w:t xml:space="preserve">TS </w:t>
      </w:r>
      <w:r w:rsidRPr="0048482F">
        <w:t>38.306]</w:t>
      </w:r>
      <w:r w:rsidRPr="0048482F">
        <w:rPr>
          <w:rFonts w:ascii="Times" w:hAnsi="Times"/>
        </w:rPr>
        <w:t>.</w:t>
      </w:r>
    </w:p>
    <w:p w14:paraId="1124297E" w14:textId="2C6F0FD8"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typeA</w:t>
      </w:r>
      <w:r w:rsidR="001C39A9">
        <w:rPr>
          <w:color w:val="000000"/>
          <w:szCs w:val="22"/>
          <w:lang w:val="en-US"/>
        </w:rPr>
        <w:t>'</w:t>
      </w:r>
      <w:r>
        <w:rPr>
          <w:color w:val="000000"/>
          <w:szCs w:val="22"/>
          <w:lang w:val="en-US"/>
        </w:rPr>
        <w:t xml:space="preserve">, and given by </w:t>
      </w:r>
      <w:r w:rsidRPr="00F35584">
        <w:rPr>
          <w:i/>
        </w:rPr>
        <w:t>SRS-CarrierSwitching</w:t>
      </w:r>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with higher layer parameter </w:t>
      </w:r>
      <w:r w:rsidR="00C538E6">
        <w:rPr>
          <w:i/>
          <w:color w:val="000000"/>
          <w:szCs w:val="22"/>
          <w:lang w:val="en-US"/>
        </w:rPr>
        <w:t>usage</w:t>
      </w:r>
      <w:r w:rsidRPr="00D7660A">
        <w:rPr>
          <w:color w:val="000000"/>
          <w:szCs w:val="22"/>
          <w:lang w:val="en-US"/>
        </w:rPr>
        <w:t xml:space="preserve"> set to </w:t>
      </w:r>
      <w:r w:rsidR="001C39A9">
        <w:rPr>
          <w:color w:val="000000"/>
          <w:szCs w:val="22"/>
          <w:lang w:val="en-US"/>
        </w:rPr>
        <w:t>'</w:t>
      </w:r>
      <w:r w:rsidRPr="00D7660A">
        <w:rPr>
          <w:color w:val="000000"/>
          <w:szCs w:val="22"/>
          <w:lang w:val="en-US"/>
        </w:rPr>
        <w:t>antenna switching</w:t>
      </w:r>
      <w:r w:rsidR="001C39A9">
        <w:rPr>
          <w:color w:val="000000"/>
          <w:szCs w:val="22"/>
          <w:lang w:val="en-US"/>
        </w:rPr>
        <w:t>'</w:t>
      </w:r>
      <w:r w:rsidRPr="00D7660A">
        <w:rPr>
          <w:color w:val="000000"/>
          <w:szCs w:val="22"/>
          <w:lang w:val="en-US"/>
        </w:rPr>
        <w:t xml:space="preserve"> and higher layer parameter </w:t>
      </w:r>
      <w:r w:rsidRPr="003760D0">
        <w:rPr>
          <w:i/>
          <w:color w:val="000000"/>
          <w:szCs w:val="22"/>
          <w:lang w:val="en-US"/>
        </w:rPr>
        <w:t>resourceType</w:t>
      </w:r>
      <w:r w:rsidRPr="00D7660A">
        <w:rPr>
          <w:color w:val="000000"/>
          <w:szCs w:val="22"/>
          <w:lang w:val="en-US"/>
        </w:rPr>
        <w:t xml:space="preserve"> in </w:t>
      </w:r>
      <w:r w:rsidRPr="003760D0">
        <w:rPr>
          <w:i/>
          <w:color w:val="000000"/>
          <w:szCs w:val="22"/>
          <w:lang w:val="en-US"/>
        </w:rPr>
        <w:t>SRS-ResourceSet</w:t>
      </w:r>
      <w:r w:rsidRPr="00D7660A">
        <w:rPr>
          <w:color w:val="000000"/>
          <w:szCs w:val="22"/>
          <w:lang w:val="en-US"/>
        </w:rPr>
        <w:t xml:space="preserve"> set to </w:t>
      </w:r>
      <w:r w:rsidR="001C39A9">
        <w:rPr>
          <w:color w:val="000000"/>
          <w:szCs w:val="22"/>
          <w:lang w:val="en-US"/>
        </w:rPr>
        <w:t>'</w:t>
      </w:r>
      <w:r w:rsidRPr="00D7660A">
        <w:rPr>
          <w:color w:val="000000"/>
          <w:szCs w:val="22"/>
          <w:lang w:val="en-US"/>
        </w:rPr>
        <w:t>aperiodic</w:t>
      </w:r>
      <w:r w:rsidR="001C39A9">
        <w:rPr>
          <w:color w:val="000000"/>
          <w:szCs w:val="22"/>
          <w:lang w:val="en-US"/>
        </w:rPr>
        <w:t>'</w:t>
      </w:r>
      <w:r w:rsidRPr="00D7660A">
        <w:rPr>
          <w:color w:val="000000"/>
          <w:szCs w:val="22"/>
          <w:lang w:val="en-US"/>
        </w:rPr>
        <w:t>.</w:t>
      </w:r>
      <w:r>
        <w:rPr>
          <w:color w:val="000000"/>
          <w:szCs w:val="22"/>
          <w:lang w:val="en-US"/>
        </w:rPr>
        <w:t xml:space="preserve"> </w:t>
      </w:r>
      <w:r w:rsidRPr="00CE00B4">
        <w:rPr>
          <w:color w:val="000000"/>
          <w:szCs w:val="22"/>
          <w:lang w:val="en-US"/>
        </w:rPr>
        <w:t xml:space="preserve"> </w:t>
      </w:r>
    </w:p>
    <w:p w14:paraId="33587A66" w14:textId="559DF308"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r w:rsidRPr="005A7E87">
        <w:rPr>
          <w:i/>
        </w:rPr>
        <w:t>srs-TPC-PDCCH-Group</w:t>
      </w:r>
      <w:r w:rsidRPr="00CE00B4">
        <w:rPr>
          <w:color w:val="000000"/>
          <w:szCs w:val="22"/>
          <w:lang w:val="en-US"/>
        </w:rPr>
        <w:t xml:space="preserve"> </w:t>
      </w:r>
      <w:r>
        <w:rPr>
          <w:color w:val="000000"/>
          <w:szCs w:val="22"/>
          <w:lang w:val="en-US"/>
        </w:rPr>
        <w:t xml:space="preserve">set to </w:t>
      </w:r>
      <w:r w:rsidR="001C39A9">
        <w:rPr>
          <w:color w:val="000000"/>
          <w:szCs w:val="22"/>
          <w:lang w:val="en-US"/>
        </w:rPr>
        <w:t>'</w:t>
      </w:r>
      <w:r>
        <w:rPr>
          <w:color w:val="000000"/>
          <w:szCs w:val="22"/>
          <w:lang w:val="en-US"/>
        </w:rPr>
        <w:t>typeB</w:t>
      </w:r>
      <w:r w:rsidR="001C39A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with higher layer parameter </w:t>
      </w:r>
      <w:r w:rsidR="00C538E6">
        <w:rPr>
          <w:i/>
          <w:color w:val="000000"/>
          <w:szCs w:val="22"/>
          <w:lang w:val="en-US"/>
        </w:rPr>
        <w:t>usage</w:t>
      </w:r>
      <w:r w:rsidRPr="00DE4061">
        <w:rPr>
          <w:color w:val="000000"/>
          <w:szCs w:val="22"/>
          <w:lang w:val="en-US"/>
        </w:rPr>
        <w:t xml:space="preserve"> set to </w:t>
      </w:r>
      <w:r w:rsidR="001C39A9">
        <w:rPr>
          <w:color w:val="000000"/>
          <w:szCs w:val="22"/>
          <w:lang w:val="en-US"/>
        </w:rPr>
        <w:t>'</w:t>
      </w:r>
      <w:r w:rsidRPr="00DE4061">
        <w:rPr>
          <w:color w:val="000000"/>
          <w:szCs w:val="22"/>
          <w:lang w:val="en-US"/>
        </w:rPr>
        <w:t>antenna switching</w:t>
      </w:r>
      <w:r w:rsidR="001C39A9">
        <w:rPr>
          <w:color w:val="000000"/>
          <w:szCs w:val="22"/>
          <w:lang w:val="en-US"/>
        </w:rPr>
        <w:t>'</w:t>
      </w:r>
      <w:r w:rsidRPr="00DE4061">
        <w:rPr>
          <w:color w:val="000000"/>
          <w:szCs w:val="22"/>
          <w:lang w:val="en-US"/>
        </w:rPr>
        <w:t xml:space="preserve"> and higher layer parameter </w:t>
      </w:r>
      <w:r w:rsidRPr="00450CE8">
        <w:rPr>
          <w:i/>
          <w:color w:val="000000"/>
          <w:szCs w:val="22"/>
          <w:lang w:val="en-US"/>
        </w:rPr>
        <w:t>resourceType</w:t>
      </w:r>
      <w:r w:rsidRPr="00DE4061">
        <w:rPr>
          <w:color w:val="000000"/>
          <w:szCs w:val="22"/>
          <w:lang w:val="en-US"/>
        </w:rPr>
        <w:t xml:space="preserve"> in </w:t>
      </w:r>
      <w:r w:rsidRPr="00450CE8">
        <w:rPr>
          <w:i/>
          <w:color w:val="000000"/>
          <w:szCs w:val="22"/>
          <w:lang w:val="en-US"/>
        </w:rPr>
        <w:t>SRS-ResourceSet</w:t>
      </w:r>
      <w:r w:rsidRPr="00DE4061">
        <w:rPr>
          <w:color w:val="000000"/>
          <w:szCs w:val="22"/>
          <w:lang w:val="en-US"/>
        </w:rPr>
        <w:t xml:space="preserve"> set to </w:t>
      </w:r>
      <w:r w:rsidR="001C39A9">
        <w:rPr>
          <w:color w:val="000000"/>
          <w:szCs w:val="22"/>
          <w:lang w:val="en-US"/>
        </w:rPr>
        <w:t>'</w:t>
      </w:r>
      <w:r w:rsidRPr="00DE4061">
        <w:rPr>
          <w:color w:val="000000"/>
          <w:szCs w:val="22"/>
          <w:lang w:val="en-US"/>
        </w:rPr>
        <w:t>aperiodic</w:t>
      </w:r>
      <w:r w:rsidR="001C39A9">
        <w:rPr>
          <w:color w:val="000000"/>
          <w:szCs w:val="22"/>
          <w:lang w:val="en-US"/>
        </w:rPr>
        <w:t>'</w:t>
      </w:r>
      <w:r w:rsidRPr="00DE4061">
        <w:rPr>
          <w:color w:val="000000"/>
          <w:szCs w:val="22"/>
          <w:lang w:val="en-US"/>
        </w:rPr>
        <w:t>.</w:t>
      </w:r>
    </w:p>
    <w:p w14:paraId="115188D4" w14:textId="436278E5" w:rsidR="006C5918" w:rsidRPr="006C5918" w:rsidRDefault="00C46F24" w:rsidP="00B8744E">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r w:rsidRPr="00D26AA7">
        <w:rPr>
          <w:i/>
          <w:iCs/>
          <w:color w:val="000000"/>
          <w:szCs w:val="22"/>
          <w:lang w:val="en-US"/>
        </w:rPr>
        <w:t>srs-SwitchFromServCellIndex</w:t>
      </w:r>
      <w:r w:rsidRPr="00D26AA7">
        <w:rPr>
          <w:color w:val="000000"/>
          <w:szCs w:val="22"/>
          <w:lang w:val="en-US"/>
        </w:rPr>
        <w:t xml:space="preserve"> </w:t>
      </w:r>
      <w:r w:rsidR="006C5918">
        <w:rPr>
          <w:color w:val="000000"/>
          <w:szCs w:val="22"/>
          <w:lang w:val="en-US"/>
        </w:rPr>
        <w:t xml:space="preserve">and </w:t>
      </w:r>
      <w:r w:rsidR="006C5918" w:rsidRPr="00D26AA7">
        <w:rPr>
          <w:i/>
          <w:iCs/>
          <w:color w:val="000000"/>
          <w:szCs w:val="22"/>
          <w:lang w:val="en-US"/>
        </w:rPr>
        <w:t>srs-SwitchFrom</w:t>
      </w:r>
      <w:r w:rsidR="006C5918">
        <w:rPr>
          <w:i/>
          <w:iCs/>
          <w:color w:val="000000"/>
          <w:szCs w:val="22"/>
          <w:lang w:val="en-US"/>
        </w:rPr>
        <w:t>Carrier</w:t>
      </w:r>
      <w:r w:rsidR="006C5918" w:rsidDel="00287C81">
        <w:rPr>
          <w:color w:val="000000"/>
          <w:szCs w:val="22"/>
          <w:lang w:val="en-US"/>
        </w:rPr>
        <w:t xml:space="preserve"> </w:t>
      </w:r>
      <w:r w:rsidR="006C5918" w:rsidRPr="00D26AA7">
        <w:rPr>
          <w:color w:val="000000"/>
          <w:szCs w:val="22"/>
          <w:lang w:val="en-US"/>
        </w:rPr>
        <w:t xml:space="preserve">the switching from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D26AA7">
        <w:rPr>
          <w:color w:val="000000"/>
          <w:szCs w:val="22"/>
          <w:lang w:val="en-US"/>
        </w:rPr>
        <w:t xml:space="preserve"> which is configured for PUSCH/PUCCH transmission</w:t>
      </w:r>
      <w:r w:rsidR="006C5918">
        <w:rPr>
          <w:color w:val="000000"/>
          <w:szCs w:val="22"/>
          <w:lang w:val="en-US"/>
        </w:rPr>
        <w:t>.</w:t>
      </w:r>
      <w:r w:rsidR="006C5918" w:rsidRPr="00D26AA7">
        <w:rPr>
          <w:color w:val="000000"/>
          <w:szCs w:val="22"/>
          <w:lang w:val="en-US"/>
        </w:rPr>
        <w:t xml:space="preserve"> During SRS transmission on carrier </w:t>
      </w:r>
      <w:r w:rsidR="006C5918" w:rsidRPr="00D26AA7">
        <w:rPr>
          <w:i/>
          <w:iCs/>
          <w:color w:val="000000"/>
          <w:szCs w:val="22"/>
          <w:lang w:val="en-US"/>
        </w:rPr>
        <w:t>c</w:t>
      </w:r>
      <w:r w:rsidR="006C5918" w:rsidRPr="00D26AA7">
        <w:rPr>
          <w:i/>
          <w:iCs/>
          <w:color w:val="000000"/>
          <w:szCs w:val="22"/>
          <w:vertAlign w:val="subscript"/>
          <w:lang w:val="en-US"/>
        </w:rPr>
        <w:t xml:space="preserve">1 </w:t>
      </w:r>
      <w:r w:rsidR="006C5918" w:rsidRPr="00D26AA7">
        <w:rPr>
          <w:color w:val="000000"/>
          <w:szCs w:val="22"/>
          <w:lang w:val="en-US"/>
        </w:rPr>
        <w:t xml:space="preserve">(including any interruption due to uplink or downlink RF retuning time [11, TS 38.133] as defined by higher layer parameters </w:t>
      </w:r>
      <w:r w:rsidR="006C5918" w:rsidRPr="00D26AA7">
        <w:rPr>
          <w:i/>
          <w:iCs/>
          <w:color w:val="000000"/>
          <w:szCs w:val="22"/>
          <w:lang w:val="en-US"/>
        </w:rPr>
        <w:t>rf-RetuningTimeUL</w:t>
      </w:r>
      <w:r w:rsidR="006C5918" w:rsidRPr="00D26AA7">
        <w:rPr>
          <w:color w:val="000000"/>
          <w:szCs w:val="22"/>
          <w:lang w:val="en-US"/>
        </w:rPr>
        <w:t xml:space="preserve"> and</w:t>
      </w:r>
      <w:r w:rsidR="006C5918" w:rsidRPr="00D26AA7">
        <w:rPr>
          <w:i/>
          <w:iCs/>
          <w:color w:val="000000"/>
          <w:szCs w:val="22"/>
          <w:lang w:val="en-US"/>
        </w:rPr>
        <w:t xml:space="preserve"> rf-RetuningTimeDL</w:t>
      </w:r>
      <w:r w:rsidR="006C5918" w:rsidRPr="00D26AA7">
        <w:rPr>
          <w:color w:val="000000"/>
          <w:szCs w:val="22"/>
          <w:lang w:val="en-US"/>
        </w:rPr>
        <w:t xml:space="preserve">), </w:t>
      </w:r>
      <w:r w:rsidR="006C5918">
        <w:rPr>
          <w:color w:val="000000"/>
          <w:szCs w:val="22"/>
          <w:lang w:val="en-US"/>
        </w:rPr>
        <w:t>the UE temporarily suspends the uplink transmission</w:t>
      </w:r>
      <w:r w:rsidR="006C5918" w:rsidRPr="00D26AA7">
        <w:rPr>
          <w:color w:val="000000"/>
          <w:szCs w:val="22"/>
          <w:lang w:val="en-US"/>
        </w:rPr>
        <w:t xml:space="preserve"> on carrier </w:t>
      </w:r>
      <w:r w:rsidR="006C5918" w:rsidRPr="00D26AA7">
        <w:rPr>
          <w:i/>
          <w:iCs/>
          <w:color w:val="000000"/>
          <w:szCs w:val="22"/>
          <w:lang w:val="en-US"/>
        </w:rPr>
        <w:t>c</w:t>
      </w:r>
      <w:r w:rsidR="006C5918" w:rsidRPr="00D26AA7">
        <w:rPr>
          <w:i/>
          <w:iCs/>
          <w:color w:val="000000"/>
          <w:szCs w:val="22"/>
          <w:vertAlign w:val="subscript"/>
          <w:lang w:val="en-US"/>
        </w:rPr>
        <w:t>2</w:t>
      </w:r>
      <w:r w:rsidR="006C5918" w:rsidRPr="006C5918">
        <w:t>.</w:t>
      </w:r>
    </w:p>
    <w:p w14:paraId="7723F620" w14:textId="1C69F360" w:rsidR="001B3178" w:rsidRDefault="00C46F24" w:rsidP="00E17FE7">
      <w:pPr>
        <w:autoSpaceDN w:val="0"/>
        <w:spacing w:afterLines="50" w:after="120"/>
      </w:pPr>
      <w:bookmarkStart w:id="1939"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r w:rsidRPr="00D26AA7">
        <w:rPr>
          <w:i/>
          <w:iCs/>
          <w:color w:val="000000"/>
          <w:szCs w:val="22"/>
          <w:lang w:val="en-US"/>
        </w:rPr>
        <w:t>rf-RetuningTimeUL</w:t>
      </w:r>
      <w:r w:rsidRPr="00D26AA7">
        <w:rPr>
          <w:color w:val="000000"/>
          <w:szCs w:val="22"/>
          <w:lang w:val="en-US"/>
        </w:rPr>
        <w:t xml:space="preserve"> and</w:t>
      </w:r>
      <w:r w:rsidRPr="00D26AA7">
        <w:rPr>
          <w:i/>
          <w:iCs/>
          <w:color w:val="000000"/>
          <w:szCs w:val="22"/>
          <w:lang w:val="en-US"/>
        </w:rPr>
        <w:t xml:space="preserve"> rf-RetuningTimeDL</w:t>
      </w:r>
      <w:r w:rsidRPr="00D26AA7">
        <w:rPr>
          <w:color w:val="000000"/>
          <w:szCs w:val="22"/>
          <w:lang w:val="en-US"/>
        </w:rPr>
        <w:t>) would collide with the REs corresponding to the SS/PBCH blocks configured for the UE or the slots belonging to a control resource set indicated by [</w:t>
      </w:r>
      <w:r w:rsidRPr="006C5918">
        <w:rPr>
          <w:i/>
          <w:color w:val="000000"/>
          <w:szCs w:val="22"/>
          <w:lang w:val="en-US"/>
        </w:rPr>
        <w:t>SystemInformationBlockType0</w:t>
      </w:r>
      <w:r w:rsidRPr="00D26AA7">
        <w:rPr>
          <w:color w:val="000000"/>
          <w:szCs w:val="22"/>
          <w:lang w:val="en-US"/>
        </w:rPr>
        <w:t>] or [</w:t>
      </w:r>
      <w:r w:rsidRPr="006C5918">
        <w:rPr>
          <w:i/>
          <w:color w:val="000000"/>
          <w:szCs w:val="22"/>
          <w:lang w:val="en-US"/>
        </w:rPr>
        <w:t>SystemInformationBlockType1</w:t>
      </w:r>
      <w:r w:rsidRPr="00D26AA7">
        <w:rPr>
          <w:color w:val="000000"/>
          <w:szCs w:val="22"/>
          <w:lang w:val="en-US"/>
        </w:rPr>
        <w:t>]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939"/>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-th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77777777"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r w:rsidRPr="000B30BA">
        <w:rPr>
          <w:i/>
        </w:rPr>
        <w:t>rf-RetuningTimeUL</w:t>
      </w:r>
      <w:r w:rsidRPr="000B30BA">
        <w:t xml:space="preserve"> and </w:t>
      </w:r>
      <w:r w:rsidRPr="000B30BA">
        <w:rPr>
          <w:i/>
        </w:rPr>
        <w:t>rf-RetuningTimeDL</w:t>
      </w:r>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-th SRS transmission is dropped, where N is the reported capability as the minimum time interval in unit of symbols, between the DCI triggering and aperiodic SRS transmission</w:t>
      </w:r>
      <w:r>
        <w:t>.</w:t>
      </w:r>
    </w:p>
    <w:p w14:paraId="6D120FD0" w14:textId="2EF0033E" w:rsidR="006C5918" w:rsidRPr="000C4602" w:rsidRDefault="006C5918" w:rsidP="006C5918">
      <w:pPr>
        <w:autoSpaceDN w:val="0"/>
        <w:spacing w:afterLines="50" w:after="120"/>
        <w:rPr>
          <w:color w:val="000000" w:themeColor="text1"/>
        </w:rPr>
      </w:pPr>
      <w:bookmarkStart w:id="1940"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1C39A9">
        <w:rPr>
          <w:color w:val="000000" w:themeColor="text1"/>
        </w:rPr>
        <w:t>'</w:t>
      </w:r>
      <w:r w:rsidRPr="000C4602">
        <w:rPr>
          <w:color w:val="000000" w:themeColor="text1"/>
        </w:rPr>
        <w:t>s capability.</w:t>
      </w:r>
    </w:p>
    <w:p w14:paraId="66C08FA2" w14:textId="2F9C132D" w:rsidR="006C5918" w:rsidRP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a UE can simultaneously transmit PRACH and SRS</w:t>
      </w:r>
      <w:del w:id="1941" w:author="Mihai Enescu - after RAN1#84bis" w:date="2018-10-15T13:14:00Z">
        <w:r w:rsidRPr="000C4602" w:rsidDel="00094B31">
          <w:rPr>
            <w:color w:val="000000" w:themeColor="text1"/>
          </w:rPr>
          <w:delText>/PUCCH/PUSCH</w:delText>
        </w:r>
      </w:del>
      <w:r w:rsidRPr="000C4602">
        <w:rPr>
          <w:color w:val="000000" w:themeColor="text1"/>
        </w:rPr>
        <w:t xml:space="preserve"> across </w:t>
      </w:r>
      <w:r>
        <w:rPr>
          <w:color w:val="000000" w:themeColor="text1"/>
        </w:rPr>
        <w:t>component carriers</w:t>
      </w:r>
      <w:r w:rsidRPr="000C4602">
        <w:rPr>
          <w:color w:val="000000" w:themeColor="text1"/>
        </w:rPr>
        <w:t xml:space="preserve"> in different bands subject to UE</w:t>
      </w:r>
      <w:r w:rsidR="001C39A9">
        <w:rPr>
          <w:color w:val="000000" w:themeColor="text1"/>
        </w:rPr>
        <w:t>'</w:t>
      </w:r>
      <w:r w:rsidRPr="000C4602">
        <w:rPr>
          <w:color w:val="000000" w:themeColor="text1"/>
        </w:rPr>
        <w:t>s capability.</w:t>
      </w:r>
      <w:bookmarkEnd w:id="1940"/>
    </w:p>
    <w:p w14:paraId="39A62A81" w14:textId="77777777" w:rsidR="008E3B9C" w:rsidRPr="0048482F" w:rsidRDefault="008E3B9C" w:rsidP="008E3B9C">
      <w:pPr>
        <w:pStyle w:val="Heading3"/>
        <w:rPr>
          <w:color w:val="000000"/>
        </w:rPr>
      </w:pPr>
      <w:bookmarkStart w:id="1942" w:name="_Toc525748126"/>
      <w:r w:rsidRPr="0048482F">
        <w:rPr>
          <w:color w:val="000000"/>
        </w:rPr>
        <w:t>6.2.2</w:t>
      </w:r>
      <w:r w:rsidRPr="0048482F">
        <w:rPr>
          <w:color w:val="000000"/>
        </w:rPr>
        <w:tab/>
        <w:t>UE DM-RS transmission procedure</w:t>
      </w:r>
      <w:bookmarkEnd w:id="1942"/>
    </w:p>
    <w:p w14:paraId="1020427A" w14:textId="20B6E150"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Pr="0048482F">
        <w:rPr>
          <w:color w:val="000000"/>
          <w:kern w:val="2"/>
          <w:lang w:eastAsia="ko-KR"/>
        </w:rPr>
        <w:t>not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C-RNTI</w:t>
      </w:r>
      <w:r w:rsidR="00C538E6">
        <w:rPr>
          <w:color w:val="000000"/>
          <w:kern w:val="2"/>
          <w:lang w:eastAsia="ko-KR"/>
        </w:rPr>
        <w:t>, CS-RNTI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ins w:id="1943" w:author="Mihai Enescu - after RAN1#95" w:date="2018-11-19T04:50:00Z">
        <w:r w:rsidR="00C363AB">
          <w:rPr>
            <w:color w:val="000000"/>
            <w:kern w:val="2"/>
            <w:lang w:eastAsia="ko-KR"/>
          </w:rPr>
          <w:t>C-</w:t>
        </w:r>
      </w:ins>
      <w:r w:rsidR="004B461C">
        <w:rPr>
          <w:color w:val="000000"/>
          <w:kern w:val="2"/>
          <w:lang w:eastAsia="ko-KR"/>
        </w:rPr>
        <w:t>RNTI</w:t>
      </w:r>
      <w:r w:rsidRPr="0048482F">
        <w:rPr>
          <w:color w:val="000000"/>
          <w:kern w:val="2"/>
          <w:lang w:eastAsia="ko-KR"/>
        </w:rPr>
        <w:t>, 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55EF0143"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r w:rsidRPr="0048482F">
        <w:rPr>
          <w:i/>
          <w:color w:val="000000"/>
        </w:rPr>
        <w:t>dmrs-AdditionalPosition</w:t>
      </w:r>
      <w:r w:rsidR="00C538E6" w:rsidRPr="000D4DA8">
        <w:rPr>
          <w:color w:val="000000"/>
          <w:lang w:val="en-GB"/>
        </w:rPr>
        <w:t xml:space="preserve"> equals to </w:t>
      </w:r>
      <w:r w:rsidR="001C39A9">
        <w:rPr>
          <w:color w:val="000000"/>
          <w:lang w:val="en-GB"/>
        </w:rPr>
        <w:t>'</w:t>
      </w:r>
      <w:r w:rsidRPr="00C34F3D">
        <w:rPr>
          <w:color w:val="000000"/>
          <w:lang w:val="en-GB"/>
        </w:rPr>
        <w:t>pos2</w:t>
      </w:r>
      <w:r w:rsidR="001C39A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5B2E66C7"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r w:rsidRPr="009B5153">
        <w:rPr>
          <w:i/>
          <w:color w:val="000000"/>
        </w:rPr>
        <w:t>dmrs-AdditionalPosition</w:t>
      </w:r>
      <w:r w:rsidR="00C538E6" w:rsidRPr="000D4DA8">
        <w:rPr>
          <w:color w:val="000000"/>
          <w:lang w:val="en-GB"/>
        </w:rPr>
        <w:t xml:space="preserve"> equals to </w:t>
      </w:r>
      <w:r w:rsidR="001C39A9">
        <w:rPr>
          <w:color w:val="000000"/>
        </w:rPr>
        <w:t>'</w:t>
      </w:r>
      <w:r w:rsidRPr="00C34F3D">
        <w:rPr>
          <w:color w:val="000000"/>
          <w:lang w:val="en-GB"/>
        </w:rPr>
        <w:t>pos1</w:t>
      </w:r>
      <w:r w:rsidR="001C39A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36B95A86" w14:textId="5A455FE1" w:rsidR="00C72B6B" w:rsidRPr="00CC7448" w:rsidRDefault="00CC7448" w:rsidP="00C72B6B">
      <w:pPr>
        <w:rPr>
          <w:color w:val="000000"/>
          <w:lang w:eastAsia="en-GB"/>
        </w:rPr>
      </w:pPr>
      <w:r>
        <w:rPr>
          <w:color w:val="000000"/>
        </w:rPr>
        <w:t xml:space="preserve">For the UE-specific reference signals generation as defined in Subclause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4523FA5A" w:rsidR="004B461C" w:rsidRDefault="004B461C" w:rsidP="004B461C">
      <w:pPr>
        <w:rPr>
          <w:color w:val="000000"/>
          <w:kern w:val="2"/>
          <w:lang w:eastAsia="ko-KR"/>
        </w:rPr>
      </w:pPr>
      <w:r w:rsidRPr="0048482F">
        <w:rPr>
          <w:color w:val="000000"/>
          <w:kern w:val="2"/>
          <w:lang w:eastAsia="ko-KR"/>
        </w:rPr>
        <w:t xml:space="preserve">When </w:t>
      </w:r>
      <w:r>
        <w:rPr>
          <w:color w:val="000000"/>
          <w:kern w:val="2"/>
          <w:lang w:eastAsia="ko-KR"/>
        </w:rPr>
        <w:t>transmitting PU</w:t>
      </w:r>
      <w:r w:rsidRPr="0048482F">
        <w:rPr>
          <w:color w:val="000000"/>
          <w:kern w:val="2"/>
          <w:lang w:eastAsia="ko-KR"/>
        </w:rPr>
        <w:t>SCH scheduled by PDCCH</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Pr>
          <w:color w:val="000000"/>
          <w:kern w:val="2"/>
          <w:lang w:eastAsia="ko-KR"/>
        </w:rPr>
        <w:t xml:space="preserve"> or </w:t>
      </w:r>
      <w:r w:rsidR="00C538E6">
        <w:rPr>
          <w:color w:val="000000"/>
          <w:kern w:val="2"/>
          <w:lang w:eastAsia="ko-KR"/>
        </w:rPr>
        <w:t>M</w:t>
      </w:r>
      <w:r>
        <w:rPr>
          <w:color w:val="000000"/>
          <w:kern w:val="2"/>
          <w:lang w:eastAsia="ko-KR"/>
        </w:rPr>
        <w:t>CS-RNTI</w:t>
      </w:r>
      <w:r w:rsidRPr="0048482F">
        <w:rPr>
          <w:color w:val="000000"/>
          <w:kern w:val="2"/>
          <w:lang w:eastAsia="ko-KR"/>
        </w:rPr>
        <w:t xml:space="preserve">, </w:t>
      </w:r>
    </w:p>
    <w:p w14:paraId="3C2E893B" w14:textId="1CDA002F" w:rsidR="004B461C"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r w:rsidRPr="00DF4E74">
        <w:rPr>
          <w:i/>
          <w:kern w:val="2"/>
          <w:lang w:eastAsia="ko-KR"/>
        </w:rPr>
        <w:t>dmrs-Type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in as defined in Subclause 6</w:t>
      </w:r>
      <w:r w:rsidRPr="0048482F">
        <w:t>.4.1.1 of [4, TS 38.211]</w:t>
      </w:r>
      <w:r w:rsidRPr="0048482F">
        <w:rPr>
          <w:lang w:eastAsia="ko-KR"/>
        </w:rPr>
        <w:t>.</w:t>
      </w:r>
    </w:p>
    <w:p w14:paraId="60536C4E" w14:textId="0D46575C" w:rsidR="004B461C" w:rsidRPr="0048482F" w:rsidRDefault="004B461C" w:rsidP="004B461C">
      <w:pPr>
        <w:pStyle w:val="B1"/>
        <w:rPr>
          <w:i/>
        </w:rPr>
      </w:pPr>
      <w:r>
        <w:t>-</w:t>
      </w:r>
      <w:r>
        <w:tab/>
        <w:t>the</w:t>
      </w:r>
      <w:r w:rsidRPr="0048482F">
        <w:rPr>
          <w:rFonts w:eastAsia="SimSun"/>
          <w:kern w:val="2"/>
          <w:lang w:eastAsia="zh-CN"/>
        </w:rPr>
        <w:t xml:space="preserve"> UE may be configured with the maximum number of f</w:t>
      </w:r>
      <w:r>
        <w:rPr>
          <w:rFonts w:eastAsia="SimSun"/>
          <w:kern w:val="2"/>
          <w:lang w:eastAsia="zh-CN"/>
        </w:rPr>
        <w:t>ront-loaded DM-RS symbols for PU</w:t>
      </w:r>
      <w:r w:rsidRPr="0048482F">
        <w:rPr>
          <w:rFonts w:eastAsia="SimSun"/>
          <w:kern w:val="2"/>
          <w:lang w:eastAsia="zh-CN"/>
        </w:rPr>
        <w:t xml:space="preserve">SCH by higher layer parameter </w:t>
      </w:r>
      <w:r w:rsidR="00CC7448" w:rsidRPr="00D32D05">
        <w:rPr>
          <w:i/>
        </w:rPr>
        <w:t>maxLength</w:t>
      </w:r>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DMRS-UplinkConfig</w:t>
      </w:r>
      <w:r w:rsidRPr="0048482F">
        <w:rPr>
          <w:i/>
        </w:rPr>
        <w:t>.</w:t>
      </w:r>
    </w:p>
    <w:p w14:paraId="7B6EDE4C" w14:textId="4FEE8540" w:rsidR="004B461C" w:rsidRPr="0048482F" w:rsidRDefault="004B461C" w:rsidP="004B461C">
      <w:pPr>
        <w:pStyle w:val="B2"/>
      </w:pPr>
      <w:r w:rsidRPr="0048482F">
        <w:t>-</w:t>
      </w:r>
      <w:r w:rsidRPr="0048482F">
        <w:tab/>
        <w:t xml:space="preserve">if </w:t>
      </w:r>
      <w:r w:rsidR="00CC7448" w:rsidRPr="00D32D05">
        <w:rPr>
          <w:i/>
        </w:rPr>
        <w:t>maxLength</w:t>
      </w:r>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 and the UE can be configured with a number of a</w:t>
      </w:r>
      <w:r>
        <w:t>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C538E6">
        <w:rPr>
          <w:lang w:val="en-US"/>
        </w:rPr>
        <w:t>'</w:t>
      </w:r>
      <w:r w:rsidR="00C538E6" w:rsidRPr="000D4DA8">
        <w:rPr>
          <w:lang w:val="en-GB"/>
        </w:rPr>
        <w:t>pos0</w:t>
      </w:r>
      <w:r w:rsidR="00C538E6">
        <w:rPr>
          <w:lang w:val="en-GB"/>
        </w:rPr>
        <w:t>', '</w:t>
      </w:r>
      <w:r w:rsidR="00C538E6" w:rsidRPr="000D4DA8">
        <w:rPr>
          <w:lang w:val="en-GB"/>
        </w:rPr>
        <w:t>pos</w:t>
      </w:r>
      <w:r w:rsidR="00C538E6">
        <w:rPr>
          <w:lang w:val="en-GB"/>
        </w:rPr>
        <w:t>1', '</w:t>
      </w:r>
      <w:r w:rsidR="00C538E6" w:rsidRPr="000D4DA8">
        <w:rPr>
          <w:lang w:val="en-GB"/>
        </w:rPr>
        <w:t>pos</w:t>
      </w:r>
      <w:r w:rsidR="00C538E6">
        <w:rPr>
          <w:lang w:val="en-GB"/>
        </w:rPr>
        <w:t>2', '</w:t>
      </w:r>
      <w:r w:rsidR="00C538E6" w:rsidRPr="000D4DA8">
        <w:rPr>
          <w:lang w:val="en-GB"/>
        </w:rPr>
        <w:t>pos</w:t>
      </w:r>
      <w:r w:rsidR="00C538E6">
        <w:rPr>
          <w:lang w:val="en-GB"/>
        </w:rPr>
        <w:t>3'</w:t>
      </w:r>
      <w:r w:rsidRPr="0048482F">
        <w:t xml:space="preserve">. </w:t>
      </w:r>
    </w:p>
    <w:p w14:paraId="67531460" w14:textId="6B178C34" w:rsidR="004B461C" w:rsidRDefault="004B461C" w:rsidP="004B461C">
      <w:pPr>
        <w:pStyle w:val="B2"/>
      </w:pPr>
      <w:r w:rsidRPr="0048482F">
        <w:t>-</w:t>
      </w:r>
      <w:r w:rsidRPr="0048482F">
        <w:tab/>
        <w:t xml:space="preserve">if </w:t>
      </w:r>
      <w:r w:rsidR="00F57EA7" w:rsidRPr="00D32D05">
        <w:rPr>
          <w:i/>
        </w:rPr>
        <w:t>maxLength</w:t>
      </w:r>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 and the UE can be configured with a n</w:t>
      </w:r>
      <w:r>
        <w:t>umber of additional DM-RS for PU</w:t>
      </w:r>
      <w:r w:rsidRPr="0048482F">
        <w:t>SCH by higher</w:t>
      </w:r>
      <w:r>
        <w:t xml:space="preserve"> </w:t>
      </w:r>
      <w:r w:rsidRPr="0048482F">
        <w:t xml:space="preserve">layer parameter </w:t>
      </w:r>
      <w:r w:rsidRPr="0048482F">
        <w:rPr>
          <w:i/>
        </w:rPr>
        <w:t xml:space="preserve">dmrs-AdditionalPosition, </w:t>
      </w:r>
      <w:r w:rsidRPr="0048482F">
        <w:t xml:space="preserve">which can be </w:t>
      </w:r>
      <w:r w:rsidR="00F57EA7">
        <w:rPr>
          <w:lang w:val="en-GB"/>
        </w:rPr>
        <w:t>'</w:t>
      </w:r>
      <w:r w:rsidR="00F57EA7" w:rsidRPr="00D32D05">
        <w:rPr>
          <w:lang w:val="en-GB"/>
        </w:rPr>
        <w:t>pos</w:t>
      </w:r>
      <w:r w:rsidR="00F57EA7" w:rsidRPr="0048482F">
        <w:t>0</w:t>
      </w:r>
      <w:r w:rsidR="00F57EA7">
        <w:rPr>
          <w:lang w:val="en-GB"/>
        </w:rPr>
        <w:t>'</w:t>
      </w:r>
      <w:r w:rsidR="00F57EA7" w:rsidRPr="0048482F">
        <w:t xml:space="preserve"> or </w:t>
      </w:r>
      <w:r w:rsidR="00F57EA7">
        <w:rPr>
          <w:lang w:val="en-GB"/>
        </w:rPr>
        <w:t>'</w:t>
      </w:r>
      <w:r w:rsidR="00F57EA7" w:rsidRPr="00D32D05">
        <w:rPr>
          <w:lang w:val="en-GB"/>
        </w:rPr>
        <w:t>pos</w:t>
      </w:r>
      <w:r w:rsidR="00F57EA7" w:rsidRPr="0048482F">
        <w:t>1</w:t>
      </w:r>
      <w:r w:rsidR="00F57EA7">
        <w:rPr>
          <w:lang w:val="en-GB"/>
        </w:rPr>
        <w:t>'</w:t>
      </w:r>
      <w:r w:rsidRPr="0048482F">
        <w:t>.</w:t>
      </w:r>
    </w:p>
    <w:p w14:paraId="79418FFF" w14:textId="77777777" w:rsidR="004B461C" w:rsidRDefault="004B461C" w:rsidP="004B461C">
      <w:pPr>
        <w:pStyle w:val="B2"/>
      </w:pPr>
      <w:r>
        <w:t>-</w:t>
      </w:r>
      <w:r>
        <w:tab/>
        <w:t>and, the UE shall transmit a number of additional DM-RS as specified in</w:t>
      </w:r>
      <w:r w:rsidRPr="0048482F">
        <w:t xml:space="preserve"> </w:t>
      </w:r>
      <w:r>
        <w:t>Table 6.4.1.1.3-3 and Table 6.4.1.1.3-4 in -Subclause 6</w:t>
      </w:r>
      <w:r w:rsidRPr="0048482F">
        <w:t>.4.1.1</w:t>
      </w:r>
      <w:r>
        <w:t>.3 of [4, TS 38.211].</w:t>
      </w:r>
    </w:p>
    <w:bookmarkEnd w:id="1938"/>
    <w:p w14:paraId="633E23C5" w14:textId="74E6CE17" w:rsidR="004B461C" w:rsidRDefault="004B461C" w:rsidP="004B461C">
      <w:pPr>
        <w:rPr>
          <w:color w:val="000000"/>
        </w:rPr>
      </w:pPr>
      <w:r w:rsidRPr="00F6555A">
        <w:rPr>
          <w:color w:val="000000"/>
        </w:rPr>
        <w:t xml:space="preserve">If a UE transmitting PUSCH is configured with the higher layer parameter </w:t>
      </w:r>
      <w:r w:rsidR="00F57EA7" w:rsidRPr="00D32D05">
        <w:rPr>
          <w:i/>
          <w:color w:val="000000"/>
        </w:rPr>
        <w:t>phaseTrackingRS</w:t>
      </w:r>
      <w:r w:rsidR="00F57EA7">
        <w:rPr>
          <w:i/>
          <w:color w:val="000000"/>
        </w:rPr>
        <w:t xml:space="preserve"> </w:t>
      </w:r>
      <w:r w:rsidR="00F57EA7" w:rsidRPr="00D32D05">
        <w:rPr>
          <w:color w:val="000000"/>
        </w:rPr>
        <w:t>in</w:t>
      </w:r>
      <w:r w:rsidR="00F57EA7">
        <w:rPr>
          <w:i/>
          <w:color w:val="000000"/>
        </w:rPr>
        <w:t xml:space="preserve"> </w:t>
      </w:r>
      <w:r w:rsidR="00F57EA7" w:rsidRPr="00D32D05">
        <w:rPr>
          <w:i/>
          <w:color w:val="000000"/>
        </w:rPr>
        <w:t>DMRS-UplinkConfig</w:t>
      </w:r>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557D306E" w:rsidR="00F57EA7" w:rsidRDefault="00F57EA7" w:rsidP="00F57EA7">
      <w:pPr>
        <w:rPr>
          <w:kern w:val="2"/>
          <w:lang w:eastAsia="ko-KR"/>
        </w:rPr>
      </w:pPr>
      <w:r>
        <w:rPr>
          <w:kern w:val="2"/>
          <w:lang w:eastAsia="ko-KR"/>
        </w:rPr>
        <w:t>For PUSCH scheduled by DCI format 0_1,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4B461C" w:rsidRPr="00B0202F">
        <w:rPr>
          <w:lang w:eastAsia="ko-KR"/>
        </w:rPr>
        <w:t xml:space="preserve">Subclause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EA17CC">
        <w:rPr>
          <w:kern w:val="2"/>
          <w:lang w:eastAsia="ko-KR"/>
        </w:rPr>
        <w:t>"</w:t>
      </w:r>
      <w:r w:rsidR="004B461C" w:rsidRPr="00B0202F">
        <w:rPr>
          <w:kern w:val="2"/>
          <w:lang w:eastAsia="ko-KR"/>
        </w:rPr>
        <w:t>1</w:t>
      </w:r>
      <w:r w:rsidR="00EA17CC">
        <w:rPr>
          <w:kern w:val="2"/>
          <w:lang w:eastAsia="ko-KR"/>
        </w:rPr>
        <w:t>"</w:t>
      </w:r>
      <w:r w:rsidR="004B461C" w:rsidRPr="00B0202F">
        <w:rPr>
          <w:kern w:val="2"/>
          <w:lang w:eastAsia="ko-KR"/>
        </w:rPr>
        <w:t xml:space="preserve">, </w:t>
      </w:r>
      <w:r w:rsidR="00EA17CC">
        <w:rPr>
          <w:kern w:val="2"/>
          <w:lang w:eastAsia="ko-KR"/>
        </w:rPr>
        <w:t>"</w:t>
      </w:r>
      <w:r w:rsidR="004B461C" w:rsidRPr="00B0202F">
        <w:rPr>
          <w:kern w:val="2"/>
          <w:lang w:eastAsia="ko-KR"/>
        </w:rPr>
        <w:t>2</w:t>
      </w:r>
      <w:r w:rsidR="00EA17CC">
        <w:rPr>
          <w:kern w:val="2"/>
          <w:lang w:eastAsia="ko-KR"/>
        </w:rPr>
        <w:t>"</w:t>
      </w:r>
      <w:r w:rsidR="004B461C" w:rsidRPr="00B0202F">
        <w:rPr>
          <w:kern w:val="2"/>
          <w:lang w:eastAsia="ko-KR"/>
        </w:rPr>
        <w:t xml:space="preserve"> and </w:t>
      </w:r>
      <w:r w:rsidR="00EA17CC">
        <w:rPr>
          <w:kern w:val="2"/>
          <w:lang w:eastAsia="ko-KR"/>
        </w:rPr>
        <w:t>"</w:t>
      </w:r>
      <w:r w:rsidR="004B461C" w:rsidRPr="00B0202F">
        <w:rPr>
          <w:kern w:val="2"/>
          <w:lang w:eastAsia="ko-KR"/>
        </w:rPr>
        <w:t>3</w:t>
      </w:r>
      <w:r w:rsidR="00EA17CC">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38B07828" w14:textId="3B59DBCB" w:rsidR="004B461C" w:rsidRDefault="00F57EA7" w:rsidP="00F57EA7">
      <w:pPr>
        <w:rPr>
          <w:kern w:val="2"/>
          <w:lang w:eastAsia="ko-KR"/>
        </w:rPr>
      </w:pPr>
      <w:r w:rsidRPr="00315A61">
        <w:rPr>
          <w:kern w:val="2"/>
          <w:lang w:eastAsia="ko-KR"/>
        </w:rPr>
        <w:t>For PUSCH scheduled by DCI format 0_0, the UE shall assume the number of DM-RS CDM groups without data is 1 which corresponds to CDM group 0 for the case of PUSCH with allocation duration of 2 or less OFDM symbols with transform precoding disabled, and the UE shall assume that the number of DM-RS CDM groups without data is 2 which corresponds to CDM group {0,1} for all other cases.</w:t>
      </w:r>
    </w:p>
    <w:p w14:paraId="64FE73BD" w14:textId="79C81533"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71" type="#_x0000_t75" style="width:28.5pt;height:14.25pt" o:ole="">
            <v:imagedata r:id="rId45" o:title=""/>
          </v:shape>
          <o:OLEObject Type="Embed" ProgID="Equation.3" ShapeID="_x0000_i2371" DrawAspect="Content" ObjectID="_1605107704" r:id="rId2138"/>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72" type="#_x0000_t75" style="width:28.5pt;height:21.75pt" o:ole="">
            <v:imagedata r:id="rId2139" o:title=""/>
          </v:shape>
          <o:OLEObject Type="Embed" ProgID="Equation.DSMT4" ShapeID="_x0000_i2372" DrawAspect="Content" ObjectID="_1605107705" r:id="rId2140"/>
        </w:object>
      </w:r>
      <w:r w:rsidR="00F57EA7">
        <w:rPr>
          <w:color w:val="000000"/>
        </w:rPr>
        <w:t xml:space="preserve"> specified in subclause 6.4.1.1.3 of [4, TS 38.211] is given by </w:t>
      </w:r>
      <w:r w:rsidR="00F57EA7" w:rsidRPr="004B5D4D">
        <w:rPr>
          <w:color w:val="000000"/>
          <w:position w:val="-12"/>
        </w:rPr>
        <w:object w:dxaOrig="1480" w:dyaOrig="540" w14:anchorId="01C739AB">
          <v:shape id="_x0000_i2373" type="#_x0000_t75" style="width:1in;height:28.5pt" o:ole="">
            <v:imagedata r:id="rId2141" o:title=""/>
          </v:shape>
          <o:OLEObject Type="Embed" ProgID="Equation.DSMT4" ShapeID="_x0000_i2373" DrawAspect="Content" ObjectID="_1605107706" r:id="rId2142"/>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77777777" w:rsidR="004B461C" w:rsidRPr="0048482F" w:rsidRDefault="004B461C" w:rsidP="004B461C">
      <w:pPr>
        <w:rPr>
          <w:color w:val="000000"/>
        </w:rPr>
      </w:pPr>
    </w:p>
    <w:p w14:paraId="7213A6E2" w14:textId="77777777" w:rsidR="00D12C51" w:rsidRPr="0048482F" w:rsidRDefault="008E3B9C" w:rsidP="00D12C51">
      <w:pPr>
        <w:pStyle w:val="Heading3"/>
        <w:rPr>
          <w:color w:val="000000"/>
        </w:rPr>
      </w:pPr>
      <w:bookmarkStart w:id="1944" w:name="_Toc525748127"/>
      <w:r w:rsidRPr="0048482F">
        <w:rPr>
          <w:color w:val="000000"/>
        </w:rPr>
        <w:t>6.2.3</w:t>
      </w:r>
      <w:r w:rsidR="00D12C51" w:rsidRPr="0048482F">
        <w:rPr>
          <w:color w:val="000000"/>
        </w:rPr>
        <w:tab/>
        <w:t>UE PT-RS transmission procedure</w:t>
      </w:r>
      <w:bookmarkEnd w:id="1944"/>
    </w:p>
    <w:p w14:paraId="7EF2444A" w14:textId="2353EA06" w:rsidR="00F57EA7" w:rsidRPr="00B275F8" w:rsidRDefault="00F57EA7" w:rsidP="00F57EA7">
      <w:pPr>
        <w:rPr>
          <w:color w:val="000000" w:themeColor="text1"/>
        </w:rPr>
      </w:pPr>
      <w:r w:rsidRPr="0048482F">
        <w:rPr>
          <w:color w:val="000000"/>
        </w:rPr>
        <w:t xml:space="preserve">If a UE is </w:t>
      </w:r>
      <w:r>
        <w:rPr>
          <w:color w:val="000000"/>
        </w:rPr>
        <w:t xml:space="preserve">not </w:t>
      </w:r>
      <w:r w:rsidRPr="0048482F">
        <w:rPr>
          <w:color w:val="000000"/>
        </w:rPr>
        <w:t xml:space="preserve">configured with the higher layer </w:t>
      </w:r>
      <w:r w:rsidRPr="00D32D05">
        <w:rPr>
          <w:color w:val="000000"/>
        </w:rPr>
        <w:t xml:space="preserve">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48482F">
        <w:rPr>
          <w:color w:val="000000"/>
        </w:rPr>
        <w:t>,</w:t>
      </w:r>
      <w:r>
        <w:rPr>
          <w:color w:val="000000"/>
        </w:rPr>
        <w:t xml:space="preserve"> the UE shall not transmit PT-RS.</w:t>
      </w:r>
      <w:r w:rsidRPr="00B275F8">
        <w:rPr>
          <w:color w:val="000000"/>
        </w:rPr>
        <w:t xml:space="preserve"> </w:t>
      </w:r>
      <w:r w:rsidRPr="00B275F8">
        <w:rPr>
          <w:color w:val="000000" w:themeColor="text1"/>
        </w:rPr>
        <w:t>The</w:t>
      </w:r>
      <w:r w:rsidRPr="00B275F8">
        <w:rPr>
          <w:i/>
          <w:color w:val="000000" w:themeColor="text1"/>
        </w:rPr>
        <w:t xml:space="preserve"> </w:t>
      </w:r>
      <w:r w:rsidRPr="00B275F8">
        <w:rPr>
          <w:color w:val="000000" w:themeColor="text1"/>
          <w:lang w:val="en-US"/>
        </w:rPr>
        <w:t xml:space="preserve">PTRS may only be present if RNTI equals </w:t>
      </w:r>
      <w:r w:rsidR="002F1D74" w:rsidRPr="004174B8">
        <w:rPr>
          <w:color w:val="000000" w:themeColor="text1"/>
          <w:lang w:val="en-US"/>
        </w:rPr>
        <w:t>MCS-C-RNTI</w:t>
      </w:r>
      <w:r w:rsidR="002F1D74">
        <w:rPr>
          <w:color w:val="000000" w:themeColor="text1"/>
          <w:lang w:val="en-US"/>
        </w:rPr>
        <w:t xml:space="preserve">, </w:t>
      </w:r>
      <w:r w:rsidRPr="00B275F8">
        <w:rPr>
          <w:color w:val="000000" w:themeColor="text1"/>
          <w:lang w:val="en-US"/>
        </w:rPr>
        <w:t>C-RNTI, CS-RNTI, SP-CSI-RNTI.</w:t>
      </w:r>
    </w:p>
    <w:p w14:paraId="5CF1BF60" w14:textId="77777777" w:rsidR="004B461C" w:rsidRDefault="004B461C" w:rsidP="004B461C">
      <w:pPr>
        <w:pStyle w:val="Heading4"/>
        <w:rPr>
          <w:color w:val="000000"/>
        </w:rPr>
      </w:pPr>
      <w:bookmarkStart w:id="1945" w:name="_Toc525748128"/>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945"/>
    </w:p>
    <w:p w14:paraId="647EE1D3" w14:textId="77777777"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r w:rsidRPr="00D32D05">
        <w:rPr>
          <w:i/>
          <w:color w:val="000000"/>
        </w:rPr>
        <w:t>phaseTrackingRS</w:t>
      </w:r>
      <w:r>
        <w:rPr>
          <w:i/>
          <w:color w:val="000000"/>
        </w:rPr>
        <w:t xml:space="preserve"> </w:t>
      </w:r>
      <w:r w:rsidRPr="00D32D05">
        <w:rPr>
          <w:color w:val="000000"/>
        </w:rPr>
        <w:t>in</w:t>
      </w:r>
      <w:r>
        <w:rPr>
          <w:i/>
          <w:color w:val="000000"/>
        </w:rPr>
        <w:t xml:space="preserve"> </w:t>
      </w:r>
      <w:r w:rsidRPr="00D32D05">
        <w:rPr>
          <w:i/>
          <w:color w:val="000000"/>
        </w:rPr>
        <w:t>DMRS-UplinkConfig</w:t>
      </w:r>
      <w:r w:rsidRPr="00D32D05" w:rsidDel="00D32D05">
        <w:rPr>
          <w:i/>
          <w:color w:val="000000"/>
        </w:rPr>
        <w:t xml:space="preserve"> </w:t>
      </w:r>
      <w:r>
        <w:rPr>
          <w:i/>
          <w:color w:val="000000"/>
        </w:rPr>
        <w:t xml:space="preserve">, </w:t>
      </w:r>
    </w:p>
    <w:p w14:paraId="72AA5A94" w14:textId="24749EA8"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r w:rsidRPr="00422C51">
        <w:rPr>
          <w:i/>
          <w:iCs/>
        </w:rPr>
        <w:t>timeDensity</w:t>
      </w:r>
      <w:r w:rsidRPr="00422C51">
        <w:t xml:space="preserve"> and </w:t>
      </w:r>
      <w:r w:rsidRPr="00422C51">
        <w:rPr>
          <w:i/>
          <w:iCs/>
        </w:rPr>
        <w:t>frequencyDensity</w:t>
      </w:r>
      <w:r w:rsidRPr="00422C51">
        <w:t xml:space="preserve"> in </w:t>
      </w:r>
      <w:r w:rsidRPr="00422C51">
        <w:rPr>
          <w:i/>
          <w:iCs/>
        </w:rPr>
        <w:t xml:space="preserve">PTRS-UplinkConfig </w:t>
      </w:r>
      <w:r w:rsidRPr="00422C51">
        <w:t xml:space="preserve">indicate the threshold values </w:t>
      </w:r>
      <w:r w:rsidRPr="00422C51">
        <w:rPr>
          <w:i/>
          <w:iCs/>
          <w:lang w:eastAsia="zh-CN"/>
        </w:rPr>
        <w:t>ptrs-MCS</w:t>
      </w:r>
      <w:r w:rsidRPr="00422C51">
        <w:rPr>
          <w:i/>
          <w:iCs/>
          <w:vertAlign w:val="subscript"/>
          <w:lang w:eastAsia="zh-CN"/>
        </w:rPr>
        <w:t>i</w:t>
      </w:r>
      <w:r w:rsidRPr="00422C51">
        <w:rPr>
          <w:lang w:eastAsia="zh-CN"/>
        </w:rPr>
        <w:t xml:space="preserve">, </w:t>
      </w:r>
      <w:r w:rsidRPr="00422C51">
        <w:rPr>
          <w:i/>
          <w:iCs/>
          <w:lang w:eastAsia="zh-CN"/>
        </w:rPr>
        <w:t>i</w:t>
      </w:r>
      <w:r w:rsidRPr="00422C51">
        <w:rPr>
          <w:lang w:eastAsia="zh-CN"/>
        </w:rPr>
        <w:t xml:space="preserve">=1,2,3 and </w:t>
      </w:r>
      <w:r w:rsidRPr="00422C51">
        <w:rPr>
          <w:i/>
          <w:iCs/>
          <w:lang w:eastAsia="ko-KR"/>
        </w:rPr>
        <w:t>N</w:t>
      </w:r>
      <w:r w:rsidRPr="00422C51">
        <w:rPr>
          <w:i/>
          <w:iCs/>
          <w:vertAlign w:val="subscript"/>
          <w:lang w:eastAsia="ko-KR"/>
        </w:rPr>
        <w:t>RB,i</w:t>
      </w:r>
      <w:r w:rsidRPr="00422C51">
        <w:rPr>
          <w:lang w:eastAsia="ko-KR"/>
        </w:rPr>
        <w:t xml:space="preserve"> , </w:t>
      </w:r>
      <w:r w:rsidRPr="00422C51">
        <w:rPr>
          <w:i/>
          <w:iCs/>
          <w:lang w:eastAsia="zh-CN"/>
        </w:rPr>
        <w:t>i</w:t>
      </w:r>
      <w:r w:rsidRPr="00422C51">
        <w:rPr>
          <w:lang w:eastAsia="zh-CN"/>
        </w:rPr>
        <w:t xml:space="preserve">=0,1, as shown in Table 6.2.3.1-1 and Table 6.2.3.1-2,  </w:t>
      </w:r>
      <w:r w:rsidRPr="00422C51">
        <w:rPr>
          <w:lang w:eastAsia="ko-KR"/>
        </w:rPr>
        <w:t>respectively.</w:t>
      </w:r>
      <w:r w:rsidRPr="00B275F8">
        <w:rPr>
          <w:lang w:eastAsia="ko-KR"/>
        </w:rPr>
        <w:t xml:space="preserve"> </w:t>
      </w:r>
    </w:p>
    <w:p w14:paraId="0C61D46F" w14:textId="478B224A"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r w:rsidRPr="00236CB5">
        <w:rPr>
          <w:i/>
        </w:rPr>
        <w:t>timeDensity</w:t>
      </w:r>
      <w:r w:rsidRPr="00236CB5">
        <w:t xml:space="preserve"> </w:t>
      </w:r>
      <w:r w:rsidRPr="005C2768">
        <w:rPr>
          <w:lang w:val="en-GB"/>
        </w:rPr>
        <w:t>and</w:t>
      </w:r>
      <w:r>
        <w:rPr>
          <w:lang w:val="en-GB"/>
        </w:rPr>
        <w:t>/or</w:t>
      </w:r>
      <w:r w:rsidRPr="005C2768">
        <w:rPr>
          <w:lang w:val="en-GB"/>
        </w:rPr>
        <w:t xml:space="preserve"> </w:t>
      </w:r>
      <w:r w:rsidRPr="005C2768">
        <w:rPr>
          <w:i/>
        </w:rPr>
        <w:t>frequencyDensity</w:t>
      </w:r>
      <w:r w:rsidRPr="00236CB5">
        <w:rPr>
          <w:lang w:val="en-GB"/>
        </w:rPr>
        <w:t xml:space="preserve"> </w:t>
      </w:r>
      <w:r>
        <w:rPr>
          <w:lang w:val="en-GB"/>
        </w:rPr>
        <w:t>in</w:t>
      </w:r>
      <w:r w:rsidRPr="00236CB5">
        <w:rPr>
          <w:lang w:val="en-GB"/>
        </w:rPr>
        <w:t xml:space="preserve"> </w:t>
      </w:r>
      <w:r w:rsidRPr="00236CB5">
        <w:rPr>
          <w:i/>
          <w:lang w:val="en-GB"/>
        </w:rPr>
        <w:t>PTRS-UplinkConfig</w:t>
      </w:r>
      <w:r w:rsidRPr="00236CB5">
        <w:rPr>
          <w:lang w:val="en-GB"/>
        </w:rPr>
        <w:t xml:space="preserve"> </w:t>
      </w:r>
      <w:r w:rsidRPr="0048482F">
        <w:t>are configured, the UE shall assume the PT-RS antenna ports</w:t>
      </w:r>
      <w:r>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r w:rsidRPr="00BF5490">
        <w:rPr>
          <w:rFonts w:eastAsia="MS Mincho"/>
          <w:i/>
          <w:lang w:eastAsia="ja-JP"/>
        </w:rPr>
        <w:t>timeDensity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r w:rsidRPr="00BF5490">
        <w:rPr>
          <w:rFonts w:eastAsia="MS Mincho"/>
          <w:i/>
          <w:lang w:eastAsia="ja-JP"/>
        </w:rPr>
        <w:t>frequencyDensity</w:t>
      </w:r>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r w:rsidRPr="00252F2B">
        <w:rPr>
          <w:i/>
        </w:rPr>
        <w:t>timeDensity</w:t>
      </w:r>
      <w:r w:rsidRPr="00252F2B">
        <w:t xml:space="preserve"> and </w:t>
      </w:r>
      <w:r w:rsidRPr="00252F2B">
        <w:rPr>
          <w:i/>
        </w:rPr>
        <w:t>frequencyDensity</w:t>
      </w:r>
      <w:r w:rsidRPr="00252F2B">
        <w:t xml:space="preserve"> in </w:t>
      </w:r>
      <w:r w:rsidRPr="00252F2B">
        <w:rPr>
          <w:i/>
        </w:rPr>
        <w:t>PTRS-UplinkConfig</w:t>
      </w:r>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74" type="#_x0000_t75" style="width:28.5pt;height:21.75pt" o:ole="">
                  <v:imagedata r:id="rId259" o:title=""/>
                </v:shape>
                <o:OLEObject Type="Embed" ProgID="Equation.3" ShapeID="_x0000_i2374" DrawAspect="Content" ObjectID="_1605107707" r:id="rId2143"/>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75" type="#_x0000_t75" style="width:7.5pt;height:14.25pt" o:ole="">
                  <v:imagedata r:id="rId261" o:title=""/>
                </v:shape>
                <o:OLEObject Type="Embed" ProgID="Equation.3" ShapeID="_x0000_i2375" DrawAspect="Content" ObjectID="_1605107708" r:id="rId2144"/>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376" type="#_x0000_t75" style="width:7.5pt;height:14.25pt" o:ole="">
                  <v:imagedata r:id="rId263" o:title=""/>
                </v:shape>
                <o:OLEObject Type="Embed" ProgID="Equation.3" ShapeID="_x0000_i2376" DrawAspect="Content" ObjectID="_1605107709" r:id="rId2145"/>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377" type="#_x0000_t75" style="width:7.5pt;height:14.25pt" o:ole="">
                  <v:imagedata r:id="rId263" o:title=""/>
                </v:shape>
                <o:OLEObject Type="Embed" ProgID="Equation.3" ShapeID="_x0000_i2377" DrawAspect="Content" ObjectID="_1605107710" r:id="rId2146"/>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378" type="#_x0000_t75" style="width:36pt;height:21.75pt" o:ole="">
                  <v:imagedata r:id="rId266" o:title=""/>
                </v:shape>
                <o:OLEObject Type="Embed" ProgID="Equation.3" ShapeID="_x0000_i2378" DrawAspect="Content" ObjectID="_1605107711" r:id="rId2147"/>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379" type="#_x0000_t75" style="width:7.5pt;height:14.25pt" o:ole="">
                  <v:imagedata r:id="rId263" o:title=""/>
                </v:shape>
                <o:OLEObject Type="Embed" ProgID="Equation.3" ShapeID="_x0000_i2379" DrawAspect="Content" ObjectID="_1605107712" r:id="rId2148"/>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380" type="#_x0000_t75" style="width:7.5pt;height:14.25pt" o:ole="">
                  <v:imagedata r:id="rId263" o:title=""/>
                </v:shape>
                <o:OLEObject Type="Embed" ProgID="Equation.3" ShapeID="_x0000_i2380" DrawAspect="Content" ObjectID="_1605107713" r:id="rId2149"/>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4ED6446E" w:rsidR="004B461C" w:rsidRPr="0048482F" w:rsidRDefault="004B461C" w:rsidP="004B461C">
      <w:pPr>
        <w:spacing w:before="240"/>
        <w:rPr>
          <w:color w:val="000000"/>
          <w:lang w:eastAsia="ko-KR"/>
        </w:rPr>
      </w:pPr>
      <w:bookmarkStart w:id="1946" w:name="_Hlk497485112"/>
      <w:r>
        <w:rPr>
          <w:color w:val="000000"/>
        </w:rPr>
        <w:t xml:space="preserve">The higher layer parameter </w:t>
      </w:r>
      <w:r w:rsidRPr="0005378F">
        <w:rPr>
          <w:i/>
          <w:lang w:val="en-US"/>
        </w:rPr>
        <w:t>PTRS-UplinkConfig</w:t>
      </w:r>
      <w:r w:rsidRPr="0005378F">
        <w:rPr>
          <w:lang w:val="en-US"/>
        </w:rPr>
        <w:t xml:space="preserve"> provides the parameters </w:t>
      </w:r>
      <w:r w:rsidRPr="0005378F">
        <w:rPr>
          <w:i/>
          <w:iCs/>
          <w:lang w:val="en-US" w:eastAsia="zh-CN"/>
        </w:rPr>
        <w:t>ptrs-MCS</w:t>
      </w:r>
      <w:r w:rsidRPr="0005378F">
        <w:rPr>
          <w:i/>
          <w:iCs/>
          <w:vertAlign w:val="subscript"/>
          <w:lang w:val="en-US" w:eastAsia="zh-CN"/>
        </w:rPr>
        <w:t>i</w:t>
      </w:r>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PTRS-UplinkConfig</w:t>
      </w:r>
      <w:r w:rsidRPr="0005378F">
        <w:rPr>
          <w:lang w:val="en-US"/>
        </w:rPr>
        <w:t xml:space="preserve"> provides the parameters </w:t>
      </w:r>
      <w:r w:rsidRPr="0005378F">
        <w:rPr>
          <w:i/>
          <w:iCs/>
          <w:lang w:val="en-US" w:eastAsia="zh-CN"/>
        </w:rPr>
        <w:t>N</w:t>
      </w:r>
      <w:r w:rsidRPr="0005378F">
        <w:rPr>
          <w:i/>
          <w:iCs/>
          <w:vertAlign w:val="subscript"/>
          <w:lang w:val="en-US" w:eastAsia="zh-CN"/>
        </w:rPr>
        <w:t>RBi</w:t>
      </w:r>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r w:rsidRPr="0048482F">
        <w:rPr>
          <w:i/>
          <w:color w:val="000000"/>
          <w:lang w:eastAsia="ko-KR"/>
        </w:rPr>
        <w:t>ptrs-MCS</w:t>
      </w:r>
      <w:r w:rsidRPr="0048482F">
        <w:rPr>
          <w:i/>
          <w:color w:val="000000"/>
          <w:vertAlign w:val="subscript"/>
          <w:lang w:eastAsia="ko-KR"/>
        </w:rPr>
        <w:t>i</w:t>
      </w:r>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r w:rsidR="00F57EA7" w:rsidRPr="00102DA0">
        <w:rPr>
          <w:i/>
          <w:color w:val="000000"/>
          <w:lang w:eastAsia="ko-KR"/>
        </w:rPr>
        <w:t>frequencyDensity</w:t>
      </w:r>
      <w:r w:rsidR="00F57EA7">
        <w:rPr>
          <w:color w:val="000000"/>
          <w:lang w:eastAsia="ko-KR"/>
        </w:rPr>
        <w:t xml:space="preserve"> in</w:t>
      </w:r>
      <w:r w:rsidRPr="0048482F">
        <w:rPr>
          <w:color w:val="000000"/>
          <w:lang w:eastAsia="ko-KR"/>
        </w:rPr>
        <w:t xml:space="preserve"> </w:t>
      </w:r>
      <w:r w:rsidR="004B461C">
        <w:rPr>
          <w:i/>
          <w:color w:val="000000"/>
          <w:lang w:eastAsia="ko-KR"/>
        </w:rPr>
        <w:t>PTRS-UplinkConfig</w:t>
      </w:r>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r w:rsidRPr="0048482F">
        <w:rPr>
          <w:i/>
          <w:color w:val="000000"/>
          <w:lang w:eastAsia="ko-KR"/>
        </w:rPr>
        <w:t>N</w:t>
      </w:r>
      <w:r w:rsidRPr="0048482F">
        <w:rPr>
          <w:i/>
          <w:color w:val="000000"/>
          <w:vertAlign w:val="subscript"/>
          <w:lang w:eastAsia="ko-KR"/>
        </w:rPr>
        <w:t>RB,i</w:t>
      </w:r>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77777777"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9B18F9">
        <w:rPr>
          <w:color w:val="000000"/>
          <w:lang w:eastAsia="ko-KR"/>
        </w:rPr>
        <w:t>'</w:t>
      </w:r>
      <w:r w:rsidRPr="0048482F">
        <w:rPr>
          <w:color w:val="000000"/>
          <w:lang w:eastAsia="ko-KR"/>
        </w:rPr>
        <w:t>PT-RS not present</w:t>
      </w:r>
      <w:r w:rsidR="009B18F9">
        <w:rPr>
          <w:color w:val="000000"/>
          <w:lang w:eastAsia="ko-KR"/>
        </w:rPr>
        <w:t>'</w:t>
      </w:r>
      <w:r w:rsidRPr="0048482F">
        <w:rPr>
          <w:color w:val="000000"/>
          <w:lang w:eastAsia="ko-KR"/>
        </w:rPr>
        <w:t>, the UE shall assume that PT-RS is not present.</w:t>
      </w:r>
    </w:p>
    <w:p w14:paraId="694938DE" w14:textId="48708404" w:rsidR="001737CE" w:rsidRPr="0048482F" w:rsidDel="000B2B6B" w:rsidRDefault="001737CE" w:rsidP="001737CE">
      <w:pPr>
        <w:rPr>
          <w:del w:id="1947" w:author="Mihai Enescu - after RAN1#84bis" w:date="2018-10-15T12:38:00Z"/>
          <w:color w:val="000000"/>
        </w:rPr>
      </w:pPr>
      <w:del w:id="1948" w:author="Mihai Enescu - after RAN1#84bis" w:date="2018-10-15T12:38:00Z">
        <w:r w:rsidRPr="0048482F" w:rsidDel="000B2B6B">
          <w:rPr>
            <w:color w:val="000000"/>
          </w:rPr>
          <w:delText xml:space="preserve">If a UE is configured with the higher layer parameters </w:delText>
        </w:r>
        <w:r w:rsidR="00F57EA7" w:rsidRPr="00D32D05" w:rsidDel="000B2B6B">
          <w:rPr>
            <w:i/>
            <w:color w:val="000000"/>
          </w:rPr>
          <w:delText>phaseTrackingRS</w:delText>
        </w:r>
        <w:r w:rsidR="00F57EA7" w:rsidDel="000B2B6B">
          <w:rPr>
            <w:i/>
            <w:color w:val="000000"/>
          </w:rPr>
          <w:delText xml:space="preserve"> </w:delText>
        </w:r>
        <w:r w:rsidR="00F57EA7" w:rsidRPr="00D32D05" w:rsidDel="000B2B6B">
          <w:rPr>
            <w:color w:val="000000"/>
          </w:rPr>
          <w:delText>in</w:delText>
        </w:r>
        <w:r w:rsidR="00F57EA7" w:rsidDel="000B2B6B">
          <w:rPr>
            <w:i/>
            <w:color w:val="000000"/>
          </w:rPr>
          <w:delText xml:space="preserve"> </w:delText>
        </w:r>
        <w:r w:rsidR="00F57EA7" w:rsidRPr="00D32D05" w:rsidDel="000B2B6B">
          <w:rPr>
            <w:i/>
            <w:color w:val="000000"/>
          </w:rPr>
          <w:delText>DMRS-</w:delText>
        </w:r>
        <w:r w:rsidR="00F57EA7" w:rsidRPr="0052558F" w:rsidDel="000B2B6B">
          <w:rPr>
            <w:i/>
            <w:color w:val="000000"/>
          </w:rPr>
          <w:delText>UplinkConfig</w:delText>
        </w:r>
        <w:r w:rsidRPr="0048482F" w:rsidDel="000B2B6B">
          <w:rPr>
            <w:color w:val="000000"/>
          </w:rPr>
          <w:delText xml:space="preserve"> and the number of configured PT-RS ports is 1, the UE is indicated a DM-RS port to be associated with the PT-RS by UL DCI.</w:delText>
        </w:r>
      </w:del>
    </w:p>
    <w:p w14:paraId="39178FF7" w14:textId="3C7C8B63"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ins w:id="1949" w:author="Mihai Enescu - after RAN1#84bis" w:date="2018-10-15T12:54:00Z">
        <w:r w:rsidR="002217B4">
          <w:rPr>
            <w:rFonts w:eastAsia="Malgun Gothic"/>
            <w:color w:val="000000"/>
            <w:lang w:eastAsia="ko-KR"/>
          </w:rPr>
          <w:t xml:space="preserve">or less </w:t>
        </w:r>
      </w:ins>
      <w:del w:id="1950" w:author="Mihai Enescu - after RAN1#84bis" w:date="2018-10-15T12:54:00Z">
        <w:r w:rsidRPr="0048482F" w:rsidDel="002217B4">
          <w:rPr>
            <w:rFonts w:eastAsia="Malgun Gothic"/>
            <w:color w:val="000000"/>
            <w:lang w:eastAsia="ko-KR"/>
          </w:rPr>
          <w:delText xml:space="preserve">with mapping type </w:delText>
        </w:r>
      </w:del>
      <w:del w:id="1951" w:author="Mihai Enescu - after RAN1#84bis" w:date="2018-10-15T12:36:00Z">
        <w:r w:rsidRPr="0048482F" w:rsidDel="00D46B52">
          <w:rPr>
            <w:rFonts w:eastAsia="Malgun Gothic"/>
            <w:color w:val="000000"/>
            <w:lang w:eastAsia="ko-KR"/>
          </w:rPr>
          <w:delText>A</w:delText>
        </w:r>
      </w:del>
      <w:del w:id="1952" w:author="Mihai Enescu - after RAN1#84bis" w:date="2018-10-15T12:54:00Z">
        <w:r w:rsidRPr="0048482F" w:rsidDel="002217B4">
          <w:rPr>
            <w:rFonts w:eastAsia="Malgun Gothic"/>
            <w:color w:val="000000"/>
            <w:lang w:eastAsia="ko-KR"/>
          </w:rPr>
          <w:delText xml:space="preserve">, </w:delText>
        </w:r>
      </w:del>
      <w:r w:rsidRPr="0048482F">
        <w:rPr>
          <w:rFonts w:eastAsia="Malgun Gothic"/>
          <w:color w:val="000000"/>
          <w:lang w:eastAsia="ko-KR"/>
        </w:rPr>
        <w:t xml:space="preserve">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ins w:id="1953" w:author="Mihai Enescu - after RAN1#84bis" w:date="2018-10-15T12:54:00Z">
        <w:r w:rsidR="002217B4">
          <w:rPr>
            <w:rFonts w:eastAsia="Malgun Gothic"/>
            <w:color w:val="000000"/>
            <w:lang w:eastAsia="ko-KR"/>
          </w:rPr>
          <w:t>or less</w:t>
        </w:r>
      </w:ins>
      <w:del w:id="1954" w:author="Mihai Enescu - after RAN1#84bis" w:date="2018-10-15T12:54:00Z">
        <w:r w:rsidRPr="0048482F" w:rsidDel="002217B4">
          <w:rPr>
            <w:rFonts w:eastAsia="Malgun Gothic"/>
            <w:color w:val="000000"/>
            <w:lang w:eastAsia="ko-KR"/>
          </w:rPr>
          <w:delText xml:space="preserve">with mapping type </w:delText>
        </w:r>
      </w:del>
      <w:del w:id="1955" w:author="Mihai Enescu - after RAN1#84bis" w:date="2018-10-15T12:36:00Z">
        <w:r w:rsidRPr="0048482F" w:rsidDel="00D46B52">
          <w:rPr>
            <w:rFonts w:eastAsia="Malgun Gothic"/>
            <w:color w:val="000000"/>
            <w:lang w:eastAsia="ko-KR"/>
          </w:rPr>
          <w:delText>A</w:delText>
        </w:r>
      </w:del>
      <w:del w:id="1956" w:author="Mihai Enescu - after RAN1#84bis" w:date="2018-10-15T12:54:00Z">
        <w:r w:rsidRPr="0048482F" w:rsidDel="002217B4">
          <w:rPr>
            <w:rFonts w:eastAsia="Malgun Gothic"/>
            <w:color w:val="000000"/>
            <w:lang w:eastAsia="ko-KR"/>
          </w:rPr>
          <w:delText>,</w:delText>
        </w:r>
      </w:del>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77777777"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table 1 and </w:t>
      </w:r>
      <w:r w:rsidRPr="0048482F">
        <w:rPr>
          <w:rFonts w:eastAsia="Malgun Gothic"/>
          <w:i/>
          <w:color w:val="000000"/>
          <w:lang w:eastAsia="ko-KR"/>
        </w:rPr>
        <w:t>V</w:t>
      </w:r>
      <w:r w:rsidRPr="0048482F">
        <w:rPr>
          <w:rFonts w:eastAsia="Malgun Gothic"/>
          <w:color w:val="000000"/>
          <w:lang w:eastAsia="ko-KR"/>
        </w:rPr>
        <w:t xml:space="preserve"> = 27 for MCS table 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95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r w:rsidR="00F57EA7" w:rsidRPr="0052558F">
        <w:rPr>
          <w:i/>
        </w:rPr>
        <w:t>maxNrofPorts</w:t>
      </w:r>
      <w:r w:rsidR="00F57EA7">
        <w:t xml:space="preserve"> in </w:t>
      </w:r>
      <w:r w:rsidR="00F57EA7" w:rsidRPr="0052558F">
        <w:rPr>
          <w:i/>
        </w:rPr>
        <w:t>PTRS-UplinkConfig</w:t>
      </w:r>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5C48D098"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40E65F35" w14:textId="43F5D0CF" w:rsidR="00857BE0" w:rsidRPr="0048482F" w:rsidRDefault="00857BE0" w:rsidP="00857BE0">
      <w:pPr>
        <w:rPr>
          <w:color w:val="000000"/>
          <w:lang w:eastAsia="ko-KR"/>
        </w:rPr>
      </w:pPr>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ins w:id="1958" w:author="Mihai Enescu - after RAN1#84bis" w:date="2018-10-15T12:39:00Z">
        <w:r w:rsidR="005454A6" w:rsidRPr="005454A6">
          <w:rPr>
            <w:i/>
            <w:color w:val="000000"/>
            <w:lang w:eastAsia="ko-KR"/>
          </w:rPr>
          <w:t>PTRS-DMRS association</w:t>
        </w:r>
        <w:r w:rsidR="005454A6">
          <w:rPr>
            <w:color w:val="000000"/>
            <w:lang w:eastAsia="ko-KR"/>
          </w:rPr>
          <w:t xml:space="preserve"> field in </w:t>
        </w:r>
      </w:ins>
      <w:r w:rsidRPr="0048482F">
        <w:rPr>
          <w:color w:val="000000"/>
          <w:lang w:eastAsia="ko-KR"/>
        </w:rPr>
        <w:t xml:space="preserve">DCI </w:t>
      </w:r>
      <w:ins w:id="1959" w:author="Mihai Enescu - after RAN1#84bis" w:date="2018-10-15T12:39:00Z">
        <w:r w:rsidR="005454A6">
          <w:rPr>
            <w:color w:val="000000"/>
            <w:lang w:eastAsia="ko-KR"/>
          </w:rPr>
          <w:t>format 0_1</w:t>
        </w:r>
      </w:ins>
      <w:del w:id="1960" w:author="Mihai Enescu - after RAN1#84bis" w:date="2018-10-15T12:40:00Z">
        <w:r w:rsidRPr="0048482F" w:rsidDel="005454A6">
          <w:rPr>
            <w:color w:val="000000"/>
            <w:lang w:eastAsia="ko-KR"/>
          </w:rPr>
          <w:delText xml:space="preserve">as described in </w:delText>
        </w:r>
        <w:r w:rsidR="00132764" w:rsidRPr="0048482F" w:rsidDel="005454A6">
          <w:rPr>
            <w:color w:val="000000"/>
            <w:lang w:eastAsia="ko-KR"/>
          </w:rPr>
          <w:delText>Subclause 7.3.1.1.2 of</w:delText>
        </w:r>
        <w:r w:rsidRPr="0048482F" w:rsidDel="005454A6">
          <w:rPr>
            <w:color w:val="000000"/>
            <w:lang w:eastAsia="ko-KR"/>
          </w:rPr>
          <w:delText xml:space="preserve"> [5, TS 38.212]</w:delText>
        </w:r>
      </w:del>
      <w:r w:rsidRPr="0048482F">
        <w:rPr>
          <w:color w:val="000000"/>
          <w:lang w:eastAsia="ko-KR"/>
        </w:rPr>
        <w:t>.</w:t>
      </w:r>
    </w:p>
    <w:p w14:paraId="60DF4EEA" w14:textId="57A05E8B"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 xml:space="preserve">SRI(s). A UE </w:t>
      </w:r>
      <w:del w:id="1961" w:author="Mihai Enescu - after RAN1#84bis" w:date="2018-10-15T12:41:00Z">
        <w:r w:rsidR="00BC5B6F" w:rsidRPr="0048482F" w:rsidDel="00E16F76">
          <w:rPr>
            <w:color w:val="000000"/>
            <w:lang w:eastAsia="ko-KR"/>
          </w:rPr>
          <w:delText>may be</w:delText>
        </w:r>
      </w:del>
      <w:ins w:id="1962" w:author="Mihai Enescu - after RAN1#84bis" w:date="2018-10-15T12:41:00Z">
        <w:r w:rsidR="00E16F76">
          <w:rPr>
            <w:color w:val="000000"/>
            <w:lang w:eastAsia="ko-KR"/>
          </w:rPr>
          <w:t>is</w:t>
        </w:r>
      </w:ins>
      <w:r w:rsidR="00BC5B6F" w:rsidRPr="0048482F">
        <w:rPr>
          <w:color w:val="000000"/>
          <w:lang w:eastAsia="ko-KR"/>
        </w:rPr>
        <w:t xml:space="preserve"> configured with the PT-RS port index for each configured SRS resource by the higher layer parameter </w:t>
      </w:r>
      <w:r w:rsidR="00F57EA7" w:rsidRPr="00AF547C">
        <w:rPr>
          <w:i/>
        </w:rPr>
        <w:t>ptrs-PortIndex</w:t>
      </w:r>
      <w:r w:rsidR="00F57EA7">
        <w:t xml:space="preserve"> configured by </w:t>
      </w:r>
      <w:r w:rsidR="00F57EA7" w:rsidRPr="00F35584">
        <w:rPr>
          <w:i/>
        </w:rPr>
        <w:t>SRS-Config</w:t>
      </w:r>
      <w:ins w:id="1963" w:author="Mihai Enescu - after RAN1#84bis" w:date="2018-10-15T12:41:00Z">
        <w:r w:rsidR="00E16F76">
          <w:rPr>
            <w:i/>
          </w:rPr>
          <w:t xml:space="preserve"> </w:t>
        </w:r>
        <w:r w:rsidR="00E16F76">
          <w:t xml:space="preserve">if the UE is configured with the higher layer parameter </w:t>
        </w:r>
        <w:r w:rsidR="00E16F76" w:rsidRPr="00E16F76">
          <w:rPr>
            <w:i/>
          </w:rPr>
          <w:t>phaseTrackingRS in DMRS-Uplink</w:t>
        </w:r>
      </w:ins>
      <w:ins w:id="1964" w:author="Mihai Enescu - after RAN1#84bis" w:date="2018-10-15T12:42:00Z">
        <w:r w:rsidR="00E16F76" w:rsidRPr="00E16F76">
          <w:rPr>
            <w:i/>
          </w:rPr>
          <w:t>C</w:t>
        </w:r>
      </w:ins>
      <w:ins w:id="1965" w:author="Mihai Enescu - after RAN1#84bis" w:date="2018-10-15T12:41:00Z">
        <w:r w:rsidR="00E16F76" w:rsidRPr="00E16F76">
          <w:rPr>
            <w:i/>
          </w:rPr>
          <w:t>onfig</w:t>
        </w:r>
      </w:ins>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7777777" w:rsidR="00857BE0" w:rsidRPr="0048482F" w:rsidRDefault="00857BE0" w:rsidP="00857BE0">
      <w:pPr>
        <w:rPr>
          <w:color w:val="000000"/>
          <w:lang w:eastAsia="ko-KR"/>
        </w:rPr>
      </w:pPr>
      <w:r w:rsidRPr="0048482F">
        <w:rPr>
          <w:color w:val="000000"/>
          <w:lang w:eastAsia="ko-KR"/>
        </w:rPr>
        <w:t xml:space="preserve">For partial-coherent and non-coherent codebook 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TRI </w:t>
      </w:r>
      <w:r w:rsidR="00FB1EC2" w:rsidRPr="0048482F">
        <w:rPr>
          <w:color w:val="000000"/>
          <w:lang w:eastAsia="ko-KR"/>
        </w:rPr>
        <w:t>in DCI format 0_1</w:t>
      </w:r>
      <w:r w:rsidR="004B461C">
        <w:rPr>
          <w:color w:val="000000"/>
          <w:lang w:eastAsia="ko-KR"/>
        </w:rPr>
        <w:t>:</w:t>
      </w:r>
    </w:p>
    <w:p w14:paraId="3ABF2284" w14:textId="11A87630"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r w:rsidR="004B461C" w:rsidRPr="00166378">
        <w:rPr>
          <w:i/>
          <w:lang w:eastAsia="ko-KR"/>
        </w:rPr>
        <w:t>maxNrofPorts</w:t>
      </w:r>
      <w:r w:rsidR="004B461C" w:rsidRPr="00166378">
        <w:rPr>
          <w:lang w:eastAsia="ko-KR"/>
        </w:rPr>
        <w:t xml:space="preserve"> </w:t>
      </w:r>
      <w:r w:rsidR="00BF0CE9" w:rsidRPr="0052558F">
        <w:rPr>
          <w:lang w:val="en-GB" w:eastAsia="ko-KR"/>
        </w:rPr>
        <w:t xml:space="preserve">in </w:t>
      </w:r>
      <w:bookmarkStart w:id="1966" w:name="_Hlk512520180"/>
      <w:r w:rsidR="00BF0CE9" w:rsidRPr="00F35584">
        <w:rPr>
          <w:i/>
        </w:rPr>
        <w:t>PTRS-UplinkConfig</w:t>
      </w:r>
      <w:bookmarkEnd w:id="1966"/>
      <w:r w:rsidR="00BF0CE9" w:rsidRPr="00166378">
        <w:rPr>
          <w:lang w:eastAsia="ko-KR"/>
        </w:rPr>
        <w:t xml:space="preserve"> </w:t>
      </w:r>
      <w:r w:rsidR="004B461C" w:rsidRPr="00166378">
        <w:rPr>
          <w:lang w:eastAsia="ko-KR"/>
        </w:rPr>
        <w:t xml:space="preserve">set to </w:t>
      </w:r>
      <w:r w:rsidR="00BF0CE9">
        <w:rPr>
          <w:lang w:val="en-US" w:eastAsia="ko-KR"/>
        </w:rPr>
        <w:t>'</w:t>
      </w:r>
      <w:r w:rsidR="004B461C" w:rsidRPr="00166378">
        <w:rPr>
          <w:lang w:eastAsia="ko-KR"/>
        </w:rPr>
        <w:t>n2</w:t>
      </w:r>
      <w:r w:rsidR="00AC4FE6">
        <w:rPr>
          <w:lang w:eastAsia="ko-KR"/>
        </w:rPr>
        <w:t>'</w:t>
      </w:r>
      <w:r w:rsidR="00857BE0" w:rsidRPr="0048482F">
        <w:rPr>
          <w:lang w:eastAsia="ko-KR"/>
        </w:rPr>
        <w:t>, the actual UL PT-RS port(s) and the associated transmission layer(s) are derived from indicated TPMI as:</w:t>
      </w:r>
    </w:p>
    <w:p w14:paraId="519BF44C" w14:textId="77777777" w:rsidR="00857BE0" w:rsidRPr="0048482F" w:rsidRDefault="00655151" w:rsidP="00655151">
      <w:pPr>
        <w:pStyle w:val="B1"/>
      </w:pPr>
      <w:r>
        <w:t>-</w:t>
      </w:r>
      <w:r>
        <w:tab/>
      </w:r>
      <w:r w:rsidR="00857BE0" w:rsidRPr="0048482F">
        <w:t>SRS port 0 and 2 in indicated TPMI share PT-RS port 0, and SRS port 1 and 3 in indicated TPMI share PT-RS port 1.</w:t>
      </w:r>
    </w:p>
    <w:p w14:paraId="66F7F959" w14:textId="7DF0164C" w:rsidR="004B461C" w:rsidRDefault="00655151" w:rsidP="004B461C">
      <w:pPr>
        <w:pStyle w:val="B1"/>
        <w:ind w:left="1134"/>
      </w:pPr>
      <w:bookmarkStart w:id="1967" w:name="_Hlk500758550"/>
      <w:bookmarkStart w:id="1968" w:name="_Hlk500758849"/>
      <w:r>
        <w:t>-</w:t>
      </w:r>
      <w:r>
        <w:tab/>
      </w:r>
      <w:r w:rsidR="00857BE0" w:rsidRPr="0048482F">
        <w:t>UL PT-RS port 0 is associated with the UL layer [x] of layers which are transmitted with SRS port 0 and SRS port 2 in indicated TPMI, and UL PT-RS port 1 is associated with the UL layer [y] of layers which are transmitted with SRS port 1 and SRS port 3 in indicated TPMI, whe</w:t>
      </w:r>
      <w:r w:rsidR="009932EB" w:rsidRPr="0048482F">
        <w:t xml:space="preserve">re [x] and/or [y] are given by </w:t>
      </w:r>
      <w:r w:rsidR="00857BE0" w:rsidRPr="0048482F">
        <w:t xml:space="preserve">DCI parameter </w:t>
      </w:r>
      <w:r w:rsidR="009932EB" w:rsidRPr="0048482F">
        <w:rPr>
          <w:i/>
        </w:rPr>
        <w:t>PTRS-DMRS association</w:t>
      </w:r>
      <w:r w:rsidR="009932EB" w:rsidRPr="0048482F">
        <w:t xml:space="preserve"> </w:t>
      </w:r>
      <w:r w:rsidR="00857BE0" w:rsidRPr="0048482F">
        <w:t xml:space="preserve">as shown in DCI format </w:t>
      </w:r>
      <w:r w:rsidR="00615130" w:rsidRPr="0048482F">
        <w:t xml:space="preserve">0_1 described in Subclause </w:t>
      </w:r>
      <w:r w:rsidR="002F1D74" w:rsidRPr="00C818E1">
        <w:rPr>
          <w:lang w:val="en-GB"/>
        </w:rPr>
        <w:t>7.3.1</w:t>
      </w:r>
      <w:r w:rsidR="00615130" w:rsidRPr="0048482F">
        <w:t xml:space="preserve"> of [5, </w:t>
      </w:r>
      <w:r w:rsidR="00857BE0" w:rsidRPr="0048482F">
        <w:t>TS38.212</w:t>
      </w:r>
      <w:r w:rsidR="00615130" w:rsidRPr="0048482F">
        <w:t>].</w:t>
      </w:r>
      <w:bookmarkEnd w:id="1967"/>
    </w:p>
    <w:p w14:paraId="0D716A4B" w14:textId="78024B07" w:rsidR="004B461C" w:rsidRDefault="00BF0CE9" w:rsidP="004B461C">
      <w:r>
        <w:t>W</w:t>
      </w:r>
      <w:r w:rsidR="004B461C" w:rsidRPr="001F56DD">
        <w:t xml:space="preserve">hen the UE is scheduled with </w:t>
      </w:r>
      <w:r w:rsidR="004B461C" w:rsidRPr="00CD75C1">
        <w:rPr>
          <w:i/>
        </w:rPr>
        <w:t>Q</w:t>
      </w:r>
      <w:r w:rsidR="004B461C" w:rsidRPr="00CD75C1">
        <w:rPr>
          <w:i/>
          <w:vertAlign w:val="subscript"/>
        </w:rPr>
        <w:t>p</w:t>
      </w:r>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381" type="#_x0000_t75" style="width:36pt;height:21.75pt" o:ole="">
            <v:imagedata r:id="rId2150" o:title=""/>
          </v:shape>
          <o:OLEObject Type="Embed" ProgID="Equation.3" ShapeID="_x0000_i2381" DrawAspect="Content" ObjectID="_1605107714" r:id="rId2151"/>
        </w:object>
      </w:r>
      <w:r w:rsidR="004B461C">
        <w:t>,</w:t>
      </w:r>
    </w:p>
    <w:p w14:paraId="53076B87" w14:textId="1F12826B" w:rsidR="004B461C" w:rsidRDefault="00044A78" w:rsidP="00044A78">
      <w:pPr>
        <w:pStyle w:val="B1"/>
      </w:pPr>
      <w:r>
        <w:t>-</w:t>
      </w:r>
      <w:r>
        <w:tab/>
      </w:r>
      <w:r w:rsidR="004B461C" w:rsidRPr="001F56DD">
        <w:t xml:space="preserve">If the UE is configured with higher layer parameter </w:t>
      </w:r>
      <w:r w:rsidR="00BF0CE9" w:rsidRPr="00450CE8">
        <w:rPr>
          <w:i/>
          <w:lang w:val="en-GB"/>
        </w:rPr>
        <w:t>ptrs-Power</w:t>
      </w:r>
      <w:r w:rsidR="004B461C" w:rsidRPr="001F56DD">
        <w:t>, the PUSCH to PT-RS power ratio per layer per RE</w:t>
      </w:r>
      <w:r w:rsidR="004B461C">
        <w:t xml:space="preserve"> </w:t>
      </w:r>
      <w:r w:rsidR="004B461C" w:rsidRPr="001F56DD">
        <w:rPr>
          <w:position w:val="-10"/>
        </w:rPr>
        <w:object w:dxaOrig="700" w:dyaOrig="340" w14:anchorId="6E42CEAB">
          <v:shape id="_x0000_i2382" type="#_x0000_t75" style="width:36pt;height:14.25pt" o:ole="">
            <v:imagedata r:id="rId2152" o:title=""/>
          </v:shape>
          <o:OLEObject Type="Embed" ProgID="Equation.3" ShapeID="_x0000_i2382" DrawAspect="Content" ObjectID="_1605107715" r:id="rId2153"/>
        </w:object>
      </w:r>
      <w:r w:rsidR="004B461C" w:rsidRPr="001B1B4C">
        <w:t xml:space="preserve"> is given by</w:t>
      </w:r>
      <w:r w:rsidR="004B461C">
        <w:t xml:space="preserve"> </w:t>
      </w:r>
      <w:r w:rsidR="004B461C" w:rsidRPr="001B1B4C">
        <w:rPr>
          <w:position w:val="-10"/>
        </w:rPr>
        <w:object w:dxaOrig="2040" w:dyaOrig="340" w14:anchorId="13FF5A9A">
          <v:shape id="_x0000_i2383" type="#_x0000_t75" style="width:100.5pt;height:14.25pt" o:ole="">
            <v:imagedata r:id="rId2154" o:title=""/>
          </v:shape>
          <o:OLEObject Type="Embed" ProgID="Equation.3" ShapeID="_x0000_i2383" DrawAspect="Content" ObjectID="_1605107716" r:id="rId2155"/>
        </w:object>
      </w:r>
      <w:r w:rsidR="004B461C">
        <w:t xml:space="preserve">, where </w:t>
      </w:r>
      <w:r w:rsidR="004B461C" w:rsidRPr="001B1B4C">
        <w:rPr>
          <w:position w:val="-10"/>
        </w:rPr>
        <w:object w:dxaOrig="700" w:dyaOrig="340" w14:anchorId="46438FC0">
          <v:shape id="_x0000_i2384" type="#_x0000_t75" style="width:36pt;height:14.25pt" o:ole="">
            <v:imagedata r:id="rId2156" o:title=""/>
          </v:shape>
          <o:OLEObject Type="Embed" ProgID="Equation.3" ShapeID="_x0000_i2384" DrawAspect="Content" ObjectID="_1605107717" r:id="rId2157"/>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r w:rsidR="00BF0CE9" w:rsidRPr="00450CE8">
        <w:rPr>
          <w:i/>
          <w:lang w:val="en-GB"/>
        </w:rPr>
        <w:t>ptrs-Power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385" type="#_x0000_t75" style="width:21.75pt;height:14.25pt" o:ole="">
            <v:imagedata r:id="rId2158" o:title=""/>
          </v:shape>
          <o:OLEObject Type="Embed" ProgID="Equation.DSMT4" ShapeID="_x0000_i2385" DrawAspect="Content" ObjectID="_1605107718" r:id="rId2159"/>
        </w:object>
      </w:r>
      <w:r w:rsidR="004B461C" w:rsidRPr="00F53AE7">
        <w:t xml:space="preserve"> specified in subclause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386" type="#_x0000_t75" style="width:79.5pt;height:28.5pt" o:ole="">
            <v:imagedata r:id="rId2160" o:title=""/>
          </v:shape>
          <o:OLEObject Type="Embed" ProgID="Equation.DSMT4" ShapeID="_x0000_i2386" DrawAspect="Content" ObjectID="_1605107719" r:id="rId2161"/>
        </w:object>
      </w:r>
      <w:r w:rsidR="00BF0CE9">
        <w:t xml:space="preserve">and also on </w:t>
      </w:r>
      <w:r w:rsidR="00BF0CE9" w:rsidRPr="0016416D">
        <w:t xml:space="preserve">the </w:t>
      </w:r>
      <w:r w:rsidR="002F1D74" w:rsidRPr="0033654C">
        <w:rPr>
          <w:i/>
          <w:lang w:val="en-GB"/>
        </w:rPr>
        <w:t>Precoding Information and Number of Layers</w:t>
      </w:r>
      <w:r w:rsidR="00BF0CE9" w:rsidRPr="00450CE8">
        <w:rPr>
          <w:lang w:val="en-GB"/>
        </w:rPr>
        <w:t xml:space="preserve"> field in DCI</w:t>
      </w:r>
      <w:r w:rsidR="004B461C">
        <w:t>.</w:t>
      </w:r>
    </w:p>
    <w:p w14:paraId="5EB5014B" w14:textId="23F907D2" w:rsidR="004B461C" w:rsidRDefault="00044A78" w:rsidP="00044A78">
      <w:pPr>
        <w:pStyle w:val="B1"/>
      </w:pPr>
      <w:r>
        <w:t>-</w:t>
      </w:r>
      <w:r>
        <w:tab/>
      </w:r>
      <w:r w:rsidR="004B461C">
        <w:t xml:space="preserve">The UE shall assume </w:t>
      </w:r>
      <w:r w:rsidR="00BF0CE9" w:rsidRPr="0052558F">
        <w:rPr>
          <w:i/>
        </w:rPr>
        <w:t>ptrs-Power</w:t>
      </w:r>
      <w:r w:rsidR="00BF0CE9" w:rsidRPr="0052558F">
        <w:rPr>
          <w:lang w:val="en-GB"/>
        </w:rPr>
        <w:t xml:space="preserve"> in </w:t>
      </w:r>
      <w:r w:rsidR="00BF0CE9" w:rsidRPr="00F35584">
        <w:rPr>
          <w:i/>
        </w:rPr>
        <w:t>PTRS-UplinkConfig</w:t>
      </w:r>
      <w:r w:rsidR="004B461C" w:rsidRPr="001B1B4C">
        <w:t xml:space="preserve"> is set to state </w:t>
      </w:r>
      <w:r w:rsidR="00EA17CC">
        <w:t>"</w:t>
      </w:r>
      <w:r w:rsidR="004B461C" w:rsidRPr="001B1B4C">
        <w:t>00</w:t>
      </w:r>
      <w:r w:rsidR="00EA17CC">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387" type="#_x0000_t75" style="width:36pt;height:14.25pt" o:ole="">
            <v:imagedata r:id="rId2156" o:title=""/>
          </v:shape>
          <o:OLEObject Type="Embed" ProgID="Equation.3" ShapeID="_x0000_i2387" DrawAspect="Content" ObjectID="_1605107720" r:id="rId216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388" type="#_x0000_t75" style="width:36pt;height:21.75pt" o:ole="">
                  <v:imagedata r:id="rId2163" o:title=""/>
                </v:shape>
                <o:OLEObject Type="Embed" ProgID="Equation.3" ShapeID="_x0000_i2388" DrawAspect="Content" ObjectID="_1605107721" r:id="rId2164"/>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389" type="#_x0000_t75" style="width:36pt;height:21.75pt" o:ole="">
                  <v:imagedata r:id="rId2165" o:title=""/>
                </v:shape>
                <o:OLEObject Type="Embed" ProgID="Equation.3" ShapeID="_x0000_i2389" DrawAspect="Content" ObjectID="_1605107722" r:id="rId2166"/>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969" w:name="_Toc525748129"/>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969"/>
    </w:p>
    <w:bookmarkEnd w:id="1957"/>
    <w:bookmarkEnd w:id="1968"/>
    <w:p w14:paraId="2D8BCD66" w14:textId="23ADBEA2" w:rsidR="004B461C" w:rsidRDefault="0009765F" w:rsidP="004B461C">
      <w:pPr>
        <w:rPr>
          <w:i/>
          <w:color w:val="000000"/>
        </w:rPr>
      </w:pPr>
      <w:r w:rsidRPr="0048482F">
        <w:rPr>
          <w:color w:val="000000"/>
        </w:rPr>
        <w:t xml:space="preserve">When transform precoding is enabled and if a UE is configured with the higher layer parameter </w:t>
      </w:r>
      <w:r w:rsidR="00BF0CE9" w:rsidRPr="0052558F">
        <w:rPr>
          <w:i/>
        </w:rPr>
        <w:t>dft-S-OFDM</w:t>
      </w:r>
      <w:r w:rsidR="00BF0CE9">
        <w:t xml:space="preserve"> in </w:t>
      </w:r>
      <w:r w:rsidR="00BF0CE9" w:rsidRPr="0052558F">
        <w:rPr>
          <w:i/>
        </w:rPr>
        <w:t>PTRS-UplinkConfig</w:t>
      </w:r>
      <w:r w:rsidR="004B461C">
        <w:rPr>
          <w:i/>
          <w:color w:val="000000"/>
        </w:rPr>
        <w:t>,</w:t>
      </w:r>
    </w:p>
    <w:p w14:paraId="6753888F" w14:textId="6D33D2B7"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r w:rsidRPr="005217A7">
        <w:rPr>
          <w:i/>
        </w:rPr>
        <w:t>sample</w:t>
      </w:r>
      <w:r>
        <w:rPr>
          <w:i/>
        </w:rPr>
        <w:t>D</w:t>
      </w:r>
      <w:r w:rsidRPr="005217A7">
        <w:rPr>
          <w:i/>
        </w:rPr>
        <w:t>ensity</w:t>
      </w:r>
      <w:r>
        <w:t xml:space="preserve"> </w:t>
      </w:r>
      <w:r w:rsidRPr="005217A7">
        <w:t>and</w:t>
      </w:r>
      <w:r w:rsidR="0009765F" w:rsidRPr="0048482F">
        <w:t xml:space="preserve"> the UE </w:t>
      </w:r>
      <w:r w:rsidR="00CD7361" w:rsidRPr="0048482F">
        <w:t>shall</w:t>
      </w:r>
      <w:r w:rsidR="0009765F" w:rsidRPr="0048482F">
        <w:t xml:space="preserve"> assume the PT-RS antenna ports</w:t>
      </w:r>
      <w:r w:rsidR="009B18F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72077447"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r w:rsidRPr="005618AC">
        <w:rPr>
          <w:i/>
          <w:lang w:eastAsia="ko-KR"/>
        </w:rPr>
        <w:t>timeDensity.</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r w:rsidR="00396520" w:rsidRPr="005217A7">
        <w:rPr>
          <w:i/>
        </w:rPr>
        <w:t>sample</w:t>
      </w:r>
      <w:r w:rsidR="00396520">
        <w:rPr>
          <w:i/>
        </w:rPr>
        <w:t>D</w:t>
      </w:r>
      <w:r w:rsidR="00396520" w:rsidRPr="005217A7">
        <w:rPr>
          <w:i/>
        </w:rPr>
        <w:t>ensity</w:t>
      </w:r>
      <w:r w:rsidRPr="007366D0">
        <w:rPr>
          <w:lang w:val="en-US" w:eastAsia="ko-KR"/>
        </w:rPr>
        <w:t xml:space="preserve"> indicates that the sample density thresholds </w:t>
      </w:r>
      <w:r w:rsidRPr="007366D0">
        <w:rPr>
          <w:i/>
          <w:iCs/>
          <w:lang w:val="en-US" w:eastAsia="ko-KR"/>
        </w:rPr>
        <w:t>N</w:t>
      </w:r>
      <w:r w:rsidRPr="007366D0">
        <w:rPr>
          <w:i/>
          <w:iCs/>
          <w:vertAlign w:val="subscript"/>
          <w:lang w:val="en-US" w:eastAsia="ko-KR"/>
        </w:rPr>
        <w:t>RB,i</w:t>
      </w:r>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390" type="#_x0000_t75" style="width:7.5pt;height:14.25pt" o:ole="">
                  <v:imagedata r:id="rId263" o:title=""/>
                </v:shape>
                <o:OLEObject Type="Embed" ProgID="Equation.3" ShapeID="_x0000_i2390" DrawAspect="Content" ObjectID="_1605107723" r:id="rId2167"/>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391" type="#_x0000_t75" style="width:7.5pt;height:14.25pt" o:ole="">
                  <v:imagedata r:id="rId263" o:title=""/>
                </v:shape>
                <o:OLEObject Type="Embed" ProgID="Equation.3" ShapeID="_x0000_i2391" DrawAspect="Content" ObjectID="_1605107724" r:id="rId2168"/>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392" type="#_x0000_t75" style="width:7.5pt;height:14.25pt" o:ole="">
                  <v:imagedata r:id="rId263" o:title=""/>
                </v:shape>
                <o:OLEObject Type="Embed" ProgID="Equation.3" ShapeID="_x0000_i2392" DrawAspect="Content" ObjectID="_1605107725" r:id="rId2169"/>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393" type="#_x0000_t75" style="width:7.5pt;height:14.25pt" o:ole="">
                  <v:imagedata r:id="rId263" o:title=""/>
                </v:shape>
                <o:OLEObject Type="Embed" ProgID="Equation.3" ShapeID="_x0000_i2393" DrawAspect="Content" ObjectID="_1605107726" r:id="rId2170"/>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394" type="#_x0000_t75" style="width:7.5pt;height:14.25pt" o:ole="">
                  <v:imagedata r:id="rId263" o:title=""/>
                </v:shape>
                <o:OLEObject Type="Embed" ProgID="Equation.3" ShapeID="_x0000_i2394" DrawAspect="Content" ObjectID="_1605107727" r:id="rId2171"/>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bookmarkEnd w:id="1946"/>
    <w:p w14:paraId="4316F5A9" w14:textId="59637A45" w:rsidR="00BC5B6F" w:rsidRPr="0048482F" w:rsidRDefault="00BC5B6F" w:rsidP="00BC5B6F">
      <w:pPr>
        <w:rPr>
          <w:color w:val="000000"/>
        </w:rPr>
      </w:pPr>
      <w:r w:rsidRPr="0048482F">
        <w:rPr>
          <w:color w:val="000000"/>
        </w:rPr>
        <w:t xml:space="preserve">When transform precoding is enabled and if a UE is configured with the higher layer parameter </w:t>
      </w:r>
      <w:r w:rsidR="00396520" w:rsidRPr="0052558F">
        <w:rPr>
          <w:i/>
        </w:rPr>
        <w:t>dft-S-OFDM</w:t>
      </w:r>
      <w:r w:rsidR="00396520">
        <w:t xml:space="preserve"> in </w:t>
      </w:r>
      <w:r w:rsidR="00396520" w:rsidRPr="0052558F">
        <w:rPr>
          <w:i/>
        </w:rPr>
        <w:t>PTRS-UplinkConfig</w:t>
      </w:r>
      <w:r w:rsidRPr="0048482F">
        <w:rPr>
          <w:i/>
          <w:color w:val="000000"/>
        </w:rPr>
        <w:t xml:space="preserve">, </w:t>
      </w:r>
      <w:r w:rsidRPr="0048482F">
        <w:rPr>
          <w:color w:val="000000"/>
        </w:rPr>
        <w:t xml:space="preserve">the PT-RS scaling factor </w:t>
      </w:r>
      <w:r w:rsidR="00396520" w:rsidRPr="00545123">
        <w:rPr>
          <w:i/>
          <w:color w:val="000000"/>
        </w:rPr>
        <w:t>β</w:t>
      </w:r>
      <w:r w:rsidR="001C39A9">
        <w:rPr>
          <w:color w:val="000000"/>
        </w:rPr>
        <w:t>'</w:t>
      </w:r>
      <w:r w:rsidRPr="0048482F">
        <w:rPr>
          <w:color w:val="000000"/>
        </w:rPr>
        <w:t xml:space="preserve"> specified in Subclause 6.4.1.2.2.2 of [4, TS 38.211] is determined by the scheduled modulation order as shown in table 6.2.3</w:t>
      </w:r>
      <w:r w:rsidR="004B461C">
        <w:rPr>
          <w:color w:val="000000"/>
        </w:rPr>
        <w:t>.2</w:t>
      </w:r>
      <w:r w:rsidRPr="0048482F">
        <w:rPr>
          <w:color w:val="000000"/>
        </w:rPr>
        <w:t>-</w:t>
      </w:r>
      <w:r w:rsidR="004B461C">
        <w:rPr>
          <w:color w:val="000000"/>
        </w:rPr>
        <w:t>1</w:t>
      </w:r>
      <w:r w:rsidRPr="0048482F">
        <w:rPr>
          <w:color w:val="000000"/>
        </w:rPr>
        <w:t>.</w:t>
      </w:r>
    </w:p>
    <w:p w14:paraId="62DB320E" w14:textId="0E91BA49"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B461C">
        <w:rPr>
          <w:color w:val="000000"/>
          <w:lang w:val="en-US"/>
        </w:rPr>
        <w:t>1</w:t>
      </w:r>
      <w:r w:rsidRPr="0048482F">
        <w:rPr>
          <w:color w:val="000000"/>
          <w:lang w:val="en-US"/>
        </w:rPr>
        <w:t>: PT-RS scaling factor (</w:t>
      </w:r>
      <w:r w:rsidR="00396520" w:rsidRPr="00545123">
        <w:rPr>
          <w:i/>
          <w:color w:val="000000"/>
        </w:rPr>
        <w:t>β</w:t>
      </w:r>
      <w:r w:rsidR="001C39A9">
        <w:rPr>
          <w:color w:val="000000"/>
        </w:rPr>
        <w:t>'</w:t>
      </w:r>
      <w:r w:rsidRPr="0048482F">
        <w:rPr>
          <w:color w:val="000000"/>
        </w:rPr>
        <w:t xml:space="preserve">) </w:t>
      </w:r>
      <w:r w:rsidRPr="0048482F">
        <w:rPr>
          <w:color w:val="000000"/>
          <w:lang w:val="en-US"/>
        </w:rPr>
        <w:t>when transform 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44110E4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1C39A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395" type="#_x0000_t75" style="width:28.5pt;height:21.75pt" o:ole="">
                  <v:imagedata r:id="rId2172" o:title=""/>
                </v:shape>
                <o:OLEObject Type="Embed" ProgID="Equation.3" ShapeID="_x0000_i2395" DrawAspect="Content" ObjectID="_1605107728" r:id="rId2173"/>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396" type="#_x0000_t75" style="width:36pt;height:21.75pt" o:ole="">
                  <v:imagedata r:id="rId2174" o:title=""/>
                </v:shape>
                <o:OLEObject Type="Embed" ProgID="Equation.3" ShapeID="_x0000_i2396" DrawAspect="Content" ObjectID="_1605107729" r:id="rId2175"/>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397" type="#_x0000_t75" style="width:43.5pt;height:21.75pt" o:ole="">
                  <v:imagedata r:id="rId2176" o:title=""/>
                </v:shape>
                <o:OLEObject Type="Embed" ProgID="Equation.3" ShapeID="_x0000_i2397" DrawAspect="Content" ObjectID="_1605107730" r:id="rId2177"/>
              </w:object>
            </w:r>
          </w:p>
        </w:tc>
      </w:tr>
    </w:tbl>
    <w:p w14:paraId="75835097" w14:textId="77777777" w:rsidR="00655151" w:rsidRDefault="00655151" w:rsidP="00655151">
      <w:bookmarkStart w:id="1970" w:name="_Hlk496168081"/>
    </w:p>
    <w:p w14:paraId="49B7A1FF" w14:textId="77777777" w:rsidR="004A6977" w:rsidRPr="0048482F" w:rsidRDefault="00AE5F9B" w:rsidP="00FC1C90">
      <w:pPr>
        <w:pStyle w:val="Heading2"/>
        <w:rPr>
          <w:color w:val="000000"/>
        </w:rPr>
      </w:pPr>
      <w:bookmarkStart w:id="1971" w:name="_Toc525748130"/>
      <w:r w:rsidRPr="0048482F">
        <w:rPr>
          <w:color w:val="000000"/>
        </w:rPr>
        <w:t>6</w:t>
      </w:r>
      <w:r w:rsidR="00066975" w:rsidRPr="0048482F">
        <w:rPr>
          <w:color w:val="000000"/>
        </w:rPr>
        <w:t>.3</w:t>
      </w:r>
      <w:r w:rsidR="004A6977" w:rsidRPr="0048482F">
        <w:rPr>
          <w:color w:val="000000"/>
        </w:rPr>
        <w:tab/>
        <w:t xml:space="preserve">UE PUSCH </w:t>
      </w:r>
      <w:r w:rsidR="004B461C">
        <w:rPr>
          <w:color w:val="000000"/>
        </w:rPr>
        <w:t xml:space="preserve">frequency </w:t>
      </w:r>
      <w:r w:rsidR="004A6977" w:rsidRPr="0048482F">
        <w:rPr>
          <w:color w:val="000000"/>
        </w:rPr>
        <w:t>hopping procedure</w:t>
      </w:r>
      <w:bookmarkEnd w:id="1971"/>
    </w:p>
    <w:p w14:paraId="6604871A" w14:textId="74E26632" w:rsidR="002F1D74" w:rsidRDefault="002F1D74" w:rsidP="002F1D74">
      <w:pPr>
        <w:rPr>
          <w:rFonts w:eastAsia="MS Mincho"/>
          <w:lang w:val="en-US" w:eastAsia="ja-JP"/>
        </w:rPr>
      </w:pPr>
      <w:r w:rsidRPr="00535CB4">
        <w:t xml:space="preserve">A UE is configured for frequency hopping of scheduled or configured PUSCH transmission by the higher layer parameter </w:t>
      </w:r>
      <w:r w:rsidRPr="00535CB4">
        <w:rPr>
          <w:i/>
        </w:rPr>
        <w:t>frequencyHopping</w:t>
      </w:r>
      <w:r w:rsidRPr="00535CB4">
        <w:t xml:space="preserve"> provided respectively in </w:t>
      </w:r>
      <w:del w:id="1972" w:author="Mihai Enescu - after RAN1#84bis" w:date="2018-10-24T11:17:00Z">
        <w:r w:rsidRPr="00535CB4" w:rsidDel="00C93918">
          <w:rPr>
            <w:i/>
          </w:rPr>
          <w:delText>PUSCH-Config</w:delText>
        </w:r>
      </w:del>
      <w:ins w:id="1973" w:author="Mihai Enescu - after RAN1#84bis" w:date="2018-10-24T11:17:00Z">
        <w:r w:rsidR="00C93918">
          <w:rPr>
            <w:i/>
          </w:rPr>
          <w:t>pusch-Config</w:t>
        </w:r>
      </w:ins>
      <w:r w:rsidRPr="00535CB4">
        <w:t xml:space="preserve"> or in </w:t>
      </w:r>
      <w:del w:id="1974" w:author="Mihai Enescu - after RAN1#84bis" w:date="2018-10-24T11:29:00Z">
        <w:r w:rsidRPr="00535CB4" w:rsidDel="00ED398D">
          <w:rPr>
            <w:i/>
          </w:rPr>
          <w:delText>ConfiguredGrantConfig</w:delText>
        </w:r>
      </w:del>
      <w:ins w:id="1975" w:author="Mihai Enescu - after RAN1#84bis" w:date="2018-10-24T11:29:00Z">
        <w:r w:rsidR="00ED398D">
          <w:rPr>
            <w:i/>
          </w:rPr>
          <w:t>configuredGrantConfig</w:t>
        </w:r>
      </w:ins>
      <w:r w:rsidRPr="00535CB4">
        <w:t>. One of two frequency hopping modes can be configured:</w:t>
      </w:r>
      <w:r w:rsidRPr="0048482F">
        <w:rPr>
          <w:rFonts w:eastAsia="MS Mincho"/>
          <w:lang w:val="en-US" w:eastAsia="ja-JP"/>
        </w:rPr>
        <w:t>-</w:t>
      </w:r>
      <w:r w:rsidRPr="0048482F">
        <w:rPr>
          <w:rFonts w:eastAsia="MS Mincho"/>
          <w:lang w:val="en-US" w:eastAsia="ja-JP"/>
        </w:rPr>
        <w:tab/>
      </w:r>
      <w:r w:rsidRPr="00535CB4">
        <w:rPr>
          <w:rFonts w:eastAsia="MS Mincho"/>
          <w:lang w:val="en-US" w:eastAsia="ja-JP"/>
        </w:rPr>
        <w:t>Intra-slot frequency hopping, applicable to single slot and multi-slot PUSCH transmission.</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6DBBB982" w14:textId="55EFD807"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r w:rsidRPr="00CE3F77">
        <w:rPr>
          <w:i/>
          <w:color w:val="000000"/>
        </w:rPr>
        <w:t>frequencyHoppingOffset</w:t>
      </w:r>
      <w:r w:rsidRPr="00CE3F77">
        <w:rPr>
          <w:color w:val="000000"/>
        </w:rPr>
        <w:t xml:space="preserve"> is provided</w:t>
      </w:r>
      <w:r>
        <w:rPr>
          <w:color w:val="000000"/>
        </w:rPr>
        <w:t xml:space="preserve">, </w:t>
      </w:r>
      <w:r w:rsidRPr="0048482F">
        <w:rPr>
          <w:color w:val="000000"/>
        </w:rPr>
        <w:t>otherwise no PUSCH frequency hopping is performed. When transform precoding and frequency hopping are enabled for PUSCH, the RE mapping is performed in the following order: the modulated symbols are first mapped across sub-carriers, then across transform precoded symbols within a frequency-hop, then across frequency hops occupying different sets of PRBs.</w:t>
      </w:r>
    </w:p>
    <w:p w14:paraId="7CEC2979" w14:textId="2CDE7E75" w:rsidR="0090684B" w:rsidRPr="0048482F" w:rsidRDefault="002F1D74" w:rsidP="00CD27CB">
      <w:pPr>
        <w:rPr>
          <w:color w:val="000000"/>
        </w:rPr>
      </w:pPr>
      <w:r w:rsidRPr="00C843E3">
        <w:rPr>
          <w:color w:val="000000"/>
        </w:rPr>
        <w:t>For a PUSCH scheduled by DCI format 0_0/0_1 or a PUSCH based on a Type2 configured UL grant</w:t>
      </w:r>
      <w:r w:rsidR="0090684B" w:rsidRPr="0048482F">
        <w:rPr>
          <w:color w:val="000000"/>
        </w:rPr>
        <w:t xml:space="preserve"> and for resource allocation type 1, frequency offsets are configured by higher layer parameter </w:t>
      </w:r>
      <w:r w:rsidR="00396520" w:rsidRPr="00C77CF5">
        <w:rPr>
          <w:i/>
          <w:color w:val="000000"/>
        </w:rPr>
        <w:t>frequencyHoppingOffsetLists</w:t>
      </w:r>
      <w:r w:rsidR="00396520">
        <w:rPr>
          <w:i/>
          <w:color w:val="000000"/>
        </w:rPr>
        <w:t xml:space="preserve"> </w:t>
      </w:r>
      <w:r w:rsidR="00396520" w:rsidRPr="00C77CF5">
        <w:rPr>
          <w:color w:val="000000"/>
        </w:rPr>
        <w:t>in</w:t>
      </w:r>
      <w:r w:rsidR="00396520">
        <w:rPr>
          <w:i/>
          <w:color w:val="000000"/>
        </w:rPr>
        <w:t xml:space="preserve"> </w:t>
      </w:r>
      <w:del w:id="1976" w:author="Mihai Enescu - after RAN1#84bis" w:date="2018-10-24T11:17:00Z">
        <w:r w:rsidR="00396520" w:rsidRPr="00F35584" w:rsidDel="00C93918">
          <w:rPr>
            <w:i/>
          </w:rPr>
          <w:delText>PUSCH-Config</w:delText>
        </w:r>
      </w:del>
      <w:ins w:id="1977" w:author="Mihai Enescu - after RAN1#84bis" w:date="2018-10-24T11:17:00Z">
        <w:r w:rsidR="00C93918">
          <w:rPr>
            <w:i/>
          </w:rPr>
          <w:t>pusch-Config</w:t>
        </w:r>
      </w:ins>
      <w:r w:rsidR="0090684B" w:rsidRPr="0048482F">
        <w:rPr>
          <w:color w:val="000000"/>
        </w:rPr>
        <w:t>:</w:t>
      </w:r>
    </w:p>
    <w:p w14:paraId="0B000F68"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when the size of the active BWP is less than 50 PRBs, one of two higher layer configured offsets is indicated in the UL grant</w:t>
      </w:r>
    </w:p>
    <w:p w14:paraId="1C5BB36B" w14:textId="77777777"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t xml:space="preserve">when 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FED65F8" w14:textId="77777777" w:rsidR="002F1D74" w:rsidRDefault="002F1D74" w:rsidP="002F1D74">
      <w:pPr>
        <w:jc w:val="both"/>
        <w:rPr>
          <w:color w:val="000000"/>
        </w:rPr>
      </w:pPr>
      <w:r w:rsidRPr="00C843E3">
        <w:rPr>
          <w:color w:val="000000"/>
        </w:rPr>
        <w:t xml:space="preserve">For PUSCH based on a Type1 configured UL grant the frequency offset is provided by the higher layer parameter </w:t>
      </w:r>
      <w:r w:rsidRPr="00C843E3">
        <w:rPr>
          <w:i/>
          <w:color w:val="000000"/>
        </w:rPr>
        <w:t>frequencyHoppingOffset</w:t>
      </w:r>
      <w:r w:rsidRPr="00C843E3">
        <w:rPr>
          <w:color w:val="000000"/>
        </w:rPr>
        <w:t xml:space="preserve"> in </w:t>
      </w:r>
      <w:r w:rsidRPr="00C843E3">
        <w:rPr>
          <w:i/>
          <w:color w:val="000000"/>
        </w:rPr>
        <w:t>rrc-ConfiguredUplinkGrant</w:t>
      </w:r>
      <w:r w:rsidRPr="00C843E3">
        <w:rPr>
          <w:color w:val="000000"/>
        </w:rPr>
        <w:t>.</w:t>
      </w:r>
    </w:p>
    <w:p w14:paraId="04FED0EA" w14:textId="15177EAE" w:rsidR="00FE7C5F" w:rsidRPr="0048482F" w:rsidRDefault="00FE7C5F" w:rsidP="00FE7C5F">
      <w:pPr>
        <w:jc w:val="both"/>
        <w:rPr>
          <w:color w:val="000000"/>
        </w:rPr>
      </w:pPr>
      <w:r w:rsidRPr="0048482F">
        <w:rPr>
          <w:color w:val="000000"/>
        </w:rPr>
        <w:t>The starting RB in each hop is given by:</w:t>
      </w:r>
    </w:p>
    <w:p w14:paraId="3EA14799" w14:textId="3E5B0F6A" w:rsidR="00FE7C5F" w:rsidRPr="0048482F" w:rsidRDefault="00655151" w:rsidP="00655151">
      <w:pPr>
        <w:pStyle w:val="EQ"/>
      </w:pPr>
      <w:r>
        <w:tab/>
      </w:r>
      <w:r w:rsidR="00886D53" w:rsidRPr="0048482F">
        <w:rPr>
          <w:position w:val="-28"/>
        </w:rPr>
        <w:object w:dxaOrig="3660" w:dyaOrig="660" w14:anchorId="7FEA8B04">
          <v:shape id="_x0000_i2398" type="#_x0000_t75" style="width:180pt;height:36pt" o:ole="">
            <v:imagedata r:id="rId2178" o:title=""/>
          </v:shape>
          <o:OLEObject Type="Embed" ProgID="Equation.DSMT4" ShapeID="_x0000_i2398" DrawAspect="Content" ObjectID="_1605107731" r:id="rId2179"/>
        </w:object>
      </w:r>
      <w:r w:rsidR="005544C1" w:rsidRPr="0048482F">
        <w:t>,</w:t>
      </w:r>
    </w:p>
    <w:p w14:paraId="4C4480F6" w14:textId="57F14074" w:rsidR="00B1667C"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399" type="#_x0000_t75" style="width:28.5pt;height:14.25pt" o:ole="">
            <v:imagedata r:id="rId2180" o:title=""/>
          </v:shape>
          <o:OLEObject Type="Embed" ProgID="Equation.3" ShapeID="_x0000_i2399" DrawAspect="Content" ObjectID="_1605107732" r:id="rId2181"/>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4701F5E1">
          <v:shape id="_x0000_i2400" type="#_x0000_t75" style="width:36pt;height:14.25pt" o:ole="">
            <v:imagedata r:id="rId2182" o:title=""/>
          </v:shape>
          <o:OLEObject Type="Embed" ProgID="Equation.3" ShapeID="_x0000_i2400" DrawAspect="Content" ObjectID="_1605107733" r:id="rId2183"/>
        </w:object>
      </w:r>
      <w:r w:rsidRPr="0048482F">
        <w:rPr>
          <w:color w:val="000000"/>
        </w:rPr>
        <w:t>is the frequency offset in RBs between the two frequency hops.</w:t>
      </w:r>
    </w:p>
    <w:p w14:paraId="7B144909" w14:textId="378CD712" w:rsidR="005544C1" w:rsidRPr="0048482F" w:rsidRDefault="00B1667C" w:rsidP="00B1667C">
      <w:pPr>
        <w:jc w:val="both"/>
        <w:rPr>
          <w:color w:val="000000"/>
        </w:rPr>
      </w:pPr>
      <w:r w:rsidRPr="0048482F">
        <w:rPr>
          <w:rFonts w:eastAsia="MS Mincho"/>
          <w:iCs/>
          <w:color w:val="000000"/>
          <w:lang w:val="en-US" w:eastAsia="ja-JP"/>
        </w:rPr>
        <w:t>In case of intr</w:t>
      </w:r>
      <w:r>
        <w:rPr>
          <w:rFonts w:eastAsia="MS Mincho"/>
          <w:iCs/>
          <w:color w:val="000000"/>
          <w:lang w:val="en-US" w:eastAsia="ja-JP"/>
        </w:rPr>
        <w:t>a</w:t>
      </w:r>
      <w:r w:rsidRPr="0048482F">
        <w:rPr>
          <w:rFonts w:eastAsia="MS Mincho"/>
          <w:iCs/>
          <w:color w:val="000000"/>
          <w:lang w:val="en-US" w:eastAsia="ja-JP"/>
        </w:rPr>
        <w:t>-slot frequency hopping</w:t>
      </w:r>
      <w:r>
        <w:rPr>
          <w:rFonts w:eastAsia="MS Mincho"/>
          <w:iCs/>
          <w:color w:val="000000"/>
          <w:lang w:val="en-US" w:eastAsia="ja-JP"/>
        </w:rPr>
        <w:t xml:space="preserve"> </w:t>
      </w:r>
      <w:r w:rsidRPr="00805DDC">
        <w:rPr>
          <w:rFonts w:eastAsia="MS Mincho"/>
          <w:iCs/>
          <w:color w:val="000000"/>
          <w:lang w:val="en-US" w:eastAsia="ja-JP"/>
        </w:rPr>
        <w:t>is configured, the number of symbols in the first hop is given by</w:t>
      </w:r>
      <w:r>
        <w:rPr>
          <w:rFonts w:eastAsia="MS Mincho"/>
          <w:iCs/>
          <w:color w:val="000000"/>
          <w:lang w:val="en-US" w:eastAsia="ja-JP"/>
        </w:rPr>
        <w:t xml:space="preserve"> </w:t>
      </w:r>
      <w:r w:rsidRPr="00805DDC">
        <w:rPr>
          <w:rFonts w:eastAsia="MS Mincho"/>
          <w:iCs/>
          <w:color w:val="000000"/>
          <w:position w:val="-14"/>
          <w:lang w:val="en-US" w:eastAsia="ja-JP"/>
        </w:rPr>
        <w:object w:dxaOrig="1180" w:dyaOrig="380" w14:anchorId="31428B3C">
          <v:shape id="_x0000_i2401" type="#_x0000_t75" style="width:57.75pt;height:21.75pt" o:ole="">
            <v:imagedata r:id="rId2184" o:title=""/>
          </v:shape>
          <o:OLEObject Type="Embed" ProgID="Equation.3" ShapeID="_x0000_i2401" DrawAspect="Content" ObjectID="_1605107734" r:id="rId2185"/>
        </w:object>
      </w:r>
      <w:r>
        <w:rPr>
          <w:rFonts w:eastAsia="MS Mincho"/>
          <w:iCs/>
          <w:color w:val="000000"/>
          <w:lang w:val="en-US" w:eastAsia="ja-JP"/>
        </w:rPr>
        <w:t xml:space="preserve">, </w:t>
      </w:r>
      <w:r w:rsidRPr="00805DDC">
        <w:rPr>
          <w:rFonts w:eastAsia="MS Mincho"/>
          <w:iCs/>
          <w:color w:val="000000"/>
          <w:lang w:val="en-US" w:eastAsia="ja-JP"/>
        </w:rPr>
        <w:t xml:space="preserve">the number of symbols in the second hop is given by </w:t>
      </w:r>
      <w:r w:rsidRPr="00805DDC">
        <w:rPr>
          <w:rFonts w:eastAsia="MS Mincho"/>
          <w:iCs/>
          <w:color w:val="000000"/>
          <w:position w:val="-14"/>
          <w:lang w:val="en-US" w:eastAsia="ja-JP"/>
        </w:rPr>
        <w:object w:dxaOrig="2140" w:dyaOrig="380" w14:anchorId="60E4561C">
          <v:shape id="_x0000_i2402" type="#_x0000_t75" style="width:108pt;height:21.75pt" o:ole="">
            <v:imagedata r:id="rId2186" o:title=""/>
          </v:shape>
          <o:OLEObject Type="Embed" ProgID="Equation.3" ShapeID="_x0000_i2402" DrawAspect="Content" ObjectID="_1605107735" r:id="rId2187"/>
        </w:object>
      </w:r>
      <w:r>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03" type="#_x0000_t75" style="width:14.25pt;height:14.25pt" o:ole="">
            <v:imagedata r:id="rId2188" o:title=""/>
          </v:shape>
          <o:OLEObject Type="Embed" ProgID="Equation.3" ShapeID="_x0000_i2403" DrawAspect="Content" ObjectID="_1605107736" r:id="rId2189"/>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04" type="#_x0000_t75" style="width:237.75pt;height:36pt" o:ole="">
            <v:imagedata r:id="rId2190" o:title=""/>
          </v:shape>
          <o:OLEObject Type="Embed" ProgID="Equation.3" ShapeID="_x0000_i2404" DrawAspect="Content" ObjectID="_1605107737" r:id="rId2191"/>
        </w:object>
      </w:r>
      <w:r w:rsidR="005544C1" w:rsidRPr="0048482F">
        <w:t xml:space="preserve">, </w:t>
      </w:r>
    </w:p>
    <w:p w14:paraId="165547E6" w14:textId="0378FCF6" w:rsidR="00A34CF7" w:rsidRPr="0048482F"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05" type="#_x0000_t75" style="width:14.25pt;height:14.25pt" o:ole="">
            <v:imagedata r:id="rId2192" o:title=""/>
          </v:shape>
          <o:OLEObject Type="Embed" ProgID="Equation.3" ShapeID="_x0000_i2405" DrawAspect="Content" ObjectID="_1605107738" r:id="rId2193"/>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06" type="#_x0000_t75" style="width:28.5pt;height:14.25pt" o:ole="">
            <v:imagedata r:id="rId2194" o:title=""/>
          </v:shape>
          <o:OLEObject Type="Embed" ProgID="Equation.3" ShapeID="_x0000_i2406" DrawAspect="Content" ObjectID="_1605107739" r:id="rId2195"/>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sub-clause 6.1.2.2.2) and </w:t>
      </w:r>
      <w:r w:rsidRPr="0048482F">
        <w:rPr>
          <w:color w:val="000000"/>
          <w:position w:val="-10"/>
        </w:rPr>
        <w:object w:dxaOrig="680" w:dyaOrig="300" w14:anchorId="31A1AD15">
          <v:shape id="_x0000_i2407" type="#_x0000_t75" style="width:36pt;height:14.25pt" o:ole="">
            <v:imagedata r:id="rId2196" o:title=""/>
          </v:shape>
          <o:OLEObject Type="Embed" ProgID="Equation.3" ShapeID="_x0000_i2407" DrawAspect="Content" ObjectID="_1605107740" r:id="rId2197"/>
        </w:object>
      </w:r>
      <w:r w:rsidRPr="0048482F">
        <w:rPr>
          <w:color w:val="000000"/>
        </w:rPr>
        <w:t>is the frequency offset in RBs between the two frequency hops.</w:t>
      </w:r>
    </w:p>
    <w:p w14:paraId="60B3EDC9" w14:textId="77777777" w:rsidR="00FB06E1" w:rsidRPr="0048482F" w:rsidRDefault="00FB06E1" w:rsidP="00FB06E1">
      <w:pPr>
        <w:pStyle w:val="Heading2"/>
        <w:rPr>
          <w:color w:val="000000"/>
        </w:rPr>
      </w:pPr>
      <w:bookmarkStart w:id="1978" w:name="_Toc525748131"/>
      <w:bookmarkEnd w:id="1970"/>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978"/>
    </w:p>
    <w:p w14:paraId="71B630CD" w14:textId="476F7509" w:rsidR="00A57FCC" w:rsidRPr="0048482F" w:rsidRDefault="00FB06E1" w:rsidP="00FB06E1">
      <w:pPr>
        <w:rPr>
          <w:color w:val="000000"/>
          <w:lang w:val="en-AU"/>
        </w:rPr>
      </w:pPr>
      <w:bookmarkStart w:id="1979" w:name="_Hlk496825264"/>
      <w:bookmarkStart w:id="1980"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and length indicator </w:t>
      </w:r>
      <w:r w:rsidR="00B1667C" w:rsidRPr="00133E55">
        <w:rPr>
          <w:i/>
          <w:color w:val="000000"/>
          <w:lang w:val="en-AU"/>
        </w:rPr>
        <w:t>SLIV</w:t>
      </w:r>
      <w:r w:rsidR="00B1667C">
        <w:rPr>
          <w:color w:val="000000"/>
          <w:lang w:val="en-AU"/>
        </w:rPr>
        <w:t xml:space="preserve"> of the scheduling DCI</w:t>
      </w:r>
      <w:ins w:id="1981" w:author="Mihai Enescu - after RAN1#95" w:date="2018-11-18T23:34:00Z">
        <w:r w:rsidR="00200035">
          <w:rPr>
            <w:color w:val="000000"/>
            <w:lang w:val="en-AU"/>
          </w:rPr>
          <w:t xml:space="preserve"> and including the effect of the timing advance</w:t>
        </w:r>
      </w:ins>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982"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End w:id="1982"/>
      <w:r w:rsidR="001E7353" w:rsidRPr="00541455">
        <w:rPr>
          <w:color w:val="000000"/>
          <w:position w:val="-16"/>
        </w:rPr>
        <w:object w:dxaOrig="4760" w:dyaOrig="440" w14:anchorId="4DF280ED">
          <v:shape id="_x0000_i2408" type="#_x0000_t75" style="width:245.25pt;height:21.75pt" o:ole="">
            <v:imagedata r:id="rId2198" o:title=""/>
          </v:shape>
          <o:OLEObject Type="Embed" ProgID="Equation.DSMT4" ShapeID="_x0000_i2408" DrawAspect="Content" ObjectID="_1605107741" r:id="rId2199"/>
        </w:object>
      </w:r>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ins w:id="1983" w:author="Mihai Enescu - after RAN1#95" w:date="2018-11-18T23:35:00Z">
        <w:r w:rsidR="00A415E5">
          <w:rPr>
            <w:color w:val="000000"/>
            <w:lang w:val="en-AU"/>
          </w:rPr>
          <w:t xml:space="preserve">reception of the </w:t>
        </w:r>
      </w:ins>
      <w:r w:rsidRPr="0048482F">
        <w:rPr>
          <w:color w:val="000000"/>
          <w:lang w:val="en-AU"/>
        </w:rPr>
        <w:t xml:space="preserve">last symbol of the PDCCH carrying the DCI scheduling the PUSCH, </w:t>
      </w:r>
      <w:r w:rsidR="001E7353">
        <w:rPr>
          <w:color w:val="000000"/>
          <w:lang w:val="en-AU"/>
        </w:rPr>
        <w:t>then the UE shall transmit the transport block.</w:t>
      </w:r>
      <w:r w:rsidR="001E7353" w:rsidRPr="0048482F">
        <w:rPr>
          <w:color w:val="000000"/>
          <w:lang w:val="en-AU"/>
        </w:rPr>
        <w:t xml:space="preserve"> </w:t>
      </w:r>
      <w:r w:rsidRPr="0048482F">
        <w:rPr>
          <w:color w:val="000000"/>
          <w:lang w:val="en-AU"/>
        </w:rPr>
        <w:t xml:space="preserve"> </w:t>
      </w:r>
    </w:p>
    <w:p w14:paraId="757B212E" w14:textId="3C940319" w:rsidR="00A57FCC" w:rsidRPr="0048482F"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 xml:space="preserve">, </w:t>
      </w:r>
      <w:r w:rsidR="00B1667C" w:rsidRPr="00133E55">
        <w:rPr>
          <w:lang w:val="en-AU"/>
        </w:rPr>
        <w:t xml:space="preserve"> 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subclause 4.1 of [4</w:t>
      </w:r>
      <w:r w:rsidR="00471D3B">
        <w:rPr>
          <w:lang w:val="en-AU"/>
        </w:rPr>
        <w:t>, TS 38.211</w:t>
      </w:r>
      <w:r w:rsidR="00471D3B" w:rsidRPr="00F21D20">
        <w:rPr>
          <w:lang w:val="en-AU"/>
        </w:rPr>
        <w:t>]</w:t>
      </w:r>
      <w:r w:rsidR="00B1667C">
        <w:rPr>
          <w:lang w:val="en-AU"/>
        </w:rPr>
        <w:t>.</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249C89DE" w14:textId="147129DA" w:rsidR="0003503D" w:rsidRDefault="00471D3B" w:rsidP="0003503D">
      <w:pPr>
        <w:pStyle w:val="B1"/>
        <w:rPr>
          <w:ins w:id="1984" w:author="Mihai Enescu - after RAN1#95" w:date="2018-11-19T04:15:00Z"/>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44B8B6A7" w14:textId="77777777" w:rsidR="00303D0F" w:rsidRPr="00C23D90" w:rsidRDefault="00303D0F" w:rsidP="00303D0F">
      <w:pPr>
        <w:pStyle w:val="B1"/>
        <w:rPr>
          <w:ins w:id="1985" w:author="Mihai Enescu - after RAN1#95" w:date="2018-11-19T04:15:00Z"/>
          <w:color w:val="000000"/>
        </w:rPr>
      </w:pPr>
      <w:ins w:id="1986" w:author="Mihai Enescu - after RAN1#95" w:date="2018-11-19T04:15:00Z">
        <w:r>
          <w:rPr>
            <w:lang w:val="en-AU"/>
          </w:rPr>
          <w:t>-</w:t>
        </w:r>
        <w:r>
          <w:rPr>
            <w:lang w:val="en-AU"/>
          </w:rPr>
          <w:tab/>
        </w:r>
        <w:bookmarkStart w:id="1987"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Pr="00F07F80">
          <w:rPr>
            <w:i/>
            <w:lang w:val="en-AU"/>
          </w:rPr>
          <w:t>Capability2-P</w:t>
        </w:r>
        <w:r>
          <w:rPr>
            <w:i/>
            <w:lang w:val="en-AU"/>
          </w:rPr>
          <w:t>U</w:t>
        </w:r>
        <w:r w:rsidRPr="00F07F80">
          <w:rPr>
            <w:i/>
            <w:lang w:val="en-AU"/>
          </w:rPr>
          <w:t>SCH-Processing</w:t>
        </w:r>
        <w:r w:rsidRPr="00D37558">
          <w:rPr>
            <w:lang w:val="en-AU"/>
          </w:rPr>
          <w:t xml:space="preserve"> in </w:t>
        </w:r>
        <w:r w:rsidRPr="00D37558">
          <w:rPr>
            <w:i/>
            <w:lang w:val="en-AU"/>
          </w:rPr>
          <w:t>pusch-Config</w:t>
        </w:r>
        <w:r w:rsidRPr="00D37558">
          <w:rPr>
            <w:lang w:val="en-AU"/>
          </w:rPr>
          <w:t xml:space="preserve"> is configured for the cell and set to </w:t>
        </w:r>
        <w:r w:rsidRPr="00D37558">
          <w:rPr>
            <w:i/>
            <w:lang w:val="en-AU"/>
          </w:rPr>
          <w:t>enable</w:t>
        </w:r>
        <w:r w:rsidRPr="00D37558">
          <w:rPr>
            <w:lang w:val="en-AU"/>
          </w:rPr>
          <w:t>,</w:t>
        </w:r>
        <w:bookmarkEnd w:id="1987"/>
      </w:ins>
    </w:p>
    <w:p w14:paraId="2723B896" w14:textId="2461D315" w:rsidR="00A57FCC" w:rsidRPr="0048482F"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then the transport block is multiplexed following the procedure in subclause 9.2.5 of [9, TS 38.213], otherwise the transport block is transmitted on the PUSCH indicated by the DCI.</w:t>
      </w:r>
    </w:p>
    <w:bookmarkEnd w:id="1979"/>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09" type="#_x0000_t75" style="width:28.5pt;height:14.25pt" o:ole="">
            <v:imagedata r:id="rId2200" o:title=""/>
          </v:shape>
          <o:OLEObject Type="Embed" ProgID="Equation.3" ShapeID="_x0000_i2409" DrawAspect="Content" ObjectID="_1605107742" r:id="rId2201"/>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980"/>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10" type="#_x0000_t75" style="width:14.25pt;height:14.25pt" o:ole="">
                  <v:imagedata r:id="rId2202" o:title=""/>
                </v:shape>
                <o:OLEObject Type="Embed" ProgID="Equation.3" ShapeID="_x0000_i2410" DrawAspect="Content" ObjectID="_1605107743" r:id="rId2203"/>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11" type="#_x0000_t75" style="width:14.25pt;height:14.25pt" o:ole="">
                  <v:imagedata r:id="rId2202" o:title=""/>
                </v:shape>
                <o:OLEObject Type="Embed" ProgID="Equation.3" ShapeID="_x0000_i2411" DrawAspect="Content" ObjectID="_1605107744" r:id="rId2204"/>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3CE94C83" w14:textId="77777777" w:rsidR="00FB06E1" w:rsidRDefault="00FB06E1" w:rsidP="00FB06E1">
      <w:pPr>
        <w:rPr>
          <w:color w:val="000000"/>
        </w:rPr>
      </w:pPr>
    </w:p>
    <w:p w14:paraId="5D29091E" w14:textId="77777777" w:rsidR="00080512" w:rsidRPr="0048482F" w:rsidRDefault="00080512" w:rsidP="00655151">
      <w:pPr>
        <w:pStyle w:val="Heading8"/>
      </w:pPr>
      <w:bookmarkStart w:id="1988" w:name="_Toc525748132"/>
      <w:bookmarkStart w:id="1989" w:name="historyclause"/>
      <w:r w:rsidRPr="0048482F">
        <w:t xml:space="preserve">Annex </w:t>
      </w:r>
      <w:r w:rsidR="00453CC8" w:rsidRPr="0048482F">
        <w:t>A</w:t>
      </w:r>
      <w:r w:rsidRPr="0048482F">
        <w:t xml:space="preserve"> (informative):</w:t>
      </w:r>
      <w:r w:rsidRPr="0048482F">
        <w:br/>
        <w:t>Change history</w:t>
      </w:r>
      <w:bookmarkEnd w:id="1988"/>
    </w:p>
    <w:bookmarkEnd w:id="1989"/>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20"/>
        <w:gridCol w:w="990"/>
        <w:gridCol w:w="984"/>
        <w:gridCol w:w="500"/>
        <w:gridCol w:w="425"/>
        <w:gridCol w:w="425"/>
        <w:gridCol w:w="4962"/>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C72833">
            <w:pPr>
              <w:pStyle w:val="TAL"/>
              <w:jc w:val="center"/>
              <w:rPr>
                <w:b/>
                <w:color w:val="000000"/>
                <w:sz w:val="16"/>
                <w:lang w:val="en-GB"/>
              </w:rPr>
            </w:pPr>
            <w:r w:rsidRPr="00E17FE7">
              <w:rPr>
                <w:b/>
                <w:color w:val="000000"/>
                <w:lang w:val="en-GB"/>
              </w:rPr>
              <w:t>Change history</w:t>
            </w:r>
          </w:p>
        </w:tc>
      </w:tr>
      <w:tr w:rsidR="003C3971" w:rsidRPr="0048482F" w14:paraId="5E7B7E0C" w14:textId="77777777" w:rsidTr="008F1F35">
        <w:tc>
          <w:tcPr>
            <w:tcW w:w="720"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0"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84"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r w:rsidRPr="00E17FE7">
              <w:rPr>
                <w:b/>
                <w:color w:val="000000"/>
                <w:sz w:val="16"/>
                <w:lang w:val="en-GB"/>
              </w:rPr>
              <w:t>TDoc</w:t>
            </w:r>
          </w:p>
        </w:tc>
        <w:tc>
          <w:tcPr>
            <w:tcW w:w="500"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5"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962"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8F1F35">
        <w:tc>
          <w:tcPr>
            <w:tcW w:w="720"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0"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84"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00"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5"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962"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8F1F35">
        <w:tc>
          <w:tcPr>
            <w:tcW w:w="720"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0"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00"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962"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8F1F35">
        <w:tc>
          <w:tcPr>
            <w:tcW w:w="720"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84"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00"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5"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962"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8F1F35">
        <w:tc>
          <w:tcPr>
            <w:tcW w:w="720"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00"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962" w:type="dxa"/>
            <w:shd w:val="solid" w:color="FFFFFF" w:fill="auto"/>
          </w:tcPr>
          <w:p w14:paraId="6DC35656"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8F1F35">
        <w:tc>
          <w:tcPr>
            <w:tcW w:w="720"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00"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962" w:type="dxa"/>
            <w:shd w:val="solid" w:color="FFFFFF" w:fill="auto"/>
          </w:tcPr>
          <w:p w14:paraId="29854757" w14:textId="77777777"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8F1F35">
        <w:tc>
          <w:tcPr>
            <w:tcW w:w="720"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00"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962"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8F1F35">
        <w:tc>
          <w:tcPr>
            <w:tcW w:w="720"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00"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962"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8F1F35">
        <w:tc>
          <w:tcPr>
            <w:tcW w:w="720"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0"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84"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00"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5"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962" w:type="dxa"/>
            <w:shd w:val="solid" w:color="FFFFFF" w:fill="auto"/>
          </w:tcPr>
          <w:p w14:paraId="7F28296E" w14:textId="77777777"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9B18F9" w:rsidRPr="00E17FE7">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8F1F35">
        <w:tc>
          <w:tcPr>
            <w:tcW w:w="720"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84"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00"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5"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962"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8F1F35">
        <w:tc>
          <w:tcPr>
            <w:tcW w:w="720"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0"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84"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00"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962"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8F1F35">
        <w:tc>
          <w:tcPr>
            <w:tcW w:w="720"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0"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00"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5"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962" w:type="dxa"/>
            <w:shd w:val="solid" w:color="FFFFFF" w:fill="auto"/>
          </w:tcPr>
          <w:p w14:paraId="1EB87034" w14:textId="77777777"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9B18F9" w:rsidRPr="00E17FE7">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8F1F35">
        <w:tc>
          <w:tcPr>
            <w:tcW w:w="720"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00"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5"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962"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8F1F35">
        <w:tc>
          <w:tcPr>
            <w:tcW w:w="720"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0"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00"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5"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962"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8F1F35">
        <w:tc>
          <w:tcPr>
            <w:tcW w:w="720"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00"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5"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962"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8F1F35">
        <w:tc>
          <w:tcPr>
            <w:tcW w:w="720"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0"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00"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5"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962"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8F1F35">
        <w:tc>
          <w:tcPr>
            <w:tcW w:w="720" w:type="dxa"/>
            <w:shd w:val="solid" w:color="FFFFFF" w:fill="auto"/>
          </w:tcPr>
          <w:p w14:paraId="189CCB41" w14:textId="77777777" w:rsidR="00BF3A07" w:rsidRPr="00E17FE7" w:rsidRDefault="00BF3A07" w:rsidP="00BF3A07">
            <w:pPr>
              <w:pStyle w:val="TAC"/>
              <w:rPr>
                <w:color w:val="000000"/>
                <w:sz w:val="16"/>
                <w:szCs w:val="16"/>
                <w:lang w:val="en-GB"/>
              </w:rPr>
            </w:pPr>
            <w:bookmarkStart w:id="1990" w:name="_Hlk499022655"/>
            <w:r w:rsidRPr="00E17FE7">
              <w:rPr>
                <w:color w:val="000000"/>
                <w:sz w:val="16"/>
                <w:szCs w:val="16"/>
                <w:lang w:val="en-GB"/>
              </w:rPr>
              <w:t>2017-11</w:t>
            </w:r>
          </w:p>
        </w:tc>
        <w:tc>
          <w:tcPr>
            <w:tcW w:w="990"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84"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00"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5"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962"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8F1F35">
        <w:tc>
          <w:tcPr>
            <w:tcW w:w="720"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0"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84"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00"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5"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962"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990"/>
      <w:tr w:rsidR="00576CFB" w:rsidRPr="0048482F" w14:paraId="3B1D9024"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CR to 38.214: maintenance according to agreed Rel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8F1F35">
        <w:tc>
          <w:tcPr>
            <w:tcW w:w="720"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84"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05"/>
      <w:footerReference w:type="default" r:id="rId22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95D76A" w14:textId="77777777" w:rsidR="006163BB" w:rsidRDefault="006163BB">
      <w:r>
        <w:separator/>
      </w:r>
    </w:p>
    <w:p w14:paraId="1075E9C8" w14:textId="77777777" w:rsidR="006163BB" w:rsidRDefault="006163BB"/>
  </w:endnote>
  <w:endnote w:type="continuationSeparator" w:id="0">
    <w:p w14:paraId="226AF7BB" w14:textId="77777777" w:rsidR="006163BB" w:rsidRDefault="006163BB">
      <w:r>
        <w:continuationSeparator/>
      </w:r>
    </w:p>
    <w:p w14:paraId="7CAE741B" w14:textId="77777777" w:rsidR="006163BB" w:rsidRDefault="006163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DengXian">
    <w:altName w:val="等线"/>
    <w:panose1 w:val="03000509000000000000"/>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icrosoft YaHei">
    <w:panose1 w:val="020B0503020204020204"/>
    <w:charset w:val="86"/>
    <w:family w:val="swiss"/>
    <w:pitch w:val="variable"/>
    <w:sig w:usb0="80000287" w:usb1="280F3C52" w:usb2="00000016" w:usb3="00000000" w:csb0="0004001F" w:csb1="00000000"/>
  </w:font>
  <w:font w:name="Nokia Pure Text Light">
    <w:panose1 w:val="020B0304040602060303"/>
    <w:charset w:val="00"/>
    <w:family w:val="swiss"/>
    <w:pitch w:val="variable"/>
    <w:sig w:usb0="A00002FF" w:usb1="700078FB" w:usb2="0001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E0DFCC" w14:textId="77777777" w:rsidR="0024754D" w:rsidRDefault="002475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B6E534" w14:textId="77777777" w:rsidR="006163BB" w:rsidRDefault="006163BB">
      <w:r>
        <w:separator/>
      </w:r>
    </w:p>
    <w:p w14:paraId="7B83D341" w14:textId="77777777" w:rsidR="006163BB" w:rsidRDefault="006163BB"/>
  </w:footnote>
  <w:footnote w:type="continuationSeparator" w:id="0">
    <w:p w14:paraId="0B93C562" w14:textId="77777777" w:rsidR="006163BB" w:rsidRDefault="006163BB">
      <w:r>
        <w:continuationSeparator/>
      </w:r>
    </w:p>
    <w:p w14:paraId="3F08096F" w14:textId="77777777" w:rsidR="006163BB" w:rsidRDefault="006163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93B682" w14:textId="5098B7AB" w:rsidR="0024754D" w:rsidRDefault="002475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7202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4CD8640" w14:textId="3D7C6B4C" w:rsidR="0024754D" w:rsidRDefault="002475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2FF3A8BB" w:rsidR="0024754D" w:rsidRDefault="002475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72025">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0563B" w14:textId="77777777" w:rsidR="0024754D" w:rsidRDefault="0024754D">
    <w:pPr>
      <w:pStyle w:val="Header"/>
    </w:pPr>
  </w:p>
  <w:p w14:paraId="4F68F6D7" w14:textId="77777777" w:rsidR="0024754D" w:rsidRDefault="0024754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242BFE"/>
    <w:multiLevelType w:val="hybridMultilevel"/>
    <w:tmpl w:val="D7404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5E6782"/>
    <w:multiLevelType w:val="hybridMultilevel"/>
    <w:tmpl w:val="B5B2E60E"/>
    <w:lvl w:ilvl="0" w:tplc="02AE20F6">
      <w:start w:val="3"/>
      <w:numFmt w:val="bullet"/>
      <w:lvlText w:val="-"/>
      <w:lvlJc w:val="left"/>
      <w:pPr>
        <w:ind w:left="360" w:hanging="360"/>
      </w:pPr>
      <w:rPr>
        <w:rFonts w:ascii="Times New Roman" w:eastAsia="SimSun" w:hAnsi="Times New Roman" w:cs="Times New Roman" w:hint="default"/>
      </w:rPr>
    </w:lvl>
    <w:lvl w:ilvl="1" w:tplc="02AE20F6">
      <w:start w:val="3"/>
      <w:numFmt w:val="bullet"/>
      <w:lvlText w:val="-"/>
      <w:lvlJc w:val="left"/>
      <w:pPr>
        <w:ind w:left="1080" w:hanging="360"/>
      </w:pPr>
      <w:rPr>
        <w:rFonts w:ascii="Times New Roman" w:eastAsia="SimSun"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DC0EF2"/>
    <w:multiLevelType w:val="hybridMultilevel"/>
    <w:tmpl w:val="19EAAA4E"/>
    <w:lvl w:ilvl="0" w:tplc="EEAAAFA0">
      <w:start w:val="1"/>
      <w:numFmt w:val="bullet"/>
      <w:lvlText w:val="•"/>
      <w:lvlJc w:val="left"/>
      <w:pPr>
        <w:tabs>
          <w:tab w:val="num" w:pos="720"/>
        </w:tabs>
        <w:ind w:left="720" w:hanging="360"/>
      </w:pPr>
      <w:rPr>
        <w:rFonts w:ascii="Arial" w:hAnsi="Arial" w:hint="default"/>
      </w:rPr>
    </w:lvl>
    <w:lvl w:ilvl="1" w:tplc="2FEAA444" w:tentative="1">
      <w:start w:val="1"/>
      <w:numFmt w:val="bullet"/>
      <w:lvlText w:val="•"/>
      <w:lvlJc w:val="left"/>
      <w:pPr>
        <w:tabs>
          <w:tab w:val="num" w:pos="1440"/>
        </w:tabs>
        <w:ind w:left="1440" w:hanging="360"/>
      </w:pPr>
      <w:rPr>
        <w:rFonts w:ascii="Arial" w:hAnsi="Arial" w:hint="default"/>
      </w:rPr>
    </w:lvl>
    <w:lvl w:ilvl="2" w:tplc="6608D162" w:tentative="1">
      <w:start w:val="1"/>
      <w:numFmt w:val="bullet"/>
      <w:lvlText w:val="•"/>
      <w:lvlJc w:val="left"/>
      <w:pPr>
        <w:tabs>
          <w:tab w:val="num" w:pos="2160"/>
        </w:tabs>
        <w:ind w:left="2160" w:hanging="360"/>
      </w:pPr>
      <w:rPr>
        <w:rFonts w:ascii="Arial" w:hAnsi="Arial" w:hint="default"/>
      </w:rPr>
    </w:lvl>
    <w:lvl w:ilvl="3" w:tplc="4928E0B4" w:tentative="1">
      <w:start w:val="1"/>
      <w:numFmt w:val="bullet"/>
      <w:lvlText w:val="•"/>
      <w:lvlJc w:val="left"/>
      <w:pPr>
        <w:tabs>
          <w:tab w:val="num" w:pos="2880"/>
        </w:tabs>
        <w:ind w:left="2880" w:hanging="360"/>
      </w:pPr>
      <w:rPr>
        <w:rFonts w:ascii="Arial" w:hAnsi="Arial" w:hint="default"/>
      </w:rPr>
    </w:lvl>
    <w:lvl w:ilvl="4" w:tplc="EB000664" w:tentative="1">
      <w:start w:val="1"/>
      <w:numFmt w:val="bullet"/>
      <w:lvlText w:val="•"/>
      <w:lvlJc w:val="left"/>
      <w:pPr>
        <w:tabs>
          <w:tab w:val="num" w:pos="3600"/>
        </w:tabs>
        <w:ind w:left="3600" w:hanging="360"/>
      </w:pPr>
      <w:rPr>
        <w:rFonts w:ascii="Arial" w:hAnsi="Arial" w:hint="default"/>
      </w:rPr>
    </w:lvl>
    <w:lvl w:ilvl="5" w:tplc="72300F56" w:tentative="1">
      <w:start w:val="1"/>
      <w:numFmt w:val="bullet"/>
      <w:lvlText w:val="•"/>
      <w:lvlJc w:val="left"/>
      <w:pPr>
        <w:tabs>
          <w:tab w:val="num" w:pos="4320"/>
        </w:tabs>
        <w:ind w:left="4320" w:hanging="360"/>
      </w:pPr>
      <w:rPr>
        <w:rFonts w:ascii="Arial" w:hAnsi="Arial" w:hint="default"/>
      </w:rPr>
    </w:lvl>
    <w:lvl w:ilvl="6" w:tplc="C896ACF2" w:tentative="1">
      <w:start w:val="1"/>
      <w:numFmt w:val="bullet"/>
      <w:lvlText w:val="•"/>
      <w:lvlJc w:val="left"/>
      <w:pPr>
        <w:tabs>
          <w:tab w:val="num" w:pos="5040"/>
        </w:tabs>
        <w:ind w:left="5040" w:hanging="360"/>
      </w:pPr>
      <w:rPr>
        <w:rFonts w:ascii="Arial" w:hAnsi="Arial" w:hint="default"/>
      </w:rPr>
    </w:lvl>
    <w:lvl w:ilvl="7" w:tplc="2AFA434E" w:tentative="1">
      <w:start w:val="1"/>
      <w:numFmt w:val="bullet"/>
      <w:lvlText w:val="•"/>
      <w:lvlJc w:val="left"/>
      <w:pPr>
        <w:tabs>
          <w:tab w:val="num" w:pos="5760"/>
        </w:tabs>
        <w:ind w:left="5760" w:hanging="360"/>
      </w:pPr>
      <w:rPr>
        <w:rFonts w:ascii="Arial" w:hAnsi="Arial" w:hint="default"/>
      </w:rPr>
    </w:lvl>
    <w:lvl w:ilvl="8" w:tplc="8F50898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9B17674"/>
    <w:multiLevelType w:val="hybridMultilevel"/>
    <w:tmpl w:val="0EA2D23A"/>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9"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0BA6A00"/>
    <w:multiLevelType w:val="hybridMultilevel"/>
    <w:tmpl w:val="1E1EB5B6"/>
    <w:lvl w:ilvl="0" w:tplc="02AE20F6">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CFB0527"/>
    <w:multiLevelType w:val="hybridMultilevel"/>
    <w:tmpl w:val="99C217EE"/>
    <w:lvl w:ilvl="0" w:tplc="02AE20F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1E682BBE"/>
    <w:multiLevelType w:val="hybridMultilevel"/>
    <w:tmpl w:val="24646B6E"/>
    <w:lvl w:ilvl="0" w:tplc="4FC81200">
      <w:start w:val="6"/>
      <w:numFmt w:val="bullet"/>
      <w:lvlText w:val="-"/>
      <w:lvlJc w:val="left"/>
      <w:pPr>
        <w:ind w:left="927"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F64B72"/>
    <w:multiLevelType w:val="hybridMultilevel"/>
    <w:tmpl w:val="3C3E868A"/>
    <w:lvl w:ilvl="0" w:tplc="4FC81200">
      <w:start w:val="6"/>
      <w:numFmt w:val="bullet"/>
      <w:lvlText w:val="-"/>
      <w:lvlJc w:val="left"/>
      <w:pPr>
        <w:ind w:left="927"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2AE20F6">
      <w:start w:val="3"/>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8F57EF"/>
    <w:multiLevelType w:val="hybridMultilevel"/>
    <w:tmpl w:val="4C92CF36"/>
    <w:lvl w:ilvl="0" w:tplc="0950AC5C">
      <w:start w:val="1"/>
      <w:numFmt w:val="bullet"/>
      <w:lvlText w:val="-"/>
      <w:lvlJc w:val="left"/>
      <w:pPr>
        <w:ind w:left="820" w:hanging="360"/>
      </w:pPr>
      <w:rPr>
        <w:rFonts w:ascii="Calibri" w:hAnsi="Calibri"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269978C4"/>
    <w:multiLevelType w:val="hybridMultilevel"/>
    <w:tmpl w:val="93E2C6CA"/>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18" w15:restartNumberingAfterBreak="0">
    <w:nsid w:val="269C7BA6"/>
    <w:multiLevelType w:val="hybridMultilevel"/>
    <w:tmpl w:val="B462A11E"/>
    <w:lvl w:ilvl="0" w:tplc="4FC81200">
      <w:start w:val="6"/>
      <w:numFmt w:val="bullet"/>
      <w:lvlText w:val="-"/>
      <w:lvlJc w:val="left"/>
      <w:pPr>
        <w:ind w:left="927" w:hanging="360"/>
      </w:pPr>
      <w:rPr>
        <w:rFonts w:ascii="Times New Roman" w:eastAsia="Malgun Gothic" w:hAnsi="Times New Roman" w:cs="Times New Roman" w:hint="default"/>
      </w:rPr>
    </w:lvl>
    <w:lvl w:ilvl="1" w:tplc="02AE20F6">
      <w:start w:val="3"/>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C71384C"/>
    <w:multiLevelType w:val="hybridMultilevel"/>
    <w:tmpl w:val="00143BFE"/>
    <w:lvl w:ilvl="0" w:tplc="02AE20F6">
      <w:start w:val="3"/>
      <w:numFmt w:val="bullet"/>
      <w:lvlText w:val="-"/>
      <w:lvlJc w:val="left"/>
      <w:pPr>
        <w:ind w:left="360" w:hanging="360"/>
      </w:pPr>
      <w:rPr>
        <w:rFonts w:ascii="Times New Roman" w:eastAsia="SimSun" w:hAnsi="Times New Roman" w:cs="Times New Roman" w:hint="default"/>
      </w:rPr>
    </w:lvl>
    <w:lvl w:ilvl="1" w:tplc="02AE20F6">
      <w:start w:val="3"/>
      <w:numFmt w:val="bullet"/>
      <w:lvlText w:val="-"/>
      <w:lvlJc w:val="left"/>
      <w:pPr>
        <w:ind w:left="1080" w:hanging="360"/>
      </w:pPr>
      <w:rPr>
        <w:rFonts w:ascii="Times New Roman" w:eastAsia="SimSu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F650393"/>
    <w:multiLevelType w:val="hybridMultilevel"/>
    <w:tmpl w:val="78582D22"/>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21" w15:restartNumberingAfterBreak="0">
    <w:nsid w:val="30AB5AEA"/>
    <w:multiLevelType w:val="hybridMultilevel"/>
    <w:tmpl w:val="2E1EB768"/>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22" w15:restartNumberingAfterBreak="0">
    <w:nsid w:val="310E26B8"/>
    <w:multiLevelType w:val="hybridMultilevel"/>
    <w:tmpl w:val="408471E6"/>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23" w15:restartNumberingAfterBreak="0">
    <w:nsid w:val="3DA75EE5"/>
    <w:multiLevelType w:val="hybridMultilevel"/>
    <w:tmpl w:val="7386509C"/>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24" w15:restartNumberingAfterBreak="0">
    <w:nsid w:val="40507F68"/>
    <w:multiLevelType w:val="hybridMultilevel"/>
    <w:tmpl w:val="2A209B44"/>
    <w:lvl w:ilvl="0" w:tplc="0950AC5C">
      <w:start w:val="1"/>
      <w:numFmt w:val="bullet"/>
      <w:lvlText w:val="-"/>
      <w:lvlJc w:val="left"/>
      <w:pPr>
        <w:ind w:left="820" w:hanging="360"/>
      </w:pPr>
      <w:rPr>
        <w:rFonts w:ascii="Calibri" w:hAnsi="Calibri" w:hint="default"/>
      </w:rPr>
    </w:lvl>
    <w:lvl w:ilvl="1" w:tplc="08090003">
      <w:start w:val="1"/>
      <w:numFmt w:val="bullet"/>
      <w:lvlText w:val="o"/>
      <w:lvlJc w:val="left"/>
      <w:pPr>
        <w:ind w:left="1540" w:hanging="360"/>
      </w:pPr>
      <w:rPr>
        <w:rFonts w:ascii="Courier New" w:hAnsi="Courier New" w:cs="Courier New" w:hint="default"/>
      </w:rPr>
    </w:lvl>
    <w:lvl w:ilvl="2" w:tplc="08090005">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E86107"/>
    <w:multiLevelType w:val="hybridMultilevel"/>
    <w:tmpl w:val="1DB62C9C"/>
    <w:lvl w:ilvl="0" w:tplc="0950AC5C">
      <w:start w:val="1"/>
      <w:numFmt w:val="bullet"/>
      <w:lvlText w:val="-"/>
      <w:lvlJc w:val="left"/>
      <w:pPr>
        <w:ind w:left="820" w:hanging="360"/>
      </w:pPr>
      <w:rPr>
        <w:rFonts w:ascii="Calibri" w:hAnsi="Calibri"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4D5F6BD8"/>
    <w:multiLevelType w:val="hybridMultilevel"/>
    <w:tmpl w:val="2454ED82"/>
    <w:lvl w:ilvl="0" w:tplc="08090003">
      <w:start w:val="1"/>
      <w:numFmt w:val="bullet"/>
      <w:lvlText w:val="o"/>
      <w:lvlJc w:val="left"/>
      <w:pPr>
        <w:ind w:left="1540" w:hanging="360"/>
      </w:pPr>
      <w:rPr>
        <w:rFonts w:ascii="Courier New" w:hAnsi="Courier New" w:cs="Courier New" w:hint="default"/>
      </w:rPr>
    </w:lvl>
    <w:lvl w:ilvl="1" w:tplc="08090003">
      <w:start w:val="1"/>
      <w:numFmt w:val="bullet"/>
      <w:lvlText w:val="o"/>
      <w:lvlJc w:val="left"/>
      <w:pPr>
        <w:ind w:left="2260" w:hanging="360"/>
      </w:pPr>
      <w:rPr>
        <w:rFonts w:ascii="Courier New" w:hAnsi="Courier New" w:cs="Courier New" w:hint="default"/>
      </w:rPr>
    </w:lvl>
    <w:lvl w:ilvl="2" w:tplc="08090005">
      <w:start w:val="1"/>
      <w:numFmt w:val="bullet"/>
      <w:lvlText w:val=""/>
      <w:lvlJc w:val="left"/>
      <w:pPr>
        <w:ind w:left="2980" w:hanging="360"/>
      </w:pPr>
      <w:rPr>
        <w:rFonts w:ascii="Wingdings" w:hAnsi="Wingdings" w:hint="default"/>
      </w:rPr>
    </w:lvl>
    <w:lvl w:ilvl="3" w:tplc="08090001">
      <w:start w:val="1"/>
      <w:numFmt w:val="bullet"/>
      <w:lvlText w:val=""/>
      <w:lvlJc w:val="left"/>
      <w:pPr>
        <w:ind w:left="3700" w:hanging="360"/>
      </w:pPr>
      <w:rPr>
        <w:rFonts w:ascii="Symbol" w:hAnsi="Symbol" w:hint="default"/>
      </w:rPr>
    </w:lvl>
    <w:lvl w:ilvl="4" w:tplc="08090003">
      <w:start w:val="1"/>
      <w:numFmt w:val="bullet"/>
      <w:lvlText w:val="o"/>
      <w:lvlJc w:val="left"/>
      <w:pPr>
        <w:ind w:left="4420" w:hanging="360"/>
      </w:pPr>
      <w:rPr>
        <w:rFonts w:ascii="Courier New" w:hAnsi="Courier New" w:cs="Courier New" w:hint="default"/>
      </w:rPr>
    </w:lvl>
    <w:lvl w:ilvl="5" w:tplc="08090005">
      <w:start w:val="1"/>
      <w:numFmt w:val="bullet"/>
      <w:lvlText w:val=""/>
      <w:lvlJc w:val="left"/>
      <w:pPr>
        <w:ind w:left="5140" w:hanging="360"/>
      </w:pPr>
      <w:rPr>
        <w:rFonts w:ascii="Wingdings" w:hAnsi="Wingdings" w:hint="default"/>
      </w:rPr>
    </w:lvl>
    <w:lvl w:ilvl="6" w:tplc="08090001">
      <w:start w:val="1"/>
      <w:numFmt w:val="bullet"/>
      <w:lvlText w:val=""/>
      <w:lvlJc w:val="left"/>
      <w:pPr>
        <w:ind w:left="5860" w:hanging="360"/>
      </w:pPr>
      <w:rPr>
        <w:rFonts w:ascii="Symbol" w:hAnsi="Symbol" w:hint="default"/>
      </w:rPr>
    </w:lvl>
    <w:lvl w:ilvl="7" w:tplc="08090003">
      <w:start w:val="1"/>
      <w:numFmt w:val="bullet"/>
      <w:lvlText w:val="o"/>
      <w:lvlJc w:val="left"/>
      <w:pPr>
        <w:ind w:left="6580" w:hanging="360"/>
      </w:pPr>
      <w:rPr>
        <w:rFonts w:ascii="Courier New" w:hAnsi="Courier New" w:cs="Courier New" w:hint="default"/>
      </w:rPr>
    </w:lvl>
    <w:lvl w:ilvl="8" w:tplc="08090005">
      <w:start w:val="1"/>
      <w:numFmt w:val="bullet"/>
      <w:lvlText w:val=""/>
      <w:lvlJc w:val="left"/>
      <w:pPr>
        <w:ind w:left="7300" w:hanging="360"/>
      </w:pPr>
      <w:rPr>
        <w:rFonts w:ascii="Wingdings" w:hAnsi="Wingdings" w:hint="default"/>
      </w:r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73EB48FE"/>
    <w:multiLevelType w:val="hybridMultilevel"/>
    <w:tmpl w:val="E9701BD8"/>
    <w:lvl w:ilvl="0" w:tplc="02AE20F6">
      <w:start w:val="3"/>
      <w:numFmt w:val="bullet"/>
      <w:lvlText w:val="-"/>
      <w:lvlJc w:val="left"/>
      <w:pPr>
        <w:ind w:left="987" w:hanging="420"/>
      </w:pPr>
      <w:rPr>
        <w:rFonts w:ascii="Times New Roman" w:eastAsia="SimSun"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4B21367"/>
    <w:multiLevelType w:val="hybridMultilevel"/>
    <w:tmpl w:val="000AED06"/>
    <w:lvl w:ilvl="0" w:tplc="02AE20F6">
      <w:start w:val="3"/>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num w:numId="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abstractNumId w:val="1"/>
  </w:num>
  <w:num w:numId="3">
    <w:abstractNumId w:val="32"/>
  </w:num>
  <w:num w:numId="4">
    <w:abstractNumId w:val="25"/>
  </w:num>
  <w:num w:numId="5">
    <w:abstractNumId w:val="13"/>
  </w:num>
  <w:num w:numId="6">
    <w:abstractNumId w:val="6"/>
  </w:num>
  <w:num w:numId="7">
    <w:abstractNumId w:val="10"/>
  </w:num>
  <w:num w:numId="8">
    <w:abstractNumId w:val="28"/>
  </w:num>
  <w:num w:numId="9">
    <w:abstractNumId w:val="27"/>
  </w:num>
  <w:num w:numId="10">
    <w:abstractNumId w:val="9"/>
  </w:num>
  <w:num w:numId="11">
    <w:abstractNumId w:val="35"/>
  </w:num>
  <w:num w:numId="12">
    <w:abstractNumId w:val="30"/>
  </w:num>
  <w:num w:numId="13">
    <w:abstractNumId w:val="5"/>
  </w:num>
  <w:num w:numId="14">
    <w:abstractNumId w:val="2"/>
  </w:num>
  <w:num w:numId="15">
    <w:abstractNumId w:val="31"/>
  </w:num>
  <w:num w:numId="16">
    <w:abstractNumId w:val="7"/>
  </w:num>
  <w:num w:numId="17">
    <w:abstractNumId w:val="14"/>
  </w:num>
  <w:num w:numId="18">
    <w:abstractNumId w:val="12"/>
  </w:num>
  <w:num w:numId="19">
    <w:abstractNumId w:val="18"/>
  </w:num>
  <w:num w:numId="20">
    <w:abstractNumId w:val="15"/>
  </w:num>
  <w:num w:numId="21">
    <w:abstractNumId w:val="11"/>
  </w:num>
  <w:num w:numId="22">
    <w:abstractNumId w:val="19"/>
  </w:num>
  <w:num w:numId="23">
    <w:abstractNumId w:val="34"/>
  </w:num>
  <w:num w:numId="24">
    <w:abstractNumId w:val="4"/>
  </w:num>
  <w:num w:numId="25">
    <w:abstractNumId w:val="3"/>
  </w:num>
  <w:num w:numId="26">
    <w:abstractNumId w:val="26"/>
  </w:num>
  <w:num w:numId="27">
    <w:abstractNumId w:val="33"/>
  </w:num>
  <w:num w:numId="28">
    <w:abstractNumId w:val="24"/>
  </w:num>
  <w:num w:numId="29">
    <w:abstractNumId w:val="24"/>
  </w:num>
  <w:num w:numId="30">
    <w:abstractNumId w:val="29"/>
  </w:num>
  <w:num w:numId="31">
    <w:abstractNumId w:val="20"/>
  </w:num>
  <w:num w:numId="32">
    <w:abstractNumId w:val="21"/>
  </w:num>
  <w:num w:numId="33">
    <w:abstractNumId w:val="22"/>
  </w:num>
  <w:num w:numId="34">
    <w:abstractNumId w:val="8"/>
  </w:num>
  <w:num w:numId="35">
    <w:abstractNumId w:val="23"/>
  </w:num>
  <w:num w:numId="36">
    <w:abstractNumId w:val="17"/>
  </w:num>
  <w:num w:numId="37">
    <w:abstractNumId w:val="8"/>
  </w:num>
  <w:num w:numId="38">
    <w:abstractNumId w:val="16"/>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ihai Enescu - after RAN1#95">
    <w15:presenceInfo w15:providerId="None" w15:userId="Mihai Enescu - after RAN1#95"/>
  </w15:person>
  <w15:person w15:author="Mihai Enescu - editorial">
    <w15:presenceInfo w15:providerId="None" w15:userId="Mihai Enescu - editorial"/>
  </w15:person>
  <w15:person w15:author="Mihai Enescu - after RAN1#84bis">
    <w15:presenceInfo w15:providerId="None" w15:userId="Mihai Enescu - after RAN1#84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06E6"/>
    <w:rsid w:val="00001DF1"/>
    <w:rsid w:val="00001E11"/>
    <w:rsid w:val="0000204B"/>
    <w:rsid w:val="00002831"/>
    <w:rsid w:val="000033FB"/>
    <w:rsid w:val="00004330"/>
    <w:rsid w:val="00004561"/>
    <w:rsid w:val="00004572"/>
    <w:rsid w:val="00004FCE"/>
    <w:rsid w:val="0000577E"/>
    <w:rsid w:val="000061B5"/>
    <w:rsid w:val="00006365"/>
    <w:rsid w:val="0000732F"/>
    <w:rsid w:val="00007606"/>
    <w:rsid w:val="00007690"/>
    <w:rsid w:val="000079C8"/>
    <w:rsid w:val="00010803"/>
    <w:rsid w:val="00010CA5"/>
    <w:rsid w:val="00012832"/>
    <w:rsid w:val="00016E18"/>
    <w:rsid w:val="000177CF"/>
    <w:rsid w:val="00020344"/>
    <w:rsid w:val="00021478"/>
    <w:rsid w:val="00022101"/>
    <w:rsid w:val="00023A26"/>
    <w:rsid w:val="00024259"/>
    <w:rsid w:val="00024699"/>
    <w:rsid w:val="000250C5"/>
    <w:rsid w:val="0002516F"/>
    <w:rsid w:val="000273B7"/>
    <w:rsid w:val="00027C4D"/>
    <w:rsid w:val="00027C5A"/>
    <w:rsid w:val="0003018F"/>
    <w:rsid w:val="00030F3C"/>
    <w:rsid w:val="00030F65"/>
    <w:rsid w:val="00032F43"/>
    <w:rsid w:val="00033397"/>
    <w:rsid w:val="000336E3"/>
    <w:rsid w:val="0003424C"/>
    <w:rsid w:val="00034916"/>
    <w:rsid w:val="0003503D"/>
    <w:rsid w:val="00036040"/>
    <w:rsid w:val="00040095"/>
    <w:rsid w:val="000406D3"/>
    <w:rsid w:val="00041538"/>
    <w:rsid w:val="000420AD"/>
    <w:rsid w:val="00043ADE"/>
    <w:rsid w:val="0004416A"/>
    <w:rsid w:val="00044A78"/>
    <w:rsid w:val="00044E3F"/>
    <w:rsid w:val="00046F2E"/>
    <w:rsid w:val="000475C4"/>
    <w:rsid w:val="0004783F"/>
    <w:rsid w:val="00047B39"/>
    <w:rsid w:val="00047CD9"/>
    <w:rsid w:val="00051834"/>
    <w:rsid w:val="00051E44"/>
    <w:rsid w:val="0005262A"/>
    <w:rsid w:val="00052AB8"/>
    <w:rsid w:val="00053849"/>
    <w:rsid w:val="0005397E"/>
    <w:rsid w:val="00054A22"/>
    <w:rsid w:val="00055737"/>
    <w:rsid w:val="00057B5B"/>
    <w:rsid w:val="00060FFF"/>
    <w:rsid w:val="00061227"/>
    <w:rsid w:val="000615AB"/>
    <w:rsid w:val="00061AC4"/>
    <w:rsid w:val="00061C70"/>
    <w:rsid w:val="0006282D"/>
    <w:rsid w:val="0006328B"/>
    <w:rsid w:val="000638C3"/>
    <w:rsid w:val="0006419B"/>
    <w:rsid w:val="0006466D"/>
    <w:rsid w:val="000655A6"/>
    <w:rsid w:val="00065E83"/>
    <w:rsid w:val="00066873"/>
    <w:rsid w:val="00066975"/>
    <w:rsid w:val="00066BB5"/>
    <w:rsid w:val="00067696"/>
    <w:rsid w:val="0007188A"/>
    <w:rsid w:val="00072204"/>
    <w:rsid w:val="00072724"/>
    <w:rsid w:val="00072C59"/>
    <w:rsid w:val="00073564"/>
    <w:rsid w:val="000735D8"/>
    <w:rsid w:val="00073C08"/>
    <w:rsid w:val="00074A7D"/>
    <w:rsid w:val="00075A7F"/>
    <w:rsid w:val="00076242"/>
    <w:rsid w:val="000776BB"/>
    <w:rsid w:val="00077C8B"/>
    <w:rsid w:val="00080512"/>
    <w:rsid w:val="00080AAA"/>
    <w:rsid w:val="000812F7"/>
    <w:rsid w:val="00081CB9"/>
    <w:rsid w:val="00084405"/>
    <w:rsid w:val="00084E42"/>
    <w:rsid w:val="00085D84"/>
    <w:rsid w:val="000862F9"/>
    <w:rsid w:val="0008780F"/>
    <w:rsid w:val="00087A54"/>
    <w:rsid w:val="00087D44"/>
    <w:rsid w:val="00091945"/>
    <w:rsid w:val="00091E30"/>
    <w:rsid w:val="00092377"/>
    <w:rsid w:val="000933D0"/>
    <w:rsid w:val="00093A6D"/>
    <w:rsid w:val="00093FC0"/>
    <w:rsid w:val="00094B31"/>
    <w:rsid w:val="00095571"/>
    <w:rsid w:val="00095E70"/>
    <w:rsid w:val="00096572"/>
    <w:rsid w:val="00096F7D"/>
    <w:rsid w:val="0009765F"/>
    <w:rsid w:val="00097B69"/>
    <w:rsid w:val="000A1129"/>
    <w:rsid w:val="000A122A"/>
    <w:rsid w:val="000A1241"/>
    <w:rsid w:val="000A209D"/>
    <w:rsid w:val="000A3152"/>
    <w:rsid w:val="000A430B"/>
    <w:rsid w:val="000A4AF5"/>
    <w:rsid w:val="000A54EB"/>
    <w:rsid w:val="000A723A"/>
    <w:rsid w:val="000B03BB"/>
    <w:rsid w:val="000B1536"/>
    <w:rsid w:val="000B1689"/>
    <w:rsid w:val="000B20A3"/>
    <w:rsid w:val="000B2B6B"/>
    <w:rsid w:val="000B2CB0"/>
    <w:rsid w:val="000B2FB4"/>
    <w:rsid w:val="000B363F"/>
    <w:rsid w:val="000B44EE"/>
    <w:rsid w:val="000B63EE"/>
    <w:rsid w:val="000B682F"/>
    <w:rsid w:val="000B6BF1"/>
    <w:rsid w:val="000B79D5"/>
    <w:rsid w:val="000B7DFB"/>
    <w:rsid w:val="000C0F70"/>
    <w:rsid w:val="000C13EC"/>
    <w:rsid w:val="000C17DD"/>
    <w:rsid w:val="000C2199"/>
    <w:rsid w:val="000C29A7"/>
    <w:rsid w:val="000C3094"/>
    <w:rsid w:val="000C3A5A"/>
    <w:rsid w:val="000C5903"/>
    <w:rsid w:val="000C59B4"/>
    <w:rsid w:val="000C5ACE"/>
    <w:rsid w:val="000C75AC"/>
    <w:rsid w:val="000D0512"/>
    <w:rsid w:val="000D0898"/>
    <w:rsid w:val="000D0BE7"/>
    <w:rsid w:val="000D0DF7"/>
    <w:rsid w:val="000D162A"/>
    <w:rsid w:val="000D445C"/>
    <w:rsid w:val="000D58AB"/>
    <w:rsid w:val="000D590E"/>
    <w:rsid w:val="000D5FCC"/>
    <w:rsid w:val="000D745F"/>
    <w:rsid w:val="000E0907"/>
    <w:rsid w:val="000E218C"/>
    <w:rsid w:val="000E2285"/>
    <w:rsid w:val="000E23E3"/>
    <w:rsid w:val="000E312E"/>
    <w:rsid w:val="000E44A1"/>
    <w:rsid w:val="000E4F12"/>
    <w:rsid w:val="000E5C43"/>
    <w:rsid w:val="000E5DF0"/>
    <w:rsid w:val="000E6633"/>
    <w:rsid w:val="000E70D4"/>
    <w:rsid w:val="000E7979"/>
    <w:rsid w:val="000F0B1B"/>
    <w:rsid w:val="000F0BA6"/>
    <w:rsid w:val="000F1839"/>
    <w:rsid w:val="000F184F"/>
    <w:rsid w:val="000F1E15"/>
    <w:rsid w:val="000F1EA1"/>
    <w:rsid w:val="000F20CD"/>
    <w:rsid w:val="000F280E"/>
    <w:rsid w:val="000F3AF1"/>
    <w:rsid w:val="000F3D8B"/>
    <w:rsid w:val="000F3F49"/>
    <w:rsid w:val="000F4B1D"/>
    <w:rsid w:val="000F56D0"/>
    <w:rsid w:val="000F60DF"/>
    <w:rsid w:val="000F6137"/>
    <w:rsid w:val="000F61EA"/>
    <w:rsid w:val="000F66E3"/>
    <w:rsid w:val="000F693A"/>
    <w:rsid w:val="000F7555"/>
    <w:rsid w:val="000F7843"/>
    <w:rsid w:val="000F79EF"/>
    <w:rsid w:val="000F7A7A"/>
    <w:rsid w:val="0010053A"/>
    <w:rsid w:val="0010081C"/>
    <w:rsid w:val="00100D0A"/>
    <w:rsid w:val="00101BD2"/>
    <w:rsid w:val="001021E4"/>
    <w:rsid w:val="00103B1A"/>
    <w:rsid w:val="00103BD0"/>
    <w:rsid w:val="00104613"/>
    <w:rsid w:val="00104B38"/>
    <w:rsid w:val="00104F56"/>
    <w:rsid w:val="0010517B"/>
    <w:rsid w:val="0010672C"/>
    <w:rsid w:val="001069CF"/>
    <w:rsid w:val="00106E44"/>
    <w:rsid w:val="001078C7"/>
    <w:rsid w:val="0010798A"/>
    <w:rsid w:val="00111237"/>
    <w:rsid w:val="00111DB4"/>
    <w:rsid w:val="00112C3C"/>
    <w:rsid w:val="00113442"/>
    <w:rsid w:val="00114343"/>
    <w:rsid w:val="001162FB"/>
    <w:rsid w:val="0011687E"/>
    <w:rsid w:val="00117890"/>
    <w:rsid w:val="001200D6"/>
    <w:rsid w:val="001230B1"/>
    <w:rsid w:val="00123371"/>
    <w:rsid w:val="00123493"/>
    <w:rsid w:val="001248CE"/>
    <w:rsid w:val="001253AC"/>
    <w:rsid w:val="00126EAB"/>
    <w:rsid w:val="00127A7F"/>
    <w:rsid w:val="00132764"/>
    <w:rsid w:val="00133311"/>
    <w:rsid w:val="0013337A"/>
    <w:rsid w:val="00134C13"/>
    <w:rsid w:val="0013537E"/>
    <w:rsid w:val="00136D40"/>
    <w:rsid w:val="00137E3D"/>
    <w:rsid w:val="00140E6E"/>
    <w:rsid w:val="00141413"/>
    <w:rsid w:val="00142013"/>
    <w:rsid w:val="00142805"/>
    <w:rsid w:val="001436BE"/>
    <w:rsid w:val="00145176"/>
    <w:rsid w:val="00145886"/>
    <w:rsid w:val="00145C38"/>
    <w:rsid w:val="001477E7"/>
    <w:rsid w:val="0015079E"/>
    <w:rsid w:val="00151F4F"/>
    <w:rsid w:val="00152743"/>
    <w:rsid w:val="00152B7E"/>
    <w:rsid w:val="00153D3C"/>
    <w:rsid w:val="0015479F"/>
    <w:rsid w:val="00156337"/>
    <w:rsid w:val="00156AA0"/>
    <w:rsid w:val="00156D64"/>
    <w:rsid w:val="0015719F"/>
    <w:rsid w:val="001578B9"/>
    <w:rsid w:val="00157E4F"/>
    <w:rsid w:val="00157E7A"/>
    <w:rsid w:val="001605A1"/>
    <w:rsid w:val="001615B2"/>
    <w:rsid w:val="00161630"/>
    <w:rsid w:val="0016302B"/>
    <w:rsid w:val="001633C0"/>
    <w:rsid w:val="00164C53"/>
    <w:rsid w:val="00165256"/>
    <w:rsid w:val="00166A39"/>
    <w:rsid w:val="001671F6"/>
    <w:rsid w:val="0016747E"/>
    <w:rsid w:val="0016773F"/>
    <w:rsid w:val="00170291"/>
    <w:rsid w:val="001704D0"/>
    <w:rsid w:val="0017078E"/>
    <w:rsid w:val="00171E19"/>
    <w:rsid w:val="00172025"/>
    <w:rsid w:val="001721F0"/>
    <w:rsid w:val="001737CE"/>
    <w:rsid w:val="00173E80"/>
    <w:rsid w:val="00176360"/>
    <w:rsid w:val="00176BF3"/>
    <w:rsid w:val="001774AE"/>
    <w:rsid w:val="0018012C"/>
    <w:rsid w:val="00180B21"/>
    <w:rsid w:val="001815F3"/>
    <w:rsid w:val="001824D7"/>
    <w:rsid w:val="00182AD9"/>
    <w:rsid w:val="00182B90"/>
    <w:rsid w:val="00183149"/>
    <w:rsid w:val="00183240"/>
    <w:rsid w:val="00184782"/>
    <w:rsid w:val="001853F9"/>
    <w:rsid w:val="00185E87"/>
    <w:rsid w:val="00185FB3"/>
    <w:rsid w:val="00187594"/>
    <w:rsid w:val="00187FEA"/>
    <w:rsid w:val="0019046B"/>
    <w:rsid w:val="00190CC8"/>
    <w:rsid w:val="00191B08"/>
    <w:rsid w:val="00191FC4"/>
    <w:rsid w:val="00192A76"/>
    <w:rsid w:val="00192DF5"/>
    <w:rsid w:val="001941D7"/>
    <w:rsid w:val="00194316"/>
    <w:rsid w:val="001A085F"/>
    <w:rsid w:val="001A15F4"/>
    <w:rsid w:val="001A1855"/>
    <w:rsid w:val="001A1880"/>
    <w:rsid w:val="001A24BB"/>
    <w:rsid w:val="001A27F8"/>
    <w:rsid w:val="001A2A16"/>
    <w:rsid w:val="001A54C8"/>
    <w:rsid w:val="001A582A"/>
    <w:rsid w:val="001B0D8E"/>
    <w:rsid w:val="001B1E31"/>
    <w:rsid w:val="001B3178"/>
    <w:rsid w:val="001B328D"/>
    <w:rsid w:val="001B35D6"/>
    <w:rsid w:val="001B4D59"/>
    <w:rsid w:val="001B5F09"/>
    <w:rsid w:val="001B7431"/>
    <w:rsid w:val="001B7A33"/>
    <w:rsid w:val="001C0346"/>
    <w:rsid w:val="001C03F2"/>
    <w:rsid w:val="001C0AEF"/>
    <w:rsid w:val="001C1442"/>
    <w:rsid w:val="001C39A9"/>
    <w:rsid w:val="001C54B9"/>
    <w:rsid w:val="001C641E"/>
    <w:rsid w:val="001C70FD"/>
    <w:rsid w:val="001C73E2"/>
    <w:rsid w:val="001C751A"/>
    <w:rsid w:val="001C7B67"/>
    <w:rsid w:val="001D02C2"/>
    <w:rsid w:val="001D0B36"/>
    <w:rsid w:val="001D1160"/>
    <w:rsid w:val="001D1789"/>
    <w:rsid w:val="001D20A1"/>
    <w:rsid w:val="001D4DCC"/>
    <w:rsid w:val="001D4F90"/>
    <w:rsid w:val="001D770E"/>
    <w:rsid w:val="001D7BB7"/>
    <w:rsid w:val="001E0107"/>
    <w:rsid w:val="001E0211"/>
    <w:rsid w:val="001E3B69"/>
    <w:rsid w:val="001E55B9"/>
    <w:rsid w:val="001E60E8"/>
    <w:rsid w:val="001E6123"/>
    <w:rsid w:val="001E7353"/>
    <w:rsid w:val="001E7DFB"/>
    <w:rsid w:val="001F168B"/>
    <w:rsid w:val="001F23D8"/>
    <w:rsid w:val="001F2433"/>
    <w:rsid w:val="001F38D7"/>
    <w:rsid w:val="001F4073"/>
    <w:rsid w:val="001F426B"/>
    <w:rsid w:val="001F5A2F"/>
    <w:rsid w:val="001F6B5E"/>
    <w:rsid w:val="00200035"/>
    <w:rsid w:val="00200F4F"/>
    <w:rsid w:val="00201833"/>
    <w:rsid w:val="00202F2D"/>
    <w:rsid w:val="0020497C"/>
    <w:rsid w:val="00204EEB"/>
    <w:rsid w:val="002050B6"/>
    <w:rsid w:val="00205315"/>
    <w:rsid w:val="0020555F"/>
    <w:rsid w:val="002055BD"/>
    <w:rsid w:val="0020600C"/>
    <w:rsid w:val="00206A32"/>
    <w:rsid w:val="00210128"/>
    <w:rsid w:val="002119C4"/>
    <w:rsid w:val="002121E4"/>
    <w:rsid w:val="00213176"/>
    <w:rsid w:val="00214BA6"/>
    <w:rsid w:val="00214EE7"/>
    <w:rsid w:val="002154C1"/>
    <w:rsid w:val="00215A01"/>
    <w:rsid w:val="002161C2"/>
    <w:rsid w:val="00217F2C"/>
    <w:rsid w:val="002205B3"/>
    <w:rsid w:val="00220D24"/>
    <w:rsid w:val="002217B4"/>
    <w:rsid w:val="00221FB2"/>
    <w:rsid w:val="0022221B"/>
    <w:rsid w:val="00224088"/>
    <w:rsid w:val="00224A62"/>
    <w:rsid w:val="002267E2"/>
    <w:rsid w:val="002267F5"/>
    <w:rsid w:val="00226824"/>
    <w:rsid w:val="002309BA"/>
    <w:rsid w:val="00230B08"/>
    <w:rsid w:val="00230B7B"/>
    <w:rsid w:val="00230F5A"/>
    <w:rsid w:val="00231291"/>
    <w:rsid w:val="002316DC"/>
    <w:rsid w:val="0023285C"/>
    <w:rsid w:val="00233A0B"/>
    <w:rsid w:val="002347A2"/>
    <w:rsid w:val="00236E1C"/>
    <w:rsid w:val="0023761E"/>
    <w:rsid w:val="00240A64"/>
    <w:rsid w:val="00240A95"/>
    <w:rsid w:val="00240E20"/>
    <w:rsid w:val="00241F6A"/>
    <w:rsid w:val="00242A6C"/>
    <w:rsid w:val="00242AA6"/>
    <w:rsid w:val="00243DC8"/>
    <w:rsid w:val="00244F83"/>
    <w:rsid w:val="00245479"/>
    <w:rsid w:val="002457E6"/>
    <w:rsid w:val="002459AB"/>
    <w:rsid w:val="00246236"/>
    <w:rsid w:val="0024662D"/>
    <w:rsid w:val="0024754D"/>
    <w:rsid w:val="002476A4"/>
    <w:rsid w:val="00247B42"/>
    <w:rsid w:val="00250101"/>
    <w:rsid w:val="00250E78"/>
    <w:rsid w:val="002510A7"/>
    <w:rsid w:val="00251A23"/>
    <w:rsid w:val="00254D28"/>
    <w:rsid w:val="00256EC7"/>
    <w:rsid w:val="0025744A"/>
    <w:rsid w:val="00260B22"/>
    <w:rsid w:val="002616C5"/>
    <w:rsid w:val="002618A7"/>
    <w:rsid w:val="00261F23"/>
    <w:rsid w:val="00262AC1"/>
    <w:rsid w:val="00262BC4"/>
    <w:rsid w:val="00263382"/>
    <w:rsid w:val="002637F6"/>
    <w:rsid w:val="00264CA4"/>
    <w:rsid w:val="00264CD0"/>
    <w:rsid w:val="00265B2E"/>
    <w:rsid w:val="002660FE"/>
    <w:rsid w:val="00266218"/>
    <w:rsid w:val="0026673B"/>
    <w:rsid w:val="00270124"/>
    <w:rsid w:val="00271093"/>
    <w:rsid w:val="002724A5"/>
    <w:rsid w:val="00272D93"/>
    <w:rsid w:val="00274FB6"/>
    <w:rsid w:val="002758A3"/>
    <w:rsid w:val="00277781"/>
    <w:rsid w:val="002802A4"/>
    <w:rsid w:val="00280556"/>
    <w:rsid w:val="00280B9E"/>
    <w:rsid w:val="0028237E"/>
    <w:rsid w:val="00283181"/>
    <w:rsid w:val="00283C1D"/>
    <w:rsid w:val="00284723"/>
    <w:rsid w:val="00284B67"/>
    <w:rsid w:val="00286403"/>
    <w:rsid w:val="0028780C"/>
    <w:rsid w:val="00287CE5"/>
    <w:rsid w:val="0029054B"/>
    <w:rsid w:val="00291079"/>
    <w:rsid w:val="00291568"/>
    <w:rsid w:val="00291DB0"/>
    <w:rsid w:val="002920B9"/>
    <w:rsid w:val="00294A44"/>
    <w:rsid w:val="00294C3A"/>
    <w:rsid w:val="00295C7D"/>
    <w:rsid w:val="0029640A"/>
    <w:rsid w:val="00296897"/>
    <w:rsid w:val="0029726E"/>
    <w:rsid w:val="0029754E"/>
    <w:rsid w:val="002A0D87"/>
    <w:rsid w:val="002A160A"/>
    <w:rsid w:val="002A318C"/>
    <w:rsid w:val="002A361E"/>
    <w:rsid w:val="002A4688"/>
    <w:rsid w:val="002A4D25"/>
    <w:rsid w:val="002A50D8"/>
    <w:rsid w:val="002A7391"/>
    <w:rsid w:val="002A79B4"/>
    <w:rsid w:val="002B0592"/>
    <w:rsid w:val="002B0607"/>
    <w:rsid w:val="002B06EB"/>
    <w:rsid w:val="002B074B"/>
    <w:rsid w:val="002B0C41"/>
    <w:rsid w:val="002B15DE"/>
    <w:rsid w:val="002B1B8A"/>
    <w:rsid w:val="002B27CB"/>
    <w:rsid w:val="002B3E8E"/>
    <w:rsid w:val="002B4F69"/>
    <w:rsid w:val="002B618E"/>
    <w:rsid w:val="002B679A"/>
    <w:rsid w:val="002B6B80"/>
    <w:rsid w:val="002B7B24"/>
    <w:rsid w:val="002C05E9"/>
    <w:rsid w:val="002C0D23"/>
    <w:rsid w:val="002C167A"/>
    <w:rsid w:val="002C17FD"/>
    <w:rsid w:val="002C1B6A"/>
    <w:rsid w:val="002C220F"/>
    <w:rsid w:val="002C28C5"/>
    <w:rsid w:val="002C4166"/>
    <w:rsid w:val="002C5D27"/>
    <w:rsid w:val="002C6DA5"/>
    <w:rsid w:val="002C6F4B"/>
    <w:rsid w:val="002C7168"/>
    <w:rsid w:val="002D1B8D"/>
    <w:rsid w:val="002D348A"/>
    <w:rsid w:val="002D35AE"/>
    <w:rsid w:val="002D403C"/>
    <w:rsid w:val="002D5B71"/>
    <w:rsid w:val="002D7F32"/>
    <w:rsid w:val="002E12F1"/>
    <w:rsid w:val="002E14F4"/>
    <w:rsid w:val="002E1D14"/>
    <w:rsid w:val="002E57E8"/>
    <w:rsid w:val="002E6882"/>
    <w:rsid w:val="002E6A4D"/>
    <w:rsid w:val="002E7474"/>
    <w:rsid w:val="002F1416"/>
    <w:rsid w:val="002F1D74"/>
    <w:rsid w:val="002F221B"/>
    <w:rsid w:val="002F28AF"/>
    <w:rsid w:val="002F2BA6"/>
    <w:rsid w:val="002F33E1"/>
    <w:rsid w:val="002F3A2B"/>
    <w:rsid w:val="002F476E"/>
    <w:rsid w:val="002F5079"/>
    <w:rsid w:val="002F553D"/>
    <w:rsid w:val="002F6727"/>
    <w:rsid w:val="002F688F"/>
    <w:rsid w:val="002F6A6B"/>
    <w:rsid w:val="00301C5F"/>
    <w:rsid w:val="00302777"/>
    <w:rsid w:val="00303D0F"/>
    <w:rsid w:val="00304B7F"/>
    <w:rsid w:val="003056B3"/>
    <w:rsid w:val="00305D77"/>
    <w:rsid w:val="00310D9C"/>
    <w:rsid w:val="00310E99"/>
    <w:rsid w:val="00311C5C"/>
    <w:rsid w:val="003122E8"/>
    <w:rsid w:val="003130C2"/>
    <w:rsid w:val="00313501"/>
    <w:rsid w:val="00315508"/>
    <w:rsid w:val="003172DC"/>
    <w:rsid w:val="0031738C"/>
    <w:rsid w:val="00317970"/>
    <w:rsid w:val="0031798C"/>
    <w:rsid w:val="0032020A"/>
    <w:rsid w:val="003203A1"/>
    <w:rsid w:val="00320CAF"/>
    <w:rsid w:val="00320F25"/>
    <w:rsid w:val="00321737"/>
    <w:rsid w:val="00321DA4"/>
    <w:rsid w:val="00322A0B"/>
    <w:rsid w:val="00322CF6"/>
    <w:rsid w:val="00323519"/>
    <w:rsid w:val="00323CA7"/>
    <w:rsid w:val="00325FB4"/>
    <w:rsid w:val="0032637D"/>
    <w:rsid w:val="00326F79"/>
    <w:rsid w:val="00327013"/>
    <w:rsid w:val="00327B5A"/>
    <w:rsid w:val="00331329"/>
    <w:rsid w:val="003317CE"/>
    <w:rsid w:val="00331FCF"/>
    <w:rsid w:val="00332681"/>
    <w:rsid w:val="00333BA7"/>
    <w:rsid w:val="0033462C"/>
    <w:rsid w:val="00334C64"/>
    <w:rsid w:val="003358C1"/>
    <w:rsid w:val="00335D96"/>
    <w:rsid w:val="00336932"/>
    <w:rsid w:val="00336CC1"/>
    <w:rsid w:val="00336EA5"/>
    <w:rsid w:val="003376CE"/>
    <w:rsid w:val="00341503"/>
    <w:rsid w:val="00343D45"/>
    <w:rsid w:val="0034431F"/>
    <w:rsid w:val="003443CC"/>
    <w:rsid w:val="0034478D"/>
    <w:rsid w:val="00345888"/>
    <w:rsid w:val="003477F1"/>
    <w:rsid w:val="00351BCC"/>
    <w:rsid w:val="00351C01"/>
    <w:rsid w:val="00352A9C"/>
    <w:rsid w:val="00353F51"/>
    <w:rsid w:val="00354100"/>
    <w:rsid w:val="003541A0"/>
    <w:rsid w:val="0035462D"/>
    <w:rsid w:val="00354B23"/>
    <w:rsid w:val="00354E2E"/>
    <w:rsid w:val="00355223"/>
    <w:rsid w:val="00356B6D"/>
    <w:rsid w:val="00357FCE"/>
    <w:rsid w:val="003628C5"/>
    <w:rsid w:val="0036305D"/>
    <w:rsid w:val="00363A56"/>
    <w:rsid w:val="00364A43"/>
    <w:rsid w:val="00367087"/>
    <w:rsid w:val="003676DD"/>
    <w:rsid w:val="00367A87"/>
    <w:rsid w:val="00371E36"/>
    <w:rsid w:val="0037272D"/>
    <w:rsid w:val="00372C0F"/>
    <w:rsid w:val="003736D8"/>
    <w:rsid w:val="00373EAB"/>
    <w:rsid w:val="003744FC"/>
    <w:rsid w:val="00376D1A"/>
    <w:rsid w:val="00376D8D"/>
    <w:rsid w:val="00377A42"/>
    <w:rsid w:val="00381594"/>
    <w:rsid w:val="00382AC2"/>
    <w:rsid w:val="00383C04"/>
    <w:rsid w:val="0038614C"/>
    <w:rsid w:val="003864ED"/>
    <w:rsid w:val="003867EC"/>
    <w:rsid w:val="00386A9E"/>
    <w:rsid w:val="003872C6"/>
    <w:rsid w:val="003900EF"/>
    <w:rsid w:val="00390213"/>
    <w:rsid w:val="00392A4B"/>
    <w:rsid w:val="003938F5"/>
    <w:rsid w:val="0039458A"/>
    <w:rsid w:val="00394C0C"/>
    <w:rsid w:val="003959C8"/>
    <w:rsid w:val="00395BA3"/>
    <w:rsid w:val="00396520"/>
    <w:rsid w:val="00397529"/>
    <w:rsid w:val="003A035D"/>
    <w:rsid w:val="003A09B8"/>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77C"/>
    <w:rsid w:val="003C1964"/>
    <w:rsid w:val="003C1FE0"/>
    <w:rsid w:val="003C25AD"/>
    <w:rsid w:val="003C361E"/>
    <w:rsid w:val="003C3971"/>
    <w:rsid w:val="003C42B1"/>
    <w:rsid w:val="003C456F"/>
    <w:rsid w:val="003C4B56"/>
    <w:rsid w:val="003C4BC5"/>
    <w:rsid w:val="003C55E1"/>
    <w:rsid w:val="003C5F6F"/>
    <w:rsid w:val="003C62A8"/>
    <w:rsid w:val="003C672E"/>
    <w:rsid w:val="003C730B"/>
    <w:rsid w:val="003D0C8E"/>
    <w:rsid w:val="003D2702"/>
    <w:rsid w:val="003D280A"/>
    <w:rsid w:val="003D3FEB"/>
    <w:rsid w:val="003D4F80"/>
    <w:rsid w:val="003D55E2"/>
    <w:rsid w:val="003D65D9"/>
    <w:rsid w:val="003D65E7"/>
    <w:rsid w:val="003D6D93"/>
    <w:rsid w:val="003E0592"/>
    <w:rsid w:val="003E0F88"/>
    <w:rsid w:val="003E0FDE"/>
    <w:rsid w:val="003E218A"/>
    <w:rsid w:val="003E2642"/>
    <w:rsid w:val="003E2E81"/>
    <w:rsid w:val="003E5438"/>
    <w:rsid w:val="003E54B9"/>
    <w:rsid w:val="003E5AE8"/>
    <w:rsid w:val="003E6097"/>
    <w:rsid w:val="003E729E"/>
    <w:rsid w:val="003E7BD7"/>
    <w:rsid w:val="003F07DD"/>
    <w:rsid w:val="003F161E"/>
    <w:rsid w:val="003F1AAE"/>
    <w:rsid w:val="003F3312"/>
    <w:rsid w:val="003F345C"/>
    <w:rsid w:val="003F3DBA"/>
    <w:rsid w:val="003F4EA8"/>
    <w:rsid w:val="003F579D"/>
    <w:rsid w:val="003F6363"/>
    <w:rsid w:val="003F740A"/>
    <w:rsid w:val="003F7DA6"/>
    <w:rsid w:val="003F7F5B"/>
    <w:rsid w:val="004030C2"/>
    <w:rsid w:val="00403BB8"/>
    <w:rsid w:val="00403E8F"/>
    <w:rsid w:val="00403F05"/>
    <w:rsid w:val="00404AA7"/>
    <w:rsid w:val="004053FA"/>
    <w:rsid w:val="004059BC"/>
    <w:rsid w:val="00405A10"/>
    <w:rsid w:val="00407146"/>
    <w:rsid w:val="00407759"/>
    <w:rsid w:val="00407EFC"/>
    <w:rsid w:val="00410571"/>
    <w:rsid w:val="00410B17"/>
    <w:rsid w:val="00411280"/>
    <w:rsid w:val="00411D32"/>
    <w:rsid w:val="0041268D"/>
    <w:rsid w:val="004133AF"/>
    <w:rsid w:val="0041342E"/>
    <w:rsid w:val="00413E6D"/>
    <w:rsid w:val="00414255"/>
    <w:rsid w:val="00414AAD"/>
    <w:rsid w:val="00414BA5"/>
    <w:rsid w:val="0041504A"/>
    <w:rsid w:val="004164E6"/>
    <w:rsid w:val="00416AF8"/>
    <w:rsid w:val="004179AB"/>
    <w:rsid w:val="00417D34"/>
    <w:rsid w:val="00417D79"/>
    <w:rsid w:val="0042112F"/>
    <w:rsid w:val="00421BD4"/>
    <w:rsid w:val="00423C36"/>
    <w:rsid w:val="004251BA"/>
    <w:rsid w:val="00425C97"/>
    <w:rsid w:val="00425EBF"/>
    <w:rsid w:val="004260F3"/>
    <w:rsid w:val="00426904"/>
    <w:rsid w:val="00426EC7"/>
    <w:rsid w:val="00427422"/>
    <w:rsid w:val="004275DE"/>
    <w:rsid w:val="00430B77"/>
    <w:rsid w:val="00430B98"/>
    <w:rsid w:val="00431182"/>
    <w:rsid w:val="004314AF"/>
    <w:rsid w:val="00431624"/>
    <w:rsid w:val="00431741"/>
    <w:rsid w:val="004322E1"/>
    <w:rsid w:val="004332CD"/>
    <w:rsid w:val="00433FF8"/>
    <w:rsid w:val="00435DD2"/>
    <w:rsid w:val="0043638B"/>
    <w:rsid w:val="00436F54"/>
    <w:rsid w:val="004378E5"/>
    <w:rsid w:val="00440E4F"/>
    <w:rsid w:val="00440F32"/>
    <w:rsid w:val="0044123F"/>
    <w:rsid w:val="004419F3"/>
    <w:rsid w:val="00441FA8"/>
    <w:rsid w:val="00442E48"/>
    <w:rsid w:val="00443DFA"/>
    <w:rsid w:val="00444E5F"/>
    <w:rsid w:val="0044502D"/>
    <w:rsid w:val="004459CA"/>
    <w:rsid w:val="00445D75"/>
    <w:rsid w:val="00447366"/>
    <w:rsid w:val="004479EC"/>
    <w:rsid w:val="004511B6"/>
    <w:rsid w:val="00451AB8"/>
    <w:rsid w:val="00452C01"/>
    <w:rsid w:val="00452E10"/>
    <w:rsid w:val="004538ED"/>
    <w:rsid w:val="00453943"/>
    <w:rsid w:val="00453CC8"/>
    <w:rsid w:val="00455C4A"/>
    <w:rsid w:val="004570E6"/>
    <w:rsid w:val="00460DD5"/>
    <w:rsid w:val="00461BEE"/>
    <w:rsid w:val="00461F75"/>
    <w:rsid w:val="00461FB0"/>
    <w:rsid w:val="0046206D"/>
    <w:rsid w:val="00462631"/>
    <w:rsid w:val="004626BA"/>
    <w:rsid w:val="00462A1B"/>
    <w:rsid w:val="00462EAC"/>
    <w:rsid w:val="00462F2F"/>
    <w:rsid w:val="00463BF3"/>
    <w:rsid w:val="0046420B"/>
    <w:rsid w:val="00466125"/>
    <w:rsid w:val="00466CF2"/>
    <w:rsid w:val="004671A4"/>
    <w:rsid w:val="00471A3B"/>
    <w:rsid w:val="00471AE4"/>
    <w:rsid w:val="00471D3B"/>
    <w:rsid w:val="00472209"/>
    <w:rsid w:val="00473E99"/>
    <w:rsid w:val="004742B2"/>
    <w:rsid w:val="00474A3C"/>
    <w:rsid w:val="0047590E"/>
    <w:rsid w:val="00476428"/>
    <w:rsid w:val="00480D8A"/>
    <w:rsid w:val="00480DE3"/>
    <w:rsid w:val="00481F2D"/>
    <w:rsid w:val="00483023"/>
    <w:rsid w:val="00483804"/>
    <w:rsid w:val="004843F1"/>
    <w:rsid w:val="00484772"/>
    <w:rsid w:val="00484826"/>
    <w:rsid w:val="0048482F"/>
    <w:rsid w:val="004855D9"/>
    <w:rsid w:val="0048575E"/>
    <w:rsid w:val="004858AB"/>
    <w:rsid w:val="00486D29"/>
    <w:rsid w:val="00486ED8"/>
    <w:rsid w:val="004870A5"/>
    <w:rsid w:val="004870B3"/>
    <w:rsid w:val="0048735A"/>
    <w:rsid w:val="004901A3"/>
    <w:rsid w:val="00490B8E"/>
    <w:rsid w:val="004919B7"/>
    <w:rsid w:val="00492285"/>
    <w:rsid w:val="0049433F"/>
    <w:rsid w:val="00494588"/>
    <w:rsid w:val="00494BDF"/>
    <w:rsid w:val="004A005A"/>
    <w:rsid w:val="004A01C4"/>
    <w:rsid w:val="004A0453"/>
    <w:rsid w:val="004A08F4"/>
    <w:rsid w:val="004A0AD6"/>
    <w:rsid w:val="004A0B3A"/>
    <w:rsid w:val="004A1C35"/>
    <w:rsid w:val="004A1DDD"/>
    <w:rsid w:val="004A2238"/>
    <w:rsid w:val="004A22E9"/>
    <w:rsid w:val="004A34FF"/>
    <w:rsid w:val="004A43DB"/>
    <w:rsid w:val="004A5C32"/>
    <w:rsid w:val="004A671E"/>
    <w:rsid w:val="004A6977"/>
    <w:rsid w:val="004A69D5"/>
    <w:rsid w:val="004B088D"/>
    <w:rsid w:val="004B08CA"/>
    <w:rsid w:val="004B2033"/>
    <w:rsid w:val="004B22F3"/>
    <w:rsid w:val="004B260E"/>
    <w:rsid w:val="004B2D3E"/>
    <w:rsid w:val="004B3B80"/>
    <w:rsid w:val="004B3BFC"/>
    <w:rsid w:val="004B3DAF"/>
    <w:rsid w:val="004B461C"/>
    <w:rsid w:val="004B4AF1"/>
    <w:rsid w:val="004B70E0"/>
    <w:rsid w:val="004C0B9B"/>
    <w:rsid w:val="004C6D2F"/>
    <w:rsid w:val="004C7F1A"/>
    <w:rsid w:val="004D0808"/>
    <w:rsid w:val="004D0B09"/>
    <w:rsid w:val="004D18EB"/>
    <w:rsid w:val="004D212C"/>
    <w:rsid w:val="004D2316"/>
    <w:rsid w:val="004D252B"/>
    <w:rsid w:val="004D2A4C"/>
    <w:rsid w:val="004D3578"/>
    <w:rsid w:val="004D3A3F"/>
    <w:rsid w:val="004D3D21"/>
    <w:rsid w:val="004D55E4"/>
    <w:rsid w:val="004E04BE"/>
    <w:rsid w:val="004E10AC"/>
    <w:rsid w:val="004E15ED"/>
    <w:rsid w:val="004E1663"/>
    <w:rsid w:val="004E18F3"/>
    <w:rsid w:val="004E213A"/>
    <w:rsid w:val="004E31E0"/>
    <w:rsid w:val="004E3A1D"/>
    <w:rsid w:val="004E530B"/>
    <w:rsid w:val="004E5AF2"/>
    <w:rsid w:val="004E5F51"/>
    <w:rsid w:val="004E7218"/>
    <w:rsid w:val="004E725D"/>
    <w:rsid w:val="004F06F8"/>
    <w:rsid w:val="004F1A2C"/>
    <w:rsid w:val="004F1BA0"/>
    <w:rsid w:val="004F1E88"/>
    <w:rsid w:val="004F23C3"/>
    <w:rsid w:val="004F3130"/>
    <w:rsid w:val="004F67F5"/>
    <w:rsid w:val="004F7025"/>
    <w:rsid w:val="004F7213"/>
    <w:rsid w:val="004F7B16"/>
    <w:rsid w:val="00500AEB"/>
    <w:rsid w:val="00500E39"/>
    <w:rsid w:val="00501FFC"/>
    <w:rsid w:val="00502C96"/>
    <w:rsid w:val="00503A95"/>
    <w:rsid w:val="00503DE5"/>
    <w:rsid w:val="005044C0"/>
    <w:rsid w:val="00504E49"/>
    <w:rsid w:val="0050621D"/>
    <w:rsid w:val="005066C0"/>
    <w:rsid w:val="00506778"/>
    <w:rsid w:val="00506E90"/>
    <w:rsid w:val="00507BB2"/>
    <w:rsid w:val="005100E1"/>
    <w:rsid w:val="00510275"/>
    <w:rsid w:val="00510E2E"/>
    <w:rsid w:val="00510F88"/>
    <w:rsid w:val="00513353"/>
    <w:rsid w:val="005140FC"/>
    <w:rsid w:val="005143FD"/>
    <w:rsid w:val="005164A5"/>
    <w:rsid w:val="0051663C"/>
    <w:rsid w:val="0051791B"/>
    <w:rsid w:val="00517F20"/>
    <w:rsid w:val="00517F56"/>
    <w:rsid w:val="005206E1"/>
    <w:rsid w:val="0052099D"/>
    <w:rsid w:val="00521B04"/>
    <w:rsid w:val="00521D46"/>
    <w:rsid w:val="00521DAB"/>
    <w:rsid w:val="0052272C"/>
    <w:rsid w:val="00522854"/>
    <w:rsid w:val="00522A70"/>
    <w:rsid w:val="00523573"/>
    <w:rsid w:val="005237DD"/>
    <w:rsid w:val="00523F7D"/>
    <w:rsid w:val="005243FA"/>
    <w:rsid w:val="005250B7"/>
    <w:rsid w:val="00525439"/>
    <w:rsid w:val="005257A9"/>
    <w:rsid w:val="0052656E"/>
    <w:rsid w:val="005275EB"/>
    <w:rsid w:val="0052786E"/>
    <w:rsid w:val="005306A7"/>
    <w:rsid w:val="00530D7B"/>
    <w:rsid w:val="0053116E"/>
    <w:rsid w:val="00531BA6"/>
    <w:rsid w:val="00531C49"/>
    <w:rsid w:val="005327FE"/>
    <w:rsid w:val="00532AB7"/>
    <w:rsid w:val="005331CF"/>
    <w:rsid w:val="005345F8"/>
    <w:rsid w:val="00534A4C"/>
    <w:rsid w:val="00535DEE"/>
    <w:rsid w:val="00535EE2"/>
    <w:rsid w:val="00536708"/>
    <w:rsid w:val="00536F4F"/>
    <w:rsid w:val="00540499"/>
    <w:rsid w:val="00542063"/>
    <w:rsid w:val="00543090"/>
    <w:rsid w:val="00543D57"/>
    <w:rsid w:val="00543E6C"/>
    <w:rsid w:val="005454A6"/>
    <w:rsid w:val="00545939"/>
    <w:rsid w:val="00545E1E"/>
    <w:rsid w:val="005463CE"/>
    <w:rsid w:val="00546FF8"/>
    <w:rsid w:val="00547FDC"/>
    <w:rsid w:val="00550BDB"/>
    <w:rsid w:val="005518D2"/>
    <w:rsid w:val="00551C8C"/>
    <w:rsid w:val="00551D0B"/>
    <w:rsid w:val="00551E65"/>
    <w:rsid w:val="0055245E"/>
    <w:rsid w:val="00553F10"/>
    <w:rsid w:val="00554087"/>
    <w:rsid w:val="005544C1"/>
    <w:rsid w:val="0055459C"/>
    <w:rsid w:val="00557677"/>
    <w:rsid w:val="00557E87"/>
    <w:rsid w:val="00561AF7"/>
    <w:rsid w:val="00561C23"/>
    <w:rsid w:val="0056214C"/>
    <w:rsid w:val="0056272B"/>
    <w:rsid w:val="00562B66"/>
    <w:rsid w:val="00562F3E"/>
    <w:rsid w:val="005637D5"/>
    <w:rsid w:val="0056403E"/>
    <w:rsid w:val="0056425D"/>
    <w:rsid w:val="00564C18"/>
    <w:rsid w:val="00565087"/>
    <w:rsid w:val="0056657C"/>
    <w:rsid w:val="00566EB7"/>
    <w:rsid w:val="00570ECE"/>
    <w:rsid w:val="005718DF"/>
    <w:rsid w:val="00571C4D"/>
    <w:rsid w:val="00573F8E"/>
    <w:rsid w:val="00574BB6"/>
    <w:rsid w:val="005755EA"/>
    <w:rsid w:val="005763E6"/>
    <w:rsid w:val="00576CFB"/>
    <w:rsid w:val="00577168"/>
    <w:rsid w:val="005773DF"/>
    <w:rsid w:val="0057765C"/>
    <w:rsid w:val="00577793"/>
    <w:rsid w:val="005777BA"/>
    <w:rsid w:val="00580CB5"/>
    <w:rsid w:val="00581A0C"/>
    <w:rsid w:val="00581D07"/>
    <w:rsid w:val="00582D4C"/>
    <w:rsid w:val="00584EF5"/>
    <w:rsid w:val="005863D2"/>
    <w:rsid w:val="00586710"/>
    <w:rsid w:val="00586E27"/>
    <w:rsid w:val="00587643"/>
    <w:rsid w:val="00587894"/>
    <w:rsid w:val="005918B0"/>
    <w:rsid w:val="0059305F"/>
    <w:rsid w:val="0059343D"/>
    <w:rsid w:val="005934C5"/>
    <w:rsid w:val="00593B09"/>
    <w:rsid w:val="00594799"/>
    <w:rsid w:val="00597CDD"/>
    <w:rsid w:val="005A058D"/>
    <w:rsid w:val="005A07D6"/>
    <w:rsid w:val="005A0BE4"/>
    <w:rsid w:val="005A23A4"/>
    <w:rsid w:val="005A2E9F"/>
    <w:rsid w:val="005A3D10"/>
    <w:rsid w:val="005A4D31"/>
    <w:rsid w:val="005A50B6"/>
    <w:rsid w:val="005B177B"/>
    <w:rsid w:val="005B18DB"/>
    <w:rsid w:val="005B21CC"/>
    <w:rsid w:val="005B303D"/>
    <w:rsid w:val="005B4FD4"/>
    <w:rsid w:val="005B6296"/>
    <w:rsid w:val="005B7929"/>
    <w:rsid w:val="005C165E"/>
    <w:rsid w:val="005C2268"/>
    <w:rsid w:val="005C2832"/>
    <w:rsid w:val="005C3735"/>
    <w:rsid w:val="005C3CFC"/>
    <w:rsid w:val="005C55A1"/>
    <w:rsid w:val="005C56A0"/>
    <w:rsid w:val="005C5BAE"/>
    <w:rsid w:val="005C60DC"/>
    <w:rsid w:val="005C717D"/>
    <w:rsid w:val="005C71E4"/>
    <w:rsid w:val="005C7C74"/>
    <w:rsid w:val="005D1156"/>
    <w:rsid w:val="005D2153"/>
    <w:rsid w:val="005D2C68"/>
    <w:rsid w:val="005D2E01"/>
    <w:rsid w:val="005D3C44"/>
    <w:rsid w:val="005D45E9"/>
    <w:rsid w:val="005D468B"/>
    <w:rsid w:val="005D502B"/>
    <w:rsid w:val="005D552D"/>
    <w:rsid w:val="005D575E"/>
    <w:rsid w:val="005D63D8"/>
    <w:rsid w:val="005D6996"/>
    <w:rsid w:val="005D7605"/>
    <w:rsid w:val="005E028B"/>
    <w:rsid w:val="005E069B"/>
    <w:rsid w:val="005E0730"/>
    <w:rsid w:val="005E17BD"/>
    <w:rsid w:val="005E3506"/>
    <w:rsid w:val="005E3F22"/>
    <w:rsid w:val="005E609B"/>
    <w:rsid w:val="005E6557"/>
    <w:rsid w:val="005E72E5"/>
    <w:rsid w:val="005F01B7"/>
    <w:rsid w:val="005F08DA"/>
    <w:rsid w:val="005F1316"/>
    <w:rsid w:val="005F2252"/>
    <w:rsid w:val="005F244B"/>
    <w:rsid w:val="005F2D7E"/>
    <w:rsid w:val="005F35CC"/>
    <w:rsid w:val="005F495B"/>
    <w:rsid w:val="005F4D5D"/>
    <w:rsid w:val="005F4EA8"/>
    <w:rsid w:val="005F5529"/>
    <w:rsid w:val="005F6339"/>
    <w:rsid w:val="005F6FC9"/>
    <w:rsid w:val="005F72F5"/>
    <w:rsid w:val="005F7326"/>
    <w:rsid w:val="005F7B12"/>
    <w:rsid w:val="00600DB0"/>
    <w:rsid w:val="00600FE1"/>
    <w:rsid w:val="0060260A"/>
    <w:rsid w:val="006035A2"/>
    <w:rsid w:val="00603FA8"/>
    <w:rsid w:val="0060433A"/>
    <w:rsid w:val="006046BD"/>
    <w:rsid w:val="00605BFF"/>
    <w:rsid w:val="00606A4C"/>
    <w:rsid w:val="00606BA4"/>
    <w:rsid w:val="00606F82"/>
    <w:rsid w:val="00610648"/>
    <w:rsid w:val="00610715"/>
    <w:rsid w:val="00611594"/>
    <w:rsid w:val="00611612"/>
    <w:rsid w:val="00612938"/>
    <w:rsid w:val="00612FFD"/>
    <w:rsid w:val="00613C42"/>
    <w:rsid w:val="006143D3"/>
    <w:rsid w:val="00614471"/>
    <w:rsid w:val="00614643"/>
    <w:rsid w:val="00614A0C"/>
    <w:rsid w:val="00614FDF"/>
    <w:rsid w:val="00615130"/>
    <w:rsid w:val="006163BB"/>
    <w:rsid w:val="006164AD"/>
    <w:rsid w:val="0061673C"/>
    <w:rsid w:val="00616769"/>
    <w:rsid w:val="006178FB"/>
    <w:rsid w:val="00617EAC"/>
    <w:rsid w:val="0062041A"/>
    <w:rsid w:val="00620745"/>
    <w:rsid w:val="00620757"/>
    <w:rsid w:val="00620875"/>
    <w:rsid w:val="006209F2"/>
    <w:rsid w:val="006226CA"/>
    <w:rsid w:val="006228D5"/>
    <w:rsid w:val="0062319F"/>
    <w:rsid w:val="0062431C"/>
    <w:rsid w:val="006251D6"/>
    <w:rsid w:val="00625645"/>
    <w:rsid w:val="006265C1"/>
    <w:rsid w:val="00626BCB"/>
    <w:rsid w:val="00627194"/>
    <w:rsid w:val="00627419"/>
    <w:rsid w:val="00627C97"/>
    <w:rsid w:val="00632985"/>
    <w:rsid w:val="00632D85"/>
    <w:rsid w:val="00632DCF"/>
    <w:rsid w:val="00633CD7"/>
    <w:rsid w:val="00634F34"/>
    <w:rsid w:val="00635239"/>
    <w:rsid w:val="00641056"/>
    <w:rsid w:val="00645F93"/>
    <w:rsid w:val="00646751"/>
    <w:rsid w:val="00650478"/>
    <w:rsid w:val="00650B32"/>
    <w:rsid w:val="00654C0E"/>
    <w:rsid w:val="00655151"/>
    <w:rsid w:val="0065645E"/>
    <w:rsid w:val="0065696C"/>
    <w:rsid w:val="00656E19"/>
    <w:rsid w:val="00657BFF"/>
    <w:rsid w:val="00657FDD"/>
    <w:rsid w:val="006614DE"/>
    <w:rsid w:val="00662B1E"/>
    <w:rsid w:val="00663272"/>
    <w:rsid w:val="0066399B"/>
    <w:rsid w:val="00666F7C"/>
    <w:rsid w:val="006679EC"/>
    <w:rsid w:val="00667B4D"/>
    <w:rsid w:val="0067046D"/>
    <w:rsid w:val="00670B72"/>
    <w:rsid w:val="00672538"/>
    <w:rsid w:val="00672A28"/>
    <w:rsid w:val="00674161"/>
    <w:rsid w:val="00676C14"/>
    <w:rsid w:val="00676D2F"/>
    <w:rsid w:val="00676E43"/>
    <w:rsid w:val="006770BD"/>
    <w:rsid w:val="006776D0"/>
    <w:rsid w:val="00677843"/>
    <w:rsid w:val="00681445"/>
    <w:rsid w:val="00683741"/>
    <w:rsid w:val="006839E7"/>
    <w:rsid w:val="006850EF"/>
    <w:rsid w:val="00685EBE"/>
    <w:rsid w:val="00686A60"/>
    <w:rsid w:val="00687DE1"/>
    <w:rsid w:val="006912AB"/>
    <w:rsid w:val="00691930"/>
    <w:rsid w:val="00692210"/>
    <w:rsid w:val="006930B2"/>
    <w:rsid w:val="00693472"/>
    <w:rsid w:val="0069409B"/>
    <w:rsid w:val="00696DE0"/>
    <w:rsid w:val="00697C85"/>
    <w:rsid w:val="006A0A7E"/>
    <w:rsid w:val="006A0AA9"/>
    <w:rsid w:val="006A1CC6"/>
    <w:rsid w:val="006A3296"/>
    <w:rsid w:val="006A3A21"/>
    <w:rsid w:val="006A5197"/>
    <w:rsid w:val="006A53A9"/>
    <w:rsid w:val="006A63C1"/>
    <w:rsid w:val="006A691B"/>
    <w:rsid w:val="006A781F"/>
    <w:rsid w:val="006B0E03"/>
    <w:rsid w:val="006B11D0"/>
    <w:rsid w:val="006B1626"/>
    <w:rsid w:val="006B1CAD"/>
    <w:rsid w:val="006B1F56"/>
    <w:rsid w:val="006B29F3"/>
    <w:rsid w:val="006B4319"/>
    <w:rsid w:val="006B5219"/>
    <w:rsid w:val="006B7BB8"/>
    <w:rsid w:val="006C09AD"/>
    <w:rsid w:val="006C0CE4"/>
    <w:rsid w:val="006C1EA9"/>
    <w:rsid w:val="006C2A26"/>
    <w:rsid w:val="006C310C"/>
    <w:rsid w:val="006C3200"/>
    <w:rsid w:val="006C32A6"/>
    <w:rsid w:val="006C3ED9"/>
    <w:rsid w:val="006C415C"/>
    <w:rsid w:val="006C58EC"/>
    <w:rsid w:val="006C5918"/>
    <w:rsid w:val="006C5AAD"/>
    <w:rsid w:val="006C663C"/>
    <w:rsid w:val="006C7E10"/>
    <w:rsid w:val="006D009D"/>
    <w:rsid w:val="006D108C"/>
    <w:rsid w:val="006D2D6C"/>
    <w:rsid w:val="006D30CD"/>
    <w:rsid w:val="006D3F07"/>
    <w:rsid w:val="006D52EB"/>
    <w:rsid w:val="006D6A18"/>
    <w:rsid w:val="006D79D9"/>
    <w:rsid w:val="006E061E"/>
    <w:rsid w:val="006E25D0"/>
    <w:rsid w:val="006E2CDF"/>
    <w:rsid w:val="006E3DC8"/>
    <w:rsid w:val="006E4B23"/>
    <w:rsid w:val="006E4C2E"/>
    <w:rsid w:val="006E5B82"/>
    <w:rsid w:val="006E744A"/>
    <w:rsid w:val="006E7903"/>
    <w:rsid w:val="006F24C1"/>
    <w:rsid w:val="006F250D"/>
    <w:rsid w:val="006F2D1A"/>
    <w:rsid w:val="006F3E14"/>
    <w:rsid w:val="006F493B"/>
    <w:rsid w:val="006F5133"/>
    <w:rsid w:val="006F51DF"/>
    <w:rsid w:val="006F5A45"/>
    <w:rsid w:val="006F5EDD"/>
    <w:rsid w:val="006F63A7"/>
    <w:rsid w:val="006F6614"/>
    <w:rsid w:val="006F6C50"/>
    <w:rsid w:val="0070033A"/>
    <w:rsid w:val="00700942"/>
    <w:rsid w:val="00701CC5"/>
    <w:rsid w:val="00701D11"/>
    <w:rsid w:val="0070250D"/>
    <w:rsid w:val="00702543"/>
    <w:rsid w:val="00702E8D"/>
    <w:rsid w:val="00703048"/>
    <w:rsid w:val="00703C9B"/>
    <w:rsid w:val="00703DAF"/>
    <w:rsid w:val="00704313"/>
    <w:rsid w:val="00704481"/>
    <w:rsid w:val="0070461C"/>
    <w:rsid w:val="0070465D"/>
    <w:rsid w:val="00704F68"/>
    <w:rsid w:val="007054EB"/>
    <w:rsid w:val="00705FF4"/>
    <w:rsid w:val="00707025"/>
    <w:rsid w:val="007075DE"/>
    <w:rsid w:val="007078DE"/>
    <w:rsid w:val="00707D8C"/>
    <w:rsid w:val="00707E41"/>
    <w:rsid w:val="00710065"/>
    <w:rsid w:val="007109E7"/>
    <w:rsid w:val="00710F1F"/>
    <w:rsid w:val="00711B02"/>
    <w:rsid w:val="0071324A"/>
    <w:rsid w:val="0071379B"/>
    <w:rsid w:val="007167F6"/>
    <w:rsid w:val="00720BA7"/>
    <w:rsid w:val="00721444"/>
    <w:rsid w:val="00721722"/>
    <w:rsid w:val="0072201A"/>
    <w:rsid w:val="0072275B"/>
    <w:rsid w:val="00724A32"/>
    <w:rsid w:val="0072509C"/>
    <w:rsid w:val="00726691"/>
    <w:rsid w:val="007273E7"/>
    <w:rsid w:val="00730475"/>
    <w:rsid w:val="00730571"/>
    <w:rsid w:val="007317FC"/>
    <w:rsid w:val="00732091"/>
    <w:rsid w:val="00732114"/>
    <w:rsid w:val="00732435"/>
    <w:rsid w:val="0073416C"/>
    <w:rsid w:val="00734877"/>
    <w:rsid w:val="007348E4"/>
    <w:rsid w:val="007349C7"/>
    <w:rsid w:val="00734A5B"/>
    <w:rsid w:val="00734D1D"/>
    <w:rsid w:val="007358E5"/>
    <w:rsid w:val="00735929"/>
    <w:rsid w:val="00736B28"/>
    <w:rsid w:val="0074147C"/>
    <w:rsid w:val="0074193D"/>
    <w:rsid w:val="00743492"/>
    <w:rsid w:val="00743619"/>
    <w:rsid w:val="00744029"/>
    <w:rsid w:val="00744222"/>
    <w:rsid w:val="0074493C"/>
    <w:rsid w:val="00744E1E"/>
    <w:rsid w:val="00744E76"/>
    <w:rsid w:val="00745867"/>
    <w:rsid w:val="00746FC8"/>
    <w:rsid w:val="0075020E"/>
    <w:rsid w:val="00750220"/>
    <w:rsid w:val="007502CD"/>
    <w:rsid w:val="007509E8"/>
    <w:rsid w:val="00750D14"/>
    <w:rsid w:val="00751BCB"/>
    <w:rsid w:val="007525AD"/>
    <w:rsid w:val="00752DAB"/>
    <w:rsid w:val="0075379D"/>
    <w:rsid w:val="0075432A"/>
    <w:rsid w:val="00754B80"/>
    <w:rsid w:val="00755395"/>
    <w:rsid w:val="00755EB8"/>
    <w:rsid w:val="007604CD"/>
    <w:rsid w:val="00760EB0"/>
    <w:rsid w:val="00761700"/>
    <w:rsid w:val="0076473B"/>
    <w:rsid w:val="00764A16"/>
    <w:rsid w:val="0076518B"/>
    <w:rsid w:val="00766BD3"/>
    <w:rsid w:val="00767168"/>
    <w:rsid w:val="00767DC2"/>
    <w:rsid w:val="00770384"/>
    <w:rsid w:val="00771234"/>
    <w:rsid w:val="007721F7"/>
    <w:rsid w:val="00773C5B"/>
    <w:rsid w:val="00774752"/>
    <w:rsid w:val="00775F93"/>
    <w:rsid w:val="007764F4"/>
    <w:rsid w:val="00776584"/>
    <w:rsid w:val="0077767A"/>
    <w:rsid w:val="00777945"/>
    <w:rsid w:val="007808D2"/>
    <w:rsid w:val="00781F0F"/>
    <w:rsid w:val="007820EB"/>
    <w:rsid w:val="00782719"/>
    <w:rsid w:val="00782975"/>
    <w:rsid w:val="00783D2A"/>
    <w:rsid w:val="0078523C"/>
    <w:rsid w:val="007855D9"/>
    <w:rsid w:val="00785B9E"/>
    <w:rsid w:val="007868F8"/>
    <w:rsid w:val="0078695F"/>
    <w:rsid w:val="007873CB"/>
    <w:rsid w:val="007875CC"/>
    <w:rsid w:val="0078792E"/>
    <w:rsid w:val="00787E92"/>
    <w:rsid w:val="00790D13"/>
    <w:rsid w:val="00794495"/>
    <w:rsid w:val="007945F5"/>
    <w:rsid w:val="00795A3F"/>
    <w:rsid w:val="00795F37"/>
    <w:rsid w:val="0079671A"/>
    <w:rsid w:val="00796CD9"/>
    <w:rsid w:val="007A0339"/>
    <w:rsid w:val="007A159F"/>
    <w:rsid w:val="007A15A2"/>
    <w:rsid w:val="007A4C3D"/>
    <w:rsid w:val="007A58C2"/>
    <w:rsid w:val="007A739C"/>
    <w:rsid w:val="007A7854"/>
    <w:rsid w:val="007B00A1"/>
    <w:rsid w:val="007B0B2C"/>
    <w:rsid w:val="007B1785"/>
    <w:rsid w:val="007B32EE"/>
    <w:rsid w:val="007B36C1"/>
    <w:rsid w:val="007B41E6"/>
    <w:rsid w:val="007B443D"/>
    <w:rsid w:val="007B4577"/>
    <w:rsid w:val="007C18FA"/>
    <w:rsid w:val="007C42B3"/>
    <w:rsid w:val="007C42EF"/>
    <w:rsid w:val="007C4444"/>
    <w:rsid w:val="007C69EB"/>
    <w:rsid w:val="007C7407"/>
    <w:rsid w:val="007C7981"/>
    <w:rsid w:val="007D0A5A"/>
    <w:rsid w:val="007D2D0A"/>
    <w:rsid w:val="007D40F0"/>
    <w:rsid w:val="007D448F"/>
    <w:rsid w:val="007D525B"/>
    <w:rsid w:val="007D5639"/>
    <w:rsid w:val="007D58A2"/>
    <w:rsid w:val="007D5F2C"/>
    <w:rsid w:val="007D6BD2"/>
    <w:rsid w:val="007E06F4"/>
    <w:rsid w:val="007E14A6"/>
    <w:rsid w:val="007E31B4"/>
    <w:rsid w:val="007E46DC"/>
    <w:rsid w:val="007E4C06"/>
    <w:rsid w:val="007E4DED"/>
    <w:rsid w:val="007E6132"/>
    <w:rsid w:val="007E63C9"/>
    <w:rsid w:val="007E7EB4"/>
    <w:rsid w:val="007F0EF1"/>
    <w:rsid w:val="007F0F7C"/>
    <w:rsid w:val="007F2F40"/>
    <w:rsid w:val="007F4352"/>
    <w:rsid w:val="007F4434"/>
    <w:rsid w:val="007F4CD1"/>
    <w:rsid w:val="007F4E99"/>
    <w:rsid w:val="007F506C"/>
    <w:rsid w:val="007F6F73"/>
    <w:rsid w:val="00800DF7"/>
    <w:rsid w:val="0080167A"/>
    <w:rsid w:val="0080279B"/>
    <w:rsid w:val="008028A4"/>
    <w:rsid w:val="008039E7"/>
    <w:rsid w:val="00803FC5"/>
    <w:rsid w:val="00804275"/>
    <w:rsid w:val="0080530D"/>
    <w:rsid w:val="0080603A"/>
    <w:rsid w:val="00807313"/>
    <w:rsid w:val="0080786B"/>
    <w:rsid w:val="00807B11"/>
    <w:rsid w:val="008101AE"/>
    <w:rsid w:val="00810D8F"/>
    <w:rsid w:val="008114E3"/>
    <w:rsid w:val="008115B1"/>
    <w:rsid w:val="008133D0"/>
    <w:rsid w:val="008140A9"/>
    <w:rsid w:val="00815717"/>
    <w:rsid w:val="00817633"/>
    <w:rsid w:val="00820DDF"/>
    <w:rsid w:val="00820F0C"/>
    <w:rsid w:val="0082226E"/>
    <w:rsid w:val="00822ABB"/>
    <w:rsid w:val="00823BD7"/>
    <w:rsid w:val="00823EE1"/>
    <w:rsid w:val="00827AC8"/>
    <w:rsid w:val="0083039B"/>
    <w:rsid w:val="00830EB1"/>
    <w:rsid w:val="00831226"/>
    <w:rsid w:val="00831C82"/>
    <w:rsid w:val="00831FDB"/>
    <w:rsid w:val="0083261D"/>
    <w:rsid w:val="00832BF6"/>
    <w:rsid w:val="00833F9A"/>
    <w:rsid w:val="00833FB6"/>
    <w:rsid w:val="00835808"/>
    <w:rsid w:val="008364EE"/>
    <w:rsid w:val="00836690"/>
    <w:rsid w:val="00836710"/>
    <w:rsid w:val="00836DE2"/>
    <w:rsid w:val="00836E12"/>
    <w:rsid w:val="00836E78"/>
    <w:rsid w:val="00837138"/>
    <w:rsid w:val="008371A0"/>
    <w:rsid w:val="00837866"/>
    <w:rsid w:val="008402A1"/>
    <w:rsid w:val="0084156C"/>
    <w:rsid w:val="008429E9"/>
    <w:rsid w:val="00842CC2"/>
    <w:rsid w:val="00843E48"/>
    <w:rsid w:val="00844A52"/>
    <w:rsid w:val="008459CB"/>
    <w:rsid w:val="00846ABE"/>
    <w:rsid w:val="008503C9"/>
    <w:rsid w:val="0085086E"/>
    <w:rsid w:val="00850FF2"/>
    <w:rsid w:val="00851E64"/>
    <w:rsid w:val="008524FD"/>
    <w:rsid w:val="008532A5"/>
    <w:rsid w:val="008554D2"/>
    <w:rsid w:val="00856E7E"/>
    <w:rsid w:val="00857909"/>
    <w:rsid w:val="00857BE0"/>
    <w:rsid w:val="00860E3E"/>
    <w:rsid w:val="00861997"/>
    <w:rsid w:val="0086363A"/>
    <w:rsid w:val="00863E1C"/>
    <w:rsid w:val="00864064"/>
    <w:rsid w:val="00864203"/>
    <w:rsid w:val="008645F6"/>
    <w:rsid w:val="00866B88"/>
    <w:rsid w:val="00866DC1"/>
    <w:rsid w:val="0086700B"/>
    <w:rsid w:val="0086757D"/>
    <w:rsid w:val="00870F77"/>
    <w:rsid w:val="00871343"/>
    <w:rsid w:val="008735CE"/>
    <w:rsid w:val="00874B21"/>
    <w:rsid w:val="00874E11"/>
    <w:rsid w:val="00875689"/>
    <w:rsid w:val="0087571D"/>
    <w:rsid w:val="008766D4"/>
    <w:rsid w:val="008768CA"/>
    <w:rsid w:val="00876CB6"/>
    <w:rsid w:val="00877D85"/>
    <w:rsid w:val="00880CBD"/>
    <w:rsid w:val="00881A09"/>
    <w:rsid w:val="0088206C"/>
    <w:rsid w:val="00882390"/>
    <w:rsid w:val="00882988"/>
    <w:rsid w:val="00883A58"/>
    <w:rsid w:val="008843FF"/>
    <w:rsid w:val="00884EF3"/>
    <w:rsid w:val="00885C75"/>
    <w:rsid w:val="00885F82"/>
    <w:rsid w:val="00886D53"/>
    <w:rsid w:val="00887443"/>
    <w:rsid w:val="008876FA"/>
    <w:rsid w:val="0088794E"/>
    <w:rsid w:val="00887C54"/>
    <w:rsid w:val="008928F9"/>
    <w:rsid w:val="008946D2"/>
    <w:rsid w:val="008947C2"/>
    <w:rsid w:val="00894F5C"/>
    <w:rsid w:val="00896AB7"/>
    <w:rsid w:val="00896FFC"/>
    <w:rsid w:val="0089742B"/>
    <w:rsid w:val="008A1286"/>
    <w:rsid w:val="008A13CA"/>
    <w:rsid w:val="008A3A68"/>
    <w:rsid w:val="008A4239"/>
    <w:rsid w:val="008A55F9"/>
    <w:rsid w:val="008A6EEC"/>
    <w:rsid w:val="008A7D11"/>
    <w:rsid w:val="008B0566"/>
    <w:rsid w:val="008B10BC"/>
    <w:rsid w:val="008B14D5"/>
    <w:rsid w:val="008B1D7D"/>
    <w:rsid w:val="008B225B"/>
    <w:rsid w:val="008B3809"/>
    <w:rsid w:val="008B485B"/>
    <w:rsid w:val="008B5C15"/>
    <w:rsid w:val="008B7368"/>
    <w:rsid w:val="008B7B92"/>
    <w:rsid w:val="008C0C51"/>
    <w:rsid w:val="008C0E30"/>
    <w:rsid w:val="008C1DC4"/>
    <w:rsid w:val="008C2323"/>
    <w:rsid w:val="008C24BD"/>
    <w:rsid w:val="008C296A"/>
    <w:rsid w:val="008C3A51"/>
    <w:rsid w:val="008C457E"/>
    <w:rsid w:val="008C5182"/>
    <w:rsid w:val="008C60BF"/>
    <w:rsid w:val="008C72F5"/>
    <w:rsid w:val="008C74D6"/>
    <w:rsid w:val="008C7A21"/>
    <w:rsid w:val="008D028E"/>
    <w:rsid w:val="008D06D3"/>
    <w:rsid w:val="008D1852"/>
    <w:rsid w:val="008D1C26"/>
    <w:rsid w:val="008D25EF"/>
    <w:rsid w:val="008D32E6"/>
    <w:rsid w:val="008D33EA"/>
    <w:rsid w:val="008D3FA4"/>
    <w:rsid w:val="008D4B0F"/>
    <w:rsid w:val="008D4B2E"/>
    <w:rsid w:val="008D5448"/>
    <w:rsid w:val="008D5B88"/>
    <w:rsid w:val="008D6B17"/>
    <w:rsid w:val="008D738E"/>
    <w:rsid w:val="008D7DDC"/>
    <w:rsid w:val="008E0079"/>
    <w:rsid w:val="008E0A0A"/>
    <w:rsid w:val="008E1441"/>
    <w:rsid w:val="008E296A"/>
    <w:rsid w:val="008E2C75"/>
    <w:rsid w:val="008E3066"/>
    <w:rsid w:val="008E3B9C"/>
    <w:rsid w:val="008E3E0E"/>
    <w:rsid w:val="008E4429"/>
    <w:rsid w:val="008E4BE5"/>
    <w:rsid w:val="008E5384"/>
    <w:rsid w:val="008E5858"/>
    <w:rsid w:val="008E5AA1"/>
    <w:rsid w:val="008E6EE0"/>
    <w:rsid w:val="008E74EA"/>
    <w:rsid w:val="008F1F35"/>
    <w:rsid w:val="008F2759"/>
    <w:rsid w:val="008F3724"/>
    <w:rsid w:val="008F3F0D"/>
    <w:rsid w:val="008F3FE0"/>
    <w:rsid w:val="008F4B41"/>
    <w:rsid w:val="008F6BD8"/>
    <w:rsid w:val="008F6F16"/>
    <w:rsid w:val="008F7361"/>
    <w:rsid w:val="008F7474"/>
    <w:rsid w:val="008F755D"/>
    <w:rsid w:val="00900919"/>
    <w:rsid w:val="00902619"/>
    <w:rsid w:val="0090271F"/>
    <w:rsid w:val="00902BEE"/>
    <w:rsid w:val="00902E23"/>
    <w:rsid w:val="00903105"/>
    <w:rsid w:val="0090361F"/>
    <w:rsid w:val="00904010"/>
    <w:rsid w:val="00904B3A"/>
    <w:rsid w:val="00905BEE"/>
    <w:rsid w:val="009063C3"/>
    <w:rsid w:val="0090684B"/>
    <w:rsid w:val="00906ACB"/>
    <w:rsid w:val="00906C84"/>
    <w:rsid w:val="00907B59"/>
    <w:rsid w:val="0091104E"/>
    <w:rsid w:val="0091273A"/>
    <w:rsid w:val="00913427"/>
    <w:rsid w:val="0091348E"/>
    <w:rsid w:val="00913C1B"/>
    <w:rsid w:val="009147CA"/>
    <w:rsid w:val="00914828"/>
    <w:rsid w:val="009150C0"/>
    <w:rsid w:val="00915E81"/>
    <w:rsid w:val="00916808"/>
    <w:rsid w:val="0092001C"/>
    <w:rsid w:val="009205E1"/>
    <w:rsid w:val="00921548"/>
    <w:rsid w:val="00921A04"/>
    <w:rsid w:val="00921F80"/>
    <w:rsid w:val="009224CC"/>
    <w:rsid w:val="0092367B"/>
    <w:rsid w:val="00923E84"/>
    <w:rsid w:val="009241FF"/>
    <w:rsid w:val="00924212"/>
    <w:rsid w:val="00924CC1"/>
    <w:rsid w:val="009252AE"/>
    <w:rsid w:val="00925469"/>
    <w:rsid w:val="0092562F"/>
    <w:rsid w:val="00925F6A"/>
    <w:rsid w:val="00927B3A"/>
    <w:rsid w:val="00931F61"/>
    <w:rsid w:val="00932095"/>
    <w:rsid w:val="009339DF"/>
    <w:rsid w:val="009340DA"/>
    <w:rsid w:val="009342C8"/>
    <w:rsid w:val="00934A5E"/>
    <w:rsid w:val="00934E71"/>
    <w:rsid w:val="00935931"/>
    <w:rsid w:val="00936C02"/>
    <w:rsid w:val="00937507"/>
    <w:rsid w:val="0094040F"/>
    <w:rsid w:val="00942BE7"/>
    <w:rsid w:val="00942EC2"/>
    <w:rsid w:val="00942ED5"/>
    <w:rsid w:val="00943493"/>
    <w:rsid w:val="00944687"/>
    <w:rsid w:val="00944F04"/>
    <w:rsid w:val="00945706"/>
    <w:rsid w:val="00946957"/>
    <w:rsid w:val="00947515"/>
    <w:rsid w:val="00947581"/>
    <w:rsid w:val="00950109"/>
    <w:rsid w:val="00950F79"/>
    <w:rsid w:val="009511A1"/>
    <w:rsid w:val="00951BE5"/>
    <w:rsid w:val="00951D13"/>
    <w:rsid w:val="00952CC9"/>
    <w:rsid w:val="00952D86"/>
    <w:rsid w:val="00955553"/>
    <w:rsid w:val="00955D84"/>
    <w:rsid w:val="00956F34"/>
    <w:rsid w:val="0095729B"/>
    <w:rsid w:val="009574E2"/>
    <w:rsid w:val="009613C7"/>
    <w:rsid w:val="009622D5"/>
    <w:rsid w:val="009628C8"/>
    <w:rsid w:val="00963D24"/>
    <w:rsid w:val="0096451A"/>
    <w:rsid w:val="00965399"/>
    <w:rsid w:val="00965F5F"/>
    <w:rsid w:val="00966B5B"/>
    <w:rsid w:val="00970129"/>
    <w:rsid w:val="00970793"/>
    <w:rsid w:val="00970810"/>
    <w:rsid w:val="00970963"/>
    <w:rsid w:val="009712D2"/>
    <w:rsid w:val="0097310A"/>
    <w:rsid w:val="0097341B"/>
    <w:rsid w:val="009769C9"/>
    <w:rsid w:val="0097764C"/>
    <w:rsid w:val="009777E1"/>
    <w:rsid w:val="009778E5"/>
    <w:rsid w:val="009812B1"/>
    <w:rsid w:val="009820EB"/>
    <w:rsid w:val="00982D5C"/>
    <w:rsid w:val="00983A3B"/>
    <w:rsid w:val="0098500C"/>
    <w:rsid w:val="00986338"/>
    <w:rsid w:val="009865C4"/>
    <w:rsid w:val="00986659"/>
    <w:rsid w:val="00986E54"/>
    <w:rsid w:val="0099008E"/>
    <w:rsid w:val="0099057B"/>
    <w:rsid w:val="00991134"/>
    <w:rsid w:val="00991868"/>
    <w:rsid w:val="00992B31"/>
    <w:rsid w:val="009932EB"/>
    <w:rsid w:val="00993F8F"/>
    <w:rsid w:val="009940F8"/>
    <w:rsid w:val="009944B9"/>
    <w:rsid w:val="00994C48"/>
    <w:rsid w:val="00997966"/>
    <w:rsid w:val="00997D95"/>
    <w:rsid w:val="009A0B6E"/>
    <w:rsid w:val="009A188F"/>
    <w:rsid w:val="009A1923"/>
    <w:rsid w:val="009A1EBE"/>
    <w:rsid w:val="009A2696"/>
    <w:rsid w:val="009A2E51"/>
    <w:rsid w:val="009A2F4A"/>
    <w:rsid w:val="009A3218"/>
    <w:rsid w:val="009A38F9"/>
    <w:rsid w:val="009A54D9"/>
    <w:rsid w:val="009A5BDA"/>
    <w:rsid w:val="009A5C10"/>
    <w:rsid w:val="009A6162"/>
    <w:rsid w:val="009B0244"/>
    <w:rsid w:val="009B0BB1"/>
    <w:rsid w:val="009B0EF4"/>
    <w:rsid w:val="009B18F9"/>
    <w:rsid w:val="009B24F3"/>
    <w:rsid w:val="009B26A2"/>
    <w:rsid w:val="009B295A"/>
    <w:rsid w:val="009B357A"/>
    <w:rsid w:val="009B4EB2"/>
    <w:rsid w:val="009B54C1"/>
    <w:rsid w:val="009B69BA"/>
    <w:rsid w:val="009B742B"/>
    <w:rsid w:val="009C0095"/>
    <w:rsid w:val="009C2CB1"/>
    <w:rsid w:val="009C3101"/>
    <w:rsid w:val="009C3223"/>
    <w:rsid w:val="009C3D69"/>
    <w:rsid w:val="009C4201"/>
    <w:rsid w:val="009C4BF8"/>
    <w:rsid w:val="009C4CE8"/>
    <w:rsid w:val="009C4F91"/>
    <w:rsid w:val="009C5825"/>
    <w:rsid w:val="009C5C1C"/>
    <w:rsid w:val="009C5D80"/>
    <w:rsid w:val="009C6789"/>
    <w:rsid w:val="009C6F01"/>
    <w:rsid w:val="009C786C"/>
    <w:rsid w:val="009D1508"/>
    <w:rsid w:val="009D2059"/>
    <w:rsid w:val="009D22FF"/>
    <w:rsid w:val="009D2646"/>
    <w:rsid w:val="009D270F"/>
    <w:rsid w:val="009D3696"/>
    <w:rsid w:val="009D5B66"/>
    <w:rsid w:val="009D7312"/>
    <w:rsid w:val="009D760A"/>
    <w:rsid w:val="009E1BCA"/>
    <w:rsid w:val="009E2E69"/>
    <w:rsid w:val="009E7BBD"/>
    <w:rsid w:val="009F22D6"/>
    <w:rsid w:val="009F2C61"/>
    <w:rsid w:val="009F2F67"/>
    <w:rsid w:val="009F37B7"/>
    <w:rsid w:val="009F4DCF"/>
    <w:rsid w:val="009F67C4"/>
    <w:rsid w:val="00A000F8"/>
    <w:rsid w:val="00A00883"/>
    <w:rsid w:val="00A00A41"/>
    <w:rsid w:val="00A00CFF"/>
    <w:rsid w:val="00A012A4"/>
    <w:rsid w:val="00A0147D"/>
    <w:rsid w:val="00A01769"/>
    <w:rsid w:val="00A0248F"/>
    <w:rsid w:val="00A02FE6"/>
    <w:rsid w:val="00A04047"/>
    <w:rsid w:val="00A0431E"/>
    <w:rsid w:val="00A06043"/>
    <w:rsid w:val="00A07A61"/>
    <w:rsid w:val="00A10761"/>
    <w:rsid w:val="00A10CE0"/>
    <w:rsid w:val="00A10F02"/>
    <w:rsid w:val="00A12209"/>
    <w:rsid w:val="00A12B83"/>
    <w:rsid w:val="00A1341F"/>
    <w:rsid w:val="00A135D5"/>
    <w:rsid w:val="00A13D15"/>
    <w:rsid w:val="00A164B4"/>
    <w:rsid w:val="00A169A0"/>
    <w:rsid w:val="00A169F5"/>
    <w:rsid w:val="00A1727D"/>
    <w:rsid w:val="00A17DE4"/>
    <w:rsid w:val="00A2195D"/>
    <w:rsid w:val="00A224AF"/>
    <w:rsid w:val="00A22897"/>
    <w:rsid w:val="00A23AC4"/>
    <w:rsid w:val="00A23EE0"/>
    <w:rsid w:val="00A24197"/>
    <w:rsid w:val="00A24520"/>
    <w:rsid w:val="00A24C45"/>
    <w:rsid w:val="00A25385"/>
    <w:rsid w:val="00A25B97"/>
    <w:rsid w:val="00A265E9"/>
    <w:rsid w:val="00A26AA5"/>
    <w:rsid w:val="00A26BBF"/>
    <w:rsid w:val="00A26E26"/>
    <w:rsid w:val="00A31060"/>
    <w:rsid w:val="00A31FCA"/>
    <w:rsid w:val="00A33BD9"/>
    <w:rsid w:val="00A342B3"/>
    <w:rsid w:val="00A3479F"/>
    <w:rsid w:val="00A34AF0"/>
    <w:rsid w:val="00A34CF7"/>
    <w:rsid w:val="00A3688E"/>
    <w:rsid w:val="00A36DF5"/>
    <w:rsid w:val="00A40303"/>
    <w:rsid w:val="00A414C8"/>
    <w:rsid w:val="00A415E5"/>
    <w:rsid w:val="00A416DE"/>
    <w:rsid w:val="00A41FAE"/>
    <w:rsid w:val="00A43F99"/>
    <w:rsid w:val="00A443FA"/>
    <w:rsid w:val="00A44483"/>
    <w:rsid w:val="00A455F7"/>
    <w:rsid w:val="00A469FC"/>
    <w:rsid w:val="00A51A0C"/>
    <w:rsid w:val="00A51F3C"/>
    <w:rsid w:val="00A51FB8"/>
    <w:rsid w:val="00A53724"/>
    <w:rsid w:val="00A53DE1"/>
    <w:rsid w:val="00A54637"/>
    <w:rsid w:val="00A575CC"/>
    <w:rsid w:val="00A57609"/>
    <w:rsid w:val="00A57FCC"/>
    <w:rsid w:val="00A6096A"/>
    <w:rsid w:val="00A60A08"/>
    <w:rsid w:val="00A60A0E"/>
    <w:rsid w:val="00A61AAF"/>
    <w:rsid w:val="00A639B0"/>
    <w:rsid w:val="00A640CF"/>
    <w:rsid w:val="00A65C1C"/>
    <w:rsid w:val="00A66786"/>
    <w:rsid w:val="00A668DB"/>
    <w:rsid w:val="00A6761C"/>
    <w:rsid w:val="00A67DE9"/>
    <w:rsid w:val="00A70191"/>
    <w:rsid w:val="00A70665"/>
    <w:rsid w:val="00A715E1"/>
    <w:rsid w:val="00A72EAC"/>
    <w:rsid w:val="00A744BB"/>
    <w:rsid w:val="00A75375"/>
    <w:rsid w:val="00A776D4"/>
    <w:rsid w:val="00A77D1A"/>
    <w:rsid w:val="00A8039D"/>
    <w:rsid w:val="00A81519"/>
    <w:rsid w:val="00A81E61"/>
    <w:rsid w:val="00A82346"/>
    <w:rsid w:val="00A825AC"/>
    <w:rsid w:val="00A82985"/>
    <w:rsid w:val="00A829D3"/>
    <w:rsid w:val="00A82B64"/>
    <w:rsid w:val="00A82E63"/>
    <w:rsid w:val="00A83D86"/>
    <w:rsid w:val="00A84867"/>
    <w:rsid w:val="00A853C3"/>
    <w:rsid w:val="00A85508"/>
    <w:rsid w:val="00A85F13"/>
    <w:rsid w:val="00A863CB"/>
    <w:rsid w:val="00A86AE6"/>
    <w:rsid w:val="00A870EB"/>
    <w:rsid w:val="00A87DFD"/>
    <w:rsid w:val="00A90093"/>
    <w:rsid w:val="00A902B1"/>
    <w:rsid w:val="00A9126D"/>
    <w:rsid w:val="00A91CE4"/>
    <w:rsid w:val="00A923DB"/>
    <w:rsid w:val="00A935EA"/>
    <w:rsid w:val="00A93FC5"/>
    <w:rsid w:val="00A9483A"/>
    <w:rsid w:val="00A957F3"/>
    <w:rsid w:val="00A96972"/>
    <w:rsid w:val="00A977EE"/>
    <w:rsid w:val="00AA0B9C"/>
    <w:rsid w:val="00AA2EAD"/>
    <w:rsid w:val="00AA36BD"/>
    <w:rsid w:val="00AA3FDB"/>
    <w:rsid w:val="00AA4366"/>
    <w:rsid w:val="00AA46C1"/>
    <w:rsid w:val="00AA4825"/>
    <w:rsid w:val="00AA6CF1"/>
    <w:rsid w:val="00AB0D09"/>
    <w:rsid w:val="00AB0F10"/>
    <w:rsid w:val="00AB1447"/>
    <w:rsid w:val="00AB16F8"/>
    <w:rsid w:val="00AB2519"/>
    <w:rsid w:val="00AB29F9"/>
    <w:rsid w:val="00AB3250"/>
    <w:rsid w:val="00AB439A"/>
    <w:rsid w:val="00AB46FB"/>
    <w:rsid w:val="00AB5216"/>
    <w:rsid w:val="00AB53F2"/>
    <w:rsid w:val="00AB61AB"/>
    <w:rsid w:val="00AB61C1"/>
    <w:rsid w:val="00AB6F15"/>
    <w:rsid w:val="00AB75E5"/>
    <w:rsid w:val="00AB7BBA"/>
    <w:rsid w:val="00AC140C"/>
    <w:rsid w:val="00AC2659"/>
    <w:rsid w:val="00AC2E8D"/>
    <w:rsid w:val="00AC34A7"/>
    <w:rsid w:val="00AC41D0"/>
    <w:rsid w:val="00AC4FE6"/>
    <w:rsid w:val="00AC52E2"/>
    <w:rsid w:val="00AC5C6D"/>
    <w:rsid w:val="00AC5FBC"/>
    <w:rsid w:val="00AC7737"/>
    <w:rsid w:val="00AC7CEA"/>
    <w:rsid w:val="00AC7DB9"/>
    <w:rsid w:val="00AD06F6"/>
    <w:rsid w:val="00AD0A76"/>
    <w:rsid w:val="00AD0C85"/>
    <w:rsid w:val="00AD0F86"/>
    <w:rsid w:val="00AD1A78"/>
    <w:rsid w:val="00AD2092"/>
    <w:rsid w:val="00AD24A5"/>
    <w:rsid w:val="00AD2BA6"/>
    <w:rsid w:val="00AD3E2E"/>
    <w:rsid w:val="00AD60F9"/>
    <w:rsid w:val="00AD6CA0"/>
    <w:rsid w:val="00AD73BD"/>
    <w:rsid w:val="00AD7892"/>
    <w:rsid w:val="00AD78C7"/>
    <w:rsid w:val="00AE15E8"/>
    <w:rsid w:val="00AE1ECE"/>
    <w:rsid w:val="00AE25C5"/>
    <w:rsid w:val="00AE27A3"/>
    <w:rsid w:val="00AE5F9B"/>
    <w:rsid w:val="00AF137B"/>
    <w:rsid w:val="00AF1CB9"/>
    <w:rsid w:val="00AF2F47"/>
    <w:rsid w:val="00AF3C75"/>
    <w:rsid w:val="00AF464B"/>
    <w:rsid w:val="00AF4BFD"/>
    <w:rsid w:val="00AF5D22"/>
    <w:rsid w:val="00AF6F59"/>
    <w:rsid w:val="00AF79AA"/>
    <w:rsid w:val="00B01B97"/>
    <w:rsid w:val="00B01F1E"/>
    <w:rsid w:val="00B03569"/>
    <w:rsid w:val="00B0450F"/>
    <w:rsid w:val="00B047F8"/>
    <w:rsid w:val="00B04B51"/>
    <w:rsid w:val="00B05104"/>
    <w:rsid w:val="00B07004"/>
    <w:rsid w:val="00B10CD1"/>
    <w:rsid w:val="00B1116D"/>
    <w:rsid w:val="00B11175"/>
    <w:rsid w:val="00B11205"/>
    <w:rsid w:val="00B11571"/>
    <w:rsid w:val="00B11A66"/>
    <w:rsid w:val="00B11BAD"/>
    <w:rsid w:val="00B12629"/>
    <w:rsid w:val="00B12EB5"/>
    <w:rsid w:val="00B14C6E"/>
    <w:rsid w:val="00B15449"/>
    <w:rsid w:val="00B15F92"/>
    <w:rsid w:val="00B1667C"/>
    <w:rsid w:val="00B16BC2"/>
    <w:rsid w:val="00B17292"/>
    <w:rsid w:val="00B17CFD"/>
    <w:rsid w:val="00B17FF3"/>
    <w:rsid w:val="00B210A3"/>
    <w:rsid w:val="00B21CAB"/>
    <w:rsid w:val="00B23453"/>
    <w:rsid w:val="00B242D4"/>
    <w:rsid w:val="00B26C71"/>
    <w:rsid w:val="00B26C84"/>
    <w:rsid w:val="00B27A63"/>
    <w:rsid w:val="00B3059A"/>
    <w:rsid w:val="00B312AA"/>
    <w:rsid w:val="00B32224"/>
    <w:rsid w:val="00B32701"/>
    <w:rsid w:val="00B333A2"/>
    <w:rsid w:val="00B33DCE"/>
    <w:rsid w:val="00B3745D"/>
    <w:rsid w:val="00B40273"/>
    <w:rsid w:val="00B40C36"/>
    <w:rsid w:val="00B41CC2"/>
    <w:rsid w:val="00B41D52"/>
    <w:rsid w:val="00B41F72"/>
    <w:rsid w:val="00B42FE6"/>
    <w:rsid w:val="00B4350A"/>
    <w:rsid w:val="00B4537F"/>
    <w:rsid w:val="00B45688"/>
    <w:rsid w:val="00B50D1B"/>
    <w:rsid w:val="00B525A5"/>
    <w:rsid w:val="00B52CCA"/>
    <w:rsid w:val="00B53237"/>
    <w:rsid w:val="00B5475C"/>
    <w:rsid w:val="00B57165"/>
    <w:rsid w:val="00B649A6"/>
    <w:rsid w:val="00B64CE7"/>
    <w:rsid w:val="00B65430"/>
    <w:rsid w:val="00B65705"/>
    <w:rsid w:val="00B663C1"/>
    <w:rsid w:val="00B67FA3"/>
    <w:rsid w:val="00B70CEF"/>
    <w:rsid w:val="00B72584"/>
    <w:rsid w:val="00B7412D"/>
    <w:rsid w:val="00B742E8"/>
    <w:rsid w:val="00B7438D"/>
    <w:rsid w:val="00B7472D"/>
    <w:rsid w:val="00B757AD"/>
    <w:rsid w:val="00B76D92"/>
    <w:rsid w:val="00B77175"/>
    <w:rsid w:val="00B77230"/>
    <w:rsid w:val="00B77858"/>
    <w:rsid w:val="00B77892"/>
    <w:rsid w:val="00B81E84"/>
    <w:rsid w:val="00B829F6"/>
    <w:rsid w:val="00B82C1A"/>
    <w:rsid w:val="00B839BE"/>
    <w:rsid w:val="00B84848"/>
    <w:rsid w:val="00B84FDD"/>
    <w:rsid w:val="00B85525"/>
    <w:rsid w:val="00B8574A"/>
    <w:rsid w:val="00B8744E"/>
    <w:rsid w:val="00B9087C"/>
    <w:rsid w:val="00B9194C"/>
    <w:rsid w:val="00B923CB"/>
    <w:rsid w:val="00B92FB3"/>
    <w:rsid w:val="00B939BE"/>
    <w:rsid w:val="00B942CA"/>
    <w:rsid w:val="00B95195"/>
    <w:rsid w:val="00B9558B"/>
    <w:rsid w:val="00B9723C"/>
    <w:rsid w:val="00B9749B"/>
    <w:rsid w:val="00BA03C6"/>
    <w:rsid w:val="00BA085B"/>
    <w:rsid w:val="00BA11A6"/>
    <w:rsid w:val="00BA26D8"/>
    <w:rsid w:val="00BA2AA6"/>
    <w:rsid w:val="00BA3045"/>
    <w:rsid w:val="00BA426B"/>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B8C"/>
    <w:rsid w:val="00BB3669"/>
    <w:rsid w:val="00BB3C2B"/>
    <w:rsid w:val="00BB5CC4"/>
    <w:rsid w:val="00BB5E4F"/>
    <w:rsid w:val="00BB6A0A"/>
    <w:rsid w:val="00BB6B9F"/>
    <w:rsid w:val="00BB6C07"/>
    <w:rsid w:val="00BB73C5"/>
    <w:rsid w:val="00BC054C"/>
    <w:rsid w:val="00BC0619"/>
    <w:rsid w:val="00BC0F7D"/>
    <w:rsid w:val="00BC2011"/>
    <w:rsid w:val="00BC3872"/>
    <w:rsid w:val="00BC4B30"/>
    <w:rsid w:val="00BC4D7B"/>
    <w:rsid w:val="00BC4F5C"/>
    <w:rsid w:val="00BC4F5D"/>
    <w:rsid w:val="00BC5B6F"/>
    <w:rsid w:val="00BC626A"/>
    <w:rsid w:val="00BC64BD"/>
    <w:rsid w:val="00BC6E04"/>
    <w:rsid w:val="00BC7489"/>
    <w:rsid w:val="00BD0AA9"/>
    <w:rsid w:val="00BD1599"/>
    <w:rsid w:val="00BD191A"/>
    <w:rsid w:val="00BD29D0"/>
    <w:rsid w:val="00BD32D7"/>
    <w:rsid w:val="00BD4165"/>
    <w:rsid w:val="00BE1562"/>
    <w:rsid w:val="00BE1C24"/>
    <w:rsid w:val="00BE1F65"/>
    <w:rsid w:val="00BE22AA"/>
    <w:rsid w:val="00BE2B57"/>
    <w:rsid w:val="00BE2BDE"/>
    <w:rsid w:val="00BE2EBF"/>
    <w:rsid w:val="00BE3B44"/>
    <w:rsid w:val="00BE3BEC"/>
    <w:rsid w:val="00BE47DA"/>
    <w:rsid w:val="00BE551C"/>
    <w:rsid w:val="00BE6596"/>
    <w:rsid w:val="00BE67BD"/>
    <w:rsid w:val="00BE6BFF"/>
    <w:rsid w:val="00BE7ADF"/>
    <w:rsid w:val="00BF0039"/>
    <w:rsid w:val="00BF0CE9"/>
    <w:rsid w:val="00BF151B"/>
    <w:rsid w:val="00BF1B45"/>
    <w:rsid w:val="00BF33C4"/>
    <w:rsid w:val="00BF3A07"/>
    <w:rsid w:val="00BF3C14"/>
    <w:rsid w:val="00BF5A7E"/>
    <w:rsid w:val="00BF5F11"/>
    <w:rsid w:val="00BF5F7B"/>
    <w:rsid w:val="00BF6D01"/>
    <w:rsid w:val="00BF7A8C"/>
    <w:rsid w:val="00C0402D"/>
    <w:rsid w:val="00C043DF"/>
    <w:rsid w:val="00C046FC"/>
    <w:rsid w:val="00C04B49"/>
    <w:rsid w:val="00C05119"/>
    <w:rsid w:val="00C05681"/>
    <w:rsid w:val="00C0589A"/>
    <w:rsid w:val="00C05A28"/>
    <w:rsid w:val="00C05A46"/>
    <w:rsid w:val="00C05A87"/>
    <w:rsid w:val="00C05F47"/>
    <w:rsid w:val="00C0617F"/>
    <w:rsid w:val="00C0620B"/>
    <w:rsid w:val="00C076C7"/>
    <w:rsid w:val="00C07A62"/>
    <w:rsid w:val="00C07B23"/>
    <w:rsid w:val="00C07B3F"/>
    <w:rsid w:val="00C1027F"/>
    <w:rsid w:val="00C1064C"/>
    <w:rsid w:val="00C106C8"/>
    <w:rsid w:val="00C10914"/>
    <w:rsid w:val="00C10932"/>
    <w:rsid w:val="00C10A65"/>
    <w:rsid w:val="00C1120E"/>
    <w:rsid w:val="00C1294A"/>
    <w:rsid w:val="00C1339B"/>
    <w:rsid w:val="00C13668"/>
    <w:rsid w:val="00C14A69"/>
    <w:rsid w:val="00C15B65"/>
    <w:rsid w:val="00C16BB7"/>
    <w:rsid w:val="00C175C7"/>
    <w:rsid w:val="00C209CC"/>
    <w:rsid w:val="00C21661"/>
    <w:rsid w:val="00C21C2A"/>
    <w:rsid w:val="00C223C0"/>
    <w:rsid w:val="00C2277C"/>
    <w:rsid w:val="00C22D00"/>
    <w:rsid w:val="00C22F0A"/>
    <w:rsid w:val="00C2339E"/>
    <w:rsid w:val="00C2472C"/>
    <w:rsid w:val="00C25C55"/>
    <w:rsid w:val="00C26D3F"/>
    <w:rsid w:val="00C27502"/>
    <w:rsid w:val="00C2798D"/>
    <w:rsid w:val="00C279EC"/>
    <w:rsid w:val="00C3042D"/>
    <w:rsid w:val="00C310A4"/>
    <w:rsid w:val="00C317A9"/>
    <w:rsid w:val="00C33079"/>
    <w:rsid w:val="00C34C50"/>
    <w:rsid w:val="00C359FD"/>
    <w:rsid w:val="00C35D21"/>
    <w:rsid w:val="00C363AB"/>
    <w:rsid w:val="00C3743F"/>
    <w:rsid w:val="00C37A19"/>
    <w:rsid w:val="00C415A2"/>
    <w:rsid w:val="00C43783"/>
    <w:rsid w:val="00C438B9"/>
    <w:rsid w:val="00C43DEF"/>
    <w:rsid w:val="00C440C2"/>
    <w:rsid w:val="00C4443F"/>
    <w:rsid w:val="00C44AD3"/>
    <w:rsid w:val="00C44D98"/>
    <w:rsid w:val="00C45231"/>
    <w:rsid w:val="00C46597"/>
    <w:rsid w:val="00C46602"/>
    <w:rsid w:val="00C46DE3"/>
    <w:rsid w:val="00C46F24"/>
    <w:rsid w:val="00C4703D"/>
    <w:rsid w:val="00C501BB"/>
    <w:rsid w:val="00C50551"/>
    <w:rsid w:val="00C5060C"/>
    <w:rsid w:val="00C50B57"/>
    <w:rsid w:val="00C50B84"/>
    <w:rsid w:val="00C510E6"/>
    <w:rsid w:val="00C520E7"/>
    <w:rsid w:val="00C5280A"/>
    <w:rsid w:val="00C52DD7"/>
    <w:rsid w:val="00C530A2"/>
    <w:rsid w:val="00C538E6"/>
    <w:rsid w:val="00C53E29"/>
    <w:rsid w:val="00C5430B"/>
    <w:rsid w:val="00C55253"/>
    <w:rsid w:val="00C56ACB"/>
    <w:rsid w:val="00C56F5C"/>
    <w:rsid w:val="00C571E5"/>
    <w:rsid w:val="00C60621"/>
    <w:rsid w:val="00C6122B"/>
    <w:rsid w:val="00C625B4"/>
    <w:rsid w:val="00C62F48"/>
    <w:rsid w:val="00C643D0"/>
    <w:rsid w:val="00C64F21"/>
    <w:rsid w:val="00C65741"/>
    <w:rsid w:val="00C65CB6"/>
    <w:rsid w:val="00C6784F"/>
    <w:rsid w:val="00C67A71"/>
    <w:rsid w:val="00C70099"/>
    <w:rsid w:val="00C70A07"/>
    <w:rsid w:val="00C70B73"/>
    <w:rsid w:val="00C7280B"/>
    <w:rsid w:val="00C72833"/>
    <w:rsid w:val="00C72B6B"/>
    <w:rsid w:val="00C733A0"/>
    <w:rsid w:val="00C73C9F"/>
    <w:rsid w:val="00C745EC"/>
    <w:rsid w:val="00C76AF8"/>
    <w:rsid w:val="00C76F2D"/>
    <w:rsid w:val="00C77CB7"/>
    <w:rsid w:val="00C77DE6"/>
    <w:rsid w:val="00C8021E"/>
    <w:rsid w:val="00C806A9"/>
    <w:rsid w:val="00C8091B"/>
    <w:rsid w:val="00C8144F"/>
    <w:rsid w:val="00C81F8E"/>
    <w:rsid w:val="00C824E1"/>
    <w:rsid w:val="00C8256F"/>
    <w:rsid w:val="00C82A63"/>
    <w:rsid w:val="00C849F1"/>
    <w:rsid w:val="00C8582C"/>
    <w:rsid w:val="00C8620F"/>
    <w:rsid w:val="00C862CD"/>
    <w:rsid w:val="00C86CB7"/>
    <w:rsid w:val="00C871A2"/>
    <w:rsid w:val="00C87255"/>
    <w:rsid w:val="00C87AA3"/>
    <w:rsid w:val="00C903C3"/>
    <w:rsid w:val="00C91229"/>
    <w:rsid w:val="00C912FB"/>
    <w:rsid w:val="00C9157F"/>
    <w:rsid w:val="00C91A8E"/>
    <w:rsid w:val="00C91C6C"/>
    <w:rsid w:val="00C92096"/>
    <w:rsid w:val="00C926A7"/>
    <w:rsid w:val="00C93918"/>
    <w:rsid w:val="00C93ED2"/>
    <w:rsid w:val="00C93F40"/>
    <w:rsid w:val="00C94165"/>
    <w:rsid w:val="00C9551D"/>
    <w:rsid w:val="00C95AFE"/>
    <w:rsid w:val="00C95B4A"/>
    <w:rsid w:val="00C96085"/>
    <w:rsid w:val="00C97C05"/>
    <w:rsid w:val="00CA0480"/>
    <w:rsid w:val="00CA07FD"/>
    <w:rsid w:val="00CA0DAE"/>
    <w:rsid w:val="00CA1114"/>
    <w:rsid w:val="00CA225B"/>
    <w:rsid w:val="00CA3D0C"/>
    <w:rsid w:val="00CA3FC8"/>
    <w:rsid w:val="00CA4F13"/>
    <w:rsid w:val="00CA67D1"/>
    <w:rsid w:val="00CA6DFB"/>
    <w:rsid w:val="00CA7102"/>
    <w:rsid w:val="00CB0068"/>
    <w:rsid w:val="00CB10A4"/>
    <w:rsid w:val="00CB1208"/>
    <w:rsid w:val="00CB12E4"/>
    <w:rsid w:val="00CB13B5"/>
    <w:rsid w:val="00CB346C"/>
    <w:rsid w:val="00CB34B1"/>
    <w:rsid w:val="00CB3CC1"/>
    <w:rsid w:val="00CB43BA"/>
    <w:rsid w:val="00CB47D7"/>
    <w:rsid w:val="00CB4980"/>
    <w:rsid w:val="00CB532A"/>
    <w:rsid w:val="00CB7024"/>
    <w:rsid w:val="00CB71C0"/>
    <w:rsid w:val="00CB780B"/>
    <w:rsid w:val="00CB7BA0"/>
    <w:rsid w:val="00CC05FB"/>
    <w:rsid w:val="00CC1333"/>
    <w:rsid w:val="00CC1B41"/>
    <w:rsid w:val="00CC20E2"/>
    <w:rsid w:val="00CC299D"/>
    <w:rsid w:val="00CC2A7E"/>
    <w:rsid w:val="00CC321D"/>
    <w:rsid w:val="00CC412E"/>
    <w:rsid w:val="00CC4AEF"/>
    <w:rsid w:val="00CC66AC"/>
    <w:rsid w:val="00CC6875"/>
    <w:rsid w:val="00CC7448"/>
    <w:rsid w:val="00CD034B"/>
    <w:rsid w:val="00CD0510"/>
    <w:rsid w:val="00CD077B"/>
    <w:rsid w:val="00CD0C0F"/>
    <w:rsid w:val="00CD0DF0"/>
    <w:rsid w:val="00CD198E"/>
    <w:rsid w:val="00CD27CB"/>
    <w:rsid w:val="00CD3BF2"/>
    <w:rsid w:val="00CD428F"/>
    <w:rsid w:val="00CD45BD"/>
    <w:rsid w:val="00CD4A7E"/>
    <w:rsid w:val="00CD4D49"/>
    <w:rsid w:val="00CD52C2"/>
    <w:rsid w:val="00CD65D8"/>
    <w:rsid w:val="00CD7361"/>
    <w:rsid w:val="00CD7408"/>
    <w:rsid w:val="00CE09DA"/>
    <w:rsid w:val="00CE1AE5"/>
    <w:rsid w:val="00CE42DE"/>
    <w:rsid w:val="00CE499A"/>
    <w:rsid w:val="00CE4D9B"/>
    <w:rsid w:val="00CE4DA4"/>
    <w:rsid w:val="00CE5B9C"/>
    <w:rsid w:val="00CE67CB"/>
    <w:rsid w:val="00CE686E"/>
    <w:rsid w:val="00CE6C23"/>
    <w:rsid w:val="00CE74DD"/>
    <w:rsid w:val="00CE7F0E"/>
    <w:rsid w:val="00CF12D8"/>
    <w:rsid w:val="00CF1C61"/>
    <w:rsid w:val="00CF2D15"/>
    <w:rsid w:val="00CF2F19"/>
    <w:rsid w:val="00CF40FC"/>
    <w:rsid w:val="00CF4AF1"/>
    <w:rsid w:val="00CF4B7A"/>
    <w:rsid w:val="00CF4F36"/>
    <w:rsid w:val="00CF60A9"/>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DE6"/>
    <w:rsid w:val="00D1011A"/>
    <w:rsid w:val="00D10EB2"/>
    <w:rsid w:val="00D1127D"/>
    <w:rsid w:val="00D11F23"/>
    <w:rsid w:val="00D124D4"/>
    <w:rsid w:val="00D12581"/>
    <w:rsid w:val="00D12B5D"/>
    <w:rsid w:val="00D12C51"/>
    <w:rsid w:val="00D13F2B"/>
    <w:rsid w:val="00D147C2"/>
    <w:rsid w:val="00D159F4"/>
    <w:rsid w:val="00D15A77"/>
    <w:rsid w:val="00D15FC5"/>
    <w:rsid w:val="00D20AC4"/>
    <w:rsid w:val="00D21D79"/>
    <w:rsid w:val="00D22A89"/>
    <w:rsid w:val="00D230E3"/>
    <w:rsid w:val="00D233BC"/>
    <w:rsid w:val="00D23406"/>
    <w:rsid w:val="00D23DD8"/>
    <w:rsid w:val="00D24CDD"/>
    <w:rsid w:val="00D2509D"/>
    <w:rsid w:val="00D25490"/>
    <w:rsid w:val="00D2590E"/>
    <w:rsid w:val="00D31C15"/>
    <w:rsid w:val="00D32257"/>
    <w:rsid w:val="00D323BB"/>
    <w:rsid w:val="00D32C58"/>
    <w:rsid w:val="00D34F44"/>
    <w:rsid w:val="00D36B28"/>
    <w:rsid w:val="00D375DE"/>
    <w:rsid w:val="00D4070F"/>
    <w:rsid w:val="00D41762"/>
    <w:rsid w:val="00D41AF1"/>
    <w:rsid w:val="00D41C4E"/>
    <w:rsid w:val="00D422F6"/>
    <w:rsid w:val="00D42C06"/>
    <w:rsid w:val="00D4399D"/>
    <w:rsid w:val="00D44178"/>
    <w:rsid w:val="00D46B52"/>
    <w:rsid w:val="00D501F3"/>
    <w:rsid w:val="00D527FD"/>
    <w:rsid w:val="00D52878"/>
    <w:rsid w:val="00D529FF"/>
    <w:rsid w:val="00D535B8"/>
    <w:rsid w:val="00D53E10"/>
    <w:rsid w:val="00D549B4"/>
    <w:rsid w:val="00D55BE3"/>
    <w:rsid w:val="00D56C24"/>
    <w:rsid w:val="00D571E4"/>
    <w:rsid w:val="00D57697"/>
    <w:rsid w:val="00D6129C"/>
    <w:rsid w:val="00D620E2"/>
    <w:rsid w:val="00D62294"/>
    <w:rsid w:val="00D6247E"/>
    <w:rsid w:val="00D631CF"/>
    <w:rsid w:val="00D636DE"/>
    <w:rsid w:val="00D63815"/>
    <w:rsid w:val="00D64E2A"/>
    <w:rsid w:val="00D67ED7"/>
    <w:rsid w:val="00D71192"/>
    <w:rsid w:val="00D71390"/>
    <w:rsid w:val="00D71647"/>
    <w:rsid w:val="00D71ADC"/>
    <w:rsid w:val="00D71F0B"/>
    <w:rsid w:val="00D71FDF"/>
    <w:rsid w:val="00D7291D"/>
    <w:rsid w:val="00D72F3F"/>
    <w:rsid w:val="00D735B5"/>
    <w:rsid w:val="00D738D6"/>
    <w:rsid w:val="00D74414"/>
    <w:rsid w:val="00D74F59"/>
    <w:rsid w:val="00D7548F"/>
    <w:rsid w:val="00D755EB"/>
    <w:rsid w:val="00D763E9"/>
    <w:rsid w:val="00D76D34"/>
    <w:rsid w:val="00D776DD"/>
    <w:rsid w:val="00D823A4"/>
    <w:rsid w:val="00D833BA"/>
    <w:rsid w:val="00D841D8"/>
    <w:rsid w:val="00D84A9E"/>
    <w:rsid w:val="00D85880"/>
    <w:rsid w:val="00D87E00"/>
    <w:rsid w:val="00D9134D"/>
    <w:rsid w:val="00D91939"/>
    <w:rsid w:val="00D91996"/>
    <w:rsid w:val="00D92A18"/>
    <w:rsid w:val="00D92DCF"/>
    <w:rsid w:val="00D9317A"/>
    <w:rsid w:val="00D93BFB"/>
    <w:rsid w:val="00D94F27"/>
    <w:rsid w:val="00DA0A40"/>
    <w:rsid w:val="00DA1788"/>
    <w:rsid w:val="00DA17D7"/>
    <w:rsid w:val="00DA52BB"/>
    <w:rsid w:val="00DA6586"/>
    <w:rsid w:val="00DA7A03"/>
    <w:rsid w:val="00DA7AD5"/>
    <w:rsid w:val="00DB0C25"/>
    <w:rsid w:val="00DB1818"/>
    <w:rsid w:val="00DB231C"/>
    <w:rsid w:val="00DB2CB8"/>
    <w:rsid w:val="00DB3822"/>
    <w:rsid w:val="00DB5462"/>
    <w:rsid w:val="00DB638D"/>
    <w:rsid w:val="00DB6E8A"/>
    <w:rsid w:val="00DB7543"/>
    <w:rsid w:val="00DB7613"/>
    <w:rsid w:val="00DB7FE0"/>
    <w:rsid w:val="00DC0198"/>
    <w:rsid w:val="00DC05DB"/>
    <w:rsid w:val="00DC0A87"/>
    <w:rsid w:val="00DC11C9"/>
    <w:rsid w:val="00DC25E1"/>
    <w:rsid w:val="00DC2AA1"/>
    <w:rsid w:val="00DC309B"/>
    <w:rsid w:val="00DC310B"/>
    <w:rsid w:val="00DC3E71"/>
    <w:rsid w:val="00DC47F7"/>
    <w:rsid w:val="00DC4DA2"/>
    <w:rsid w:val="00DC56C9"/>
    <w:rsid w:val="00DC5B52"/>
    <w:rsid w:val="00DC6149"/>
    <w:rsid w:val="00DC6FA8"/>
    <w:rsid w:val="00DC7C81"/>
    <w:rsid w:val="00DC7C9E"/>
    <w:rsid w:val="00DC7E63"/>
    <w:rsid w:val="00DD0156"/>
    <w:rsid w:val="00DD051F"/>
    <w:rsid w:val="00DD0DF2"/>
    <w:rsid w:val="00DD15A0"/>
    <w:rsid w:val="00DD2E82"/>
    <w:rsid w:val="00DD32E2"/>
    <w:rsid w:val="00DD337F"/>
    <w:rsid w:val="00DD3F0F"/>
    <w:rsid w:val="00DD41CB"/>
    <w:rsid w:val="00DD6207"/>
    <w:rsid w:val="00DD6B2E"/>
    <w:rsid w:val="00DD6DAA"/>
    <w:rsid w:val="00DE03BD"/>
    <w:rsid w:val="00DE1344"/>
    <w:rsid w:val="00DE1BEB"/>
    <w:rsid w:val="00DE2AAE"/>
    <w:rsid w:val="00DE427B"/>
    <w:rsid w:val="00DE4A34"/>
    <w:rsid w:val="00DE4FD2"/>
    <w:rsid w:val="00DE54FE"/>
    <w:rsid w:val="00DE7845"/>
    <w:rsid w:val="00DF0B5E"/>
    <w:rsid w:val="00DF2B1F"/>
    <w:rsid w:val="00DF2CB4"/>
    <w:rsid w:val="00DF41E8"/>
    <w:rsid w:val="00DF4788"/>
    <w:rsid w:val="00DF4ACD"/>
    <w:rsid w:val="00DF62CD"/>
    <w:rsid w:val="00DF639E"/>
    <w:rsid w:val="00E035C4"/>
    <w:rsid w:val="00E03C19"/>
    <w:rsid w:val="00E04688"/>
    <w:rsid w:val="00E053E0"/>
    <w:rsid w:val="00E06804"/>
    <w:rsid w:val="00E10492"/>
    <w:rsid w:val="00E1073F"/>
    <w:rsid w:val="00E10786"/>
    <w:rsid w:val="00E120CA"/>
    <w:rsid w:val="00E12746"/>
    <w:rsid w:val="00E12752"/>
    <w:rsid w:val="00E12878"/>
    <w:rsid w:val="00E12B9D"/>
    <w:rsid w:val="00E12ED3"/>
    <w:rsid w:val="00E14936"/>
    <w:rsid w:val="00E14AC5"/>
    <w:rsid w:val="00E1518B"/>
    <w:rsid w:val="00E15A81"/>
    <w:rsid w:val="00E16509"/>
    <w:rsid w:val="00E16F76"/>
    <w:rsid w:val="00E17C12"/>
    <w:rsid w:val="00E17FE7"/>
    <w:rsid w:val="00E20100"/>
    <w:rsid w:val="00E2133F"/>
    <w:rsid w:val="00E22D8D"/>
    <w:rsid w:val="00E238DB"/>
    <w:rsid w:val="00E2754D"/>
    <w:rsid w:val="00E27BDC"/>
    <w:rsid w:val="00E30C19"/>
    <w:rsid w:val="00E320B9"/>
    <w:rsid w:val="00E3243A"/>
    <w:rsid w:val="00E35AFE"/>
    <w:rsid w:val="00E363E1"/>
    <w:rsid w:val="00E36710"/>
    <w:rsid w:val="00E36890"/>
    <w:rsid w:val="00E37100"/>
    <w:rsid w:val="00E372CF"/>
    <w:rsid w:val="00E37373"/>
    <w:rsid w:val="00E37CEC"/>
    <w:rsid w:val="00E41556"/>
    <w:rsid w:val="00E41F36"/>
    <w:rsid w:val="00E42254"/>
    <w:rsid w:val="00E42581"/>
    <w:rsid w:val="00E427C5"/>
    <w:rsid w:val="00E42D31"/>
    <w:rsid w:val="00E43812"/>
    <w:rsid w:val="00E43D85"/>
    <w:rsid w:val="00E44A49"/>
    <w:rsid w:val="00E452FB"/>
    <w:rsid w:val="00E45C57"/>
    <w:rsid w:val="00E4670D"/>
    <w:rsid w:val="00E46E7C"/>
    <w:rsid w:val="00E47053"/>
    <w:rsid w:val="00E471F6"/>
    <w:rsid w:val="00E4747F"/>
    <w:rsid w:val="00E50352"/>
    <w:rsid w:val="00E50AAD"/>
    <w:rsid w:val="00E50C49"/>
    <w:rsid w:val="00E51B1C"/>
    <w:rsid w:val="00E52F82"/>
    <w:rsid w:val="00E535C4"/>
    <w:rsid w:val="00E53C35"/>
    <w:rsid w:val="00E54FF5"/>
    <w:rsid w:val="00E55469"/>
    <w:rsid w:val="00E55890"/>
    <w:rsid w:val="00E5631E"/>
    <w:rsid w:val="00E5635C"/>
    <w:rsid w:val="00E56706"/>
    <w:rsid w:val="00E56AAA"/>
    <w:rsid w:val="00E57469"/>
    <w:rsid w:val="00E60F37"/>
    <w:rsid w:val="00E618BD"/>
    <w:rsid w:val="00E627A8"/>
    <w:rsid w:val="00E63A9B"/>
    <w:rsid w:val="00E66DDC"/>
    <w:rsid w:val="00E67C21"/>
    <w:rsid w:val="00E67E70"/>
    <w:rsid w:val="00E70732"/>
    <w:rsid w:val="00E70AF1"/>
    <w:rsid w:val="00E71CD6"/>
    <w:rsid w:val="00E71F94"/>
    <w:rsid w:val="00E73FD5"/>
    <w:rsid w:val="00E74015"/>
    <w:rsid w:val="00E745B3"/>
    <w:rsid w:val="00E7574E"/>
    <w:rsid w:val="00E764AA"/>
    <w:rsid w:val="00E773E1"/>
    <w:rsid w:val="00E77645"/>
    <w:rsid w:val="00E779D3"/>
    <w:rsid w:val="00E81486"/>
    <w:rsid w:val="00E81EA0"/>
    <w:rsid w:val="00E83345"/>
    <w:rsid w:val="00E83669"/>
    <w:rsid w:val="00E848F3"/>
    <w:rsid w:val="00E85779"/>
    <w:rsid w:val="00E860BB"/>
    <w:rsid w:val="00E87B42"/>
    <w:rsid w:val="00E908D5"/>
    <w:rsid w:val="00E9365C"/>
    <w:rsid w:val="00E94D1B"/>
    <w:rsid w:val="00E95371"/>
    <w:rsid w:val="00E957DC"/>
    <w:rsid w:val="00E9613B"/>
    <w:rsid w:val="00E96CFB"/>
    <w:rsid w:val="00EA1364"/>
    <w:rsid w:val="00EA14D6"/>
    <w:rsid w:val="00EA17CC"/>
    <w:rsid w:val="00EA1AAF"/>
    <w:rsid w:val="00EA1F8A"/>
    <w:rsid w:val="00EA35E0"/>
    <w:rsid w:val="00EA367E"/>
    <w:rsid w:val="00EA3A88"/>
    <w:rsid w:val="00EA41A9"/>
    <w:rsid w:val="00EA43BF"/>
    <w:rsid w:val="00EA5938"/>
    <w:rsid w:val="00EA5976"/>
    <w:rsid w:val="00EA70CD"/>
    <w:rsid w:val="00EA7AD1"/>
    <w:rsid w:val="00EB205F"/>
    <w:rsid w:val="00EB2956"/>
    <w:rsid w:val="00EB3555"/>
    <w:rsid w:val="00EB4212"/>
    <w:rsid w:val="00EB504C"/>
    <w:rsid w:val="00EB556A"/>
    <w:rsid w:val="00EC140E"/>
    <w:rsid w:val="00EC147E"/>
    <w:rsid w:val="00EC22FD"/>
    <w:rsid w:val="00EC2659"/>
    <w:rsid w:val="00EC2744"/>
    <w:rsid w:val="00EC289D"/>
    <w:rsid w:val="00EC292F"/>
    <w:rsid w:val="00EC3987"/>
    <w:rsid w:val="00EC3AB7"/>
    <w:rsid w:val="00EC48DE"/>
    <w:rsid w:val="00EC4A25"/>
    <w:rsid w:val="00EC4C5B"/>
    <w:rsid w:val="00EC5E2A"/>
    <w:rsid w:val="00EC6604"/>
    <w:rsid w:val="00EC6950"/>
    <w:rsid w:val="00EC70F5"/>
    <w:rsid w:val="00EC760F"/>
    <w:rsid w:val="00EC768D"/>
    <w:rsid w:val="00EC799D"/>
    <w:rsid w:val="00EC7F63"/>
    <w:rsid w:val="00ED0061"/>
    <w:rsid w:val="00ED00A3"/>
    <w:rsid w:val="00ED0CEC"/>
    <w:rsid w:val="00ED184E"/>
    <w:rsid w:val="00ED227C"/>
    <w:rsid w:val="00ED2A65"/>
    <w:rsid w:val="00ED2B7B"/>
    <w:rsid w:val="00ED3431"/>
    <w:rsid w:val="00ED398D"/>
    <w:rsid w:val="00ED463D"/>
    <w:rsid w:val="00ED49FB"/>
    <w:rsid w:val="00ED60FB"/>
    <w:rsid w:val="00ED6159"/>
    <w:rsid w:val="00ED62D1"/>
    <w:rsid w:val="00ED66F9"/>
    <w:rsid w:val="00ED6969"/>
    <w:rsid w:val="00ED69EA"/>
    <w:rsid w:val="00ED6E50"/>
    <w:rsid w:val="00ED77D3"/>
    <w:rsid w:val="00EE0C93"/>
    <w:rsid w:val="00EE1208"/>
    <w:rsid w:val="00EE1D38"/>
    <w:rsid w:val="00EE21D5"/>
    <w:rsid w:val="00EE3A76"/>
    <w:rsid w:val="00EE43E3"/>
    <w:rsid w:val="00EE4AF0"/>
    <w:rsid w:val="00EE4F21"/>
    <w:rsid w:val="00EE53E3"/>
    <w:rsid w:val="00EE5BF1"/>
    <w:rsid w:val="00EE7837"/>
    <w:rsid w:val="00EF03EB"/>
    <w:rsid w:val="00EF0636"/>
    <w:rsid w:val="00EF2042"/>
    <w:rsid w:val="00EF2366"/>
    <w:rsid w:val="00EF255E"/>
    <w:rsid w:val="00EF3D55"/>
    <w:rsid w:val="00EF5881"/>
    <w:rsid w:val="00EF61D9"/>
    <w:rsid w:val="00EF6330"/>
    <w:rsid w:val="00EF6ABA"/>
    <w:rsid w:val="00EF6B5B"/>
    <w:rsid w:val="00EF6CF7"/>
    <w:rsid w:val="00EF72D8"/>
    <w:rsid w:val="00EF76DF"/>
    <w:rsid w:val="00F011CF"/>
    <w:rsid w:val="00F023A9"/>
    <w:rsid w:val="00F025A2"/>
    <w:rsid w:val="00F026D8"/>
    <w:rsid w:val="00F02710"/>
    <w:rsid w:val="00F02A22"/>
    <w:rsid w:val="00F02EFE"/>
    <w:rsid w:val="00F03719"/>
    <w:rsid w:val="00F040B1"/>
    <w:rsid w:val="00F041E3"/>
    <w:rsid w:val="00F04712"/>
    <w:rsid w:val="00F05175"/>
    <w:rsid w:val="00F05634"/>
    <w:rsid w:val="00F058A1"/>
    <w:rsid w:val="00F06EBA"/>
    <w:rsid w:val="00F06F38"/>
    <w:rsid w:val="00F07407"/>
    <w:rsid w:val="00F106B6"/>
    <w:rsid w:val="00F113ED"/>
    <w:rsid w:val="00F1183D"/>
    <w:rsid w:val="00F11FFB"/>
    <w:rsid w:val="00F12248"/>
    <w:rsid w:val="00F124F2"/>
    <w:rsid w:val="00F12969"/>
    <w:rsid w:val="00F12F2A"/>
    <w:rsid w:val="00F15589"/>
    <w:rsid w:val="00F15599"/>
    <w:rsid w:val="00F173BB"/>
    <w:rsid w:val="00F174BD"/>
    <w:rsid w:val="00F20499"/>
    <w:rsid w:val="00F20643"/>
    <w:rsid w:val="00F210FB"/>
    <w:rsid w:val="00F2111C"/>
    <w:rsid w:val="00F216F8"/>
    <w:rsid w:val="00F2173E"/>
    <w:rsid w:val="00F22B6B"/>
    <w:rsid w:val="00F22EC7"/>
    <w:rsid w:val="00F256E6"/>
    <w:rsid w:val="00F2666B"/>
    <w:rsid w:val="00F27286"/>
    <w:rsid w:val="00F27A07"/>
    <w:rsid w:val="00F3110D"/>
    <w:rsid w:val="00F323C4"/>
    <w:rsid w:val="00F32456"/>
    <w:rsid w:val="00F324AF"/>
    <w:rsid w:val="00F3270E"/>
    <w:rsid w:val="00F32EA0"/>
    <w:rsid w:val="00F3567C"/>
    <w:rsid w:val="00F35FE7"/>
    <w:rsid w:val="00F37168"/>
    <w:rsid w:val="00F37BB5"/>
    <w:rsid w:val="00F400A0"/>
    <w:rsid w:val="00F41006"/>
    <w:rsid w:val="00F4168F"/>
    <w:rsid w:val="00F4216B"/>
    <w:rsid w:val="00F428C3"/>
    <w:rsid w:val="00F42EAC"/>
    <w:rsid w:val="00F43C77"/>
    <w:rsid w:val="00F441A2"/>
    <w:rsid w:val="00F447DB"/>
    <w:rsid w:val="00F44B5C"/>
    <w:rsid w:val="00F4556B"/>
    <w:rsid w:val="00F456B9"/>
    <w:rsid w:val="00F456CE"/>
    <w:rsid w:val="00F458D6"/>
    <w:rsid w:val="00F45B06"/>
    <w:rsid w:val="00F45D88"/>
    <w:rsid w:val="00F46062"/>
    <w:rsid w:val="00F46AC8"/>
    <w:rsid w:val="00F46B7F"/>
    <w:rsid w:val="00F476D6"/>
    <w:rsid w:val="00F47FFD"/>
    <w:rsid w:val="00F50385"/>
    <w:rsid w:val="00F509C5"/>
    <w:rsid w:val="00F50B1F"/>
    <w:rsid w:val="00F50C1D"/>
    <w:rsid w:val="00F50DCB"/>
    <w:rsid w:val="00F51089"/>
    <w:rsid w:val="00F5151B"/>
    <w:rsid w:val="00F52A51"/>
    <w:rsid w:val="00F53255"/>
    <w:rsid w:val="00F5372F"/>
    <w:rsid w:val="00F538FF"/>
    <w:rsid w:val="00F5486A"/>
    <w:rsid w:val="00F5595A"/>
    <w:rsid w:val="00F559BC"/>
    <w:rsid w:val="00F55CFF"/>
    <w:rsid w:val="00F5655D"/>
    <w:rsid w:val="00F566CA"/>
    <w:rsid w:val="00F5675A"/>
    <w:rsid w:val="00F56AF1"/>
    <w:rsid w:val="00F56BC9"/>
    <w:rsid w:val="00F56E45"/>
    <w:rsid w:val="00F57053"/>
    <w:rsid w:val="00F57EA7"/>
    <w:rsid w:val="00F6023B"/>
    <w:rsid w:val="00F602BB"/>
    <w:rsid w:val="00F60CA3"/>
    <w:rsid w:val="00F62315"/>
    <w:rsid w:val="00F62375"/>
    <w:rsid w:val="00F6243B"/>
    <w:rsid w:val="00F634B7"/>
    <w:rsid w:val="00F653B8"/>
    <w:rsid w:val="00F65499"/>
    <w:rsid w:val="00F65A23"/>
    <w:rsid w:val="00F6657B"/>
    <w:rsid w:val="00F66A1E"/>
    <w:rsid w:val="00F66BDD"/>
    <w:rsid w:val="00F6732F"/>
    <w:rsid w:val="00F7319F"/>
    <w:rsid w:val="00F73608"/>
    <w:rsid w:val="00F7390D"/>
    <w:rsid w:val="00F73CA4"/>
    <w:rsid w:val="00F7404B"/>
    <w:rsid w:val="00F74196"/>
    <w:rsid w:val="00F74D4E"/>
    <w:rsid w:val="00F74ED3"/>
    <w:rsid w:val="00F75321"/>
    <w:rsid w:val="00F755EC"/>
    <w:rsid w:val="00F767F3"/>
    <w:rsid w:val="00F76B25"/>
    <w:rsid w:val="00F779FE"/>
    <w:rsid w:val="00F77A4F"/>
    <w:rsid w:val="00F77B98"/>
    <w:rsid w:val="00F80AA2"/>
    <w:rsid w:val="00F81B46"/>
    <w:rsid w:val="00F82469"/>
    <w:rsid w:val="00F8254C"/>
    <w:rsid w:val="00F833BC"/>
    <w:rsid w:val="00F84E32"/>
    <w:rsid w:val="00F86B18"/>
    <w:rsid w:val="00F874B4"/>
    <w:rsid w:val="00F87B31"/>
    <w:rsid w:val="00F91F99"/>
    <w:rsid w:val="00F92633"/>
    <w:rsid w:val="00F928B7"/>
    <w:rsid w:val="00F93675"/>
    <w:rsid w:val="00F947A0"/>
    <w:rsid w:val="00F94C9A"/>
    <w:rsid w:val="00F9621F"/>
    <w:rsid w:val="00FA0935"/>
    <w:rsid w:val="00FA1266"/>
    <w:rsid w:val="00FA1395"/>
    <w:rsid w:val="00FA3546"/>
    <w:rsid w:val="00FA3A03"/>
    <w:rsid w:val="00FA3FCB"/>
    <w:rsid w:val="00FA41F1"/>
    <w:rsid w:val="00FA44A5"/>
    <w:rsid w:val="00FA4ED0"/>
    <w:rsid w:val="00FA63CD"/>
    <w:rsid w:val="00FA6F0E"/>
    <w:rsid w:val="00FA793B"/>
    <w:rsid w:val="00FB02C8"/>
    <w:rsid w:val="00FB03D9"/>
    <w:rsid w:val="00FB0682"/>
    <w:rsid w:val="00FB06E1"/>
    <w:rsid w:val="00FB0A34"/>
    <w:rsid w:val="00FB1EC2"/>
    <w:rsid w:val="00FB2950"/>
    <w:rsid w:val="00FB2D8A"/>
    <w:rsid w:val="00FB2FB5"/>
    <w:rsid w:val="00FB3570"/>
    <w:rsid w:val="00FB41D5"/>
    <w:rsid w:val="00FB4586"/>
    <w:rsid w:val="00FB4CB8"/>
    <w:rsid w:val="00FB64C5"/>
    <w:rsid w:val="00FB6A13"/>
    <w:rsid w:val="00FB6F12"/>
    <w:rsid w:val="00FB7441"/>
    <w:rsid w:val="00FB7AC9"/>
    <w:rsid w:val="00FC0DA2"/>
    <w:rsid w:val="00FC1192"/>
    <w:rsid w:val="00FC1935"/>
    <w:rsid w:val="00FC1B76"/>
    <w:rsid w:val="00FC1C90"/>
    <w:rsid w:val="00FC2204"/>
    <w:rsid w:val="00FC2606"/>
    <w:rsid w:val="00FC2E58"/>
    <w:rsid w:val="00FC342E"/>
    <w:rsid w:val="00FC34E6"/>
    <w:rsid w:val="00FC380B"/>
    <w:rsid w:val="00FC3B16"/>
    <w:rsid w:val="00FC4373"/>
    <w:rsid w:val="00FC5B78"/>
    <w:rsid w:val="00FC5F61"/>
    <w:rsid w:val="00FC6695"/>
    <w:rsid w:val="00FD03FE"/>
    <w:rsid w:val="00FD0A5B"/>
    <w:rsid w:val="00FD0ECF"/>
    <w:rsid w:val="00FD1B3D"/>
    <w:rsid w:val="00FD2A74"/>
    <w:rsid w:val="00FD2FC3"/>
    <w:rsid w:val="00FD3D15"/>
    <w:rsid w:val="00FD3F4F"/>
    <w:rsid w:val="00FD42B5"/>
    <w:rsid w:val="00FD59A5"/>
    <w:rsid w:val="00FD66D2"/>
    <w:rsid w:val="00FD6907"/>
    <w:rsid w:val="00FD6B25"/>
    <w:rsid w:val="00FE2E96"/>
    <w:rsid w:val="00FE3AF2"/>
    <w:rsid w:val="00FE4646"/>
    <w:rsid w:val="00FE479A"/>
    <w:rsid w:val="00FE5760"/>
    <w:rsid w:val="00FE5EBE"/>
    <w:rsid w:val="00FE6616"/>
    <w:rsid w:val="00FE6C1F"/>
    <w:rsid w:val="00FE7C5F"/>
    <w:rsid w:val="00FE7C85"/>
    <w:rsid w:val="00FF123D"/>
    <w:rsid w:val="00FF124B"/>
    <w:rsid w:val="00FF1850"/>
    <w:rsid w:val="00FF2D91"/>
    <w:rsid w:val="00FF366F"/>
    <w:rsid w:val="00FF3A3A"/>
    <w:rsid w:val="00FF4497"/>
    <w:rsid w:val="00FF5088"/>
    <w:rsid w:val="00FF55C8"/>
    <w:rsid w:val="00FF6C9B"/>
    <w:rsid w:val="00FF6E1A"/>
    <w:rsid w:val="00FF74F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CDE51CC"/>
  <w15:chartTrackingRefBased/>
  <w15:docId w15:val="{44B60FE0-099E-496F-8F7A-334F5BA3C3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Document Map" w:uiPriority="99"/>
    <w:lsdException w:name="Normal (Web)" w:uiPriority="99"/>
    <w:lsdException w:name="HTML Preformatted" w:semiHidden="1" w:unhideWhenUsed="1"/>
    <w:lsdException w:name="HTML Typewriter" w:uiPriority="99"/>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uiPriority w:val="99"/>
    <w:qFormat/>
    <w:rsid w:val="00B210A3"/>
    <w:rPr>
      <w:lang w:eastAsia="en-US"/>
    </w:rPr>
  </w:style>
  <w:style w:type="character" w:customStyle="1" w:styleId="B2Char">
    <w:name w:val="B2 Char"/>
    <w:link w:val="B2"/>
    <w:rsid w:val="00D1127D"/>
    <w:rPr>
      <w:lang w:eastAsia="en-US"/>
    </w:rPr>
  </w:style>
  <w:style w:type="character" w:customStyle="1" w:styleId="B2Car">
    <w:name w:val="B2 Car"/>
    <w:rsid w:val="007317FC"/>
    <w:rPr>
      <w:lang w:val="en-GB" w:eastAsia="en-US"/>
    </w:rPr>
  </w:style>
  <w:style w:type="character" w:styleId="CommentReference">
    <w:name w:val="annotation reference"/>
    <w:rsid w:val="00383C04"/>
    <w:rPr>
      <w:sz w:val="16"/>
      <w:szCs w:val="16"/>
    </w:rPr>
  </w:style>
  <w:style w:type="paragraph" w:styleId="CommentText">
    <w:name w:val="annotation text"/>
    <w:basedOn w:val="Normal"/>
    <w:link w:val="CommentTextChar"/>
    <w:uiPriority w:val="99"/>
    <w:rsid w:val="00383C04"/>
    <w:rPr>
      <w:lang w:val="x-none"/>
    </w:rPr>
  </w:style>
  <w:style w:type="character" w:customStyle="1" w:styleId="CommentTextChar">
    <w:name w:val="Comment Text Char"/>
    <w:link w:val="CommentText"/>
    <w:uiPriority w:val="99"/>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59"/>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272B"/>
    <w:rPr>
      <w:rFonts w:ascii="Arial" w:hAnsi="Arial"/>
      <w:b/>
      <w:lang w:eastAsia="en-US"/>
    </w:rPr>
  </w:style>
  <w:style w:type="character" w:customStyle="1" w:styleId="TACChar">
    <w:name w:val="TAC Char"/>
    <w:link w:val="TAC"/>
    <w:locked/>
    <w:rsid w:val="00A135D5"/>
    <w:rPr>
      <w:rFonts w:ascii="Arial" w:hAnsi="Arial"/>
      <w:sz w:val="18"/>
      <w:lang w:eastAsia="en-US"/>
    </w:rPr>
  </w:style>
  <w:style w:type="character" w:customStyle="1" w:styleId="TAHCar">
    <w:name w:val="TAH Car"/>
    <w:link w:val="TAH"/>
    <w:rsid w:val="00A135D5"/>
    <w:rPr>
      <w:rFonts w:ascii="Arial" w:hAnsi="Arial"/>
      <w:b/>
      <w:sz w:val="18"/>
      <w:lang w:eastAsia="en-US"/>
    </w:rPr>
  </w:style>
  <w:style w:type="character" w:customStyle="1" w:styleId="Heading5Char">
    <w:name w:val="Heading 5 Char"/>
    <w:aliases w:val="h5 Char,Heading5 Char"/>
    <w:link w:val="Heading5"/>
    <w:rsid w:val="00D833BA"/>
    <w:rPr>
      <w:rFonts w:ascii="Arial" w:hAnsi="Arial"/>
      <w:sz w:val="22"/>
      <w:lang w:eastAsia="en-US"/>
    </w:rPr>
  </w:style>
  <w:style w:type="character" w:customStyle="1" w:styleId="Heading4Char">
    <w:name w:val="Heading 4 Char"/>
    <w:aliases w:val="h4 Char"/>
    <w:link w:val="Heading4"/>
    <w:rsid w:val="00440F32"/>
    <w:rPr>
      <w:rFonts w:ascii="Arial" w:hAnsi="Arial"/>
      <w:sz w:val="24"/>
      <w:lang w:eastAsia="en-US"/>
    </w:rPr>
  </w:style>
  <w:style w:type="character" w:customStyle="1" w:styleId="Heading1Char">
    <w:name w:val="Heading 1 Char"/>
    <w:aliases w:val="H1 Char1,h1 Char1"/>
    <w:link w:val="Heading1"/>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
    <w:link w:val="Heading2"/>
    <w:rsid w:val="005306A7"/>
    <w:rPr>
      <w:rFonts w:ascii="Arial" w:hAnsi="Arial"/>
      <w:sz w:val="32"/>
      <w:lang w:eastAsia="en-US"/>
    </w:rPr>
  </w:style>
  <w:style w:type="character" w:customStyle="1" w:styleId="Heading3Char">
    <w:name w:val="Heading 3 Char"/>
    <w:aliases w:val="Underrubrik2 Char,H3 Char"/>
    <w:link w:val="Heading3"/>
    <w:rsid w:val="005306A7"/>
    <w:rPr>
      <w:rFonts w:ascii="Arial" w:hAnsi="Arial"/>
      <w:sz w:val="28"/>
      <w:lang w:eastAsia="en-US"/>
    </w:rPr>
  </w:style>
  <w:style w:type="character" w:customStyle="1" w:styleId="Heading6Char">
    <w:name w:val="Heading 6 Char"/>
    <w:link w:val="Heading6"/>
    <w:rsid w:val="005306A7"/>
    <w:rPr>
      <w:rFonts w:ascii="Arial" w:hAnsi="Arial"/>
      <w:lang w:eastAsia="en-US"/>
    </w:rPr>
  </w:style>
  <w:style w:type="character" w:customStyle="1" w:styleId="Heading7Char">
    <w:name w:val="Heading 7 Char"/>
    <w:link w:val="Heading7"/>
    <w:rsid w:val="005306A7"/>
    <w:rPr>
      <w:rFonts w:ascii="Arial" w:hAnsi="Arial"/>
      <w:lang w:eastAsia="en-US"/>
    </w:rPr>
  </w:style>
  <w:style w:type="character" w:customStyle="1" w:styleId="Heading8Char">
    <w:name w:val="Heading 8 Char"/>
    <w:link w:val="Heading8"/>
    <w:rsid w:val="005306A7"/>
    <w:rPr>
      <w:rFonts w:ascii="Arial" w:hAnsi="Arial"/>
      <w:sz w:val="36"/>
      <w:lang w:eastAsia="en-US"/>
    </w:rPr>
  </w:style>
  <w:style w:type="character" w:customStyle="1" w:styleId="Heading9Char">
    <w:name w:val="Heading 9 Char"/>
    <w:link w:val="Heading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5306A7"/>
    <w:rPr>
      <w:rFonts w:ascii="Arial" w:hAnsi="Arial"/>
      <w:b/>
      <w:noProof/>
      <w:sz w:val="18"/>
      <w:lang w:eastAsia="ja-JP" w:bidi="ar-SA"/>
    </w:rPr>
  </w:style>
  <w:style w:type="character" w:customStyle="1" w:styleId="FooterChar">
    <w:name w:val="Footer Char"/>
    <w:link w:val="Footer"/>
    <w:rsid w:val="005306A7"/>
    <w:rPr>
      <w:rFonts w:ascii="Arial" w:hAnsi="Arial"/>
      <w:b/>
      <w:i/>
      <w:noProof/>
      <w:sz w:val="18"/>
      <w:lang w:eastAsia="ja-JP"/>
    </w:rPr>
  </w:style>
  <w:style w:type="character" w:customStyle="1" w:styleId="PLChar">
    <w:name w:val="PL Char"/>
    <w:link w:val="PL"/>
    <w:locked/>
    <w:rsid w:val="005306A7"/>
    <w:rPr>
      <w:rFonts w:ascii="Courier New" w:hAnsi="Courier New"/>
      <w:noProof/>
      <w:sz w:val="16"/>
      <w:lang w:eastAsia="en-US" w:bidi="ar-SA"/>
    </w:rPr>
  </w:style>
  <w:style w:type="character" w:customStyle="1" w:styleId="TALChar">
    <w:name w:val="TAL Char"/>
    <w:link w:val="TAL"/>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rsid w:val="005306A7"/>
    <w:rPr>
      <w:rFonts w:eastAsia="Times New Roman"/>
    </w:rPr>
  </w:style>
  <w:style w:type="character" w:styleId="Hyperlink">
    <w:name w:val="Hyperlink"/>
    <w:uiPriority w:val="99"/>
    <w:rsid w:val="005306A7"/>
    <w:rPr>
      <w:color w:val="0000FF"/>
      <w:u w:val="single"/>
    </w:rPr>
  </w:style>
  <w:style w:type="character" w:styleId="Emphasis">
    <w:name w:val="Emphasis"/>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
    <w:basedOn w:val="Normal"/>
    <w:next w:val="Normal"/>
    <w:uiPriority w:val="35"/>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rsid w:val="005306A7"/>
    <w:rPr>
      <w:rFonts w:ascii="Courier New" w:hAnsi="Courier New"/>
      <w:lang w:val="nb-NO"/>
    </w:rPr>
  </w:style>
  <w:style w:type="paragraph" w:styleId="PlainText">
    <w:name w:val="Plain Text"/>
    <w:basedOn w:val="Normal"/>
    <w:link w:val="PlainTextChar"/>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rsid w:val="005306A7"/>
  </w:style>
  <w:style w:type="paragraph" w:styleId="Date">
    <w:name w:val="Date"/>
    <w:basedOn w:val="Normal"/>
    <w:next w:val="Normal"/>
    <w:link w:val="DateChar"/>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rFonts w:eastAsia="SimSun"/>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rPr>
      <w:rFonts w:eastAsia="SimSun"/>
    </w:r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rsid w:val="005306A7"/>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5306A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rsid w:val="004332CD"/>
    <w:rPr>
      <w:rFonts w:ascii="Times" w:eastAsia="Batang" w:hAnsi="Times"/>
      <w:lang w:val="en-US" w:eastAsia="en-US"/>
    </w:rPr>
  </w:style>
  <w:style w:type="paragraph" w:styleId="NormalWeb">
    <w:name w:val="Normal (Web)"/>
    <w:basedOn w:val="Normal"/>
    <w:uiPriority w:val="99"/>
    <w:unhideWhenUsed/>
    <w:rsid w:val="004133AF"/>
    <w:pPr>
      <w:spacing w:before="100" w:beforeAutospacing="1" w:after="100" w:afterAutospacing="1"/>
    </w:pPr>
    <w:rPr>
      <w:rFonts w:ascii="SimSun" w:eastAsia="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eastAsia="SimSun"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eastAsia="SimSun"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Proposal">
    <w:name w:val="Proposal"/>
    <w:basedOn w:val="Normal"/>
    <w:link w:val="ProposalChar"/>
    <w:qFormat/>
    <w:rsid w:val="00334C64"/>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qFormat/>
    <w:rsid w:val="00334C64"/>
    <w:rPr>
      <w:b/>
      <w:bCs/>
      <w:lang w:eastAsia="zh-CN"/>
    </w:rPr>
  </w:style>
  <w:style w:type="character" w:styleId="UnresolvedMention">
    <w:name w:val="Unresolved Mention"/>
    <w:basedOn w:val="DefaultParagraphFont"/>
    <w:uiPriority w:val="99"/>
    <w:semiHidden/>
    <w:unhideWhenUsed/>
    <w:rsid w:val="00231291"/>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506750056">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53239531">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2817092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47.bin"/><Relationship Id="rId1827" Type="http://schemas.openxmlformats.org/officeDocument/2006/relationships/oleObject" Target="embeddings/oleObject1136.bin"/><Relationship Id="rId21" Type="http://schemas.openxmlformats.org/officeDocument/2006/relationships/hyperlink" Target="http://www.3gpp.org/ftp/tsg_ran/WG1_RL1/TSGR1_95/Docs/R1-1814234.zip" TargetMode="External"/><Relationship Id="rId2089" Type="http://schemas.openxmlformats.org/officeDocument/2006/relationships/image" Target="media/image739.wmf"/><Relationship Id="rId170" Type="http://schemas.openxmlformats.org/officeDocument/2006/relationships/image" Target="media/image55.wmf"/><Relationship Id="rId268" Type="http://schemas.openxmlformats.org/officeDocument/2006/relationships/oleObject" Target="embeddings/oleObject125.bin"/><Relationship Id="rId475" Type="http://schemas.openxmlformats.org/officeDocument/2006/relationships/oleObject" Target="embeddings/oleObject242.bin"/><Relationship Id="rId682" Type="http://schemas.openxmlformats.org/officeDocument/2006/relationships/image" Target="media/image260.wmf"/><Relationship Id="rId2156" Type="http://schemas.openxmlformats.org/officeDocument/2006/relationships/image" Target="media/image761.wmf"/><Relationship Id="rId128" Type="http://schemas.openxmlformats.org/officeDocument/2006/relationships/oleObject" Target="embeddings/oleObject42.bin"/><Relationship Id="rId335" Type="http://schemas.openxmlformats.org/officeDocument/2006/relationships/oleObject" Target="embeddings/oleObject164.bin"/><Relationship Id="rId542" Type="http://schemas.openxmlformats.org/officeDocument/2006/relationships/image" Target="media/image217.wmf"/><Relationship Id="rId987" Type="http://schemas.openxmlformats.org/officeDocument/2006/relationships/oleObject" Target="embeddings/oleObject582.bin"/><Relationship Id="rId1172" Type="http://schemas.openxmlformats.org/officeDocument/2006/relationships/image" Target="media/image413.wmf"/><Relationship Id="rId2016" Type="http://schemas.openxmlformats.org/officeDocument/2006/relationships/oleObject" Target="embeddings/oleObject1259.bin"/><Relationship Id="rId402" Type="http://schemas.openxmlformats.org/officeDocument/2006/relationships/image" Target="media/image157.wmf"/><Relationship Id="rId847" Type="http://schemas.openxmlformats.org/officeDocument/2006/relationships/oleObject" Target="embeddings/oleObject488.bin"/><Relationship Id="rId1032" Type="http://schemas.openxmlformats.org/officeDocument/2006/relationships/oleObject" Target="embeddings/oleObject612.bin"/><Relationship Id="rId1477" Type="http://schemas.openxmlformats.org/officeDocument/2006/relationships/image" Target="media/image514.wmf"/><Relationship Id="rId1684" Type="http://schemas.openxmlformats.org/officeDocument/2006/relationships/oleObject" Target="embeddings/oleObject1035.bin"/><Relationship Id="rId1891" Type="http://schemas.openxmlformats.org/officeDocument/2006/relationships/oleObject" Target="embeddings/oleObject1188.bin"/><Relationship Id="rId707" Type="http://schemas.openxmlformats.org/officeDocument/2006/relationships/oleObject" Target="embeddings/oleObject396.bin"/><Relationship Id="rId914" Type="http://schemas.openxmlformats.org/officeDocument/2006/relationships/oleObject" Target="embeddings/oleObject534.bin"/><Relationship Id="rId1337" Type="http://schemas.openxmlformats.org/officeDocument/2006/relationships/oleObject" Target="embeddings/oleObject844.bin"/><Relationship Id="rId1544" Type="http://schemas.openxmlformats.org/officeDocument/2006/relationships/oleObject" Target="embeddings/oleObject959.bin"/><Relationship Id="rId1751" Type="http://schemas.openxmlformats.org/officeDocument/2006/relationships/image" Target="media/image637.wmf"/><Relationship Id="rId1989" Type="http://schemas.openxmlformats.org/officeDocument/2006/relationships/image" Target="media/image703.wmf"/><Relationship Id="rId43" Type="http://schemas.openxmlformats.org/officeDocument/2006/relationships/hyperlink" Target="http://www.3gpp.org/ftp/tsg_ran/WG1_RL1/TSGR1_95/Docs/R1-1814219.zip" TargetMode="External"/><Relationship Id="rId1404" Type="http://schemas.openxmlformats.org/officeDocument/2006/relationships/oleObject" Target="embeddings/oleObject881.bin"/><Relationship Id="rId1611" Type="http://schemas.openxmlformats.org/officeDocument/2006/relationships/image" Target="media/image573.wmf"/><Relationship Id="rId1849" Type="http://schemas.openxmlformats.org/officeDocument/2006/relationships/oleObject" Target="embeddings/oleObject1156.bin"/><Relationship Id="rId192" Type="http://schemas.openxmlformats.org/officeDocument/2006/relationships/oleObject" Target="embeddings/oleObject84.bin"/><Relationship Id="rId1709" Type="http://schemas.openxmlformats.org/officeDocument/2006/relationships/image" Target="media/image617.wmf"/><Relationship Id="rId1916" Type="http://schemas.openxmlformats.org/officeDocument/2006/relationships/oleObject" Target="embeddings/oleObject1205.bin"/><Relationship Id="rId497" Type="http://schemas.openxmlformats.org/officeDocument/2006/relationships/oleObject" Target="embeddings/oleObject254.bin"/><Relationship Id="rId2080" Type="http://schemas.openxmlformats.org/officeDocument/2006/relationships/oleObject" Target="embeddings/oleObject1301.bin"/><Relationship Id="rId2178" Type="http://schemas.openxmlformats.org/officeDocument/2006/relationships/image" Target="media/image769.wmf"/><Relationship Id="rId357" Type="http://schemas.openxmlformats.org/officeDocument/2006/relationships/oleObject" Target="embeddings/oleObject179.bin"/><Relationship Id="rId1194" Type="http://schemas.openxmlformats.org/officeDocument/2006/relationships/oleObject" Target="embeddings/oleObject732.bin"/><Relationship Id="rId2038" Type="http://schemas.openxmlformats.org/officeDocument/2006/relationships/oleObject" Target="embeddings/oleObject1271.bin"/><Relationship Id="rId217" Type="http://schemas.openxmlformats.org/officeDocument/2006/relationships/oleObject" Target="embeddings/oleObject97.bin"/><Relationship Id="rId564" Type="http://schemas.openxmlformats.org/officeDocument/2006/relationships/oleObject" Target="embeddings/oleObject297.bin"/><Relationship Id="rId771" Type="http://schemas.openxmlformats.org/officeDocument/2006/relationships/image" Target="media/image288.wmf"/><Relationship Id="rId869" Type="http://schemas.openxmlformats.org/officeDocument/2006/relationships/image" Target="media/image322.wmf"/><Relationship Id="rId1499" Type="http://schemas.openxmlformats.org/officeDocument/2006/relationships/oleObject" Target="embeddings/oleObject933.bin"/><Relationship Id="rId424" Type="http://schemas.openxmlformats.org/officeDocument/2006/relationships/oleObject" Target="embeddings/oleObject215.bin"/><Relationship Id="rId631" Type="http://schemas.openxmlformats.org/officeDocument/2006/relationships/oleObject" Target="embeddings/oleObject346.bin"/><Relationship Id="rId729" Type="http://schemas.openxmlformats.org/officeDocument/2006/relationships/oleObject" Target="embeddings/oleObject412.bin"/><Relationship Id="rId1054" Type="http://schemas.openxmlformats.org/officeDocument/2006/relationships/oleObject" Target="embeddings/oleObject628.bin"/><Relationship Id="rId1261" Type="http://schemas.openxmlformats.org/officeDocument/2006/relationships/oleObject" Target="embeddings/oleObject791.bin"/><Relationship Id="rId1359" Type="http://schemas.openxmlformats.org/officeDocument/2006/relationships/image" Target="media/image459.wmf"/><Relationship Id="rId2105" Type="http://schemas.openxmlformats.org/officeDocument/2006/relationships/image" Target="media/image743.wmf"/><Relationship Id="rId936" Type="http://schemas.openxmlformats.org/officeDocument/2006/relationships/oleObject" Target="embeddings/oleObject550.bin"/><Relationship Id="rId1121" Type="http://schemas.openxmlformats.org/officeDocument/2006/relationships/oleObject" Target="embeddings/oleObject684.bin"/><Relationship Id="rId1219" Type="http://schemas.openxmlformats.org/officeDocument/2006/relationships/oleObject" Target="embeddings/oleObject753.bin"/><Relationship Id="rId1566" Type="http://schemas.openxmlformats.org/officeDocument/2006/relationships/oleObject" Target="embeddings/oleObject971.bin"/><Relationship Id="rId1773" Type="http://schemas.openxmlformats.org/officeDocument/2006/relationships/oleObject" Target="embeddings/oleObject1088.bin"/><Relationship Id="rId1980" Type="http://schemas.openxmlformats.org/officeDocument/2006/relationships/image" Target="media/image698.wmf"/><Relationship Id="rId65" Type="http://schemas.openxmlformats.org/officeDocument/2006/relationships/image" Target="media/image11.wmf"/><Relationship Id="rId1426" Type="http://schemas.openxmlformats.org/officeDocument/2006/relationships/oleObject" Target="embeddings/oleObject892.bin"/><Relationship Id="rId1633" Type="http://schemas.openxmlformats.org/officeDocument/2006/relationships/image" Target="media/image584.wmf"/><Relationship Id="rId1840" Type="http://schemas.openxmlformats.org/officeDocument/2006/relationships/oleObject" Target="embeddings/oleObject1148.bin"/><Relationship Id="rId1700" Type="http://schemas.openxmlformats.org/officeDocument/2006/relationships/image" Target="media/image613.wmf"/><Relationship Id="rId1938" Type="http://schemas.openxmlformats.org/officeDocument/2006/relationships/image" Target="media/image673.wmf"/><Relationship Id="rId281" Type="http://schemas.openxmlformats.org/officeDocument/2006/relationships/oleObject" Target="embeddings/oleObject132.bin"/><Relationship Id="rId141" Type="http://schemas.openxmlformats.org/officeDocument/2006/relationships/image" Target="media/image48.wmf"/><Relationship Id="rId379" Type="http://schemas.openxmlformats.org/officeDocument/2006/relationships/oleObject" Target="embeddings/oleObject190.bin"/><Relationship Id="rId586" Type="http://schemas.openxmlformats.org/officeDocument/2006/relationships/oleObject" Target="embeddings/oleObject317.bin"/><Relationship Id="rId793" Type="http://schemas.openxmlformats.org/officeDocument/2006/relationships/image" Target="media/image294.wmf"/><Relationship Id="rId7" Type="http://schemas.openxmlformats.org/officeDocument/2006/relationships/footnotes" Target="footnotes.xml"/><Relationship Id="rId239" Type="http://schemas.openxmlformats.org/officeDocument/2006/relationships/oleObject" Target="embeddings/oleObject109.bin"/><Relationship Id="rId446" Type="http://schemas.openxmlformats.org/officeDocument/2006/relationships/image" Target="media/image176.wmf"/><Relationship Id="rId653" Type="http://schemas.openxmlformats.org/officeDocument/2006/relationships/oleObject" Target="embeddings/oleObject360.bin"/><Relationship Id="rId1076" Type="http://schemas.openxmlformats.org/officeDocument/2006/relationships/oleObject" Target="embeddings/oleObject642.bin"/><Relationship Id="rId1283" Type="http://schemas.openxmlformats.org/officeDocument/2006/relationships/oleObject" Target="embeddings/oleObject811.bin"/><Relationship Id="rId1490" Type="http://schemas.openxmlformats.org/officeDocument/2006/relationships/oleObject" Target="embeddings/oleObject927.bin"/><Relationship Id="rId2127" Type="http://schemas.openxmlformats.org/officeDocument/2006/relationships/image" Target="media/image751.wmf"/><Relationship Id="rId306" Type="http://schemas.openxmlformats.org/officeDocument/2006/relationships/oleObject" Target="embeddings/oleObject145.bin"/><Relationship Id="rId860" Type="http://schemas.openxmlformats.org/officeDocument/2006/relationships/image" Target="media/image321.wmf"/><Relationship Id="rId958" Type="http://schemas.openxmlformats.org/officeDocument/2006/relationships/image" Target="media/image352.wmf"/><Relationship Id="rId1143" Type="http://schemas.openxmlformats.org/officeDocument/2006/relationships/oleObject" Target="embeddings/oleObject698.bin"/><Relationship Id="rId1588" Type="http://schemas.openxmlformats.org/officeDocument/2006/relationships/oleObject" Target="embeddings/oleObject982.bin"/><Relationship Id="rId1795" Type="http://schemas.openxmlformats.org/officeDocument/2006/relationships/oleObject" Target="embeddings/oleObject1106.bin"/><Relationship Id="rId87" Type="http://schemas.openxmlformats.org/officeDocument/2006/relationships/image" Target="media/image22.wmf"/><Relationship Id="rId513" Type="http://schemas.openxmlformats.org/officeDocument/2006/relationships/image" Target="media/image208.wmf"/><Relationship Id="rId720" Type="http://schemas.openxmlformats.org/officeDocument/2006/relationships/oleObject" Target="embeddings/oleObject405.bin"/><Relationship Id="rId818" Type="http://schemas.openxmlformats.org/officeDocument/2006/relationships/oleObject" Target="embeddings/oleObject470.bin"/><Relationship Id="rId1350" Type="http://schemas.openxmlformats.org/officeDocument/2006/relationships/image" Target="media/image456.wmf"/><Relationship Id="rId1448" Type="http://schemas.openxmlformats.org/officeDocument/2006/relationships/image" Target="media/image501.wmf"/><Relationship Id="rId1655" Type="http://schemas.openxmlformats.org/officeDocument/2006/relationships/oleObject" Target="embeddings/oleObject1020.bin"/><Relationship Id="rId1003" Type="http://schemas.openxmlformats.org/officeDocument/2006/relationships/oleObject" Target="embeddings/oleObject593.bin"/><Relationship Id="rId1210" Type="http://schemas.openxmlformats.org/officeDocument/2006/relationships/oleObject" Target="embeddings/oleObject745.bin"/><Relationship Id="rId1308" Type="http://schemas.openxmlformats.org/officeDocument/2006/relationships/oleObject" Target="embeddings/oleObject828.bin"/><Relationship Id="rId1862" Type="http://schemas.openxmlformats.org/officeDocument/2006/relationships/oleObject" Target="embeddings/oleObject1168.bin"/><Relationship Id="rId1515" Type="http://schemas.openxmlformats.org/officeDocument/2006/relationships/oleObject" Target="embeddings/oleObject943.bin"/><Relationship Id="rId1722" Type="http://schemas.openxmlformats.org/officeDocument/2006/relationships/oleObject" Target="embeddings/oleObject1055.bin"/><Relationship Id="rId14" Type="http://schemas.openxmlformats.org/officeDocument/2006/relationships/hyperlink" Target="http://www.3gpp.org/ftp/tsg_ran/WG1_RL1/TSGR1_95/Docs/R1-1814314.zip" TargetMode="External"/><Relationship Id="rId2191" Type="http://schemas.openxmlformats.org/officeDocument/2006/relationships/oleObject" Target="embeddings/oleObject1372.bin"/><Relationship Id="rId163" Type="http://schemas.openxmlformats.org/officeDocument/2006/relationships/oleObject" Target="embeddings/oleObject68.bin"/><Relationship Id="rId370" Type="http://schemas.openxmlformats.org/officeDocument/2006/relationships/image" Target="media/image141.wmf"/><Relationship Id="rId2051" Type="http://schemas.openxmlformats.org/officeDocument/2006/relationships/oleObject" Target="embeddings/oleObject1283.bin"/><Relationship Id="rId230" Type="http://schemas.openxmlformats.org/officeDocument/2006/relationships/image" Target="media/image82.wmf"/><Relationship Id="rId468" Type="http://schemas.openxmlformats.org/officeDocument/2006/relationships/oleObject" Target="embeddings/oleObject238.bin"/><Relationship Id="rId675" Type="http://schemas.openxmlformats.org/officeDocument/2006/relationships/oleObject" Target="embeddings/oleObject375.bin"/><Relationship Id="rId882" Type="http://schemas.openxmlformats.org/officeDocument/2006/relationships/image" Target="media/image325.wmf"/><Relationship Id="rId1098" Type="http://schemas.openxmlformats.org/officeDocument/2006/relationships/oleObject" Target="embeddings/oleObject661.bin"/><Relationship Id="rId2149" Type="http://schemas.openxmlformats.org/officeDocument/2006/relationships/oleObject" Target="embeddings/oleObject1348.bin"/><Relationship Id="rId328" Type="http://schemas.openxmlformats.org/officeDocument/2006/relationships/image" Target="media/image125.wmf"/><Relationship Id="rId535" Type="http://schemas.openxmlformats.org/officeDocument/2006/relationships/oleObject" Target="embeddings/oleObject276.bin"/><Relationship Id="rId742" Type="http://schemas.openxmlformats.org/officeDocument/2006/relationships/oleObject" Target="embeddings/oleObject420.bin"/><Relationship Id="rId1165" Type="http://schemas.openxmlformats.org/officeDocument/2006/relationships/image" Target="media/image410.wmf"/><Relationship Id="rId1372" Type="http://schemas.openxmlformats.org/officeDocument/2006/relationships/image" Target="media/image465.wmf"/><Relationship Id="rId2009" Type="http://schemas.openxmlformats.org/officeDocument/2006/relationships/oleObject" Target="embeddings/oleObject1253.bin"/><Relationship Id="rId602" Type="http://schemas.openxmlformats.org/officeDocument/2006/relationships/image" Target="media/image231.wmf"/><Relationship Id="rId1025" Type="http://schemas.openxmlformats.org/officeDocument/2006/relationships/image" Target="media/image374.wmf"/><Relationship Id="rId1232" Type="http://schemas.openxmlformats.org/officeDocument/2006/relationships/oleObject" Target="embeddings/oleObject765.bin"/><Relationship Id="rId1677" Type="http://schemas.openxmlformats.org/officeDocument/2006/relationships/image" Target="media/image602.wmf"/><Relationship Id="rId1884" Type="http://schemas.openxmlformats.org/officeDocument/2006/relationships/oleObject" Target="embeddings/oleObject1183.bin"/><Relationship Id="rId907" Type="http://schemas.openxmlformats.org/officeDocument/2006/relationships/image" Target="media/image334.wmf"/><Relationship Id="rId1537" Type="http://schemas.openxmlformats.org/officeDocument/2006/relationships/image" Target="media/image538.wmf"/><Relationship Id="rId1744" Type="http://schemas.openxmlformats.org/officeDocument/2006/relationships/oleObject" Target="embeddings/oleObject1066.bin"/><Relationship Id="rId1951" Type="http://schemas.openxmlformats.org/officeDocument/2006/relationships/image" Target="media/image684.wmf"/><Relationship Id="rId36" Type="http://schemas.openxmlformats.org/officeDocument/2006/relationships/hyperlink" Target="http://www.3gpp.org/ftp/tsg_ran/WG1_RL1/TSGR1_95/Docs/R1-1814052.zip" TargetMode="External"/><Relationship Id="rId1604" Type="http://schemas.openxmlformats.org/officeDocument/2006/relationships/oleObject" Target="embeddings/oleObject991.bin"/><Relationship Id="rId185" Type="http://schemas.openxmlformats.org/officeDocument/2006/relationships/oleObject" Target="embeddings/oleObject80.bin"/><Relationship Id="rId1811" Type="http://schemas.openxmlformats.org/officeDocument/2006/relationships/oleObject" Target="embeddings/oleObject1121.bin"/><Relationship Id="rId1909" Type="http://schemas.openxmlformats.org/officeDocument/2006/relationships/image" Target="media/image665.wmf"/><Relationship Id="rId392" Type="http://schemas.openxmlformats.org/officeDocument/2006/relationships/image" Target="media/image152.wmf"/><Relationship Id="rId697" Type="http://schemas.openxmlformats.org/officeDocument/2006/relationships/oleObject" Target="embeddings/oleObject389.bin"/><Relationship Id="rId2073" Type="http://schemas.openxmlformats.org/officeDocument/2006/relationships/oleObject" Target="embeddings/oleObject1296.bin"/><Relationship Id="rId252" Type="http://schemas.openxmlformats.org/officeDocument/2006/relationships/oleObject" Target="embeddings/oleObject116.bin"/><Relationship Id="rId1187" Type="http://schemas.openxmlformats.org/officeDocument/2006/relationships/oleObject" Target="embeddings/oleObject726.bin"/><Relationship Id="rId2140" Type="http://schemas.openxmlformats.org/officeDocument/2006/relationships/oleObject" Target="embeddings/oleObject1340.bin"/><Relationship Id="rId112" Type="http://schemas.openxmlformats.org/officeDocument/2006/relationships/oleObject" Target="embeddings/oleObject34.bin"/><Relationship Id="rId557" Type="http://schemas.openxmlformats.org/officeDocument/2006/relationships/oleObject" Target="embeddings/oleObject293.bin"/><Relationship Id="rId764" Type="http://schemas.openxmlformats.org/officeDocument/2006/relationships/oleObject" Target="embeddings/oleObject434.bin"/><Relationship Id="rId971" Type="http://schemas.openxmlformats.org/officeDocument/2006/relationships/image" Target="media/image357.wmf"/><Relationship Id="rId1394" Type="http://schemas.openxmlformats.org/officeDocument/2006/relationships/image" Target="media/image476.wmf"/><Relationship Id="rId1699" Type="http://schemas.openxmlformats.org/officeDocument/2006/relationships/oleObject" Target="embeddings/oleObject1043.bin"/><Relationship Id="rId2000" Type="http://schemas.openxmlformats.org/officeDocument/2006/relationships/oleObject" Target="embeddings/oleObject1248.bin"/><Relationship Id="rId417" Type="http://schemas.openxmlformats.org/officeDocument/2006/relationships/image" Target="media/image163.wmf"/><Relationship Id="rId624" Type="http://schemas.openxmlformats.org/officeDocument/2006/relationships/oleObject" Target="embeddings/oleObject340.bin"/><Relationship Id="rId831" Type="http://schemas.openxmlformats.org/officeDocument/2006/relationships/oleObject" Target="embeddings/oleObject478.bin"/><Relationship Id="rId1047" Type="http://schemas.openxmlformats.org/officeDocument/2006/relationships/oleObject" Target="embeddings/oleObject623.bin"/><Relationship Id="rId1254" Type="http://schemas.openxmlformats.org/officeDocument/2006/relationships/oleObject" Target="embeddings/oleObject784.bin"/><Relationship Id="rId1461" Type="http://schemas.openxmlformats.org/officeDocument/2006/relationships/oleObject" Target="embeddings/oleObject910.bin"/><Relationship Id="rId929" Type="http://schemas.openxmlformats.org/officeDocument/2006/relationships/oleObject" Target="embeddings/oleObject545.bin"/><Relationship Id="rId1114" Type="http://schemas.openxmlformats.org/officeDocument/2006/relationships/oleObject" Target="embeddings/oleObject677.bin"/><Relationship Id="rId1321" Type="http://schemas.openxmlformats.org/officeDocument/2006/relationships/oleObject" Target="embeddings/oleObject836.bin"/><Relationship Id="rId1559" Type="http://schemas.openxmlformats.org/officeDocument/2006/relationships/image" Target="media/image548.wmf"/><Relationship Id="rId1766" Type="http://schemas.openxmlformats.org/officeDocument/2006/relationships/oleObject" Target="embeddings/oleObject1081.bin"/><Relationship Id="rId1973" Type="http://schemas.openxmlformats.org/officeDocument/2006/relationships/image" Target="media/image695.wmf"/><Relationship Id="rId58" Type="http://schemas.openxmlformats.org/officeDocument/2006/relationships/oleObject" Target="embeddings/oleObject7.bin"/><Relationship Id="rId1419" Type="http://schemas.openxmlformats.org/officeDocument/2006/relationships/image" Target="media/image487.wmf"/><Relationship Id="rId1626" Type="http://schemas.openxmlformats.org/officeDocument/2006/relationships/oleObject" Target="embeddings/oleObject1002.bin"/><Relationship Id="rId1833" Type="http://schemas.openxmlformats.org/officeDocument/2006/relationships/oleObject" Target="embeddings/oleObject1141.bin"/><Relationship Id="rId1900" Type="http://schemas.openxmlformats.org/officeDocument/2006/relationships/oleObject" Target="embeddings/oleObject1195.bin"/><Relationship Id="rId2095" Type="http://schemas.openxmlformats.org/officeDocument/2006/relationships/oleObject" Target="embeddings/oleObject1310.bin"/><Relationship Id="rId274" Type="http://schemas.openxmlformats.org/officeDocument/2006/relationships/image" Target="media/image102.wmf"/><Relationship Id="rId481" Type="http://schemas.openxmlformats.org/officeDocument/2006/relationships/oleObject" Target="embeddings/oleObject245.bin"/><Relationship Id="rId2162" Type="http://schemas.openxmlformats.org/officeDocument/2006/relationships/oleObject" Target="embeddings/oleObject1355.bin"/><Relationship Id="rId134" Type="http://schemas.openxmlformats.org/officeDocument/2006/relationships/oleObject" Target="embeddings/oleObject46.bin"/><Relationship Id="rId579" Type="http://schemas.openxmlformats.org/officeDocument/2006/relationships/image" Target="media/image224.wmf"/><Relationship Id="rId786" Type="http://schemas.openxmlformats.org/officeDocument/2006/relationships/oleObject" Target="embeddings/oleObject451.bin"/><Relationship Id="rId993" Type="http://schemas.openxmlformats.org/officeDocument/2006/relationships/oleObject" Target="embeddings/oleObject586.bin"/><Relationship Id="rId341" Type="http://schemas.openxmlformats.org/officeDocument/2006/relationships/image" Target="media/image129.wmf"/><Relationship Id="rId439" Type="http://schemas.openxmlformats.org/officeDocument/2006/relationships/oleObject" Target="embeddings/oleObject223.bin"/><Relationship Id="rId646" Type="http://schemas.openxmlformats.org/officeDocument/2006/relationships/oleObject" Target="embeddings/oleObject356.bin"/><Relationship Id="rId1069" Type="http://schemas.openxmlformats.org/officeDocument/2006/relationships/oleObject" Target="embeddings/oleObject638.bin"/><Relationship Id="rId1276" Type="http://schemas.openxmlformats.org/officeDocument/2006/relationships/oleObject" Target="embeddings/oleObject804.bin"/><Relationship Id="rId1483" Type="http://schemas.openxmlformats.org/officeDocument/2006/relationships/oleObject" Target="embeddings/oleObject923.bin"/><Relationship Id="rId2022" Type="http://schemas.openxmlformats.org/officeDocument/2006/relationships/oleObject" Target="embeddings/oleObject1263.bin"/><Relationship Id="rId201" Type="http://schemas.openxmlformats.org/officeDocument/2006/relationships/oleObject" Target="embeddings/oleObject89.bin"/><Relationship Id="rId506" Type="http://schemas.openxmlformats.org/officeDocument/2006/relationships/oleObject" Target="embeddings/oleObject257.bin"/><Relationship Id="rId853" Type="http://schemas.openxmlformats.org/officeDocument/2006/relationships/image" Target="media/image318.wmf"/><Relationship Id="rId1136" Type="http://schemas.openxmlformats.org/officeDocument/2006/relationships/image" Target="media/image398.wmf"/><Relationship Id="rId1690" Type="http://schemas.openxmlformats.org/officeDocument/2006/relationships/oleObject" Target="embeddings/oleObject1038.bin"/><Relationship Id="rId1788" Type="http://schemas.openxmlformats.org/officeDocument/2006/relationships/oleObject" Target="embeddings/oleObject1099.bin"/><Relationship Id="rId1995" Type="http://schemas.openxmlformats.org/officeDocument/2006/relationships/image" Target="media/image706.wmf"/><Relationship Id="rId713" Type="http://schemas.openxmlformats.org/officeDocument/2006/relationships/oleObject" Target="embeddings/oleObject401.bin"/><Relationship Id="rId920" Type="http://schemas.openxmlformats.org/officeDocument/2006/relationships/oleObject" Target="embeddings/oleObject539.bin"/><Relationship Id="rId1343" Type="http://schemas.openxmlformats.org/officeDocument/2006/relationships/oleObject" Target="embeddings/oleObject847.bin"/><Relationship Id="rId1550" Type="http://schemas.openxmlformats.org/officeDocument/2006/relationships/image" Target="media/image544.wmf"/><Relationship Id="rId1648" Type="http://schemas.openxmlformats.org/officeDocument/2006/relationships/image" Target="media/image589.wmf"/><Relationship Id="rId1203" Type="http://schemas.openxmlformats.org/officeDocument/2006/relationships/oleObject" Target="embeddings/oleObject739.bin"/><Relationship Id="rId1410" Type="http://schemas.openxmlformats.org/officeDocument/2006/relationships/oleObject" Target="embeddings/oleObject884.bin"/><Relationship Id="rId1508" Type="http://schemas.openxmlformats.org/officeDocument/2006/relationships/image" Target="media/image526.wmf"/><Relationship Id="rId1855" Type="http://schemas.openxmlformats.org/officeDocument/2006/relationships/oleObject" Target="embeddings/oleObject1161.bin"/><Relationship Id="rId1715" Type="http://schemas.openxmlformats.org/officeDocument/2006/relationships/image" Target="media/image620.wmf"/><Relationship Id="rId1922" Type="http://schemas.openxmlformats.org/officeDocument/2006/relationships/oleObject" Target="embeddings/oleObject1211.bin"/><Relationship Id="rId296" Type="http://schemas.openxmlformats.org/officeDocument/2006/relationships/image" Target="media/image113.wmf"/><Relationship Id="rId2184" Type="http://schemas.openxmlformats.org/officeDocument/2006/relationships/image" Target="media/image772.wmf"/><Relationship Id="rId156" Type="http://schemas.openxmlformats.org/officeDocument/2006/relationships/oleObject" Target="embeddings/oleObject62.bin"/><Relationship Id="rId363" Type="http://schemas.openxmlformats.org/officeDocument/2006/relationships/oleObject" Target="embeddings/oleObject182.bin"/><Relationship Id="rId570" Type="http://schemas.openxmlformats.org/officeDocument/2006/relationships/oleObject" Target="embeddings/oleObject303.bin"/><Relationship Id="rId2044" Type="http://schemas.openxmlformats.org/officeDocument/2006/relationships/oleObject" Target="embeddings/oleObject1276.bin"/><Relationship Id="rId223" Type="http://schemas.openxmlformats.org/officeDocument/2006/relationships/oleObject" Target="embeddings/oleObject101.bin"/><Relationship Id="rId430" Type="http://schemas.openxmlformats.org/officeDocument/2006/relationships/image" Target="media/image168.wmf"/><Relationship Id="rId668" Type="http://schemas.openxmlformats.org/officeDocument/2006/relationships/image" Target="media/image255.wmf"/><Relationship Id="rId875" Type="http://schemas.openxmlformats.org/officeDocument/2006/relationships/oleObject" Target="embeddings/oleObject508.bin"/><Relationship Id="rId1060" Type="http://schemas.openxmlformats.org/officeDocument/2006/relationships/oleObject" Target="embeddings/oleObject632.bin"/><Relationship Id="rId1298" Type="http://schemas.openxmlformats.org/officeDocument/2006/relationships/oleObject" Target="embeddings/oleObject823.bin"/><Relationship Id="rId2111" Type="http://schemas.openxmlformats.org/officeDocument/2006/relationships/image" Target="media/image746.wmf"/><Relationship Id="rId528" Type="http://schemas.openxmlformats.org/officeDocument/2006/relationships/oleObject" Target="embeddings/oleObject270.bin"/><Relationship Id="rId735" Type="http://schemas.openxmlformats.org/officeDocument/2006/relationships/oleObject" Target="embeddings/oleObject415.bin"/><Relationship Id="rId942" Type="http://schemas.openxmlformats.org/officeDocument/2006/relationships/oleObject" Target="embeddings/oleObject553.bin"/><Relationship Id="rId1158" Type="http://schemas.openxmlformats.org/officeDocument/2006/relationships/image" Target="media/image408.wmf"/><Relationship Id="rId1365" Type="http://schemas.openxmlformats.org/officeDocument/2006/relationships/image" Target="media/image462.wmf"/><Relationship Id="rId1572" Type="http://schemas.openxmlformats.org/officeDocument/2006/relationships/oleObject" Target="embeddings/oleObject974.bin"/><Relationship Id="rId2209" Type="http://schemas.openxmlformats.org/officeDocument/2006/relationships/theme" Target="theme/theme1.xml"/><Relationship Id="rId1018" Type="http://schemas.openxmlformats.org/officeDocument/2006/relationships/oleObject" Target="embeddings/oleObject603.bin"/><Relationship Id="rId1225" Type="http://schemas.openxmlformats.org/officeDocument/2006/relationships/oleObject" Target="embeddings/oleObject758.bin"/><Relationship Id="rId1432" Type="http://schemas.openxmlformats.org/officeDocument/2006/relationships/oleObject" Target="embeddings/oleObject895.bin"/><Relationship Id="rId1877" Type="http://schemas.openxmlformats.org/officeDocument/2006/relationships/image" Target="media/image655.wmf"/><Relationship Id="rId71" Type="http://schemas.openxmlformats.org/officeDocument/2006/relationships/image" Target="media/image14.wmf"/><Relationship Id="rId802" Type="http://schemas.openxmlformats.org/officeDocument/2006/relationships/oleObject" Target="embeddings/oleObject460.bin"/><Relationship Id="rId1737" Type="http://schemas.openxmlformats.org/officeDocument/2006/relationships/image" Target="media/image631.wmf"/><Relationship Id="rId1944" Type="http://schemas.openxmlformats.org/officeDocument/2006/relationships/image" Target="media/image679.wmf"/><Relationship Id="rId29" Type="http://schemas.openxmlformats.org/officeDocument/2006/relationships/hyperlink" Target="http://www.3gpp.org/ftp/tsg_ran/WG1_RL1/TSGR1_95/Docs/R1-1814115.zip" TargetMode="External"/><Relationship Id="rId178" Type="http://schemas.openxmlformats.org/officeDocument/2006/relationships/image" Target="media/image59.wmf"/><Relationship Id="rId1804" Type="http://schemas.openxmlformats.org/officeDocument/2006/relationships/oleObject" Target="embeddings/oleObject1115.bin"/><Relationship Id="rId385" Type="http://schemas.openxmlformats.org/officeDocument/2006/relationships/oleObject" Target="embeddings/oleObject193.bin"/><Relationship Id="rId592" Type="http://schemas.openxmlformats.org/officeDocument/2006/relationships/oleObject" Target="embeddings/oleObject322.bin"/><Relationship Id="rId2066" Type="http://schemas.openxmlformats.org/officeDocument/2006/relationships/oleObject" Target="embeddings/oleObject1291.bin"/><Relationship Id="rId245" Type="http://schemas.openxmlformats.org/officeDocument/2006/relationships/oleObject" Target="embeddings/oleObject112.bin"/><Relationship Id="rId452" Type="http://schemas.openxmlformats.org/officeDocument/2006/relationships/image" Target="media/image179.wmf"/><Relationship Id="rId897" Type="http://schemas.openxmlformats.org/officeDocument/2006/relationships/oleObject" Target="embeddings/oleObject524.bin"/><Relationship Id="rId1082" Type="http://schemas.openxmlformats.org/officeDocument/2006/relationships/oleObject" Target="embeddings/oleObject647.bin"/><Relationship Id="rId2133" Type="http://schemas.openxmlformats.org/officeDocument/2006/relationships/oleObject" Target="embeddings/oleObject1336.bin"/><Relationship Id="rId105" Type="http://schemas.openxmlformats.org/officeDocument/2006/relationships/image" Target="media/image31.wmf"/><Relationship Id="rId312" Type="http://schemas.openxmlformats.org/officeDocument/2006/relationships/oleObject" Target="embeddings/oleObject148.bin"/><Relationship Id="rId757" Type="http://schemas.openxmlformats.org/officeDocument/2006/relationships/oleObject" Target="embeddings/oleObject429.bin"/><Relationship Id="rId964" Type="http://schemas.openxmlformats.org/officeDocument/2006/relationships/oleObject" Target="embeddings/oleObject566.bin"/><Relationship Id="rId1387" Type="http://schemas.openxmlformats.org/officeDocument/2006/relationships/oleObject" Target="embeddings/oleObject871.bin"/><Relationship Id="rId1594" Type="http://schemas.openxmlformats.org/officeDocument/2006/relationships/oleObject" Target="embeddings/oleObject985.bin"/><Relationship Id="rId2200" Type="http://schemas.openxmlformats.org/officeDocument/2006/relationships/image" Target="media/image780.wmf"/><Relationship Id="rId93" Type="http://schemas.openxmlformats.org/officeDocument/2006/relationships/image" Target="media/image25.wmf"/><Relationship Id="rId617" Type="http://schemas.openxmlformats.org/officeDocument/2006/relationships/image" Target="media/image237.wmf"/><Relationship Id="rId824" Type="http://schemas.openxmlformats.org/officeDocument/2006/relationships/oleObject" Target="embeddings/oleObject474.bin"/><Relationship Id="rId1247" Type="http://schemas.openxmlformats.org/officeDocument/2006/relationships/oleObject" Target="embeddings/oleObject778.bin"/><Relationship Id="rId1454" Type="http://schemas.openxmlformats.org/officeDocument/2006/relationships/image" Target="media/image504.wmf"/><Relationship Id="rId1661" Type="http://schemas.openxmlformats.org/officeDocument/2006/relationships/oleObject" Target="embeddings/oleObject1023.bin"/><Relationship Id="rId1899" Type="http://schemas.openxmlformats.org/officeDocument/2006/relationships/image" Target="media/image661.wmf"/><Relationship Id="rId1107" Type="http://schemas.openxmlformats.org/officeDocument/2006/relationships/oleObject" Target="embeddings/oleObject670.bin"/><Relationship Id="rId1314" Type="http://schemas.openxmlformats.org/officeDocument/2006/relationships/image" Target="media/image438.wmf"/><Relationship Id="rId1521" Type="http://schemas.openxmlformats.org/officeDocument/2006/relationships/image" Target="media/image531.wmf"/><Relationship Id="rId1759" Type="http://schemas.openxmlformats.org/officeDocument/2006/relationships/oleObject" Target="embeddings/oleObject1077.bin"/><Relationship Id="rId1966" Type="http://schemas.openxmlformats.org/officeDocument/2006/relationships/oleObject" Target="embeddings/oleObject1231.bin"/><Relationship Id="rId1619" Type="http://schemas.openxmlformats.org/officeDocument/2006/relationships/image" Target="media/image577.wmf"/><Relationship Id="rId1826" Type="http://schemas.openxmlformats.org/officeDocument/2006/relationships/oleObject" Target="embeddings/oleObject1135.bin"/><Relationship Id="rId20" Type="http://schemas.openxmlformats.org/officeDocument/2006/relationships/hyperlink" Target="http://www.3gpp.org/ftp/tsg_ran/WG1_RL1/TSGR1_95/Docs/R1-1814231.zip" TargetMode="External"/><Relationship Id="rId2088" Type="http://schemas.openxmlformats.org/officeDocument/2006/relationships/oleObject" Target="embeddings/oleObject1306.bin"/><Relationship Id="rId267" Type="http://schemas.openxmlformats.org/officeDocument/2006/relationships/oleObject" Target="embeddings/oleObject124.bin"/><Relationship Id="rId474" Type="http://schemas.openxmlformats.org/officeDocument/2006/relationships/image" Target="media/image189.wmf"/><Relationship Id="rId2155" Type="http://schemas.openxmlformats.org/officeDocument/2006/relationships/oleObject" Target="embeddings/oleObject1351.bin"/><Relationship Id="rId127" Type="http://schemas.openxmlformats.org/officeDocument/2006/relationships/image" Target="media/image42.wmf"/><Relationship Id="rId681" Type="http://schemas.openxmlformats.org/officeDocument/2006/relationships/oleObject" Target="embeddings/oleObject378.bin"/><Relationship Id="rId779" Type="http://schemas.openxmlformats.org/officeDocument/2006/relationships/oleObject" Target="embeddings/oleObject446.bin"/><Relationship Id="rId986" Type="http://schemas.openxmlformats.org/officeDocument/2006/relationships/oleObject" Target="embeddings/oleObject581.bin"/><Relationship Id="rId334" Type="http://schemas.openxmlformats.org/officeDocument/2006/relationships/oleObject" Target="embeddings/oleObject163.bin"/><Relationship Id="rId541" Type="http://schemas.openxmlformats.org/officeDocument/2006/relationships/oleObject" Target="embeddings/oleObject281.bin"/><Relationship Id="rId639" Type="http://schemas.openxmlformats.org/officeDocument/2006/relationships/oleObject" Target="embeddings/oleObject350.bin"/><Relationship Id="rId1171" Type="http://schemas.openxmlformats.org/officeDocument/2006/relationships/oleObject" Target="embeddings/oleObject715.bin"/><Relationship Id="rId1269" Type="http://schemas.openxmlformats.org/officeDocument/2006/relationships/image" Target="media/image428.wmf"/><Relationship Id="rId1476" Type="http://schemas.openxmlformats.org/officeDocument/2006/relationships/oleObject" Target="embeddings/oleObject919.bin"/><Relationship Id="rId2015" Type="http://schemas.openxmlformats.org/officeDocument/2006/relationships/oleObject" Target="embeddings/oleObject1258.bin"/><Relationship Id="rId401" Type="http://schemas.openxmlformats.org/officeDocument/2006/relationships/oleObject" Target="embeddings/oleObject201.bin"/><Relationship Id="rId846" Type="http://schemas.openxmlformats.org/officeDocument/2006/relationships/image" Target="media/image315.wmf"/><Relationship Id="rId1031" Type="http://schemas.openxmlformats.org/officeDocument/2006/relationships/image" Target="media/image376.wmf"/><Relationship Id="rId1129" Type="http://schemas.openxmlformats.org/officeDocument/2006/relationships/oleObject" Target="embeddings/oleObject690.bin"/><Relationship Id="rId1683" Type="http://schemas.openxmlformats.org/officeDocument/2006/relationships/image" Target="media/image605.wmf"/><Relationship Id="rId1890" Type="http://schemas.openxmlformats.org/officeDocument/2006/relationships/oleObject" Target="embeddings/oleObject1187.bin"/><Relationship Id="rId1988" Type="http://schemas.openxmlformats.org/officeDocument/2006/relationships/oleObject" Target="embeddings/oleObject1242.bin"/><Relationship Id="rId706" Type="http://schemas.openxmlformats.org/officeDocument/2006/relationships/image" Target="media/image267.wmf"/><Relationship Id="rId913" Type="http://schemas.openxmlformats.org/officeDocument/2006/relationships/oleObject" Target="embeddings/oleObject533.bin"/><Relationship Id="rId1336" Type="http://schemas.openxmlformats.org/officeDocument/2006/relationships/image" Target="media/image449.wmf"/><Relationship Id="rId1543" Type="http://schemas.openxmlformats.org/officeDocument/2006/relationships/image" Target="media/image541.wmf"/><Relationship Id="rId1750" Type="http://schemas.openxmlformats.org/officeDocument/2006/relationships/oleObject" Target="embeddings/oleObject1070.bin"/><Relationship Id="rId42" Type="http://schemas.openxmlformats.org/officeDocument/2006/relationships/hyperlink" Target="http://www.3gpp.org/ftp/tsg_ran/WG1_RL1/TSGR1_95/Docs/R1-1814371.zip" TargetMode="External"/><Relationship Id="rId1403" Type="http://schemas.openxmlformats.org/officeDocument/2006/relationships/oleObject" Target="embeddings/oleObject880.bin"/><Relationship Id="rId1610" Type="http://schemas.openxmlformats.org/officeDocument/2006/relationships/oleObject" Target="embeddings/oleObject994.bin"/><Relationship Id="rId1848" Type="http://schemas.openxmlformats.org/officeDocument/2006/relationships/oleObject" Target="embeddings/oleObject1155.bin"/><Relationship Id="rId191" Type="http://schemas.openxmlformats.org/officeDocument/2006/relationships/image" Target="media/image64.wmf"/><Relationship Id="rId1708" Type="http://schemas.openxmlformats.org/officeDocument/2006/relationships/oleObject" Target="embeddings/oleObject1048.bin"/><Relationship Id="rId1915" Type="http://schemas.openxmlformats.org/officeDocument/2006/relationships/oleObject" Target="embeddings/oleObject1204.bin"/><Relationship Id="rId289" Type="http://schemas.openxmlformats.org/officeDocument/2006/relationships/oleObject" Target="embeddings/oleObject136.bin"/><Relationship Id="rId496" Type="http://schemas.openxmlformats.org/officeDocument/2006/relationships/image" Target="media/image199.wmf"/><Relationship Id="rId2177" Type="http://schemas.openxmlformats.org/officeDocument/2006/relationships/oleObject" Target="embeddings/oleObject1365.bin"/><Relationship Id="rId149" Type="http://schemas.openxmlformats.org/officeDocument/2006/relationships/oleObject" Target="embeddings/oleObject55.bin"/><Relationship Id="rId356" Type="http://schemas.openxmlformats.org/officeDocument/2006/relationships/image" Target="media/image134.wmf"/><Relationship Id="rId563" Type="http://schemas.openxmlformats.org/officeDocument/2006/relationships/oleObject" Target="embeddings/oleObject296.bin"/><Relationship Id="rId770" Type="http://schemas.openxmlformats.org/officeDocument/2006/relationships/oleObject" Target="embeddings/oleObject439.bin"/><Relationship Id="rId1193" Type="http://schemas.openxmlformats.org/officeDocument/2006/relationships/oleObject" Target="embeddings/oleObject731.bin"/><Relationship Id="rId2037" Type="http://schemas.openxmlformats.org/officeDocument/2006/relationships/image" Target="media/image723.wmf"/><Relationship Id="rId216" Type="http://schemas.openxmlformats.org/officeDocument/2006/relationships/image" Target="media/image76.wmf"/><Relationship Id="rId423" Type="http://schemas.openxmlformats.org/officeDocument/2006/relationships/oleObject" Target="embeddings/oleObject214.bin"/><Relationship Id="rId868" Type="http://schemas.openxmlformats.org/officeDocument/2006/relationships/oleObject" Target="embeddings/oleObject503.bin"/><Relationship Id="rId1053" Type="http://schemas.openxmlformats.org/officeDocument/2006/relationships/oleObject" Target="embeddings/oleObject627.bin"/><Relationship Id="rId1260" Type="http://schemas.openxmlformats.org/officeDocument/2006/relationships/oleObject" Target="embeddings/oleObject790.bin"/><Relationship Id="rId1498" Type="http://schemas.openxmlformats.org/officeDocument/2006/relationships/oleObject" Target="embeddings/oleObject932.bin"/><Relationship Id="rId2104" Type="http://schemas.openxmlformats.org/officeDocument/2006/relationships/oleObject" Target="embeddings/oleObject1318.bin"/><Relationship Id="rId630" Type="http://schemas.openxmlformats.org/officeDocument/2006/relationships/oleObject" Target="embeddings/oleObject345.bin"/><Relationship Id="rId728" Type="http://schemas.openxmlformats.org/officeDocument/2006/relationships/oleObject" Target="embeddings/oleObject411.bin"/><Relationship Id="rId935" Type="http://schemas.openxmlformats.org/officeDocument/2006/relationships/oleObject" Target="embeddings/oleObject549.bin"/><Relationship Id="rId1358" Type="http://schemas.openxmlformats.org/officeDocument/2006/relationships/oleObject" Target="embeddings/oleObject856.bin"/><Relationship Id="rId1565" Type="http://schemas.openxmlformats.org/officeDocument/2006/relationships/image" Target="media/image551.wmf"/><Relationship Id="rId1772" Type="http://schemas.openxmlformats.org/officeDocument/2006/relationships/oleObject" Target="embeddings/oleObject1087.bin"/><Relationship Id="rId64" Type="http://schemas.openxmlformats.org/officeDocument/2006/relationships/oleObject" Target="embeddings/oleObject10.bin"/><Relationship Id="rId1120" Type="http://schemas.openxmlformats.org/officeDocument/2006/relationships/oleObject" Target="embeddings/oleObject683.bin"/><Relationship Id="rId1218" Type="http://schemas.openxmlformats.org/officeDocument/2006/relationships/oleObject" Target="embeddings/oleObject752.bin"/><Relationship Id="rId1425" Type="http://schemas.openxmlformats.org/officeDocument/2006/relationships/image" Target="media/image490.wmf"/><Relationship Id="rId1632" Type="http://schemas.openxmlformats.org/officeDocument/2006/relationships/oleObject" Target="embeddings/oleObject1005.bin"/><Relationship Id="rId1937" Type="http://schemas.openxmlformats.org/officeDocument/2006/relationships/oleObject" Target="embeddings/oleObject1221.bin"/><Relationship Id="rId2199" Type="http://schemas.openxmlformats.org/officeDocument/2006/relationships/oleObject" Target="embeddings/oleObject1376.bin"/><Relationship Id="rId280" Type="http://schemas.openxmlformats.org/officeDocument/2006/relationships/image" Target="media/image105.wmf"/><Relationship Id="rId140" Type="http://schemas.openxmlformats.org/officeDocument/2006/relationships/oleObject" Target="embeddings/oleObject49.bin"/><Relationship Id="rId378" Type="http://schemas.openxmlformats.org/officeDocument/2006/relationships/image" Target="media/image145.wmf"/><Relationship Id="rId585" Type="http://schemas.openxmlformats.org/officeDocument/2006/relationships/oleObject" Target="embeddings/oleObject316.bin"/><Relationship Id="rId792" Type="http://schemas.openxmlformats.org/officeDocument/2006/relationships/oleObject" Target="embeddings/oleObject455.bin"/><Relationship Id="rId2059" Type="http://schemas.openxmlformats.org/officeDocument/2006/relationships/image" Target="media/image728.wmf"/><Relationship Id="rId6" Type="http://schemas.openxmlformats.org/officeDocument/2006/relationships/webSettings" Target="webSettings.xml"/><Relationship Id="rId238" Type="http://schemas.openxmlformats.org/officeDocument/2006/relationships/image" Target="media/image86.wmf"/><Relationship Id="rId445" Type="http://schemas.openxmlformats.org/officeDocument/2006/relationships/oleObject" Target="embeddings/oleObject226.bin"/><Relationship Id="rId652" Type="http://schemas.openxmlformats.org/officeDocument/2006/relationships/oleObject" Target="embeddings/oleObject359.bin"/><Relationship Id="rId1075" Type="http://schemas.openxmlformats.org/officeDocument/2006/relationships/image" Target="media/image390.wmf"/><Relationship Id="rId1282" Type="http://schemas.openxmlformats.org/officeDocument/2006/relationships/oleObject" Target="embeddings/oleObject810.bin"/><Relationship Id="rId2126" Type="http://schemas.openxmlformats.org/officeDocument/2006/relationships/oleObject" Target="embeddings/oleObject1332.bin"/><Relationship Id="rId305" Type="http://schemas.openxmlformats.org/officeDocument/2006/relationships/image" Target="media/image117.wmf"/><Relationship Id="rId512" Type="http://schemas.openxmlformats.org/officeDocument/2006/relationships/oleObject" Target="embeddings/oleObject261.bin"/><Relationship Id="rId957" Type="http://schemas.openxmlformats.org/officeDocument/2006/relationships/oleObject" Target="embeddings/oleObject562.bin"/><Relationship Id="rId1142" Type="http://schemas.openxmlformats.org/officeDocument/2006/relationships/image" Target="media/image401.wmf"/><Relationship Id="rId1587" Type="http://schemas.openxmlformats.org/officeDocument/2006/relationships/image" Target="media/image562.wmf"/><Relationship Id="rId1794" Type="http://schemas.openxmlformats.org/officeDocument/2006/relationships/oleObject" Target="embeddings/oleObject1105.bin"/><Relationship Id="rId86" Type="http://schemas.openxmlformats.org/officeDocument/2006/relationships/oleObject" Target="embeddings/oleObject21.bin"/><Relationship Id="rId817" Type="http://schemas.openxmlformats.org/officeDocument/2006/relationships/image" Target="media/image304.wmf"/><Relationship Id="rId1002" Type="http://schemas.openxmlformats.org/officeDocument/2006/relationships/oleObject" Target="embeddings/oleObject592.bin"/><Relationship Id="rId1447" Type="http://schemas.openxmlformats.org/officeDocument/2006/relationships/oleObject" Target="embeddings/oleObject903.bin"/><Relationship Id="rId1654" Type="http://schemas.openxmlformats.org/officeDocument/2006/relationships/oleObject" Target="embeddings/oleObject1019.bin"/><Relationship Id="rId1861" Type="http://schemas.openxmlformats.org/officeDocument/2006/relationships/oleObject" Target="embeddings/oleObject1167.bin"/><Relationship Id="rId1307" Type="http://schemas.openxmlformats.org/officeDocument/2006/relationships/image" Target="media/image436.wmf"/><Relationship Id="rId1514" Type="http://schemas.openxmlformats.org/officeDocument/2006/relationships/oleObject" Target="embeddings/oleObject942.bin"/><Relationship Id="rId1721" Type="http://schemas.openxmlformats.org/officeDocument/2006/relationships/image" Target="media/image623.wmf"/><Relationship Id="rId1959" Type="http://schemas.openxmlformats.org/officeDocument/2006/relationships/image" Target="media/image688.wmf"/><Relationship Id="rId13" Type="http://schemas.openxmlformats.org/officeDocument/2006/relationships/hyperlink" Target="http://www.3gpp.org/ftp/tsg_ran/WG1_RL1/TSGR1_95/Docs/R1-1814316.zip" TargetMode="External"/><Relationship Id="rId1819" Type="http://schemas.openxmlformats.org/officeDocument/2006/relationships/oleObject" Target="embeddings/oleObject1128.bin"/><Relationship Id="rId2190" Type="http://schemas.openxmlformats.org/officeDocument/2006/relationships/image" Target="media/image775.wmf"/><Relationship Id="rId162" Type="http://schemas.openxmlformats.org/officeDocument/2006/relationships/oleObject" Target="embeddings/oleObject67.bin"/><Relationship Id="rId467" Type="http://schemas.openxmlformats.org/officeDocument/2006/relationships/image" Target="media/image186.wmf"/><Relationship Id="rId1097" Type="http://schemas.openxmlformats.org/officeDocument/2006/relationships/oleObject" Target="embeddings/oleObject660.bin"/><Relationship Id="rId2050" Type="http://schemas.openxmlformats.org/officeDocument/2006/relationships/oleObject" Target="embeddings/oleObject1282.bin"/><Relationship Id="rId2148" Type="http://schemas.openxmlformats.org/officeDocument/2006/relationships/oleObject" Target="embeddings/oleObject1347.bin"/><Relationship Id="rId674" Type="http://schemas.openxmlformats.org/officeDocument/2006/relationships/image" Target="media/image256.wmf"/><Relationship Id="rId881" Type="http://schemas.openxmlformats.org/officeDocument/2006/relationships/oleObject" Target="embeddings/oleObject513.bin"/><Relationship Id="rId979" Type="http://schemas.openxmlformats.org/officeDocument/2006/relationships/image" Target="media/image360.wmf"/><Relationship Id="rId327" Type="http://schemas.openxmlformats.org/officeDocument/2006/relationships/oleObject" Target="embeddings/oleObject159.bin"/><Relationship Id="rId534" Type="http://schemas.openxmlformats.org/officeDocument/2006/relationships/image" Target="media/image215.wmf"/><Relationship Id="rId741" Type="http://schemas.openxmlformats.org/officeDocument/2006/relationships/image" Target="media/image278.wmf"/><Relationship Id="rId839" Type="http://schemas.openxmlformats.org/officeDocument/2006/relationships/oleObject" Target="embeddings/oleObject482.bin"/><Relationship Id="rId1164" Type="http://schemas.openxmlformats.org/officeDocument/2006/relationships/oleObject" Target="embeddings/oleObject711.bin"/><Relationship Id="rId1371" Type="http://schemas.openxmlformats.org/officeDocument/2006/relationships/oleObject" Target="embeddings/oleObject863.bin"/><Relationship Id="rId1469" Type="http://schemas.openxmlformats.org/officeDocument/2006/relationships/oleObject" Target="embeddings/oleObject914.bin"/><Relationship Id="rId2008" Type="http://schemas.openxmlformats.org/officeDocument/2006/relationships/image" Target="media/image712.wmf"/><Relationship Id="rId601" Type="http://schemas.openxmlformats.org/officeDocument/2006/relationships/oleObject" Target="embeddings/oleObject327.bin"/><Relationship Id="rId1024" Type="http://schemas.openxmlformats.org/officeDocument/2006/relationships/oleObject" Target="embeddings/oleObject607.bin"/><Relationship Id="rId1231" Type="http://schemas.openxmlformats.org/officeDocument/2006/relationships/oleObject" Target="embeddings/oleObject764.bin"/><Relationship Id="rId1676" Type="http://schemas.openxmlformats.org/officeDocument/2006/relationships/oleObject" Target="embeddings/oleObject1031.bin"/><Relationship Id="rId1883" Type="http://schemas.openxmlformats.org/officeDocument/2006/relationships/oleObject" Target="embeddings/oleObject1182.bin"/><Relationship Id="rId906" Type="http://schemas.openxmlformats.org/officeDocument/2006/relationships/oleObject" Target="embeddings/oleObject529.bin"/><Relationship Id="rId1329" Type="http://schemas.openxmlformats.org/officeDocument/2006/relationships/oleObject" Target="embeddings/oleObject840.bin"/><Relationship Id="rId1536" Type="http://schemas.openxmlformats.org/officeDocument/2006/relationships/oleObject" Target="embeddings/oleObject955.bin"/><Relationship Id="rId1743" Type="http://schemas.openxmlformats.org/officeDocument/2006/relationships/image" Target="media/image634.wmf"/><Relationship Id="rId1950" Type="http://schemas.openxmlformats.org/officeDocument/2006/relationships/oleObject" Target="embeddings/oleObject1223.bin"/><Relationship Id="rId35" Type="http://schemas.openxmlformats.org/officeDocument/2006/relationships/hyperlink" Target="http://www.3gpp.org/ftp/tsg_ran/WG1_RL1/TSGR1_95/Docs/R1-1814223.zip" TargetMode="External"/><Relationship Id="rId1603" Type="http://schemas.openxmlformats.org/officeDocument/2006/relationships/image" Target="media/image569.wmf"/><Relationship Id="rId1810" Type="http://schemas.openxmlformats.org/officeDocument/2006/relationships/oleObject" Target="embeddings/oleObject1120.bin"/><Relationship Id="rId184" Type="http://schemas.openxmlformats.org/officeDocument/2006/relationships/image" Target="media/image61.wmf"/><Relationship Id="rId391" Type="http://schemas.openxmlformats.org/officeDocument/2006/relationships/oleObject" Target="embeddings/oleObject196.bin"/><Relationship Id="rId1908" Type="http://schemas.openxmlformats.org/officeDocument/2006/relationships/oleObject" Target="embeddings/oleObject1200.bin"/><Relationship Id="rId2072" Type="http://schemas.openxmlformats.org/officeDocument/2006/relationships/oleObject" Target="embeddings/oleObject1295.bin"/><Relationship Id="rId251" Type="http://schemas.openxmlformats.org/officeDocument/2006/relationships/oleObject" Target="embeddings/oleObject115.bin"/><Relationship Id="rId489" Type="http://schemas.openxmlformats.org/officeDocument/2006/relationships/oleObject" Target="embeddings/oleObject250.bin"/><Relationship Id="rId696" Type="http://schemas.openxmlformats.org/officeDocument/2006/relationships/oleObject" Target="embeddings/oleObject388.bin"/><Relationship Id="rId349" Type="http://schemas.openxmlformats.org/officeDocument/2006/relationships/oleObject" Target="embeddings/oleObject174.bin"/><Relationship Id="rId556" Type="http://schemas.openxmlformats.org/officeDocument/2006/relationships/image" Target="media/image220.wmf"/><Relationship Id="rId763" Type="http://schemas.openxmlformats.org/officeDocument/2006/relationships/oleObject" Target="embeddings/oleObject433.bin"/><Relationship Id="rId1186" Type="http://schemas.openxmlformats.org/officeDocument/2006/relationships/image" Target="media/image417.wmf"/><Relationship Id="rId1393" Type="http://schemas.openxmlformats.org/officeDocument/2006/relationships/oleObject" Target="embeddings/oleObject874.bin"/><Relationship Id="rId111" Type="http://schemas.openxmlformats.org/officeDocument/2006/relationships/image" Target="media/image34.wmf"/><Relationship Id="rId209" Type="http://schemas.openxmlformats.org/officeDocument/2006/relationships/oleObject" Target="embeddings/oleObject93.bin"/><Relationship Id="rId416" Type="http://schemas.openxmlformats.org/officeDocument/2006/relationships/oleObject" Target="embeddings/oleObject210.bin"/><Relationship Id="rId970" Type="http://schemas.openxmlformats.org/officeDocument/2006/relationships/oleObject" Target="embeddings/oleObject570.bin"/><Relationship Id="rId1046" Type="http://schemas.openxmlformats.org/officeDocument/2006/relationships/image" Target="media/image380.wmf"/><Relationship Id="rId1253" Type="http://schemas.openxmlformats.org/officeDocument/2006/relationships/oleObject" Target="embeddings/oleObject783.bin"/><Relationship Id="rId1698" Type="http://schemas.openxmlformats.org/officeDocument/2006/relationships/image" Target="media/image612.wmf"/><Relationship Id="rId623" Type="http://schemas.openxmlformats.org/officeDocument/2006/relationships/image" Target="media/image240.wmf"/><Relationship Id="rId830" Type="http://schemas.openxmlformats.org/officeDocument/2006/relationships/image" Target="media/image309.wmf"/><Relationship Id="rId928" Type="http://schemas.openxmlformats.org/officeDocument/2006/relationships/oleObject" Target="embeddings/oleObject544.bin"/><Relationship Id="rId1460" Type="http://schemas.openxmlformats.org/officeDocument/2006/relationships/image" Target="media/image507.wmf"/><Relationship Id="rId1558" Type="http://schemas.openxmlformats.org/officeDocument/2006/relationships/oleObject" Target="embeddings/oleObject967.bin"/><Relationship Id="rId1765" Type="http://schemas.openxmlformats.org/officeDocument/2006/relationships/oleObject" Target="embeddings/oleObject1080.bin"/><Relationship Id="rId57" Type="http://schemas.openxmlformats.org/officeDocument/2006/relationships/image" Target="media/image7.wmf"/><Relationship Id="rId1113" Type="http://schemas.openxmlformats.org/officeDocument/2006/relationships/oleObject" Target="embeddings/oleObject676.bin"/><Relationship Id="rId1320" Type="http://schemas.openxmlformats.org/officeDocument/2006/relationships/image" Target="media/image441.wmf"/><Relationship Id="rId1418" Type="http://schemas.openxmlformats.org/officeDocument/2006/relationships/oleObject" Target="embeddings/oleObject888.bin"/><Relationship Id="rId1972" Type="http://schemas.openxmlformats.org/officeDocument/2006/relationships/oleObject" Target="embeddings/oleObject1234.bin"/><Relationship Id="rId1625" Type="http://schemas.openxmlformats.org/officeDocument/2006/relationships/image" Target="media/image580.wmf"/><Relationship Id="rId1832" Type="http://schemas.openxmlformats.org/officeDocument/2006/relationships/oleObject" Target="embeddings/oleObject1140.bin"/><Relationship Id="rId2094" Type="http://schemas.openxmlformats.org/officeDocument/2006/relationships/oleObject" Target="embeddings/oleObject1309.bin"/><Relationship Id="rId273" Type="http://schemas.openxmlformats.org/officeDocument/2006/relationships/oleObject" Target="embeddings/oleObject128.bin"/><Relationship Id="rId480" Type="http://schemas.openxmlformats.org/officeDocument/2006/relationships/image" Target="media/image192.wmf"/><Relationship Id="rId2161" Type="http://schemas.openxmlformats.org/officeDocument/2006/relationships/oleObject" Target="embeddings/oleObject1354.bin"/><Relationship Id="rId133" Type="http://schemas.openxmlformats.org/officeDocument/2006/relationships/oleObject" Target="embeddings/oleObject45.bin"/><Relationship Id="rId340" Type="http://schemas.openxmlformats.org/officeDocument/2006/relationships/oleObject" Target="embeddings/oleObject168.bin"/><Relationship Id="rId578" Type="http://schemas.openxmlformats.org/officeDocument/2006/relationships/oleObject" Target="embeddings/oleObject311.bin"/><Relationship Id="rId785" Type="http://schemas.openxmlformats.org/officeDocument/2006/relationships/oleObject" Target="embeddings/oleObject450.bin"/><Relationship Id="rId992" Type="http://schemas.openxmlformats.org/officeDocument/2006/relationships/image" Target="media/image363.wmf"/><Relationship Id="rId2021" Type="http://schemas.openxmlformats.org/officeDocument/2006/relationships/image" Target="media/image715.wmf"/><Relationship Id="rId200" Type="http://schemas.openxmlformats.org/officeDocument/2006/relationships/image" Target="media/image68.wmf"/><Relationship Id="rId438" Type="http://schemas.openxmlformats.org/officeDocument/2006/relationships/image" Target="media/image172.wmf"/><Relationship Id="rId645" Type="http://schemas.openxmlformats.org/officeDocument/2006/relationships/image" Target="media/image246.wmf"/><Relationship Id="rId852" Type="http://schemas.openxmlformats.org/officeDocument/2006/relationships/oleObject" Target="embeddings/oleObject491.bin"/><Relationship Id="rId1068" Type="http://schemas.openxmlformats.org/officeDocument/2006/relationships/oleObject" Target="embeddings/oleObject637.bin"/><Relationship Id="rId1275" Type="http://schemas.openxmlformats.org/officeDocument/2006/relationships/oleObject" Target="embeddings/oleObject803.bin"/><Relationship Id="rId1482" Type="http://schemas.openxmlformats.org/officeDocument/2006/relationships/image" Target="media/image516.wmf"/><Relationship Id="rId2119" Type="http://schemas.openxmlformats.org/officeDocument/2006/relationships/oleObject" Target="embeddings/oleObject1326.bin"/><Relationship Id="rId505" Type="http://schemas.openxmlformats.org/officeDocument/2006/relationships/oleObject" Target="embeddings/oleObject256.bin"/><Relationship Id="rId712" Type="http://schemas.openxmlformats.org/officeDocument/2006/relationships/oleObject" Target="embeddings/oleObject400.bin"/><Relationship Id="rId1135" Type="http://schemas.openxmlformats.org/officeDocument/2006/relationships/oleObject" Target="embeddings/oleObject694.bin"/><Relationship Id="rId1342" Type="http://schemas.openxmlformats.org/officeDocument/2006/relationships/image" Target="media/image452.wmf"/><Relationship Id="rId1787" Type="http://schemas.openxmlformats.org/officeDocument/2006/relationships/oleObject" Target="embeddings/oleObject1098.bin"/><Relationship Id="rId1994" Type="http://schemas.openxmlformats.org/officeDocument/2006/relationships/oleObject" Target="embeddings/oleObject1245.bin"/><Relationship Id="rId79" Type="http://schemas.openxmlformats.org/officeDocument/2006/relationships/image" Target="media/image18.wmf"/><Relationship Id="rId1202" Type="http://schemas.openxmlformats.org/officeDocument/2006/relationships/image" Target="media/image420.wmf"/><Relationship Id="rId1647" Type="http://schemas.openxmlformats.org/officeDocument/2006/relationships/oleObject" Target="embeddings/oleObject1015.bin"/><Relationship Id="rId1854" Type="http://schemas.openxmlformats.org/officeDocument/2006/relationships/image" Target="media/image650.wmf"/><Relationship Id="rId1507" Type="http://schemas.openxmlformats.org/officeDocument/2006/relationships/oleObject" Target="embeddings/oleObject938.bin"/><Relationship Id="rId1714" Type="http://schemas.openxmlformats.org/officeDocument/2006/relationships/oleObject" Target="embeddings/oleObject1051.bin"/><Relationship Id="rId295" Type="http://schemas.openxmlformats.org/officeDocument/2006/relationships/oleObject" Target="embeddings/oleObject139.bin"/><Relationship Id="rId1921" Type="http://schemas.openxmlformats.org/officeDocument/2006/relationships/oleObject" Target="embeddings/oleObject1210.bin"/><Relationship Id="rId2183" Type="http://schemas.openxmlformats.org/officeDocument/2006/relationships/oleObject" Target="embeddings/oleObject1368.bin"/><Relationship Id="rId155" Type="http://schemas.openxmlformats.org/officeDocument/2006/relationships/oleObject" Target="embeddings/oleObject61.bin"/><Relationship Id="rId362" Type="http://schemas.openxmlformats.org/officeDocument/2006/relationships/image" Target="media/image137.wmf"/><Relationship Id="rId1297" Type="http://schemas.openxmlformats.org/officeDocument/2006/relationships/image" Target="media/image431.wmf"/><Relationship Id="rId2043" Type="http://schemas.openxmlformats.org/officeDocument/2006/relationships/oleObject" Target="embeddings/oleObject1275.bin"/><Relationship Id="rId222" Type="http://schemas.openxmlformats.org/officeDocument/2006/relationships/image" Target="media/image78.wmf"/><Relationship Id="rId667" Type="http://schemas.openxmlformats.org/officeDocument/2006/relationships/oleObject" Target="embeddings/oleObject369.bin"/><Relationship Id="rId874" Type="http://schemas.openxmlformats.org/officeDocument/2006/relationships/oleObject" Target="embeddings/oleObject507.bin"/><Relationship Id="rId2110" Type="http://schemas.openxmlformats.org/officeDocument/2006/relationships/oleObject" Target="embeddings/oleObject1321.bin"/><Relationship Id="rId527" Type="http://schemas.openxmlformats.org/officeDocument/2006/relationships/oleObject" Target="embeddings/oleObject269.bin"/><Relationship Id="rId734" Type="http://schemas.openxmlformats.org/officeDocument/2006/relationships/image" Target="media/image276.wmf"/><Relationship Id="rId941" Type="http://schemas.openxmlformats.org/officeDocument/2006/relationships/image" Target="media/image345.wmf"/><Relationship Id="rId1157" Type="http://schemas.openxmlformats.org/officeDocument/2006/relationships/oleObject" Target="embeddings/oleObject706.bin"/><Relationship Id="rId1364" Type="http://schemas.openxmlformats.org/officeDocument/2006/relationships/oleObject" Target="embeddings/oleObject859.bin"/><Relationship Id="rId1571" Type="http://schemas.openxmlformats.org/officeDocument/2006/relationships/image" Target="media/image554.wmf"/><Relationship Id="rId2208" Type="http://schemas.microsoft.com/office/2011/relationships/people" Target="people.xml"/><Relationship Id="rId70" Type="http://schemas.openxmlformats.org/officeDocument/2006/relationships/oleObject" Target="embeddings/oleObject13.bin"/><Relationship Id="rId801" Type="http://schemas.openxmlformats.org/officeDocument/2006/relationships/image" Target="media/image298.wmf"/><Relationship Id="rId1017" Type="http://schemas.openxmlformats.org/officeDocument/2006/relationships/oleObject" Target="embeddings/oleObject602.bin"/><Relationship Id="rId1224" Type="http://schemas.openxmlformats.org/officeDocument/2006/relationships/oleObject" Target="embeddings/oleObject757.bin"/><Relationship Id="rId1431" Type="http://schemas.openxmlformats.org/officeDocument/2006/relationships/image" Target="media/image493.wmf"/><Relationship Id="rId1669" Type="http://schemas.openxmlformats.org/officeDocument/2006/relationships/oleObject" Target="embeddings/oleObject1027.bin"/><Relationship Id="rId1876" Type="http://schemas.openxmlformats.org/officeDocument/2006/relationships/oleObject" Target="embeddings/oleObject1178.bin"/><Relationship Id="rId1529" Type="http://schemas.openxmlformats.org/officeDocument/2006/relationships/image" Target="media/image535.wmf"/><Relationship Id="rId1736" Type="http://schemas.openxmlformats.org/officeDocument/2006/relationships/oleObject" Target="embeddings/oleObject1062.bin"/><Relationship Id="rId1943" Type="http://schemas.openxmlformats.org/officeDocument/2006/relationships/image" Target="media/image678.wmf"/><Relationship Id="rId28" Type="http://schemas.openxmlformats.org/officeDocument/2006/relationships/hyperlink" Target="http://www.3gpp.org/ftp/tsg_ran/WG1_RL1/TSGR1_95/Docs/R1-1814298.zip" TargetMode="External"/><Relationship Id="rId1803" Type="http://schemas.openxmlformats.org/officeDocument/2006/relationships/oleObject" Target="embeddings/oleObject1114.bin"/><Relationship Id="rId177" Type="http://schemas.openxmlformats.org/officeDocument/2006/relationships/oleObject" Target="embeddings/oleObject75.bin"/><Relationship Id="rId384" Type="http://schemas.openxmlformats.org/officeDocument/2006/relationships/image" Target="media/image148.wmf"/><Relationship Id="rId591" Type="http://schemas.openxmlformats.org/officeDocument/2006/relationships/image" Target="media/image226.wmf"/><Relationship Id="rId2065" Type="http://schemas.openxmlformats.org/officeDocument/2006/relationships/image" Target="media/image731.wmf"/><Relationship Id="rId244" Type="http://schemas.openxmlformats.org/officeDocument/2006/relationships/image" Target="media/image89.wmf"/><Relationship Id="rId689" Type="http://schemas.openxmlformats.org/officeDocument/2006/relationships/image" Target="media/image261.wmf"/><Relationship Id="rId896" Type="http://schemas.openxmlformats.org/officeDocument/2006/relationships/image" Target="media/image329.wmf"/><Relationship Id="rId1081" Type="http://schemas.openxmlformats.org/officeDocument/2006/relationships/oleObject" Target="embeddings/oleObject646.bin"/><Relationship Id="rId451" Type="http://schemas.openxmlformats.org/officeDocument/2006/relationships/oleObject" Target="embeddings/oleObject229.bin"/><Relationship Id="rId549" Type="http://schemas.openxmlformats.org/officeDocument/2006/relationships/oleObject" Target="embeddings/oleObject286.bin"/><Relationship Id="rId756" Type="http://schemas.openxmlformats.org/officeDocument/2006/relationships/oleObject" Target="embeddings/oleObject428.bin"/><Relationship Id="rId1179" Type="http://schemas.openxmlformats.org/officeDocument/2006/relationships/oleObject" Target="embeddings/oleObject720.bin"/><Relationship Id="rId1386" Type="http://schemas.openxmlformats.org/officeDocument/2006/relationships/image" Target="media/image472.wmf"/><Relationship Id="rId1593" Type="http://schemas.openxmlformats.org/officeDocument/2006/relationships/image" Target="media/image565.wmf"/><Relationship Id="rId2132" Type="http://schemas.openxmlformats.org/officeDocument/2006/relationships/oleObject" Target="embeddings/oleObject1335.bin"/><Relationship Id="rId104" Type="http://schemas.openxmlformats.org/officeDocument/2006/relationships/oleObject" Target="embeddings/oleObject30.bin"/><Relationship Id="rId188" Type="http://schemas.openxmlformats.org/officeDocument/2006/relationships/image" Target="media/image63.wmf"/><Relationship Id="rId311" Type="http://schemas.openxmlformats.org/officeDocument/2006/relationships/image" Target="media/image120.wmf"/><Relationship Id="rId395" Type="http://schemas.openxmlformats.org/officeDocument/2006/relationships/oleObject" Target="embeddings/oleObject198.bin"/><Relationship Id="rId409" Type="http://schemas.openxmlformats.org/officeDocument/2006/relationships/oleObject" Target="embeddings/oleObject206.bin"/><Relationship Id="rId963" Type="http://schemas.openxmlformats.org/officeDocument/2006/relationships/image" Target="media/image354.wmf"/><Relationship Id="rId1039" Type="http://schemas.openxmlformats.org/officeDocument/2006/relationships/oleObject" Target="embeddings/oleObject617.bin"/><Relationship Id="rId1246" Type="http://schemas.openxmlformats.org/officeDocument/2006/relationships/oleObject" Target="embeddings/oleObject777.bin"/><Relationship Id="rId1898" Type="http://schemas.openxmlformats.org/officeDocument/2006/relationships/oleObject" Target="embeddings/oleObject1194.bin"/><Relationship Id="rId2076" Type="http://schemas.openxmlformats.org/officeDocument/2006/relationships/oleObject" Target="embeddings/oleObject1298.bin"/><Relationship Id="rId92" Type="http://schemas.openxmlformats.org/officeDocument/2006/relationships/oleObject" Target="embeddings/oleObject24.bin"/><Relationship Id="rId616" Type="http://schemas.openxmlformats.org/officeDocument/2006/relationships/oleObject" Target="embeddings/oleObject336.bin"/><Relationship Id="rId823" Type="http://schemas.openxmlformats.org/officeDocument/2006/relationships/image" Target="media/image306.wmf"/><Relationship Id="rId1453" Type="http://schemas.openxmlformats.org/officeDocument/2006/relationships/oleObject" Target="embeddings/oleObject906.bin"/><Relationship Id="rId1660" Type="http://schemas.openxmlformats.org/officeDocument/2006/relationships/image" Target="media/image594.wmf"/><Relationship Id="rId1758" Type="http://schemas.openxmlformats.org/officeDocument/2006/relationships/oleObject" Target="embeddings/oleObject1076.bin"/><Relationship Id="rId255" Type="http://schemas.openxmlformats.org/officeDocument/2006/relationships/image" Target="media/image94.wmf"/><Relationship Id="rId462" Type="http://schemas.openxmlformats.org/officeDocument/2006/relationships/oleObject" Target="embeddings/oleObject235.bin"/><Relationship Id="rId1092" Type="http://schemas.openxmlformats.org/officeDocument/2006/relationships/oleObject" Target="embeddings/oleObject657.bin"/><Relationship Id="rId1106" Type="http://schemas.openxmlformats.org/officeDocument/2006/relationships/oleObject" Target="embeddings/oleObject669.bin"/><Relationship Id="rId1313" Type="http://schemas.openxmlformats.org/officeDocument/2006/relationships/oleObject" Target="embeddings/oleObject832.bin"/><Relationship Id="rId1397" Type="http://schemas.openxmlformats.org/officeDocument/2006/relationships/image" Target="media/image477.wmf"/><Relationship Id="rId1520" Type="http://schemas.openxmlformats.org/officeDocument/2006/relationships/oleObject" Target="embeddings/oleObject946.bin"/><Relationship Id="rId1965" Type="http://schemas.openxmlformats.org/officeDocument/2006/relationships/image" Target="media/image691.wmf"/><Relationship Id="rId2143" Type="http://schemas.openxmlformats.org/officeDocument/2006/relationships/oleObject" Target="embeddings/oleObject1342.bin"/><Relationship Id="rId115" Type="http://schemas.openxmlformats.org/officeDocument/2006/relationships/image" Target="media/image36.wmf"/><Relationship Id="rId322" Type="http://schemas.openxmlformats.org/officeDocument/2006/relationships/image" Target="media/image122.wmf"/><Relationship Id="rId767" Type="http://schemas.openxmlformats.org/officeDocument/2006/relationships/oleObject" Target="embeddings/oleObject437.bin"/><Relationship Id="rId974" Type="http://schemas.openxmlformats.org/officeDocument/2006/relationships/oleObject" Target="embeddings/oleObject572.bin"/><Relationship Id="rId1618" Type="http://schemas.openxmlformats.org/officeDocument/2006/relationships/oleObject" Target="embeddings/oleObject998.bin"/><Relationship Id="rId1825" Type="http://schemas.openxmlformats.org/officeDocument/2006/relationships/oleObject" Target="embeddings/oleObject1134.bin"/><Relationship Id="rId2003" Type="http://schemas.openxmlformats.org/officeDocument/2006/relationships/oleObject" Target="embeddings/oleObject1250.bin"/><Relationship Id="rId199" Type="http://schemas.openxmlformats.org/officeDocument/2006/relationships/oleObject" Target="embeddings/oleObject88.bin"/><Relationship Id="rId627" Type="http://schemas.openxmlformats.org/officeDocument/2006/relationships/oleObject" Target="embeddings/oleObject342.bin"/><Relationship Id="rId834" Type="http://schemas.openxmlformats.org/officeDocument/2006/relationships/image" Target="media/image311.wmf"/><Relationship Id="rId1257" Type="http://schemas.openxmlformats.org/officeDocument/2006/relationships/oleObject" Target="embeddings/oleObject787.bin"/><Relationship Id="rId1464" Type="http://schemas.openxmlformats.org/officeDocument/2006/relationships/image" Target="media/image509.wmf"/><Relationship Id="rId1671" Type="http://schemas.openxmlformats.org/officeDocument/2006/relationships/oleObject" Target="embeddings/oleObject1028.bin"/><Relationship Id="rId2087" Type="http://schemas.openxmlformats.org/officeDocument/2006/relationships/image" Target="media/image738.wmf"/><Relationship Id="rId266" Type="http://schemas.openxmlformats.org/officeDocument/2006/relationships/image" Target="media/image99.wmf"/><Relationship Id="rId473" Type="http://schemas.openxmlformats.org/officeDocument/2006/relationships/oleObject" Target="embeddings/oleObject241.bin"/><Relationship Id="rId680" Type="http://schemas.openxmlformats.org/officeDocument/2006/relationships/image" Target="media/image259.wmf"/><Relationship Id="rId901" Type="http://schemas.openxmlformats.org/officeDocument/2006/relationships/image" Target="media/image331.wmf"/><Relationship Id="rId1117" Type="http://schemas.openxmlformats.org/officeDocument/2006/relationships/oleObject" Target="embeddings/oleObject680.bin"/><Relationship Id="rId1324" Type="http://schemas.openxmlformats.org/officeDocument/2006/relationships/image" Target="media/image443.wmf"/><Relationship Id="rId1531" Type="http://schemas.openxmlformats.org/officeDocument/2006/relationships/image" Target="media/image536.wmf"/><Relationship Id="rId1769" Type="http://schemas.openxmlformats.org/officeDocument/2006/relationships/oleObject" Target="embeddings/oleObject1084.bin"/><Relationship Id="rId1976" Type="http://schemas.openxmlformats.org/officeDocument/2006/relationships/oleObject" Target="embeddings/oleObject1236.bin"/><Relationship Id="rId2154" Type="http://schemas.openxmlformats.org/officeDocument/2006/relationships/image" Target="media/image760.wmf"/><Relationship Id="rId30" Type="http://schemas.openxmlformats.org/officeDocument/2006/relationships/hyperlink" Target="http://www.3gpp.org/ftp/tsg_ran/WG1_RL1/TSGR1_95/Docs/R1-1814272.zip" TargetMode="External"/><Relationship Id="rId126" Type="http://schemas.openxmlformats.org/officeDocument/2006/relationships/oleObject" Target="embeddings/oleObject41.bin"/><Relationship Id="rId333" Type="http://schemas.openxmlformats.org/officeDocument/2006/relationships/image" Target="media/image127.wmf"/><Relationship Id="rId540" Type="http://schemas.openxmlformats.org/officeDocument/2006/relationships/oleObject" Target="embeddings/oleObject280.bin"/><Relationship Id="rId778" Type="http://schemas.openxmlformats.org/officeDocument/2006/relationships/image" Target="media/image289.wmf"/><Relationship Id="rId985" Type="http://schemas.openxmlformats.org/officeDocument/2006/relationships/image" Target="media/image361.wmf"/><Relationship Id="rId1170" Type="http://schemas.openxmlformats.org/officeDocument/2006/relationships/image" Target="media/image412.wmf"/><Relationship Id="rId1629" Type="http://schemas.openxmlformats.org/officeDocument/2006/relationships/image" Target="media/image582.wmf"/><Relationship Id="rId1836" Type="http://schemas.openxmlformats.org/officeDocument/2006/relationships/oleObject" Target="embeddings/oleObject1144.bin"/><Relationship Id="rId2014" Type="http://schemas.openxmlformats.org/officeDocument/2006/relationships/oleObject" Target="embeddings/oleObject1257.bin"/><Relationship Id="rId638" Type="http://schemas.openxmlformats.org/officeDocument/2006/relationships/image" Target="media/image245.wmf"/><Relationship Id="rId845" Type="http://schemas.openxmlformats.org/officeDocument/2006/relationships/oleObject" Target="embeddings/oleObject487.bin"/><Relationship Id="rId1030" Type="http://schemas.openxmlformats.org/officeDocument/2006/relationships/oleObject" Target="embeddings/oleObject611.bin"/><Relationship Id="rId1268" Type="http://schemas.openxmlformats.org/officeDocument/2006/relationships/oleObject" Target="embeddings/oleObject797.bin"/><Relationship Id="rId1475" Type="http://schemas.openxmlformats.org/officeDocument/2006/relationships/image" Target="media/image513.wmf"/><Relationship Id="rId1682" Type="http://schemas.openxmlformats.org/officeDocument/2006/relationships/oleObject" Target="embeddings/oleObject1034.bin"/><Relationship Id="rId1903" Type="http://schemas.openxmlformats.org/officeDocument/2006/relationships/image" Target="media/image663.wmf"/><Relationship Id="rId2098" Type="http://schemas.openxmlformats.org/officeDocument/2006/relationships/oleObject" Target="embeddings/oleObject1313.bin"/><Relationship Id="rId277" Type="http://schemas.openxmlformats.org/officeDocument/2006/relationships/oleObject" Target="embeddings/oleObject130.bin"/><Relationship Id="rId400" Type="http://schemas.openxmlformats.org/officeDocument/2006/relationships/image" Target="media/image156.wmf"/><Relationship Id="rId484" Type="http://schemas.openxmlformats.org/officeDocument/2006/relationships/oleObject" Target="embeddings/oleObject247.bin"/><Relationship Id="rId705" Type="http://schemas.openxmlformats.org/officeDocument/2006/relationships/oleObject" Target="embeddings/oleObject395.bin"/><Relationship Id="rId1128" Type="http://schemas.openxmlformats.org/officeDocument/2006/relationships/image" Target="media/image395.wmf"/><Relationship Id="rId1335" Type="http://schemas.openxmlformats.org/officeDocument/2006/relationships/oleObject" Target="embeddings/oleObject843.bin"/><Relationship Id="rId1542" Type="http://schemas.openxmlformats.org/officeDocument/2006/relationships/oleObject" Target="embeddings/oleObject958.bin"/><Relationship Id="rId1987" Type="http://schemas.openxmlformats.org/officeDocument/2006/relationships/image" Target="media/image702.wmf"/><Relationship Id="rId2165" Type="http://schemas.openxmlformats.org/officeDocument/2006/relationships/image" Target="media/image765.wmf"/><Relationship Id="rId137" Type="http://schemas.openxmlformats.org/officeDocument/2006/relationships/image" Target="media/image46.wmf"/><Relationship Id="rId344" Type="http://schemas.openxmlformats.org/officeDocument/2006/relationships/oleObject" Target="embeddings/oleObject171.bin"/><Relationship Id="rId691" Type="http://schemas.openxmlformats.org/officeDocument/2006/relationships/image" Target="media/image262.wmf"/><Relationship Id="rId789" Type="http://schemas.openxmlformats.org/officeDocument/2006/relationships/oleObject" Target="embeddings/oleObject453.bin"/><Relationship Id="rId912" Type="http://schemas.openxmlformats.org/officeDocument/2006/relationships/image" Target="media/image336.wmf"/><Relationship Id="rId996" Type="http://schemas.openxmlformats.org/officeDocument/2006/relationships/image" Target="media/image364.wmf"/><Relationship Id="rId1847" Type="http://schemas.openxmlformats.org/officeDocument/2006/relationships/image" Target="media/image649.wmf"/><Relationship Id="rId2025" Type="http://schemas.openxmlformats.org/officeDocument/2006/relationships/image" Target="media/image717.wmf"/><Relationship Id="rId41" Type="http://schemas.openxmlformats.org/officeDocument/2006/relationships/hyperlink" Target="http://www.3gpp.org/ftp/tsg_ran/WG1_RL1/TSGR1_95/Docs/R1-1814049.zip" TargetMode="External"/><Relationship Id="rId551" Type="http://schemas.openxmlformats.org/officeDocument/2006/relationships/oleObject" Target="embeddings/oleObject288.bin"/><Relationship Id="rId649" Type="http://schemas.openxmlformats.org/officeDocument/2006/relationships/image" Target="media/image248.wmf"/><Relationship Id="rId856" Type="http://schemas.openxmlformats.org/officeDocument/2006/relationships/oleObject" Target="embeddings/oleObject493.bin"/><Relationship Id="rId1181" Type="http://schemas.openxmlformats.org/officeDocument/2006/relationships/oleObject" Target="embeddings/oleObject721.bin"/><Relationship Id="rId1279" Type="http://schemas.openxmlformats.org/officeDocument/2006/relationships/oleObject" Target="embeddings/oleObject807.bin"/><Relationship Id="rId1402" Type="http://schemas.openxmlformats.org/officeDocument/2006/relationships/image" Target="media/image479.wmf"/><Relationship Id="rId1486" Type="http://schemas.openxmlformats.org/officeDocument/2006/relationships/image" Target="media/image518.wmf"/><Relationship Id="rId1707" Type="http://schemas.openxmlformats.org/officeDocument/2006/relationships/image" Target="media/image616.wmf"/><Relationship Id="rId190" Type="http://schemas.openxmlformats.org/officeDocument/2006/relationships/oleObject" Target="embeddings/oleObject83.bin"/><Relationship Id="rId204" Type="http://schemas.openxmlformats.org/officeDocument/2006/relationships/image" Target="media/image70.wmf"/><Relationship Id="rId288" Type="http://schemas.openxmlformats.org/officeDocument/2006/relationships/image" Target="media/image109.wmf"/><Relationship Id="rId411" Type="http://schemas.openxmlformats.org/officeDocument/2006/relationships/oleObject" Target="embeddings/oleObject207.bin"/><Relationship Id="rId509" Type="http://schemas.openxmlformats.org/officeDocument/2006/relationships/image" Target="media/image206.wmf"/><Relationship Id="rId1041" Type="http://schemas.openxmlformats.org/officeDocument/2006/relationships/oleObject" Target="embeddings/oleObject618.bin"/><Relationship Id="rId1139" Type="http://schemas.openxmlformats.org/officeDocument/2006/relationships/oleObject" Target="embeddings/oleObject696.bin"/><Relationship Id="rId1346" Type="http://schemas.openxmlformats.org/officeDocument/2006/relationships/image" Target="media/image454.wmf"/><Relationship Id="rId1693" Type="http://schemas.openxmlformats.org/officeDocument/2006/relationships/oleObject" Target="embeddings/oleObject1040.bin"/><Relationship Id="rId1914" Type="http://schemas.openxmlformats.org/officeDocument/2006/relationships/oleObject" Target="embeddings/oleObject1203.bin"/><Relationship Id="rId1998" Type="http://schemas.openxmlformats.org/officeDocument/2006/relationships/oleObject" Target="embeddings/oleObject1247.bin"/><Relationship Id="rId495" Type="http://schemas.openxmlformats.org/officeDocument/2006/relationships/oleObject" Target="embeddings/oleObject253.bin"/><Relationship Id="rId716" Type="http://schemas.openxmlformats.org/officeDocument/2006/relationships/oleObject" Target="embeddings/oleObject403.bin"/><Relationship Id="rId923" Type="http://schemas.openxmlformats.org/officeDocument/2006/relationships/oleObject" Target="embeddings/oleObject541.bin"/><Relationship Id="rId1553" Type="http://schemas.openxmlformats.org/officeDocument/2006/relationships/oleObject" Target="embeddings/oleObject964.bin"/><Relationship Id="rId1760" Type="http://schemas.openxmlformats.org/officeDocument/2006/relationships/image" Target="media/image639.wmf"/><Relationship Id="rId1858" Type="http://schemas.openxmlformats.org/officeDocument/2006/relationships/oleObject" Target="embeddings/oleObject1164.bin"/><Relationship Id="rId2176" Type="http://schemas.openxmlformats.org/officeDocument/2006/relationships/image" Target="media/image768.wmf"/><Relationship Id="rId52" Type="http://schemas.openxmlformats.org/officeDocument/2006/relationships/oleObject" Target="embeddings/oleObject4.bin"/><Relationship Id="rId148" Type="http://schemas.openxmlformats.org/officeDocument/2006/relationships/oleObject" Target="embeddings/oleObject54.bin"/><Relationship Id="rId355" Type="http://schemas.openxmlformats.org/officeDocument/2006/relationships/oleObject" Target="embeddings/oleObject178.bin"/><Relationship Id="rId562" Type="http://schemas.openxmlformats.org/officeDocument/2006/relationships/image" Target="media/image223.wmf"/><Relationship Id="rId1192" Type="http://schemas.openxmlformats.org/officeDocument/2006/relationships/oleObject" Target="embeddings/oleObject730.bin"/><Relationship Id="rId1206" Type="http://schemas.openxmlformats.org/officeDocument/2006/relationships/oleObject" Target="embeddings/oleObject741.bin"/><Relationship Id="rId1413" Type="http://schemas.openxmlformats.org/officeDocument/2006/relationships/image" Target="media/image484.wmf"/><Relationship Id="rId1620" Type="http://schemas.openxmlformats.org/officeDocument/2006/relationships/oleObject" Target="embeddings/oleObject999.bin"/><Relationship Id="rId2036" Type="http://schemas.openxmlformats.org/officeDocument/2006/relationships/oleObject" Target="embeddings/oleObject1270.bin"/><Relationship Id="rId215" Type="http://schemas.openxmlformats.org/officeDocument/2006/relationships/oleObject" Target="embeddings/oleObject96.bin"/><Relationship Id="rId422" Type="http://schemas.openxmlformats.org/officeDocument/2006/relationships/oleObject" Target="embeddings/oleObject213.bin"/><Relationship Id="rId867" Type="http://schemas.openxmlformats.org/officeDocument/2006/relationships/oleObject" Target="embeddings/oleObject502.bin"/><Relationship Id="rId1052" Type="http://schemas.openxmlformats.org/officeDocument/2006/relationships/image" Target="media/image382.wmf"/><Relationship Id="rId1497" Type="http://schemas.openxmlformats.org/officeDocument/2006/relationships/image" Target="media/image522.wmf"/><Relationship Id="rId1718" Type="http://schemas.openxmlformats.org/officeDocument/2006/relationships/oleObject" Target="embeddings/oleObject1053.bin"/><Relationship Id="rId1925" Type="http://schemas.openxmlformats.org/officeDocument/2006/relationships/oleObject" Target="embeddings/oleObject1213.bin"/><Relationship Id="rId2103" Type="http://schemas.openxmlformats.org/officeDocument/2006/relationships/oleObject" Target="embeddings/oleObject1317.bin"/><Relationship Id="rId299" Type="http://schemas.openxmlformats.org/officeDocument/2006/relationships/oleObject" Target="embeddings/oleObject141.bin"/><Relationship Id="rId727" Type="http://schemas.openxmlformats.org/officeDocument/2006/relationships/oleObject" Target="embeddings/oleObject410.bin"/><Relationship Id="rId934" Type="http://schemas.openxmlformats.org/officeDocument/2006/relationships/oleObject" Target="embeddings/oleObject548.bin"/><Relationship Id="rId1357" Type="http://schemas.openxmlformats.org/officeDocument/2006/relationships/oleObject" Target="embeddings/oleObject855.bin"/><Relationship Id="rId1564" Type="http://schemas.openxmlformats.org/officeDocument/2006/relationships/oleObject" Target="embeddings/oleObject970.bin"/><Relationship Id="rId1771" Type="http://schemas.openxmlformats.org/officeDocument/2006/relationships/oleObject" Target="embeddings/oleObject1086.bin"/><Relationship Id="rId2187" Type="http://schemas.openxmlformats.org/officeDocument/2006/relationships/oleObject" Target="embeddings/oleObject1370.bin"/><Relationship Id="rId63" Type="http://schemas.openxmlformats.org/officeDocument/2006/relationships/image" Target="media/image10.wmf"/><Relationship Id="rId159" Type="http://schemas.openxmlformats.org/officeDocument/2006/relationships/oleObject" Target="embeddings/oleObject64.bin"/><Relationship Id="rId366" Type="http://schemas.openxmlformats.org/officeDocument/2006/relationships/image" Target="media/image139.wmf"/><Relationship Id="rId573" Type="http://schemas.openxmlformats.org/officeDocument/2006/relationships/oleObject" Target="embeddings/oleObject306.bin"/><Relationship Id="rId780" Type="http://schemas.openxmlformats.org/officeDocument/2006/relationships/image" Target="media/image290.wmf"/><Relationship Id="rId1217" Type="http://schemas.openxmlformats.org/officeDocument/2006/relationships/oleObject" Target="embeddings/oleObject751.bin"/><Relationship Id="rId1424" Type="http://schemas.openxmlformats.org/officeDocument/2006/relationships/oleObject" Target="embeddings/oleObject891.bin"/><Relationship Id="rId1631" Type="http://schemas.openxmlformats.org/officeDocument/2006/relationships/image" Target="media/image583.wmf"/><Relationship Id="rId1869" Type="http://schemas.openxmlformats.org/officeDocument/2006/relationships/oleObject" Target="embeddings/oleObject1174.bin"/><Relationship Id="rId2047" Type="http://schemas.openxmlformats.org/officeDocument/2006/relationships/oleObject" Target="embeddings/oleObject1279.bin"/><Relationship Id="rId226" Type="http://schemas.openxmlformats.org/officeDocument/2006/relationships/image" Target="media/image80.wmf"/><Relationship Id="rId433" Type="http://schemas.openxmlformats.org/officeDocument/2006/relationships/oleObject" Target="embeddings/oleObject220.bin"/><Relationship Id="rId878" Type="http://schemas.openxmlformats.org/officeDocument/2006/relationships/oleObject" Target="embeddings/oleObject510.bin"/><Relationship Id="rId1063" Type="http://schemas.openxmlformats.org/officeDocument/2006/relationships/oleObject" Target="embeddings/oleObject634.bin"/><Relationship Id="rId1270" Type="http://schemas.openxmlformats.org/officeDocument/2006/relationships/oleObject" Target="embeddings/oleObject798.bin"/><Relationship Id="rId1729" Type="http://schemas.openxmlformats.org/officeDocument/2006/relationships/image" Target="media/image627.wmf"/><Relationship Id="rId1936" Type="http://schemas.openxmlformats.org/officeDocument/2006/relationships/image" Target="media/image672.wmf"/><Relationship Id="rId2114" Type="http://schemas.openxmlformats.org/officeDocument/2006/relationships/oleObject" Target="embeddings/oleObject1323.bin"/><Relationship Id="rId640" Type="http://schemas.openxmlformats.org/officeDocument/2006/relationships/oleObject" Target="embeddings/oleObject351.bin"/><Relationship Id="rId738" Type="http://schemas.openxmlformats.org/officeDocument/2006/relationships/oleObject" Target="embeddings/oleObject418.bin"/><Relationship Id="rId945" Type="http://schemas.openxmlformats.org/officeDocument/2006/relationships/oleObject" Target="embeddings/oleObject555.bin"/><Relationship Id="rId1368" Type="http://schemas.openxmlformats.org/officeDocument/2006/relationships/oleObject" Target="embeddings/oleObject861.bin"/><Relationship Id="rId1575" Type="http://schemas.openxmlformats.org/officeDocument/2006/relationships/image" Target="media/image556.wmf"/><Relationship Id="rId1782" Type="http://schemas.openxmlformats.org/officeDocument/2006/relationships/image" Target="media/image644.wmf"/><Relationship Id="rId2198" Type="http://schemas.openxmlformats.org/officeDocument/2006/relationships/image" Target="media/image779.wmf"/><Relationship Id="rId74" Type="http://schemas.openxmlformats.org/officeDocument/2006/relationships/oleObject" Target="embeddings/oleObject15.bin"/><Relationship Id="rId377" Type="http://schemas.openxmlformats.org/officeDocument/2006/relationships/oleObject" Target="embeddings/oleObject189.bin"/><Relationship Id="rId500" Type="http://schemas.openxmlformats.org/officeDocument/2006/relationships/image" Target="media/image202.png"/><Relationship Id="rId584" Type="http://schemas.openxmlformats.org/officeDocument/2006/relationships/image" Target="media/image225.wmf"/><Relationship Id="rId805" Type="http://schemas.openxmlformats.org/officeDocument/2006/relationships/oleObject" Target="embeddings/oleObject462.bin"/><Relationship Id="rId1130" Type="http://schemas.openxmlformats.org/officeDocument/2006/relationships/oleObject" Target="embeddings/oleObject691.bin"/><Relationship Id="rId1228" Type="http://schemas.openxmlformats.org/officeDocument/2006/relationships/oleObject" Target="embeddings/oleObject761.bin"/><Relationship Id="rId1435" Type="http://schemas.openxmlformats.org/officeDocument/2006/relationships/oleObject" Target="embeddings/oleObject897.bin"/><Relationship Id="rId2058" Type="http://schemas.openxmlformats.org/officeDocument/2006/relationships/oleObject" Target="embeddings/oleObject1287.bin"/><Relationship Id="rId5" Type="http://schemas.openxmlformats.org/officeDocument/2006/relationships/settings" Target="settings.xml"/><Relationship Id="rId237" Type="http://schemas.openxmlformats.org/officeDocument/2006/relationships/oleObject" Target="embeddings/oleObject108.bin"/><Relationship Id="rId791" Type="http://schemas.openxmlformats.org/officeDocument/2006/relationships/oleObject" Target="embeddings/oleObject454.bin"/><Relationship Id="rId889" Type="http://schemas.openxmlformats.org/officeDocument/2006/relationships/image" Target="media/image327.wmf"/><Relationship Id="rId1074" Type="http://schemas.openxmlformats.org/officeDocument/2006/relationships/oleObject" Target="embeddings/oleObject641.bin"/><Relationship Id="rId1642" Type="http://schemas.openxmlformats.org/officeDocument/2006/relationships/oleObject" Target="embeddings/oleObject1012.bin"/><Relationship Id="rId1947" Type="http://schemas.openxmlformats.org/officeDocument/2006/relationships/image" Target="media/image682.wmf"/><Relationship Id="rId444" Type="http://schemas.openxmlformats.org/officeDocument/2006/relationships/image" Target="media/image175.wmf"/><Relationship Id="rId651" Type="http://schemas.openxmlformats.org/officeDocument/2006/relationships/image" Target="media/image249.wmf"/><Relationship Id="rId749" Type="http://schemas.openxmlformats.org/officeDocument/2006/relationships/image" Target="media/image282.wmf"/><Relationship Id="rId1281" Type="http://schemas.openxmlformats.org/officeDocument/2006/relationships/oleObject" Target="embeddings/oleObject809.bin"/><Relationship Id="rId1379" Type="http://schemas.openxmlformats.org/officeDocument/2006/relationships/oleObject" Target="embeddings/oleObject867.bin"/><Relationship Id="rId1502" Type="http://schemas.openxmlformats.org/officeDocument/2006/relationships/oleObject" Target="embeddings/oleObject935.bin"/><Relationship Id="rId1586" Type="http://schemas.openxmlformats.org/officeDocument/2006/relationships/oleObject" Target="embeddings/oleObject981.bin"/><Relationship Id="rId1807" Type="http://schemas.openxmlformats.org/officeDocument/2006/relationships/oleObject" Target="embeddings/oleObject1118.bin"/><Relationship Id="rId2125" Type="http://schemas.openxmlformats.org/officeDocument/2006/relationships/image" Target="media/image750.wmf"/><Relationship Id="rId290" Type="http://schemas.openxmlformats.org/officeDocument/2006/relationships/image" Target="media/image110.wmf"/><Relationship Id="rId304" Type="http://schemas.openxmlformats.org/officeDocument/2006/relationships/oleObject" Target="embeddings/oleObject144.bin"/><Relationship Id="rId388" Type="http://schemas.openxmlformats.org/officeDocument/2006/relationships/image" Target="media/image150.wmf"/><Relationship Id="rId511" Type="http://schemas.openxmlformats.org/officeDocument/2006/relationships/image" Target="media/image207.wmf"/><Relationship Id="rId609" Type="http://schemas.openxmlformats.org/officeDocument/2006/relationships/oleObject" Target="embeddings/oleObject331.bin"/><Relationship Id="rId956" Type="http://schemas.openxmlformats.org/officeDocument/2006/relationships/image" Target="media/image351.wmf"/><Relationship Id="rId1141" Type="http://schemas.openxmlformats.org/officeDocument/2006/relationships/oleObject" Target="embeddings/oleObject697.bin"/><Relationship Id="rId1239" Type="http://schemas.openxmlformats.org/officeDocument/2006/relationships/oleObject" Target="embeddings/oleObject770.bin"/><Relationship Id="rId1793" Type="http://schemas.openxmlformats.org/officeDocument/2006/relationships/oleObject" Target="embeddings/oleObject1104.bin"/><Relationship Id="rId2069" Type="http://schemas.openxmlformats.org/officeDocument/2006/relationships/image" Target="media/image733.wmf"/><Relationship Id="rId85" Type="http://schemas.openxmlformats.org/officeDocument/2006/relationships/image" Target="media/image21.wmf"/><Relationship Id="rId150" Type="http://schemas.openxmlformats.org/officeDocument/2006/relationships/oleObject" Target="embeddings/oleObject56.bin"/><Relationship Id="rId595" Type="http://schemas.openxmlformats.org/officeDocument/2006/relationships/oleObject" Target="embeddings/oleObject324.bin"/><Relationship Id="rId816" Type="http://schemas.openxmlformats.org/officeDocument/2006/relationships/oleObject" Target="embeddings/oleObject469.bin"/><Relationship Id="rId1001" Type="http://schemas.openxmlformats.org/officeDocument/2006/relationships/image" Target="media/image366.wmf"/><Relationship Id="rId1446" Type="http://schemas.openxmlformats.org/officeDocument/2006/relationships/image" Target="media/image500.wmf"/><Relationship Id="rId1653" Type="http://schemas.openxmlformats.org/officeDocument/2006/relationships/oleObject" Target="embeddings/oleObject1018.bin"/><Relationship Id="rId1860" Type="http://schemas.openxmlformats.org/officeDocument/2006/relationships/oleObject" Target="embeddings/oleObject1166.bin"/><Relationship Id="rId248" Type="http://schemas.openxmlformats.org/officeDocument/2006/relationships/image" Target="media/image91.wmf"/><Relationship Id="rId455" Type="http://schemas.openxmlformats.org/officeDocument/2006/relationships/oleObject" Target="embeddings/oleObject231.bin"/><Relationship Id="rId662" Type="http://schemas.openxmlformats.org/officeDocument/2006/relationships/image" Target="media/image252.wmf"/><Relationship Id="rId1085" Type="http://schemas.openxmlformats.org/officeDocument/2006/relationships/oleObject" Target="embeddings/oleObject650.bin"/><Relationship Id="rId1292" Type="http://schemas.openxmlformats.org/officeDocument/2006/relationships/oleObject" Target="embeddings/oleObject819.bin"/><Relationship Id="rId1306" Type="http://schemas.openxmlformats.org/officeDocument/2006/relationships/oleObject" Target="embeddings/oleObject827.bin"/><Relationship Id="rId1513" Type="http://schemas.openxmlformats.org/officeDocument/2006/relationships/oleObject" Target="embeddings/oleObject941.bin"/><Relationship Id="rId1720" Type="http://schemas.openxmlformats.org/officeDocument/2006/relationships/oleObject" Target="embeddings/oleObject1054.bin"/><Relationship Id="rId1958" Type="http://schemas.openxmlformats.org/officeDocument/2006/relationships/oleObject" Target="embeddings/oleObject1227.bin"/><Relationship Id="rId2136" Type="http://schemas.openxmlformats.org/officeDocument/2006/relationships/image" Target="media/image755.wmf"/><Relationship Id="rId12" Type="http://schemas.openxmlformats.org/officeDocument/2006/relationships/hyperlink" Target="http://www.3gpp.org/ftp/tsg_ran/WG1_RL1/TSGR1_95/Docs/R1-1814206.zip" TargetMode="External"/><Relationship Id="rId108" Type="http://schemas.openxmlformats.org/officeDocument/2006/relationships/oleObject" Target="embeddings/oleObject32.bin"/><Relationship Id="rId315" Type="http://schemas.openxmlformats.org/officeDocument/2006/relationships/oleObject" Target="embeddings/oleObject151.bin"/><Relationship Id="rId522" Type="http://schemas.openxmlformats.org/officeDocument/2006/relationships/image" Target="media/image212.wmf"/><Relationship Id="rId967" Type="http://schemas.openxmlformats.org/officeDocument/2006/relationships/image" Target="media/image356.wmf"/><Relationship Id="rId1152" Type="http://schemas.openxmlformats.org/officeDocument/2006/relationships/image" Target="media/image406.wmf"/><Relationship Id="rId1597" Type="http://schemas.openxmlformats.org/officeDocument/2006/relationships/oleObject" Target="embeddings/oleObject987.bin"/><Relationship Id="rId1818" Type="http://schemas.openxmlformats.org/officeDocument/2006/relationships/oleObject" Target="embeddings/oleObject1127.bin"/><Relationship Id="rId2203" Type="http://schemas.openxmlformats.org/officeDocument/2006/relationships/oleObject" Target="embeddings/oleObject1378.bin"/><Relationship Id="rId96" Type="http://schemas.openxmlformats.org/officeDocument/2006/relationships/oleObject" Target="embeddings/oleObject26.bin"/><Relationship Id="rId161" Type="http://schemas.openxmlformats.org/officeDocument/2006/relationships/oleObject" Target="embeddings/oleObject66.bin"/><Relationship Id="rId399" Type="http://schemas.openxmlformats.org/officeDocument/2006/relationships/oleObject" Target="embeddings/oleObject200.bin"/><Relationship Id="rId827" Type="http://schemas.openxmlformats.org/officeDocument/2006/relationships/image" Target="media/image308.wmf"/><Relationship Id="rId1012" Type="http://schemas.openxmlformats.org/officeDocument/2006/relationships/oleObject" Target="embeddings/oleObject599.bin"/><Relationship Id="rId1457" Type="http://schemas.openxmlformats.org/officeDocument/2006/relationships/oleObject" Target="embeddings/oleObject908.bin"/><Relationship Id="rId1664" Type="http://schemas.openxmlformats.org/officeDocument/2006/relationships/image" Target="media/image596.wmf"/><Relationship Id="rId1871" Type="http://schemas.openxmlformats.org/officeDocument/2006/relationships/oleObject" Target="embeddings/oleObject1175.bin"/><Relationship Id="rId259" Type="http://schemas.openxmlformats.org/officeDocument/2006/relationships/image" Target="media/image96.wmf"/><Relationship Id="rId466" Type="http://schemas.openxmlformats.org/officeDocument/2006/relationships/oleObject" Target="embeddings/oleObject237.bin"/><Relationship Id="rId673" Type="http://schemas.openxmlformats.org/officeDocument/2006/relationships/oleObject" Target="embeddings/oleObject374.bin"/><Relationship Id="rId880" Type="http://schemas.openxmlformats.org/officeDocument/2006/relationships/oleObject" Target="embeddings/oleObject512.bin"/><Relationship Id="rId1096" Type="http://schemas.openxmlformats.org/officeDocument/2006/relationships/image" Target="media/image393.wmf"/><Relationship Id="rId1317" Type="http://schemas.openxmlformats.org/officeDocument/2006/relationships/oleObject" Target="embeddings/oleObject834.bin"/><Relationship Id="rId1524" Type="http://schemas.openxmlformats.org/officeDocument/2006/relationships/oleObject" Target="embeddings/oleObject948.bin"/><Relationship Id="rId1731" Type="http://schemas.openxmlformats.org/officeDocument/2006/relationships/image" Target="media/image628.wmf"/><Relationship Id="rId1969" Type="http://schemas.openxmlformats.org/officeDocument/2006/relationships/image" Target="media/image693.wmf"/><Relationship Id="rId2147" Type="http://schemas.openxmlformats.org/officeDocument/2006/relationships/oleObject" Target="embeddings/oleObject1346.bin"/><Relationship Id="rId23" Type="http://schemas.openxmlformats.org/officeDocument/2006/relationships/hyperlink" Target="http://www.3gpp.org/ftp/tsg_ran/WG1_RL1/TSGR1_95/Docs/R1-1814236.zip" TargetMode="External"/><Relationship Id="rId119" Type="http://schemas.openxmlformats.org/officeDocument/2006/relationships/image" Target="media/image38.wmf"/><Relationship Id="rId326" Type="http://schemas.openxmlformats.org/officeDocument/2006/relationships/image" Target="media/image124.wmf"/><Relationship Id="rId533" Type="http://schemas.openxmlformats.org/officeDocument/2006/relationships/oleObject" Target="embeddings/oleObject275.bin"/><Relationship Id="rId978" Type="http://schemas.openxmlformats.org/officeDocument/2006/relationships/oleObject" Target="embeddings/oleObject575.bin"/><Relationship Id="rId1163" Type="http://schemas.openxmlformats.org/officeDocument/2006/relationships/oleObject" Target="embeddings/oleObject710.bin"/><Relationship Id="rId1370" Type="http://schemas.openxmlformats.org/officeDocument/2006/relationships/image" Target="media/image464.wmf"/><Relationship Id="rId1829" Type="http://schemas.openxmlformats.org/officeDocument/2006/relationships/oleObject" Target="embeddings/oleObject1137.bin"/><Relationship Id="rId2007" Type="http://schemas.openxmlformats.org/officeDocument/2006/relationships/oleObject" Target="embeddings/oleObject1252.bin"/><Relationship Id="rId740" Type="http://schemas.openxmlformats.org/officeDocument/2006/relationships/oleObject" Target="embeddings/oleObject419.bin"/><Relationship Id="rId838" Type="http://schemas.openxmlformats.org/officeDocument/2006/relationships/image" Target="media/image313.wmf"/><Relationship Id="rId1023" Type="http://schemas.openxmlformats.org/officeDocument/2006/relationships/oleObject" Target="embeddings/oleObject606.bin"/><Relationship Id="rId1468" Type="http://schemas.openxmlformats.org/officeDocument/2006/relationships/image" Target="media/image511.wmf"/><Relationship Id="rId1675" Type="http://schemas.openxmlformats.org/officeDocument/2006/relationships/oleObject" Target="embeddings/oleObject1030.bin"/><Relationship Id="rId1882" Type="http://schemas.openxmlformats.org/officeDocument/2006/relationships/image" Target="media/image657.wmf"/><Relationship Id="rId172" Type="http://schemas.openxmlformats.org/officeDocument/2006/relationships/image" Target="media/image56.wmf"/><Relationship Id="rId477" Type="http://schemas.openxmlformats.org/officeDocument/2006/relationships/oleObject" Target="embeddings/oleObject243.bin"/><Relationship Id="rId600" Type="http://schemas.openxmlformats.org/officeDocument/2006/relationships/image" Target="media/image230.wmf"/><Relationship Id="rId684" Type="http://schemas.openxmlformats.org/officeDocument/2006/relationships/oleObject" Target="embeddings/oleObject380.bin"/><Relationship Id="rId1230" Type="http://schemas.openxmlformats.org/officeDocument/2006/relationships/oleObject" Target="embeddings/oleObject763.bin"/><Relationship Id="rId1328" Type="http://schemas.openxmlformats.org/officeDocument/2006/relationships/image" Target="media/image445.wmf"/><Relationship Id="rId1535" Type="http://schemas.openxmlformats.org/officeDocument/2006/relationships/oleObject" Target="embeddings/oleObject954.bin"/><Relationship Id="rId2060" Type="http://schemas.openxmlformats.org/officeDocument/2006/relationships/oleObject" Target="embeddings/oleObject1288.bin"/><Relationship Id="rId2158" Type="http://schemas.openxmlformats.org/officeDocument/2006/relationships/image" Target="media/image762.wmf"/><Relationship Id="rId337" Type="http://schemas.openxmlformats.org/officeDocument/2006/relationships/image" Target="media/image128.wmf"/><Relationship Id="rId891" Type="http://schemas.openxmlformats.org/officeDocument/2006/relationships/oleObject" Target="embeddings/oleObject520.bin"/><Relationship Id="rId905" Type="http://schemas.openxmlformats.org/officeDocument/2006/relationships/image" Target="media/image333.wmf"/><Relationship Id="rId989" Type="http://schemas.openxmlformats.org/officeDocument/2006/relationships/image" Target="media/image362.wmf"/><Relationship Id="rId1742" Type="http://schemas.openxmlformats.org/officeDocument/2006/relationships/oleObject" Target="embeddings/oleObject1065.bin"/><Relationship Id="rId2018" Type="http://schemas.openxmlformats.org/officeDocument/2006/relationships/oleObject" Target="embeddings/oleObject1261.bin"/><Relationship Id="rId34" Type="http://schemas.openxmlformats.org/officeDocument/2006/relationships/hyperlink" Target="http://www.3gpp.org/ftp/tsg_ran/WG1_RL1/TSGR1_95/Docs/R1-1814220.zip" TargetMode="External"/><Relationship Id="rId544" Type="http://schemas.openxmlformats.org/officeDocument/2006/relationships/image" Target="media/image218.wmf"/><Relationship Id="rId751" Type="http://schemas.openxmlformats.org/officeDocument/2006/relationships/image" Target="media/image283.wmf"/><Relationship Id="rId849" Type="http://schemas.openxmlformats.org/officeDocument/2006/relationships/oleObject" Target="embeddings/oleObject489.bin"/><Relationship Id="rId1174" Type="http://schemas.openxmlformats.org/officeDocument/2006/relationships/oleObject" Target="embeddings/oleObject717.bin"/><Relationship Id="rId1381" Type="http://schemas.openxmlformats.org/officeDocument/2006/relationships/oleObject" Target="embeddings/oleObject868.bin"/><Relationship Id="rId1479" Type="http://schemas.openxmlformats.org/officeDocument/2006/relationships/image" Target="media/image515.wmf"/><Relationship Id="rId1602" Type="http://schemas.openxmlformats.org/officeDocument/2006/relationships/oleObject" Target="embeddings/oleObject990.bin"/><Relationship Id="rId1686" Type="http://schemas.openxmlformats.org/officeDocument/2006/relationships/oleObject" Target="embeddings/oleObject1036.bin"/><Relationship Id="rId183" Type="http://schemas.openxmlformats.org/officeDocument/2006/relationships/oleObject" Target="embeddings/oleObject79.bin"/><Relationship Id="rId390" Type="http://schemas.openxmlformats.org/officeDocument/2006/relationships/image" Target="media/image151.wmf"/><Relationship Id="rId404" Type="http://schemas.openxmlformats.org/officeDocument/2006/relationships/image" Target="media/image158.wmf"/><Relationship Id="rId611" Type="http://schemas.openxmlformats.org/officeDocument/2006/relationships/oleObject" Target="embeddings/oleObject332.bin"/><Relationship Id="rId1034" Type="http://schemas.openxmlformats.org/officeDocument/2006/relationships/oleObject" Target="embeddings/oleObject613.bin"/><Relationship Id="rId1241" Type="http://schemas.openxmlformats.org/officeDocument/2006/relationships/oleObject" Target="embeddings/oleObject772.bin"/><Relationship Id="rId1339" Type="http://schemas.openxmlformats.org/officeDocument/2006/relationships/oleObject" Target="embeddings/oleObject845.bin"/><Relationship Id="rId1893" Type="http://schemas.openxmlformats.org/officeDocument/2006/relationships/oleObject" Target="embeddings/oleObject1190.bin"/><Relationship Id="rId1907" Type="http://schemas.openxmlformats.org/officeDocument/2006/relationships/image" Target="media/image664.wmf"/><Relationship Id="rId2071" Type="http://schemas.openxmlformats.org/officeDocument/2006/relationships/oleObject" Target="embeddings/oleObject1294.bin"/><Relationship Id="rId250" Type="http://schemas.openxmlformats.org/officeDocument/2006/relationships/image" Target="media/image92.wmf"/><Relationship Id="rId488" Type="http://schemas.openxmlformats.org/officeDocument/2006/relationships/image" Target="media/image195.wmf"/><Relationship Id="rId695" Type="http://schemas.openxmlformats.org/officeDocument/2006/relationships/image" Target="media/image264.wmf"/><Relationship Id="rId709" Type="http://schemas.openxmlformats.org/officeDocument/2006/relationships/oleObject" Target="embeddings/oleObject397.bin"/><Relationship Id="rId916" Type="http://schemas.openxmlformats.org/officeDocument/2006/relationships/oleObject" Target="embeddings/oleObject536.bin"/><Relationship Id="rId1101" Type="http://schemas.openxmlformats.org/officeDocument/2006/relationships/oleObject" Target="embeddings/oleObject664.bin"/><Relationship Id="rId1546" Type="http://schemas.openxmlformats.org/officeDocument/2006/relationships/image" Target="media/image542.wmf"/><Relationship Id="rId1753" Type="http://schemas.openxmlformats.org/officeDocument/2006/relationships/image" Target="media/image638.wmf"/><Relationship Id="rId1960" Type="http://schemas.openxmlformats.org/officeDocument/2006/relationships/oleObject" Target="embeddings/oleObject1228.bin"/><Relationship Id="rId2169" Type="http://schemas.openxmlformats.org/officeDocument/2006/relationships/oleObject" Target="embeddings/oleObject1360.bin"/><Relationship Id="rId45" Type="http://schemas.openxmlformats.org/officeDocument/2006/relationships/image" Target="media/image1.wmf"/><Relationship Id="rId110" Type="http://schemas.openxmlformats.org/officeDocument/2006/relationships/oleObject" Target="embeddings/oleObject33.bin"/><Relationship Id="rId348" Type="http://schemas.openxmlformats.org/officeDocument/2006/relationships/oleObject" Target="embeddings/oleObject173.bin"/><Relationship Id="rId555" Type="http://schemas.openxmlformats.org/officeDocument/2006/relationships/oleObject" Target="embeddings/oleObject292.bin"/><Relationship Id="rId762" Type="http://schemas.openxmlformats.org/officeDocument/2006/relationships/image" Target="media/image286.wmf"/><Relationship Id="rId1185" Type="http://schemas.openxmlformats.org/officeDocument/2006/relationships/oleObject" Target="embeddings/oleObject725.bin"/><Relationship Id="rId1392" Type="http://schemas.openxmlformats.org/officeDocument/2006/relationships/image" Target="media/image475.wmf"/><Relationship Id="rId1406" Type="http://schemas.openxmlformats.org/officeDocument/2006/relationships/oleObject" Target="embeddings/oleObject882.bin"/><Relationship Id="rId1613" Type="http://schemas.openxmlformats.org/officeDocument/2006/relationships/image" Target="media/image574.wmf"/><Relationship Id="rId1820" Type="http://schemas.openxmlformats.org/officeDocument/2006/relationships/oleObject" Target="embeddings/oleObject1129.bin"/><Relationship Id="rId2029" Type="http://schemas.openxmlformats.org/officeDocument/2006/relationships/image" Target="media/image719.wmf"/><Relationship Id="rId194" Type="http://schemas.openxmlformats.org/officeDocument/2006/relationships/oleObject" Target="embeddings/oleObject85.bin"/><Relationship Id="rId208" Type="http://schemas.openxmlformats.org/officeDocument/2006/relationships/image" Target="media/image72.wmf"/><Relationship Id="rId415" Type="http://schemas.openxmlformats.org/officeDocument/2006/relationships/image" Target="media/image162.wmf"/><Relationship Id="rId622" Type="http://schemas.openxmlformats.org/officeDocument/2006/relationships/oleObject" Target="embeddings/oleObject339.bin"/><Relationship Id="rId1045" Type="http://schemas.openxmlformats.org/officeDocument/2006/relationships/oleObject" Target="embeddings/oleObject622.bin"/><Relationship Id="rId1252" Type="http://schemas.openxmlformats.org/officeDocument/2006/relationships/image" Target="media/image426.wmf"/><Relationship Id="rId1697" Type="http://schemas.openxmlformats.org/officeDocument/2006/relationships/oleObject" Target="embeddings/oleObject1042.bin"/><Relationship Id="rId1918" Type="http://schemas.openxmlformats.org/officeDocument/2006/relationships/oleObject" Target="embeddings/oleObject1207.bin"/><Relationship Id="rId2082" Type="http://schemas.openxmlformats.org/officeDocument/2006/relationships/image" Target="media/image736.wmf"/><Relationship Id="rId261" Type="http://schemas.openxmlformats.org/officeDocument/2006/relationships/image" Target="media/image97.wmf"/><Relationship Id="rId499" Type="http://schemas.openxmlformats.org/officeDocument/2006/relationships/image" Target="media/image201.png"/><Relationship Id="rId927" Type="http://schemas.openxmlformats.org/officeDocument/2006/relationships/image" Target="media/image340.wmf"/><Relationship Id="rId1112" Type="http://schemas.openxmlformats.org/officeDocument/2006/relationships/oleObject" Target="embeddings/oleObject675.bin"/><Relationship Id="rId1557" Type="http://schemas.openxmlformats.org/officeDocument/2006/relationships/image" Target="media/image547.wmf"/><Relationship Id="rId1764" Type="http://schemas.openxmlformats.org/officeDocument/2006/relationships/image" Target="media/image641.wmf"/><Relationship Id="rId1971" Type="http://schemas.openxmlformats.org/officeDocument/2006/relationships/image" Target="media/image694.wmf"/><Relationship Id="rId56" Type="http://schemas.openxmlformats.org/officeDocument/2006/relationships/oleObject" Target="embeddings/oleObject6.bin"/><Relationship Id="rId359" Type="http://schemas.openxmlformats.org/officeDocument/2006/relationships/oleObject" Target="embeddings/oleObject180.bin"/><Relationship Id="rId566" Type="http://schemas.openxmlformats.org/officeDocument/2006/relationships/oleObject" Target="embeddings/oleObject299.bin"/><Relationship Id="rId773" Type="http://schemas.openxmlformats.org/officeDocument/2006/relationships/oleObject" Target="embeddings/oleObject441.bin"/><Relationship Id="rId1196" Type="http://schemas.openxmlformats.org/officeDocument/2006/relationships/oleObject" Target="embeddings/oleObject734.bin"/><Relationship Id="rId1417" Type="http://schemas.openxmlformats.org/officeDocument/2006/relationships/image" Target="media/image486.wmf"/><Relationship Id="rId1624" Type="http://schemas.openxmlformats.org/officeDocument/2006/relationships/oleObject" Target="embeddings/oleObject1001.bin"/><Relationship Id="rId1831" Type="http://schemas.openxmlformats.org/officeDocument/2006/relationships/oleObject" Target="embeddings/oleObject1139.bin"/><Relationship Id="rId121" Type="http://schemas.openxmlformats.org/officeDocument/2006/relationships/image" Target="media/image39.wmf"/><Relationship Id="rId219" Type="http://schemas.openxmlformats.org/officeDocument/2006/relationships/oleObject" Target="embeddings/oleObject98.bin"/><Relationship Id="rId426" Type="http://schemas.openxmlformats.org/officeDocument/2006/relationships/image" Target="media/image166.wmf"/><Relationship Id="rId633" Type="http://schemas.openxmlformats.org/officeDocument/2006/relationships/oleObject" Target="embeddings/oleObject347.bin"/><Relationship Id="rId980" Type="http://schemas.openxmlformats.org/officeDocument/2006/relationships/oleObject" Target="embeddings/oleObject576.bin"/><Relationship Id="rId1056" Type="http://schemas.openxmlformats.org/officeDocument/2006/relationships/oleObject" Target="embeddings/oleObject629.bin"/><Relationship Id="rId1263" Type="http://schemas.openxmlformats.org/officeDocument/2006/relationships/oleObject" Target="embeddings/oleObject793.bin"/><Relationship Id="rId1929" Type="http://schemas.openxmlformats.org/officeDocument/2006/relationships/oleObject" Target="embeddings/oleObject1216.bin"/><Relationship Id="rId2093" Type="http://schemas.openxmlformats.org/officeDocument/2006/relationships/image" Target="media/image741.wmf"/><Relationship Id="rId2107" Type="http://schemas.openxmlformats.org/officeDocument/2006/relationships/image" Target="media/image744.wmf"/><Relationship Id="rId840" Type="http://schemas.openxmlformats.org/officeDocument/2006/relationships/oleObject" Target="embeddings/oleObject483.bin"/><Relationship Id="rId938" Type="http://schemas.openxmlformats.org/officeDocument/2006/relationships/oleObject" Target="embeddings/oleObject551.bin"/><Relationship Id="rId1470" Type="http://schemas.openxmlformats.org/officeDocument/2006/relationships/oleObject" Target="embeddings/oleObject915.bin"/><Relationship Id="rId1568" Type="http://schemas.openxmlformats.org/officeDocument/2006/relationships/oleObject" Target="embeddings/oleObject972.bin"/><Relationship Id="rId1775" Type="http://schemas.openxmlformats.org/officeDocument/2006/relationships/oleObject" Target="embeddings/oleObject1090.bin"/><Relationship Id="rId67" Type="http://schemas.openxmlformats.org/officeDocument/2006/relationships/image" Target="media/image12.wmf"/><Relationship Id="rId272" Type="http://schemas.openxmlformats.org/officeDocument/2006/relationships/image" Target="media/image101.wmf"/><Relationship Id="rId577" Type="http://schemas.openxmlformats.org/officeDocument/2006/relationships/oleObject" Target="embeddings/oleObject310.bin"/><Relationship Id="rId700" Type="http://schemas.openxmlformats.org/officeDocument/2006/relationships/oleObject" Target="embeddings/oleObject392.bin"/><Relationship Id="rId1123" Type="http://schemas.openxmlformats.org/officeDocument/2006/relationships/oleObject" Target="embeddings/oleObject686.bin"/><Relationship Id="rId1330" Type="http://schemas.openxmlformats.org/officeDocument/2006/relationships/image" Target="media/image446.wmf"/><Relationship Id="rId1428" Type="http://schemas.openxmlformats.org/officeDocument/2006/relationships/oleObject" Target="embeddings/oleObject893.bin"/><Relationship Id="rId1635" Type="http://schemas.openxmlformats.org/officeDocument/2006/relationships/oleObject" Target="embeddings/oleObject1007.bin"/><Relationship Id="rId1982" Type="http://schemas.openxmlformats.org/officeDocument/2006/relationships/image" Target="media/image699.wmf"/><Relationship Id="rId2160" Type="http://schemas.openxmlformats.org/officeDocument/2006/relationships/image" Target="media/image763.wmf"/><Relationship Id="rId132" Type="http://schemas.openxmlformats.org/officeDocument/2006/relationships/oleObject" Target="embeddings/oleObject44.bin"/><Relationship Id="rId784" Type="http://schemas.openxmlformats.org/officeDocument/2006/relationships/oleObject" Target="embeddings/oleObject449.bin"/><Relationship Id="rId991" Type="http://schemas.openxmlformats.org/officeDocument/2006/relationships/oleObject" Target="embeddings/oleObject585.bin"/><Relationship Id="rId1067" Type="http://schemas.openxmlformats.org/officeDocument/2006/relationships/image" Target="media/image387.wmf"/><Relationship Id="rId1842" Type="http://schemas.openxmlformats.org/officeDocument/2006/relationships/oleObject" Target="embeddings/oleObject1150.bin"/><Relationship Id="rId2020" Type="http://schemas.openxmlformats.org/officeDocument/2006/relationships/oleObject" Target="embeddings/oleObject1262.bin"/><Relationship Id="rId437" Type="http://schemas.openxmlformats.org/officeDocument/2006/relationships/oleObject" Target="embeddings/oleObject222.bin"/><Relationship Id="rId644" Type="http://schemas.openxmlformats.org/officeDocument/2006/relationships/oleObject" Target="embeddings/oleObject355.bin"/><Relationship Id="rId851" Type="http://schemas.openxmlformats.org/officeDocument/2006/relationships/image" Target="media/image317.wmf"/><Relationship Id="rId1274" Type="http://schemas.openxmlformats.org/officeDocument/2006/relationships/oleObject" Target="embeddings/oleObject802.bin"/><Relationship Id="rId1481" Type="http://schemas.openxmlformats.org/officeDocument/2006/relationships/oleObject" Target="embeddings/oleObject922.bin"/><Relationship Id="rId1579" Type="http://schemas.openxmlformats.org/officeDocument/2006/relationships/image" Target="media/image558.wmf"/><Relationship Id="rId1702" Type="http://schemas.openxmlformats.org/officeDocument/2006/relationships/image" Target="media/image614.wmf"/><Relationship Id="rId2118" Type="http://schemas.openxmlformats.org/officeDocument/2006/relationships/oleObject" Target="embeddings/oleObject1325.bin"/><Relationship Id="rId283" Type="http://schemas.openxmlformats.org/officeDocument/2006/relationships/oleObject" Target="embeddings/oleObject133.bin"/><Relationship Id="rId490" Type="http://schemas.openxmlformats.org/officeDocument/2006/relationships/image" Target="media/image196.wmf"/><Relationship Id="rId504" Type="http://schemas.openxmlformats.org/officeDocument/2006/relationships/image" Target="media/image205.wmf"/><Relationship Id="rId711" Type="http://schemas.openxmlformats.org/officeDocument/2006/relationships/oleObject" Target="embeddings/oleObject399.bin"/><Relationship Id="rId949" Type="http://schemas.openxmlformats.org/officeDocument/2006/relationships/oleObject" Target="embeddings/oleObject557.bin"/><Relationship Id="rId1134" Type="http://schemas.openxmlformats.org/officeDocument/2006/relationships/image" Target="media/image397.wmf"/><Relationship Id="rId1341" Type="http://schemas.openxmlformats.org/officeDocument/2006/relationships/oleObject" Target="embeddings/oleObject846.bin"/><Relationship Id="rId1786" Type="http://schemas.openxmlformats.org/officeDocument/2006/relationships/oleObject" Target="embeddings/oleObject1097.bin"/><Relationship Id="rId1993" Type="http://schemas.openxmlformats.org/officeDocument/2006/relationships/image" Target="media/image705.wmf"/><Relationship Id="rId2171" Type="http://schemas.openxmlformats.org/officeDocument/2006/relationships/oleObject" Target="embeddings/oleObject1362.bin"/><Relationship Id="rId78" Type="http://schemas.openxmlformats.org/officeDocument/2006/relationships/oleObject" Target="embeddings/oleObject17.bin"/><Relationship Id="rId143" Type="http://schemas.openxmlformats.org/officeDocument/2006/relationships/image" Target="media/image49.wmf"/><Relationship Id="rId350" Type="http://schemas.openxmlformats.org/officeDocument/2006/relationships/oleObject" Target="embeddings/oleObject175.bin"/><Relationship Id="rId588" Type="http://schemas.openxmlformats.org/officeDocument/2006/relationships/oleObject" Target="embeddings/oleObject319.bin"/><Relationship Id="rId795" Type="http://schemas.openxmlformats.org/officeDocument/2006/relationships/image" Target="media/image295.wmf"/><Relationship Id="rId809" Type="http://schemas.openxmlformats.org/officeDocument/2006/relationships/oleObject" Target="embeddings/oleObject465.bin"/><Relationship Id="rId1201" Type="http://schemas.openxmlformats.org/officeDocument/2006/relationships/oleObject" Target="embeddings/oleObject738.bin"/><Relationship Id="rId1439" Type="http://schemas.openxmlformats.org/officeDocument/2006/relationships/oleObject" Target="embeddings/oleObject899.bin"/><Relationship Id="rId1646" Type="http://schemas.openxmlformats.org/officeDocument/2006/relationships/image" Target="media/image588.wmf"/><Relationship Id="rId1853" Type="http://schemas.openxmlformats.org/officeDocument/2006/relationships/oleObject" Target="embeddings/oleObject1160.bin"/><Relationship Id="rId2031" Type="http://schemas.openxmlformats.org/officeDocument/2006/relationships/image" Target="media/image720.wmf"/><Relationship Id="rId9" Type="http://schemas.openxmlformats.org/officeDocument/2006/relationships/hyperlink" Target="http://www.3gpp.org/3G_Specs/CRs.htm" TargetMode="External"/><Relationship Id="rId210" Type="http://schemas.openxmlformats.org/officeDocument/2006/relationships/image" Target="media/image73.wmf"/><Relationship Id="rId448" Type="http://schemas.openxmlformats.org/officeDocument/2006/relationships/image" Target="media/image177.wmf"/><Relationship Id="rId655" Type="http://schemas.openxmlformats.org/officeDocument/2006/relationships/oleObject" Target="embeddings/oleObject362.bin"/><Relationship Id="rId862" Type="http://schemas.openxmlformats.org/officeDocument/2006/relationships/oleObject" Target="embeddings/oleObject497.bin"/><Relationship Id="rId1078" Type="http://schemas.openxmlformats.org/officeDocument/2006/relationships/oleObject" Target="embeddings/oleObject643.bin"/><Relationship Id="rId1285" Type="http://schemas.openxmlformats.org/officeDocument/2006/relationships/oleObject" Target="embeddings/oleObject812.bin"/><Relationship Id="rId1492" Type="http://schemas.openxmlformats.org/officeDocument/2006/relationships/oleObject" Target="embeddings/oleObject929.bin"/><Relationship Id="rId1506" Type="http://schemas.openxmlformats.org/officeDocument/2006/relationships/oleObject" Target="embeddings/oleObject937.bin"/><Relationship Id="rId1713" Type="http://schemas.openxmlformats.org/officeDocument/2006/relationships/image" Target="media/image619.wmf"/><Relationship Id="rId1920" Type="http://schemas.openxmlformats.org/officeDocument/2006/relationships/oleObject" Target="embeddings/oleObject1209.bin"/><Relationship Id="rId2129" Type="http://schemas.openxmlformats.org/officeDocument/2006/relationships/image" Target="media/image752.wmf"/><Relationship Id="rId294" Type="http://schemas.openxmlformats.org/officeDocument/2006/relationships/image" Target="media/image112.wmf"/><Relationship Id="rId308" Type="http://schemas.openxmlformats.org/officeDocument/2006/relationships/oleObject" Target="embeddings/oleObject146.bin"/><Relationship Id="rId515" Type="http://schemas.openxmlformats.org/officeDocument/2006/relationships/oleObject" Target="embeddings/oleObject263.bin"/><Relationship Id="rId722" Type="http://schemas.openxmlformats.org/officeDocument/2006/relationships/oleObject" Target="embeddings/oleObject406.bin"/><Relationship Id="rId1145" Type="http://schemas.openxmlformats.org/officeDocument/2006/relationships/oleObject" Target="embeddings/oleObject699.bin"/><Relationship Id="rId1352" Type="http://schemas.openxmlformats.org/officeDocument/2006/relationships/image" Target="media/image457.wmf"/><Relationship Id="rId1797" Type="http://schemas.openxmlformats.org/officeDocument/2006/relationships/oleObject" Target="embeddings/oleObject1108.bin"/><Relationship Id="rId2182" Type="http://schemas.openxmlformats.org/officeDocument/2006/relationships/image" Target="media/image771.wmf"/><Relationship Id="rId89" Type="http://schemas.openxmlformats.org/officeDocument/2006/relationships/image" Target="media/image23.wmf"/><Relationship Id="rId154" Type="http://schemas.openxmlformats.org/officeDocument/2006/relationships/oleObject" Target="embeddings/oleObject60.bin"/><Relationship Id="rId361" Type="http://schemas.openxmlformats.org/officeDocument/2006/relationships/oleObject" Target="embeddings/oleObject181.bin"/><Relationship Id="rId599" Type="http://schemas.openxmlformats.org/officeDocument/2006/relationships/oleObject" Target="embeddings/oleObject326.bin"/><Relationship Id="rId1005" Type="http://schemas.openxmlformats.org/officeDocument/2006/relationships/oleObject" Target="embeddings/oleObject594.bin"/><Relationship Id="rId1212" Type="http://schemas.openxmlformats.org/officeDocument/2006/relationships/oleObject" Target="embeddings/oleObject747.bin"/><Relationship Id="rId1657" Type="http://schemas.openxmlformats.org/officeDocument/2006/relationships/oleObject" Target="embeddings/oleObject1021.bin"/><Relationship Id="rId1864" Type="http://schemas.openxmlformats.org/officeDocument/2006/relationships/oleObject" Target="embeddings/oleObject1170.bin"/><Relationship Id="rId2042" Type="http://schemas.openxmlformats.org/officeDocument/2006/relationships/oleObject" Target="embeddings/oleObject1274.bin"/><Relationship Id="rId459" Type="http://schemas.openxmlformats.org/officeDocument/2006/relationships/image" Target="media/image182.wmf"/><Relationship Id="rId666" Type="http://schemas.openxmlformats.org/officeDocument/2006/relationships/image" Target="media/image254.wmf"/><Relationship Id="rId873" Type="http://schemas.openxmlformats.org/officeDocument/2006/relationships/oleObject" Target="embeddings/oleObject506.bin"/><Relationship Id="rId1089" Type="http://schemas.openxmlformats.org/officeDocument/2006/relationships/oleObject" Target="embeddings/oleObject654.bin"/><Relationship Id="rId1296" Type="http://schemas.openxmlformats.org/officeDocument/2006/relationships/oleObject" Target="embeddings/oleObject822.bin"/><Relationship Id="rId1517" Type="http://schemas.openxmlformats.org/officeDocument/2006/relationships/image" Target="media/image529.wmf"/><Relationship Id="rId1724" Type="http://schemas.openxmlformats.org/officeDocument/2006/relationships/oleObject" Target="embeddings/oleObject1056.bin"/><Relationship Id="rId16" Type="http://schemas.openxmlformats.org/officeDocument/2006/relationships/hyperlink" Target="http://www.3gpp.org/ftp/tsg_ran/WG1_RL1/TSGR1_95/Docs/R1-1814226.zip" TargetMode="External"/><Relationship Id="rId221" Type="http://schemas.openxmlformats.org/officeDocument/2006/relationships/oleObject" Target="embeddings/oleObject100.bin"/><Relationship Id="rId319" Type="http://schemas.openxmlformats.org/officeDocument/2006/relationships/oleObject" Target="embeddings/oleObject155.bin"/><Relationship Id="rId526" Type="http://schemas.openxmlformats.org/officeDocument/2006/relationships/image" Target="media/image214.wmf"/><Relationship Id="rId1156" Type="http://schemas.openxmlformats.org/officeDocument/2006/relationships/oleObject" Target="embeddings/oleObject705.bin"/><Relationship Id="rId1363" Type="http://schemas.openxmlformats.org/officeDocument/2006/relationships/image" Target="media/image461.wmf"/><Relationship Id="rId1931" Type="http://schemas.openxmlformats.org/officeDocument/2006/relationships/oleObject" Target="embeddings/oleObject1217.bin"/><Relationship Id="rId2207" Type="http://schemas.openxmlformats.org/officeDocument/2006/relationships/fontTable" Target="fontTable.xml"/><Relationship Id="rId733" Type="http://schemas.openxmlformats.org/officeDocument/2006/relationships/oleObject" Target="embeddings/oleObject414.bin"/><Relationship Id="rId940" Type="http://schemas.openxmlformats.org/officeDocument/2006/relationships/oleObject" Target="embeddings/oleObject552.bin"/><Relationship Id="rId1016" Type="http://schemas.openxmlformats.org/officeDocument/2006/relationships/image" Target="media/image371.wmf"/><Relationship Id="rId1570" Type="http://schemas.openxmlformats.org/officeDocument/2006/relationships/oleObject" Target="embeddings/oleObject973.bin"/><Relationship Id="rId1668" Type="http://schemas.openxmlformats.org/officeDocument/2006/relationships/image" Target="media/image598.wmf"/><Relationship Id="rId1875" Type="http://schemas.openxmlformats.org/officeDocument/2006/relationships/oleObject" Target="embeddings/oleObject1177.bin"/><Relationship Id="rId2193" Type="http://schemas.openxmlformats.org/officeDocument/2006/relationships/oleObject" Target="embeddings/oleObject1373.bin"/><Relationship Id="rId165" Type="http://schemas.openxmlformats.org/officeDocument/2006/relationships/oleObject" Target="embeddings/oleObject69.bin"/><Relationship Id="rId372" Type="http://schemas.openxmlformats.org/officeDocument/2006/relationships/image" Target="media/image142.wmf"/><Relationship Id="rId677" Type="http://schemas.openxmlformats.org/officeDocument/2006/relationships/oleObject" Target="embeddings/oleObject376.bin"/><Relationship Id="rId800" Type="http://schemas.openxmlformats.org/officeDocument/2006/relationships/oleObject" Target="embeddings/oleObject459.bin"/><Relationship Id="rId1223" Type="http://schemas.openxmlformats.org/officeDocument/2006/relationships/oleObject" Target="embeddings/oleObject756.bin"/><Relationship Id="rId1430" Type="http://schemas.openxmlformats.org/officeDocument/2006/relationships/oleObject" Target="embeddings/oleObject894.bin"/><Relationship Id="rId1528" Type="http://schemas.openxmlformats.org/officeDocument/2006/relationships/oleObject" Target="embeddings/oleObject950.bin"/><Relationship Id="rId2053" Type="http://schemas.openxmlformats.org/officeDocument/2006/relationships/image" Target="media/image725.wmf"/><Relationship Id="rId232" Type="http://schemas.openxmlformats.org/officeDocument/2006/relationships/image" Target="media/image83.wmf"/><Relationship Id="rId884" Type="http://schemas.openxmlformats.org/officeDocument/2006/relationships/oleObject" Target="embeddings/oleObject515.bin"/><Relationship Id="rId1735" Type="http://schemas.openxmlformats.org/officeDocument/2006/relationships/image" Target="media/image630.wmf"/><Relationship Id="rId1942" Type="http://schemas.openxmlformats.org/officeDocument/2006/relationships/image" Target="media/image677.wmf"/><Relationship Id="rId2120" Type="http://schemas.openxmlformats.org/officeDocument/2006/relationships/oleObject" Target="embeddings/oleObject1327.bin"/><Relationship Id="rId27" Type="http://schemas.openxmlformats.org/officeDocument/2006/relationships/hyperlink" Target="http://www.3gpp.org/ftp/tsg_ran/WG1_RL1/TSGR1_95/Docs/R1-1814297.zip" TargetMode="External"/><Relationship Id="rId537" Type="http://schemas.openxmlformats.org/officeDocument/2006/relationships/oleObject" Target="embeddings/oleObject278.bin"/><Relationship Id="rId744" Type="http://schemas.openxmlformats.org/officeDocument/2006/relationships/oleObject" Target="embeddings/oleObject421.bin"/><Relationship Id="rId951" Type="http://schemas.openxmlformats.org/officeDocument/2006/relationships/oleObject" Target="embeddings/oleObject559.bin"/><Relationship Id="rId1167" Type="http://schemas.openxmlformats.org/officeDocument/2006/relationships/oleObject" Target="embeddings/oleObject713.bin"/><Relationship Id="rId1374" Type="http://schemas.openxmlformats.org/officeDocument/2006/relationships/image" Target="media/image466.wmf"/><Relationship Id="rId1581" Type="http://schemas.openxmlformats.org/officeDocument/2006/relationships/image" Target="media/image559.wmf"/><Relationship Id="rId1679" Type="http://schemas.openxmlformats.org/officeDocument/2006/relationships/image" Target="media/image603.wmf"/><Relationship Id="rId1802" Type="http://schemas.openxmlformats.org/officeDocument/2006/relationships/oleObject" Target="embeddings/oleObject1113.bin"/><Relationship Id="rId80" Type="http://schemas.openxmlformats.org/officeDocument/2006/relationships/oleObject" Target="embeddings/oleObject18.bin"/><Relationship Id="rId176" Type="http://schemas.openxmlformats.org/officeDocument/2006/relationships/image" Target="media/image58.wmf"/><Relationship Id="rId383" Type="http://schemas.openxmlformats.org/officeDocument/2006/relationships/oleObject" Target="embeddings/oleObject192.bin"/><Relationship Id="rId590" Type="http://schemas.openxmlformats.org/officeDocument/2006/relationships/oleObject" Target="embeddings/oleObject321.bin"/><Relationship Id="rId604" Type="http://schemas.openxmlformats.org/officeDocument/2006/relationships/image" Target="media/image232.wmf"/><Relationship Id="rId811" Type="http://schemas.openxmlformats.org/officeDocument/2006/relationships/image" Target="media/image301.wmf"/><Relationship Id="rId1027" Type="http://schemas.openxmlformats.org/officeDocument/2006/relationships/image" Target="media/image375.wmf"/><Relationship Id="rId1234" Type="http://schemas.openxmlformats.org/officeDocument/2006/relationships/oleObject" Target="embeddings/oleObject767.bin"/><Relationship Id="rId1441" Type="http://schemas.openxmlformats.org/officeDocument/2006/relationships/oleObject" Target="embeddings/oleObject900.bin"/><Relationship Id="rId1886" Type="http://schemas.openxmlformats.org/officeDocument/2006/relationships/oleObject" Target="embeddings/oleObject1184.bin"/><Relationship Id="rId2064" Type="http://schemas.openxmlformats.org/officeDocument/2006/relationships/oleObject" Target="embeddings/oleObject1290.bin"/><Relationship Id="rId243" Type="http://schemas.openxmlformats.org/officeDocument/2006/relationships/oleObject" Target="embeddings/oleObject111.bin"/><Relationship Id="rId450" Type="http://schemas.openxmlformats.org/officeDocument/2006/relationships/image" Target="media/image178.wmf"/><Relationship Id="rId688" Type="http://schemas.openxmlformats.org/officeDocument/2006/relationships/oleObject" Target="embeddings/oleObject384.bin"/><Relationship Id="rId895" Type="http://schemas.openxmlformats.org/officeDocument/2006/relationships/oleObject" Target="embeddings/oleObject523.bin"/><Relationship Id="rId909" Type="http://schemas.openxmlformats.org/officeDocument/2006/relationships/oleObject" Target="embeddings/oleObject531.bin"/><Relationship Id="rId1080" Type="http://schemas.openxmlformats.org/officeDocument/2006/relationships/oleObject" Target="embeddings/oleObject645.bin"/><Relationship Id="rId1301" Type="http://schemas.openxmlformats.org/officeDocument/2006/relationships/image" Target="media/image433.wmf"/><Relationship Id="rId1539" Type="http://schemas.openxmlformats.org/officeDocument/2006/relationships/image" Target="media/image539.wmf"/><Relationship Id="rId1746" Type="http://schemas.openxmlformats.org/officeDocument/2006/relationships/oleObject" Target="embeddings/oleObject1068.bin"/><Relationship Id="rId1953" Type="http://schemas.openxmlformats.org/officeDocument/2006/relationships/image" Target="media/image685.wmf"/><Relationship Id="rId2131" Type="http://schemas.openxmlformats.org/officeDocument/2006/relationships/image" Target="media/image753.wmf"/><Relationship Id="rId38" Type="http://schemas.openxmlformats.org/officeDocument/2006/relationships/hyperlink" Target="http://www.3gpp.org/ftp/tsg_ran/WG1_RL1/TSGR1_95/Docs/R1-1814266.zip" TargetMode="External"/><Relationship Id="rId103" Type="http://schemas.openxmlformats.org/officeDocument/2006/relationships/image" Target="media/image30.wmf"/><Relationship Id="rId310" Type="http://schemas.openxmlformats.org/officeDocument/2006/relationships/oleObject" Target="embeddings/oleObject147.bin"/><Relationship Id="rId548" Type="http://schemas.openxmlformats.org/officeDocument/2006/relationships/image" Target="media/image219.wmf"/><Relationship Id="rId755" Type="http://schemas.openxmlformats.org/officeDocument/2006/relationships/oleObject" Target="embeddings/oleObject427.bin"/><Relationship Id="rId962" Type="http://schemas.openxmlformats.org/officeDocument/2006/relationships/oleObject" Target="embeddings/oleObject565.bin"/><Relationship Id="rId1178" Type="http://schemas.openxmlformats.org/officeDocument/2006/relationships/image" Target="media/image415.wmf"/><Relationship Id="rId1385" Type="http://schemas.openxmlformats.org/officeDocument/2006/relationships/oleObject" Target="embeddings/oleObject870.bin"/><Relationship Id="rId1592" Type="http://schemas.openxmlformats.org/officeDocument/2006/relationships/oleObject" Target="embeddings/oleObject984.bin"/><Relationship Id="rId1606" Type="http://schemas.openxmlformats.org/officeDocument/2006/relationships/oleObject" Target="embeddings/oleObject992.bin"/><Relationship Id="rId1813" Type="http://schemas.openxmlformats.org/officeDocument/2006/relationships/oleObject" Target="embeddings/oleObject1123.bin"/><Relationship Id="rId91" Type="http://schemas.openxmlformats.org/officeDocument/2006/relationships/image" Target="media/image24.wmf"/><Relationship Id="rId187" Type="http://schemas.openxmlformats.org/officeDocument/2006/relationships/oleObject" Target="embeddings/oleObject81.bin"/><Relationship Id="rId394" Type="http://schemas.openxmlformats.org/officeDocument/2006/relationships/image" Target="media/image153.wmf"/><Relationship Id="rId408" Type="http://schemas.openxmlformats.org/officeDocument/2006/relationships/oleObject" Target="embeddings/oleObject205.bin"/><Relationship Id="rId615" Type="http://schemas.openxmlformats.org/officeDocument/2006/relationships/image" Target="media/image236.wmf"/><Relationship Id="rId822" Type="http://schemas.openxmlformats.org/officeDocument/2006/relationships/oleObject" Target="embeddings/oleObject473.bin"/><Relationship Id="rId1038" Type="http://schemas.openxmlformats.org/officeDocument/2006/relationships/oleObject" Target="embeddings/oleObject616.bin"/><Relationship Id="rId1245" Type="http://schemas.openxmlformats.org/officeDocument/2006/relationships/oleObject" Target="embeddings/oleObject776.bin"/><Relationship Id="rId1452" Type="http://schemas.openxmlformats.org/officeDocument/2006/relationships/image" Target="media/image503.wmf"/><Relationship Id="rId1897" Type="http://schemas.openxmlformats.org/officeDocument/2006/relationships/image" Target="media/image660.wmf"/><Relationship Id="rId2075" Type="http://schemas.openxmlformats.org/officeDocument/2006/relationships/oleObject" Target="embeddings/oleObject1297.bin"/><Relationship Id="rId254" Type="http://schemas.openxmlformats.org/officeDocument/2006/relationships/oleObject" Target="embeddings/oleObject117.bin"/><Relationship Id="rId699" Type="http://schemas.openxmlformats.org/officeDocument/2006/relationships/oleObject" Target="embeddings/oleObject391.bin"/><Relationship Id="rId1091" Type="http://schemas.openxmlformats.org/officeDocument/2006/relationships/oleObject" Target="embeddings/oleObject656.bin"/><Relationship Id="rId1105" Type="http://schemas.openxmlformats.org/officeDocument/2006/relationships/oleObject" Target="embeddings/oleObject668.bin"/><Relationship Id="rId1312" Type="http://schemas.openxmlformats.org/officeDocument/2006/relationships/oleObject" Target="embeddings/oleObject831.bin"/><Relationship Id="rId1757" Type="http://schemas.openxmlformats.org/officeDocument/2006/relationships/oleObject" Target="embeddings/oleObject1075.bin"/><Relationship Id="rId1964" Type="http://schemas.openxmlformats.org/officeDocument/2006/relationships/oleObject" Target="embeddings/oleObject1230.bin"/><Relationship Id="rId49" Type="http://schemas.openxmlformats.org/officeDocument/2006/relationships/image" Target="media/image3.wmf"/><Relationship Id="rId114" Type="http://schemas.openxmlformats.org/officeDocument/2006/relationships/oleObject" Target="embeddings/oleObject35.bin"/><Relationship Id="rId461" Type="http://schemas.openxmlformats.org/officeDocument/2006/relationships/image" Target="media/image183.wmf"/><Relationship Id="rId559" Type="http://schemas.openxmlformats.org/officeDocument/2006/relationships/oleObject" Target="embeddings/oleObject294.bin"/><Relationship Id="rId766" Type="http://schemas.openxmlformats.org/officeDocument/2006/relationships/oleObject" Target="embeddings/oleObject436.bin"/><Relationship Id="rId1189" Type="http://schemas.openxmlformats.org/officeDocument/2006/relationships/image" Target="media/image418.wmf"/><Relationship Id="rId1396" Type="http://schemas.openxmlformats.org/officeDocument/2006/relationships/oleObject" Target="embeddings/oleObject876.bin"/><Relationship Id="rId1617" Type="http://schemas.openxmlformats.org/officeDocument/2006/relationships/image" Target="media/image576.wmf"/><Relationship Id="rId1824" Type="http://schemas.openxmlformats.org/officeDocument/2006/relationships/oleObject" Target="embeddings/oleObject1133.bin"/><Relationship Id="rId2142" Type="http://schemas.openxmlformats.org/officeDocument/2006/relationships/oleObject" Target="embeddings/oleObject1341.bin"/><Relationship Id="rId198" Type="http://schemas.openxmlformats.org/officeDocument/2006/relationships/image" Target="media/image67.wmf"/><Relationship Id="rId321" Type="http://schemas.openxmlformats.org/officeDocument/2006/relationships/oleObject" Target="embeddings/oleObject156.bin"/><Relationship Id="rId419" Type="http://schemas.openxmlformats.org/officeDocument/2006/relationships/image" Target="media/image164.wmf"/><Relationship Id="rId626" Type="http://schemas.openxmlformats.org/officeDocument/2006/relationships/oleObject" Target="embeddings/oleObject341.bin"/><Relationship Id="rId973" Type="http://schemas.openxmlformats.org/officeDocument/2006/relationships/image" Target="media/image358.wmf"/><Relationship Id="rId1049" Type="http://schemas.openxmlformats.org/officeDocument/2006/relationships/image" Target="media/image381.wmf"/><Relationship Id="rId1256" Type="http://schemas.openxmlformats.org/officeDocument/2006/relationships/oleObject" Target="embeddings/oleObject786.bin"/><Relationship Id="rId2002" Type="http://schemas.openxmlformats.org/officeDocument/2006/relationships/oleObject" Target="embeddings/oleObject1249.bin"/><Relationship Id="rId2086" Type="http://schemas.openxmlformats.org/officeDocument/2006/relationships/oleObject" Target="embeddings/oleObject1305.bin"/><Relationship Id="rId833" Type="http://schemas.openxmlformats.org/officeDocument/2006/relationships/oleObject" Target="embeddings/oleObject479.bin"/><Relationship Id="rId1116" Type="http://schemas.openxmlformats.org/officeDocument/2006/relationships/oleObject" Target="embeddings/oleObject679.bin"/><Relationship Id="rId1463" Type="http://schemas.openxmlformats.org/officeDocument/2006/relationships/oleObject" Target="embeddings/oleObject911.bin"/><Relationship Id="rId1670" Type="http://schemas.openxmlformats.org/officeDocument/2006/relationships/image" Target="media/image599.wmf"/><Relationship Id="rId1768" Type="http://schemas.openxmlformats.org/officeDocument/2006/relationships/oleObject" Target="embeddings/oleObject1083.bin"/><Relationship Id="rId265" Type="http://schemas.openxmlformats.org/officeDocument/2006/relationships/oleObject" Target="embeddings/oleObject123.bin"/><Relationship Id="rId472" Type="http://schemas.openxmlformats.org/officeDocument/2006/relationships/oleObject" Target="embeddings/oleObject240.bin"/><Relationship Id="rId900" Type="http://schemas.openxmlformats.org/officeDocument/2006/relationships/oleObject" Target="embeddings/oleObject526.bin"/><Relationship Id="rId1323" Type="http://schemas.openxmlformats.org/officeDocument/2006/relationships/oleObject" Target="embeddings/oleObject837.bin"/><Relationship Id="rId1530" Type="http://schemas.openxmlformats.org/officeDocument/2006/relationships/oleObject" Target="embeddings/oleObject951.bin"/><Relationship Id="rId1628" Type="http://schemas.openxmlformats.org/officeDocument/2006/relationships/oleObject" Target="embeddings/oleObject1003.bin"/><Relationship Id="rId1975" Type="http://schemas.openxmlformats.org/officeDocument/2006/relationships/image" Target="media/image696.wmf"/><Relationship Id="rId2153" Type="http://schemas.openxmlformats.org/officeDocument/2006/relationships/oleObject" Target="embeddings/oleObject1350.bin"/><Relationship Id="rId125" Type="http://schemas.openxmlformats.org/officeDocument/2006/relationships/image" Target="media/image41.wmf"/><Relationship Id="rId332" Type="http://schemas.openxmlformats.org/officeDocument/2006/relationships/oleObject" Target="embeddings/oleObject162.bin"/><Relationship Id="rId777" Type="http://schemas.openxmlformats.org/officeDocument/2006/relationships/oleObject" Target="embeddings/oleObject445.bin"/><Relationship Id="rId984" Type="http://schemas.openxmlformats.org/officeDocument/2006/relationships/oleObject" Target="embeddings/oleObject580.bin"/><Relationship Id="rId1835" Type="http://schemas.openxmlformats.org/officeDocument/2006/relationships/oleObject" Target="embeddings/oleObject1143.bin"/><Relationship Id="rId2013" Type="http://schemas.openxmlformats.org/officeDocument/2006/relationships/oleObject" Target="embeddings/oleObject1256.bin"/><Relationship Id="rId637" Type="http://schemas.openxmlformats.org/officeDocument/2006/relationships/oleObject" Target="embeddings/oleObject349.bin"/><Relationship Id="rId844" Type="http://schemas.openxmlformats.org/officeDocument/2006/relationships/oleObject" Target="embeddings/oleObject486.bin"/><Relationship Id="rId1267" Type="http://schemas.openxmlformats.org/officeDocument/2006/relationships/image" Target="media/image427.wmf"/><Relationship Id="rId1474" Type="http://schemas.openxmlformats.org/officeDocument/2006/relationships/oleObject" Target="embeddings/oleObject918.bin"/><Relationship Id="rId1681" Type="http://schemas.openxmlformats.org/officeDocument/2006/relationships/image" Target="media/image604.wmf"/><Relationship Id="rId1902" Type="http://schemas.openxmlformats.org/officeDocument/2006/relationships/oleObject" Target="embeddings/oleObject1196.bin"/><Relationship Id="rId2097" Type="http://schemas.openxmlformats.org/officeDocument/2006/relationships/oleObject" Target="embeddings/oleObject1312.bin"/><Relationship Id="rId276" Type="http://schemas.openxmlformats.org/officeDocument/2006/relationships/image" Target="media/image103.wmf"/><Relationship Id="rId483" Type="http://schemas.openxmlformats.org/officeDocument/2006/relationships/oleObject" Target="embeddings/oleObject246.bin"/><Relationship Id="rId690" Type="http://schemas.openxmlformats.org/officeDocument/2006/relationships/oleObject" Target="embeddings/oleObject385.bin"/><Relationship Id="rId704" Type="http://schemas.openxmlformats.org/officeDocument/2006/relationships/image" Target="media/image266.wmf"/><Relationship Id="rId911" Type="http://schemas.openxmlformats.org/officeDocument/2006/relationships/oleObject" Target="embeddings/oleObject532.bin"/><Relationship Id="rId1127" Type="http://schemas.openxmlformats.org/officeDocument/2006/relationships/oleObject" Target="embeddings/oleObject689.bin"/><Relationship Id="rId1334" Type="http://schemas.openxmlformats.org/officeDocument/2006/relationships/image" Target="media/image448.wmf"/><Relationship Id="rId1541" Type="http://schemas.openxmlformats.org/officeDocument/2006/relationships/image" Target="media/image540.wmf"/><Relationship Id="rId1779" Type="http://schemas.openxmlformats.org/officeDocument/2006/relationships/oleObject" Target="embeddings/oleObject1093.bin"/><Relationship Id="rId1986" Type="http://schemas.openxmlformats.org/officeDocument/2006/relationships/image" Target="media/image701.wmf"/><Relationship Id="rId2164" Type="http://schemas.openxmlformats.org/officeDocument/2006/relationships/oleObject" Target="embeddings/oleObject1356.bin"/><Relationship Id="rId40" Type="http://schemas.openxmlformats.org/officeDocument/2006/relationships/hyperlink" Target="http://www.3gpp.org/ftp/tsg_ran/WG1_RL1/TSGR1_95/Docs/R1-1814240.zip" TargetMode="External"/><Relationship Id="rId136" Type="http://schemas.openxmlformats.org/officeDocument/2006/relationships/image" Target="media/image45.wmf"/><Relationship Id="rId343" Type="http://schemas.openxmlformats.org/officeDocument/2006/relationships/oleObject" Target="embeddings/oleObject170.bin"/><Relationship Id="rId550" Type="http://schemas.openxmlformats.org/officeDocument/2006/relationships/oleObject" Target="embeddings/oleObject287.bin"/><Relationship Id="rId788" Type="http://schemas.openxmlformats.org/officeDocument/2006/relationships/oleObject" Target="embeddings/oleObject452.bin"/><Relationship Id="rId995" Type="http://schemas.openxmlformats.org/officeDocument/2006/relationships/oleObject" Target="embeddings/oleObject588.bin"/><Relationship Id="rId1180" Type="http://schemas.openxmlformats.org/officeDocument/2006/relationships/image" Target="media/image416.wmf"/><Relationship Id="rId1401" Type="http://schemas.openxmlformats.org/officeDocument/2006/relationships/oleObject" Target="embeddings/oleObject879.bin"/><Relationship Id="rId1639" Type="http://schemas.openxmlformats.org/officeDocument/2006/relationships/oleObject" Target="embeddings/oleObject1010.bin"/><Relationship Id="rId1846" Type="http://schemas.openxmlformats.org/officeDocument/2006/relationships/oleObject" Target="embeddings/oleObject1154.bin"/><Relationship Id="rId2024" Type="http://schemas.openxmlformats.org/officeDocument/2006/relationships/oleObject" Target="embeddings/oleObject1264.bin"/><Relationship Id="rId203" Type="http://schemas.openxmlformats.org/officeDocument/2006/relationships/oleObject" Target="embeddings/oleObject90.bin"/><Relationship Id="rId648" Type="http://schemas.openxmlformats.org/officeDocument/2006/relationships/oleObject" Target="embeddings/oleObject357.bin"/><Relationship Id="rId855" Type="http://schemas.openxmlformats.org/officeDocument/2006/relationships/image" Target="media/image319.wmf"/><Relationship Id="rId1040" Type="http://schemas.openxmlformats.org/officeDocument/2006/relationships/image" Target="media/image379.wmf"/><Relationship Id="rId1278" Type="http://schemas.openxmlformats.org/officeDocument/2006/relationships/oleObject" Target="embeddings/oleObject806.bin"/><Relationship Id="rId1485" Type="http://schemas.openxmlformats.org/officeDocument/2006/relationships/oleObject" Target="embeddings/oleObject924.bin"/><Relationship Id="rId1692" Type="http://schemas.openxmlformats.org/officeDocument/2006/relationships/oleObject" Target="embeddings/oleObject1039.bin"/><Relationship Id="rId1706" Type="http://schemas.openxmlformats.org/officeDocument/2006/relationships/oleObject" Target="embeddings/oleObject1047.bin"/><Relationship Id="rId1913" Type="http://schemas.openxmlformats.org/officeDocument/2006/relationships/image" Target="media/image667.wmf"/><Relationship Id="rId287" Type="http://schemas.openxmlformats.org/officeDocument/2006/relationships/oleObject" Target="embeddings/oleObject135.bin"/><Relationship Id="rId410" Type="http://schemas.openxmlformats.org/officeDocument/2006/relationships/image" Target="media/image160.wmf"/><Relationship Id="rId494" Type="http://schemas.openxmlformats.org/officeDocument/2006/relationships/image" Target="media/image198.wmf"/><Relationship Id="rId508" Type="http://schemas.openxmlformats.org/officeDocument/2006/relationships/oleObject" Target="embeddings/oleObject259.bin"/><Relationship Id="rId715" Type="http://schemas.openxmlformats.org/officeDocument/2006/relationships/image" Target="media/image269.wmf"/><Relationship Id="rId922" Type="http://schemas.openxmlformats.org/officeDocument/2006/relationships/image" Target="media/image338.wmf"/><Relationship Id="rId1138" Type="http://schemas.openxmlformats.org/officeDocument/2006/relationships/image" Target="media/image399.wmf"/><Relationship Id="rId1345" Type="http://schemas.openxmlformats.org/officeDocument/2006/relationships/oleObject" Target="embeddings/oleObject848.bin"/><Relationship Id="rId1552" Type="http://schemas.openxmlformats.org/officeDocument/2006/relationships/image" Target="media/image545.wmf"/><Relationship Id="rId1997" Type="http://schemas.openxmlformats.org/officeDocument/2006/relationships/image" Target="media/image707.wmf"/><Relationship Id="rId2175" Type="http://schemas.openxmlformats.org/officeDocument/2006/relationships/oleObject" Target="embeddings/oleObject1364.bin"/><Relationship Id="rId147" Type="http://schemas.openxmlformats.org/officeDocument/2006/relationships/oleObject" Target="embeddings/oleObject53.bin"/><Relationship Id="rId354" Type="http://schemas.openxmlformats.org/officeDocument/2006/relationships/image" Target="media/image133.wmf"/><Relationship Id="rId799" Type="http://schemas.openxmlformats.org/officeDocument/2006/relationships/image" Target="media/image297.wmf"/><Relationship Id="rId1191" Type="http://schemas.openxmlformats.org/officeDocument/2006/relationships/oleObject" Target="embeddings/oleObject729.bin"/><Relationship Id="rId1205" Type="http://schemas.openxmlformats.org/officeDocument/2006/relationships/oleObject" Target="embeddings/oleObject740.bin"/><Relationship Id="rId1857" Type="http://schemas.openxmlformats.org/officeDocument/2006/relationships/oleObject" Target="embeddings/oleObject1163.bin"/><Relationship Id="rId2035" Type="http://schemas.openxmlformats.org/officeDocument/2006/relationships/image" Target="media/image722.wmf"/><Relationship Id="rId51" Type="http://schemas.openxmlformats.org/officeDocument/2006/relationships/image" Target="media/image4.wmf"/><Relationship Id="rId561" Type="http://schemas.openxmlformats.org/officeDocument/2006/relationships/oleObject" Target="embeddings/oleObject295.bin"/><Relationship Id="rId659" Type="http://schemas.openxmlformats.org/officeDocument/2006/relationships/oleObject" Target="embeddings/oleObject365.bin"/><Relationship Id="rId866" Type="http://schemas.openxmlformats.org/officeDocument/2006/relationships/oleObject" Target="embeddings/oleObject501.bin"/><Relationship Id="rId1289" Type="http://schemas.openxmlformats.org/officeDocument/2006/relationships/oleObject" Target="embeddings/oleObject816.bin"/><Relationship Id="rId1412" Type="http://schemas.openxmlformats.org/officeDocument/2006/relationships/oleObject" Target="embeddings/oleObject885.bin"/><Relationship Id="rId1496" Type="http://schemas.openxmlformats.org/officeDocument/2006/relationships/oleObject" Target="embeddings/oleObject931.bin"/><Relationship Id="rId1717" Type="http://schemas.openxmlformats.org/officeDocument/2006/relationships/image" Target="media/image621.wmf"/><Relationship Id="rId1924" Type="http://schemas.openxmlformats.org/officeDocument/2006/relationships/image" Target="media/image668.wmf"/><Relationship Id="rId214" Type="http://schemas.openxmlformats.org/officeDocument/2006/relationships/image" Target="media/image75.wmf"/><Relationship Id="rId298" Type="http://schemas.openxmlformats.org/officeDocument/2006/relationships/image" Target="media/image114.wmf"/><Relationship Id="rId421" Type="http://schemas.openxmlformats.org/officeDocument/2006/relationships/image" Target="media/image165.wmf"/><Relationship Id="rId519" Type="http://schemas.openxmlformats.org/officeDocument/2006/relationships/oleObject" Target="embeddings/oleObject265.bin"/><Relationship Id="rId1051" Type="http://schemas.openxmlformats.org/officeDocument/2006/relationships/oleObject" Target="embeddings/oleObject626.bin"/><Relationship Id="rId1149" Type="http://schemas.openxmlformats.org/officeDocument/2006/relationships/oleObject" Target="embeddings/oleObject701.bin"/><Relationship Id="rId1356" Type="http://schemas.openxmlformats.org/officeDocument/2006/relationships/oleObject" Target="embeddings/oleObject854.bin"/><Relationship Id="rId2102" Type="http://schemas.openxmlformats.org/officeDocument/2006/relationships/oleObject" Target="embeddings/oleObject1316.bin"/><Relationship Id="rId158" Type="http://schemas.openxmlformats.org/officeDocument/2006/relationships/image" Target="media/image51.wmf"/><Relationship Id="rId726" Type="http://schemas.openxmlformats.org/officeDocument/2006/relationships/oleObject" Target="embeddings/oleObject409.bin"/><Relationship Id="rId933" Type="http://schemas.openxmlformats.org/officeDocument/2006/relationships/oleObject" Target="embeddings/oleObject547.bin"/><Relationship Id="rId1009" Type="http://schemas.openxmlformats.org/officeDocument/2006/relationships/image" Target="media/image369.wmf"/><Relationship Id="rId1563" Type="http://schemas.openxmlformats.org/officeDocument/2006/relationships/image" Target="media/image550.wmf"/><Relationship Id="rId1770" Type="http://schemas.openxmlformats.org/officeDocument/2006/relationships/oleObject" Target="embeddings/oleObject1085.bin"/><Relationship Id="rId1868" Type="http://schemas.openxmlformats.org/officeDocument/2006/relationships/image" Target="media/image651.wmf"/><Relationship Id="rId2186" Type="http://schemas.openxmlformats.org/officeDocument/2006/relationships/image" Target="media/image773.wmf"/><Relationship Id="rId62" Type="http://schemas.openxmlformats.org/officeDocument/2006/relationships/oleObject" Target="embeddings/oleObject9.bin"/><Relationship Id="rId365" Type="http://schemas.openxmlformats.org/officeDocument/2006/relationships/oleObject" Target="embeddings/oleObject183.bin"/><Relationship Id="rId572" Type="http://schemas.openxmlformats.org/officeDocument/2006/relationships/oleObject" Target="embeddings/oleObject305.bin"/><Relationship Id="rId1216" Type="http://schemas.openxmlformats.org/officeDocument/2006/relationships/oleObject" Target="embeddings/oleObject750.bin"/><Relationship Id="rId1423" Type="http://schemas.openxmlformats.org/officeDocument/2006/relationships/image" Target="media/image489.wmf"/><Relationship Id="rId1630" Type="http://schemas.openxmlformats.org/officeDocument/2006/relationships/oleObject" Target="embeddings/oleObject1004.bin"/><Relationship Id="rId2046" Type="http://schemas.openxmlformats.org/officeDocument/2006/relationships/oleObject" Target="embeddings/oleObject1278.bin"/><Relationship Id="rId225" Type="http://schemas.openxmlformats.org/officeDocument/2006/relationships/oleObject" Target="embeddings/oleObject102.bin"/><Relationship Id="rId432" Type="http://schemas.openxmlformats.org/officeDocument/2006/relationships/image" Target="media/image169.wmf"/><Relationship Id="rId877" Type="http://schemas.openxmlformats.org/officeDocument/2006/relationships/oleObject" Target="embeddings/oleObject509.bin"/><Relationship Id="rId1062" Type="http://schemas.openxmlformats.org/officeDocument/2006/relationships/image" Target="media/image385.wmf"/><Relationship Id="rId1728" Type="http://schemas.openxmlformats.org/officeDocument/2006/relationships/oleObject" Target="embeddings/oleObject1058.bin"/><Relationship Id="rId1935" Type="http://schemas.openxmlformats.org/officeDocument/2006/relationships/image" Target="media/image671.wmf"/><Relationship Id="rId2113" Type="http://schemas.openxmlformats.org/officeDocument/2006/relationships/image" Target="media/image747.wmf"/><Relationship Id="rId737" Type="http://schemas.openxmlformats.org/officeDocument/2006/relationships/oleObject" Target="embeddings/oleObject417.bin"/><Relationship Id="rId944" Type="http://schemas.openxmlformats.org/officeDocument/2006/relationships/image" Target="media/image346.wmf"/><Relationship Id="rId1367" Type="http://schemas.openxmlformats.org/officeDocument/2006/relationships/image" Target="media/image463.wmf"/><Relationship Id="rId1574" Type="http://schemas.openxmlformats.org/officeDocument/2006/relationships/oleObject" Target="embeddings/oleObject975.bin"/><Relationship Id="rId1781" Type="http://schemas.openxmlformats.org/officeDocument/2006/relationships/oleObject" Target="embeddings/oleObject1094.bin"/><Relationship Id="rId2197" Type="http://schemas.openxmlformats.org/officeDocument/2006/relationships/oleObject" Target="embeddings/oleObject1375.bin"/><Relationship Id="rId73" Type="http://schemas.openxmlformats.org/officeDocument/2006/relationships/image" Target="media/image15.wmf"/><Relationship Id="rId169" Type="http://schemas.openxmlformats.org/officeDocument/2006/relationships/oleObject" Target="embeddings/oleObject71.bin"/><Relationship Id="rId376" Type="http://schemas.openxmlformats.org/officeDocument/2006/relationships/image" Target="media/image144.wmf"/><Relationship Id="rId583" Type="http://schemas.openxmlformats.org/officeDocument/2006/relationships/oleObject" Target="embeddings/oleObject315.bin"/><Relationship Id="rId790" Type="http://schemas.openxmlformats.org/officeDocument/2006/relationships/image" Target="media/image293.wmf"/><Relationship Id="rId804" Type="http://schemas.openxmlformats.org/officeDocument/2006/relationships/oleObject" Target="embeddings/oleObject461.bin"/><Relationship Id="rId1227" Type="http://schemas.openxmlformats.org/officeDocument/2006/relationships/oleObject" Target="embeddings/oleObject760.bin"/><Relationship Id="rId1434" Type="http://schemas.openxmlformats.org/officeDocument/2006/relationships/image" Target="media/image494.wmf"/><Relationship Id="rId1641" Type="http://schemas.openxmlformats.org/officeDocument/2006/relationships/oleObject" Target="embeddings/oleObject1011.bin"/><Relationship Id="rId1879" Type="http://schemas.openxmlformats.org/officeDocument/2006/relationships/oleObject" Target="embeddings/oleObject1180.bin"/><Relationship Id="rId2057" Type="http://schemas.openxmlformats.org/officeDocument/2006/relationships/image" Target="media/image727.wmf"/><Relationship Id="rId4" Type="http://schemas.openxmlformats.org/officeDocument/2006/relationships/styles" Target="styles.xml"/><Relationship Id="rId236" Type="http://schemas.openxmlformats.org/officeDocument/2006/relationships/image" Target="media/image85.wmf"/><Relationship Id="rId443" Type="http://schemas.openxmlformats.org/officeDocument/2006/relationships/oleObject" Target="embeddings/oleObject225.bin"/><Relationship Id="rId650" Type="http://schemas.openxmlformats.org/officeDocument/2006/relationships/oleObject" Target="embeddings/oleObject358.bin"/><Relationship Id="rId888" Type="http://schemas.openxmlformats.org/officeDocument/2006/relationships/oleObject" Target="embeddings/oleObject518.bin"/><Relationship Id="rId1073" Type="http://schemas.openxmlformats.org/officeDocument/2006/relationships/oleObject" Target="embeddings/oleObject640.bin"/><Relationship Id="rId1280" Type="http://schemas.openxmlformats.org/officeDocument/2006/relationships/oleObject" Target="embeddings/oleObject808.bin"/><Relationship Id="rId1501" Type="http://schemas.openxmlformats.org/officeDocument/2006/relationships/oleObject" Target="embeddings/oleObject934.bin"/><Relationship Id="rId1739" Type="http://schemas.openxmlformats.org/officeDocument/2006/relationships/image" Target="media/image632.wmf"/><Relationship Id="rId1946" Type="http://schemas.openxmlformats.org/officeDocument/2006/relationships/image" Target="media/image681.wmf"/><Relationship Id="rId2124" Type="http://schemas.openxmlformats.org/officeDocument/2006/relationships/oleObject" Target="embeddings/oleObject1331.bin"/><Relationship Id="rId303" Type="http://schemas.openxmlformats.org/officeDocument/2006/relationships/image" Target="media/image116.wmf"/><Relationship Id="rId748" Type="http://schemas.openxmlformats.org/officeDocument/2006/relationships/oleObject" Target="embeddings/oleObject423.bin"/><Relationship Id="rId955" Type="http://schemas.openxmlformats.org/officeDocument/2006/relationships/oleObject" Target="embeddings/oleObject561.bin"/><Relationship Id="rId1140" Type="http://schemas.openxmlformats.org/officeDocument/2006/relationships/image" Target="media/image400.wmf"/><Relationship Id="rId1378" Type="http://schemas.openxmlformats.org/officeDocument/2006/relationships/image" Target="media/image468.wmf"/><Relationship Id="rId1585" Type="http://schemas.openxmlformats.org/officeDocument/2006/relationships/image" Target="media/image561.wmf"/><Relationship Id="rId1792" Type="http://schemas.openxmlformats.org/officeDocument/2006/relationships/oleObject" Target="embeddings/oleObject1103.bin"/><Relationship Id="rId1806" Type="http://schemas.openxmlformats.org/officeDocument/2006/relationships/oleObject" Target="embeddings/oleObject1117.bin"/><Relationship Id="rId84" Type="http://schemas.openxmlformats.org/officeDocument/2006/relationships/oleObject" Target="embeddings/oleObject20.bin"/><Relationship Id="rId387" Type="http://schemas.openxmlformats.org/officeDocument/2006/relationships/oleObject" Target="embeddings/oleObject194.bin"/><Relationship Id="rId510" Type="http://schemas.openxmlformats.org/officeDocument/2006/relationships/oleObject" Target="embeddings/oleObject260.bin"/><Relationship Id="rId594" Type="http://schemas.openxmlformats.org/officeDocument/2006/relationships/image" Target="media/image227.wmf"/><Relationship Id="rId608" Type="http://schemas.openxmlformats.org/officeDocument/2006/relationships/image" Target="media/image234.wmf"/><Relationship Id="rId815" Type="http://schemas.openxmlformats.org/officeDocument/2006/relationships/image" Target="media/image303.wmf"/><Relationship Id="rId1238" Type="http://schemas.openxmlformats.org/officeDocument/2006/relationships/oleObject" Target="embeddings/oleObject769.bin"/><Relationship Id="rId1445" Type="http://schemas.openxmlformats.org/officeDocument/2006/relationships/oleObject" Target="embeddings/oleObject902.bin"/><Relationship Id="rId1652" Type="http://schemas.openxmlformats.org/officeDocument/2006/relationships/image" Target="media/image591.wmf"/><Relationship Id="rId2068" Type="http://schemas.openxmlformats.org/officeDocument/2006/relationships/oleObject" Target="embeddings/oleObject1292.bin"/><Relationship Id="rId247" Type="http://schemas.openxmlformats.org/officeDocument/2006/relationships/oleObject" Target="embeddings/oleObject113.bin"/><Relationship Id="rId899" Type="http://schemas.openxmlformats.org/officeDocument/2006/relationships/image" Target="media/image330.wmf"/><Relationship Id="rId1000" Type="http://schemas.openxmlformats.org/officeDocument/2006/relationships/oleObject" Target="embeddings/oleObject591.bin"/><Relationship Id="rId1084" Type="http://schemas.openxmlformats.org/officeDocument/2006/relationships/oleObject" Target="embeddings/oleObject649.bin"/><Relationship Id="rId1305" Type="http://schemas.openxmlformats.org/officeDocument/2006/relationships/image" Target="media/image435.wmf"/><Relationship Id="rId1957" Type="http://schemas.openxmlformats.org/officeDocument/2006/relationships/image" Target="media/image687.wmf"/><Relationship Id="rId107" Type="http://schemas.openxmlformats.org/officeDocument/2006/relationships/image" Target="media/image32.wmf"/><Relationship Id="rId454" Type="http://schemas.openxmlformats.org/officeDocument/2006/relationships/image" Target="media/image180.wmf"/><Relationship Id="rId661" Type="http://schemas.openxmlformats.org/officeDocument/2006/relationships/oleObject" Target="embeddings/oleObject366.bin"/><Relationship Id="rId759" Type="http://schemas.openxmlformats.org/officeDocument/2006/relationships/oleObject" Target="embeddings/oleObject431.bin"/><Relationship Id="rId966" Type="http://schemas.openxmlformats.org/officeDocument/2006/relationships/oleObject" Target="embeddings/oleObject567.bin"/><Relationship Id="rId1291" Type="http://schemas.openxmlformats.org/officeDocument/2006/relationships/oleObject" Target="embeddings/oleObject818.bin"/><Relationship Id="rId1389" Type="http://schemas.openxmlformats.org/officeDocument/2006/relationships/oleObject" Target="embeddings/oleObject872.bin"/><Relationship Id="rId1512" Type="http://schemas.openxmlformats.org/officeDocument/2006/relationships/image" Target="media/image528.wmf"/><Relationship Id="rId1596" Type="http://schemas.openxmlformats.org/officeDocument/2006/relationships/oleObject" Target="embeddings/oleObject986.bin"/><Relationship Id="rId1817" Type="http://schemas.openxmlformats.org/officeDocument/2006/relationships/oleObject" Target="embeddings/oleObject1126.bin"/><Relationship Id="rId2135" Type="http://schemas.openxmlformats.org/officeDocument/2006/relationships/oleObject" Target="embeddings/oleObject1337.bin"/><Relationship Id="rId11" Type="http://schemas.openxmlformats.org/officeDocument/2006/relationships/hyperlink" Target="http://www.3gpp.org/ftp/Specs/html-info/21900.htm" TargetMode="External"/><Relationship Id="rId314" Type="http://schemas.openxmlformats.org/officeDocument/2006/relationships/oleObject" Target="embeddings/oleObject150.bin"/><Relationship Id="rId398" Type="http://schemas.openxmlformats.org/officeDocument/2006/relationships/image" Target="media/image155.wmf"/><Relationship Id="rId521" Type="http://schemas.openxmlformats.org/officeDocument/2006/relationships/oleObject" Target="embeddings/oleObject266.bin"/><Relationship Id="rId619" Type="http://schemas.openxmlformats.org/officeDocument/2006/relationships/image" Target="media/image238.wmf"/><Relationship Id="rId1151" Type="http://schemas.openxmlformats.org/officeDocument/2006/relationships/oleObject" Target="embeddings/oleObject702.bin"/><Relationship Id="rId1249" Type="http://schemas.openxmlformats.org/officeDocument/2006/relationships/oleObject" Target="embeddings/oleObject780.bin"/><Relationship Id="rId2079" Type="http://schemas.openxmlformats.org/officeDocument/2006/relationships/image" Target="media/image735.wmf"/><Relationship Id="rId2202" Type="http://schemas.openxmlformats.org/officeDocument/2006/relationships/image" Target="media/image781.wmf"/><Relationship Id="rId95" Type="http://schemas.openxmlformats.org/officeDocument/2006/relationships/image" Target="media/image26.wmf"/><Relationship Id="rId160" Type="http://schemas.openxmlformats.org/officeDocument/2006/relationships/oleObject" Target="embeddings/oleObject65.bin"/><Relationship Id="rId826" Type="http://schemas.openxmlformats.org/officeDocument/2006/relationships/oleObject" Target="embeddings/oleObject475.bin"/><Relationship Id="rId1011" Type="http://schemas.openxmlformats.org/officeDocument/2006/relationships/oleObject" Target="embeddings/oleObject598.bin"/><Relationship Id="rId1109" Type="http://schemas.openxmlformats.org/officeDocument/2006/relationships/oleObject" Target="embeddings/oleObject672.bin"/><Relationship Id="rId1456" Type="http://schemas.openxmlformats.org/officeDocument/2006/relationships/image" Target="media/image505.wmf"/><Relationship Id="rId1663" Type="http://schemas.openxmlformats.org/officeDocument/2006/relationships/oleObject" Target="embeddings/oleObject1024.bin"/><Relationship Id="rId1870" Type="http://schemas.openxmlformats.org/officeDocument/2006/relationships/image" Target="media/image652.wmf"/><Relationship Id="rId1968" Type="http://schemas.openxmlformats.org/officeDocument/2006/relationships/oleObject" Target="embeddings/oleObject1232.bin"/><Relationship Id="rId258" Type="http://schemas.openxmlformats.org/officeDocument/2006/relationships/oleObject" Target="embeddings/oleObject119.bin"/><Relationship Id="rId465" Type="http://schemas.openxmlformats.org/officeDocument/2006/relationships/image" Target="media/image185.wmf"/><Relationship Id="rId672" Type="http://schemas.openxmlformats.org/officeDocument/2006/relationships/oleObject" Target="embeddings/oleObject373.bin"/><Relationship Id="rId1095" Type="http://schemas.openxmlformats.org/officeDocument/2006/relationships/oleObject" Target="embeddings/oleObject659.bin"/><Relationship Id="rId1316" Type="http://schemas.openxmlformats.org/officeDocument/2006/relationships/image" Target="media/image439.wmf"/><Relationship Id="rId1523" Type="http://schemas.openxmlformats.org/officeDocument/2006/relationships/image" Target="media/image532.wmf"/><Relationship Id="rId1730" Type="http://schemas.openxmlformats.org/officeDocument/2006/relationships/oleObject" Target="embeddings/oleObject1059.bin"/><Relationship Id="rId2146" Type="http://schemas.openxmlformats.org/officeDocument/2006/relationships/oleObject" Target="embeddings/oleObject1345.bin"/><Relationship Id="rId22" Type="http://schemas.openxmlformats.org/officeDocument/2006/relationships/hyperlink" Target="http://www.3gpp.org/ftp/tsg_ran/WG1_RL1/TSGR1_95/Docs/R1-1814235.zip" TargetMode="External"/><Relationship Id="rId118" Type="http://schemas.openxmlformats.org/officeDocument/2006/relationships/oleObject" Target="embeddings/oleObject37.bin"/><Relationship Id="rId325" Type="http://schemas.openxmlformats.org/officeDocument/2006/relationships/oleObject" Target="embeddings/oleObject158.bin"/><Relationship Id="rId532" Type="http://schemas.openxmlformats.org/officeDocument/2006/relationships/oleObject" Target="embeddings/oleObject274.bin"/><Relationship Id="rId977" Type="http://schemas.openxmlformats.org/officeDocument/2006/relationships/oleObject" Target="embeddings/oleObject574.bin"/><Relationship Id="rId1162" Type="http://schemas.openxmlformats.org/officeDocument/2006/relationships/oleObject" Target="embeddings/oleObject709.bin"/><Relationship Id="rId1828" Type="http://schemas.openxmlformats.org/officeDocument/2006/relationships/image" Target="media/image648.wmf"/><Relationship Id="rId2006" Type="http://schemas.openxmlformats.org/officeDocument/2006/relationships/image" Target="media/image711.wmf"/><Relationship Id="rId171" Type="http://schemas.openxmlformats.org/officeDocument/2006/relationships/oleObject" Target="embeddings/oleObject72.bin"/><Relationship Id="rId837" Type="http://schemas.openxmlformats.org/officeDocument/2006/relationships/oleObject" Target="embeddings/oleObject481.bin"/><Relationship Id="rId1022" Type="http://schemas.openxmlformats.org/officeDocument/2006/relationships/image" Target="media/image373.wmf"/><Relationship Id="rId1467" Type="http://schemas.openxmlformats.org/officeDocument/2006/relationships/oleObject" Target="embeddings/oleObject913.bin"/><Relationship Id="rId1674" Type="http://schemas.openxmlformats.org/officeDocument/2006/relationships/image" Target="media/image601.wmf"/><Relationship Id="rId1881" Type="http://schemas.openxmlformats.org/officeDocument/2006/relationships/oleObject" Target="embeddings/oleObject1181.bin"/><Relationship Id="rId269" Type="http://schemas.openxmlformats.org/officeDocument/2006/relationships/oleObject" Target="embeddings/oleObject126.bin"/><Relationship Id="rId476" Type="http://schemas.openxmlformats.org/officeDocument/2006/relationships/image" Target="media/image190.wmf"/><Relationship Id="rId683" Type="http://schemas.openxmlformats.org/officeDocument/2006/relationships/oleObject" Target="embeddings/oleObject379.bin"/><Relationship Id="rId890" Type="http://schemas.openxmlformats.org/officeDocument/2006/relationships/oleObject" Target="embeddings/oleObject519.bin"/><Relationship Id="rId904" Type="http://schemas.openxmlformats.org/officeDocument/2006/relationships/oleObject" Target="embeddings/oleObject528.bin"/><Relationship Id="rId1327" Type="http://schemas.openxmlformats.org/officeDocument/2006/relationships/oleObject" Target="embeddings/oleObject839.bin"/><Relationship Id="rId1534" Type="http://schemas.openxmlformats.org/officeDocument/2006/relationships/image" Target="media/image537.wmf"/><Relationship Id="rId1741" Type="http://schemas.openxmlformats.org/officeDocument/2006/relationships/image" Target="media/image633.wmf"/><Relationship Id="rId1979" Type="http://schemas.openxmlformats.org/officeDocument/2006/relationships/oleObject" Target="embeddings/oleObject1238.bin"/><Relationship Id="rId2157" Type="http://schemas.openxmlformats.org/officeDocument/2006/relationships/oleObject" Target="embeddings/oleObject1352.bin"/><Relationship Id="rId33" Type="http://schemas.openxmlformats.org/officeDocument/2006/relationships/hyperlink" Target="http://www.3gpp.org/ftp/tsg_ran/WG1_RL1/TSGR1_95/Docs/R1-1814221.zip" TargetMode="External"/><Relationship Id="rId129" Type="http://schemas.openxmlformats.org/officeDocument/2006/relationships/image" Target="media/image43.wmf"/><Relationship Id="rId336" Type="http://schemas.openxmlformats.org/officeDocument/2006/relationships/oleObject" Target="embeddings/oleObject165.bin"/><Relationship Id="rId543" Type="http://schemas.openxmlformats.org/officeDocument/2006/relationships/oleObject" Target="embeddings/oleObject282.bin"/><Relationship Id="rId988" Type="http://schemas.openxmlformats.org/officeDocument/2006/relationships/oleObject" Target="embeddings/oleObject583.bin"/><Relationship Id="rId1173" Type="http://schemas.openxmlformats.org/officeDocument/2006/relationships/oleObject" Target="embeddings/oleObject716.bin"/><Relationship Id="rId1380" Type="http://schemas.openxmlformats.org/officeDocument/2006/relationships/image" Target="media/image469.wmf"/><Relationship Id="rId1601" Type="http://schemas.openxmlformats.org/officeDocument/2006/relationships/image" Target="media/image568.wmf"/><Relationship Id="rId1839" Type="http://schemas.openxmlformats.org/officeDocument/2006/relationships/oleObject" Target="embeddings/oleObject1147.bin"/><Relationship Id="rId2017" Type="http://schemas.openxmlformats.org/officeDocument/2006/relationships/oleObject" Target="embeddings/oleObject1260.bin"/><Relationship Id="rId182" Type="http://schemas.openxmlformats.org/officeDocument/2006/relationships/image" Target="media/image60.wmf"/><Relationship Id="rId403" Type="http://schemas.openxmlformats.org/officeDocument/2006/relationships/oleObject" Target="embeddings/oleObject202.bin"/><Relationship Id="rId750" Type="http://schemas.openxmlformats.org/officeDocument/2006/relationships/oleObject" Target="embeddings/oleObject424.bin"/><Relationship Id="rId848" Type="http://schemas.openxmlformats.org/officeDocument/2006/relationships/image" Target="media/image316.wmf"/><Relationship Id="rId1033" Type="http://schemas.openxmlformats.org/officeDocument/2006/relationships/image" Target="media/image377.wmf"/><Relationship Id="rId1478" Type="http://schemas.openxmlformats.org/officeDocument/2006/relationships/oleObject" Target="embeddings/oleObject920.bin"/><Relationship Id="rId1685" Type="http://schemas.openxmlformats.org/officeDocument/2006/relationships/image" Target="media/image606.wmf"/><Relationship Id="rId1892" Type="http://schemas.openxmlformats.org/officeDocument/2006/relationships/oleObject" Target="embeddings/oleObject1189.bin"/><Relationship Id="rId1906" Type="http://schemas.openxmlformats.org/officeDocument/2006/relationships/oleObject" Target="embeddings/oleObject1199.bin"/><Relationship Id="rId487" Type="http://schemas.openxmlformats.org/officeDocument/2006/relationships/oleObject" Target="embeddings/oleObject249.bin"/><Relationship Id="rId610" Type="http://schemas.openxmlformats.org/officeDocument/2006/relationships/image" Target="media/image235.wmf"/><Relationship Id="rId694" Type="http://schemas.openxmlformats.org/officeDocument/2006/relationships/oleObject" Target="embeddings/oleObject387.bin"/><Relationship Id="rId708" Type="http://schemas.openxmlformats.org/officeDocument/2006/relationships/image" Target="media/image268.wmf"/><Relationship Id="rId915" Type="http://schemas.openxmlformats.org/officeDocument/2006/relationships/oleObject" Target="embeddings/oleObject535.bin"/><Relationship Id="rId1240" Type="http://schemas.openxmlformats.org/officeDocument/2006/relationships/oleObject" Target="embeddings/oleObject771.bin"/><Relationship Id="rId1338" Type="http://schemas.openxmlformats.org/officeDocument/2006/relationships/image" Target="media/image450.wmf"/><Relationship Id="rId1545" Type="http://schemas.openxmlformats.org/officeDocument/2006/relationships/oleObject" Target="embeddings/oleObject960.bin"/><Relationship Id="rId2070" Type="http://schemas.openxmlformats.org/officeDocument/2006/relationships/oleObject" Target="embeddings/oleObject1293.bin"/><Relationship Id="rId2168" Type="http://schemas.openxmlformats.org/officeDocument/2006/relationships/oleObject" Target="embeddings/oleObject1359.bin"/><Relationship Id="rId347" Type="http://schemas.openxmlformats.org/officeDocument/2006/relationships/image" Target="media/image131.wmf"/><Relationship Id="rId999" Type="http://schemas.openxmlformats.org/officeDocument/2006/relationships/image" Target="media/image365.wmf"/><Relationship Id="rId1100" Type="http://schemas.openxmlformats.org/officeDocument/2006/relationships/oleObject" Target="embeddings/oleObject663.bin"/><Relationship Id="rId1184" Type="http://schemas.openxmlformats.org/officeDocument/2006/relationships/oleObject" Target="embeddings/oleObject724.bin"/><Relationship Id="rId1405" Type="http://schemas.openxmlformats.org/officeDocument/2006/relationships/image" Target="media/image480.wmf"/><Relationship Id="rId1752" Type="http://schemas.openxmlformats.org/officeDocument/2006/relationships/oleObject" Target="embeddings/oleObject1071.bin"/><Relationship Id="rId2028" Type="http://schemas.openxmlformats.org/officeDocument/2006/relationships/oleObject" Target="embeddings/oleObject1266.bin"/><Relationship Id="rId44" Type="http://schemas.openxmlformats.org/officeDocument/2006/relationships/hyperlink" Target="http://www.3gpp.org/ftp/tsg_ran/WG1_RL1/TSGR1_95/Docs/R1-1814368.zip" TargetMode="External"/><Relationship Id="rId554" Type="http://schemas.openxmlformats.org/officeDocument/2006/relationships/oleObject" Target="embeddings/oleObject291.bin"/><Relationship Id="rId761" Type="http://schemas.openxmlformats.org/officeDocument/2006/relationships/oleObject" Target="embeddings/oleObject432.bin"/><Relationship Id="rId859" Type="http://schemas.openxmlformats.org/officeDocument/2006/relationships/oleObject" Target="embeddings/oleObject495.bin"/><Relationship Id="rId1391" Type="http://schemas.openxmlformats.org/officeDocument/2006/relationships/oleObject" Target="embeddings/oleObject873.bin"/><Relationship Id="rId1489" Type="http://schemas.openxmlformats.org/officeDocument/2006/relationships/image" Target="media/image519.wmf"/><Relationship Id="rId1612" Type="http://schemas.openxmlformats.org/officeDocument/2006/relationships/oleObject" Target="embeddings/oleObject995.bin"/><Relationship Id="rId1696" Type="http://schemas.openxmlformats.org/officeDocument/2006/relationships/image" Target="media/image611.wmf"/><Relationship Id="rId1917" Type="http://schemas.openxmlformats.org/officeDocument/2006/relationships/oleObject" Target="embeddings/oleObject1206.bin"/><Relationship Id="rId193" Type="http://schemas.openxmlformats.org/officeDocument/2006/relationships/image" Target="media/image65.wmf"/><Relationship Id="rId207" Type="http://schemas.openxmlformats.org/officeDocument/2006/relationships/oleObject" Target="embeddings/oleObject92.bin"/><Relationship Id="rId414" Type="http://schemas.openxmlformats.org/officeDocument/2006/relationships/oleObject" Target="embeddings/oleObject209.bin"/><Relationship Id="rId498" Type="http://schemas.openxmlformats.org/officeDocument/2006/relationships/image" Target="media/image200.png"/><Relationship Id="rId621" Type="http://schemas.openxmlformats.org/officeDocument/2006/relationships/image" Target="media/image239.wmf"/><Relationship Id="rId1044" Type="http://schemas.openxmlformats.org/officeDocument/2006/relationships/oleObject" Target="embeddings/oleObject621.bin"/><Relationship Id="rId1251" Type="http://schemas.openxmlformats.org/officeDocument/2006/relationships/oleObject" Target="embeddings/oleObject782.bin"/><Relationship Id="rId1349" Type="http://schemas.openxmlformats.org/officeDocument/2006/relationships/oleObject" Target="embeddings/oleObject850.bin"/><Relationship Id="rId2081" Type="http://schemas.openxmlformats.org/officeDocument/2006/relationships/oleObject" Target="embeddings/oleObject1302.bin"/><Relationship Id="rId2179" Type="http://schemas.openxmlformats.org/officeDocument/2006/relationships/oleObject" Target="embeddings/oleObject1366.bin"/><Relationship Id="rId260" Type="http://schemas.openxmlformats.org/officeDocument/2006/relationships/oleObject" Target="embeddings/oleObject120.bin"/><Relationship Id="rId719" Type="http://schemas.openxmlformats.org/officeDocument/2006/relationships/image" Target="media/image271.wmf"/><Relationship Id="rId926" Type="http://schemas.openxmlformats.org/officeDocument/2006/relationships/oleObject" Target="embeddings/oleObject543.bin"/><Relationship Id="rId1111" Type="http://schemas.openxmlformats.org/officeDocument/2006/relationships/oleObject" Target="embeddings/oleObject674.bin"/><Relationship Id="rId1556" Type="http://schemas.openxmlformats.org/officeDocument/2006/relationships/oleObject" Target="embeddings/oleObject966.bin"/><Relationship Id="rId1763" Type="http://schemas.openxmlformats.org/officeDocument/2006/relationships/oleObject" Target="embeddings/oleObject1079.bin"/><Relationship Id="rId1970" Type="http://schemas.openxmlformats.org/officeDocument/2006/relationships/oleObject" Target="embeddings/oleObject1233.bin"/><Relationship Id="rId55" Type="http://schemas.openxmlformats.org/officeDocument/2006/relationships/image" Target="media/image6.wmf"/><Relationship Id="rId120" Type="http://schemas.openxmlformats.org/officeDocument/2006/relationships/oleObject" Target="embeddings/oleObject38.bin"/><Relationship Id="rId358" Type="http://schemas.openxmlformats.org/officeDocument/2006/relationships/image" Target="media/image135.wmf"/><Relationship Id="rId565" Type="http://schemas.openxmlformats.org/officeDocument/2006/relationships/oleObject" Target="embeddings/oleObject298.bin"/><Relationship Id="rId772" Type="http://schemas.openxmlformats.org/officeDocument/2006/relationships/oleObject" Target="embeddings/oleObject440.bin"/><Relationship Id="rId1195" Type="http://schemas.openxmlformats.org/officeDocument/2006/relationships/oleObject" Target="embeddings/oleObject733.bin"/><Relationship Id="rId1209" Type="http://schemas.openxmlformats.org/officeDocument/2006/relationships/oleObject" Target="embeddings/oleObject744.bin"/><Relationship Id="rId1416" Type="http://schemas.openxmlformats.org/officeDocument/2006/relationships/oleObject" Target="embeddings/oleObject887.bin"/><Relationship Id="rId1623" Type="http://schemas.openxmlformats.org/officeDocument/2006/relationships/image" Target="media/image579.wmf"/><Relationship Id="rId1830" Type="http://schemas.openxmlformats.org/officeDocument/2006/relationships/oleObject" Target="embeddings/oleObject1138.bin"/><Relationship Id="rId2039" Type="http://schemas.openxmlformats.org/officeDocument/2006/relationships/image" Target="media/image724.wmf"/><Relationship Id="rId218" Type="http://schemas.openxmlformats.org/officeDocument/2006/relationships/image" Target="media/image77.wmf"/><Relationship Id="rId425" Type="http://schemas.openxmlformats.org/officeDocument/2006/relationships/oleObject" Target="embeddings/oleObject216.bin"/><Relationship Id="rId632" Type="http://schemas.openxmlformats.org/officeDocument/2006/relationships/image" Target="media/image242.wmf"/><Relationship Id="rId1055" Type="http://schemas.openxmlformats.org/officeDocument/2006/relationships/image" Target="media/image383.wmf"/><Relationship Id="rId1262" Type="http://schemas.openxmlformats.org/officeDocument/2006/relationships/oleObject" Target="embeddings/oleObject792.bin"/><Relationship Id="rId1928" Type="http://schemas.openxmlformats.org/officeDocument/2006/relationships/oleObject" Target="embeddings/oleObject1215.bin"/><Relationship Id="rId2092" Type="http://schemas.openxmlformats.org/officeDocument/2006/relationships/oleObject" Target="embeddings/oleObject1308.bin"/><Relationship Id="rId2106" Type="http://schemas.openxmlformats.org/officeDocument/2006/relationships/oleObject" Target="embeddings/oleObject1319.bin"/><Relationship Id="rId271" Type="http://schemas.openxmlformats.org/officeDocument/2006/relationships/oleObject" Target="embeddings/oleObject127.bin"/><Relationship Id="rId937" Type="http://schemas.openxmlformats.org/officeDocument/2006/relationships/image" Target="media/image343.wmf"/><Relationship Id="rId1122" Type="http://schemas.openxmlformats.org/officeDocument/2006/relationships/oleObject" Target="embeddings/oleObject685.bin"/><Relationship Id="rId1567" Type="http://schemas.openxmlformats.org/officeDocument/2006/relationships/image" Target="media/image552.wmf"/><Relationship Id="rId1774" Type="http://schemas.openxmlformats.org/officeDocument/2006/relationships/oleObject" Target="embeddings/oleObject1089.bin"/><Relationship Id="rId1981" Type="http://schemas.openxmlformats.org/officeDocument/2006/relationships/oleObject" Target="embeddings/oleObject1239.bin"/><Relationship Id="rId66" Type="http://schemas.openxmlformats.org/officeDocument/2006/relationships/oleObject" Target="embeddings/oleObject11.bin"/><Relationship Id="rId131" Type="http://schemas.openxmlformats.org/officeDocument/2006/relationships/image" Target="media/image44.wmf"/><Relationship Id="rId369" Type="http://schemas.openxmlformats.org/officeDocument/2006/relationships/oleObject" Target="embeddings/oleObject185.bin"/><Relationship Id="rId576" Type="http://schemas.openxmlformats.org/officeDocument/2006/relationships/oleObject" Target="embeddings/oleObject309.bin"/><Relationship Id="rId783" Type="http://schemas.openxmlformats.org/officeDocument/2006/relationships/oleObject" Target="embeddings/oleObject448.bin"/><Relationship Id="rId990" Type="http://schemas.openxmlformats.org/officeDocument/2006/relationships/oleObject" Target="embeddings/oleObject584.bin"/><Relationship Id="rId1427" Type="http://schemas.openxmlformats.org/officeDocument/2006/relationships/image" Target="media/image491.wmf"/><Relationship Id="rId1634" Type="http://schemas.openxmlformats.org/officeDocument/2006/relationships/oleObject" Target="embeddings/oleObject1006.bin"/><Relationship Id="rId1841" Type="http://schemas.openxmlformats.org/officeDocument/2006/relationships/oleObject" Target="embeddings/oleObject1149.bin"/><Relationship Id="rId229" Type="http://schemas.openxmlformats.org/officeDocument/2006/relationships/oleObject" Target="embeddings/oleObject104.bin"/><Relationship Id="rId436" Type="http://schemas.openxmlformats.org/officeDocument/2006/relationships/image" Target="media/image171.wmf"/><Relationship Id="rId643" Type="http://schemas.openxmlformats.org/officeDocument/2006/relationships/oleObject" Target="embeddings/oleObject354.bin"/><Relationship Id="rId1066" Type="http://schemas.openxmlformats.org/officeDocument/2006/relationships/oleObject" Target="embeddings/oleObject636.bin"/><Relationship Id="rId1273" Type="http://schemas.openxmlformats.org/officeDocument/2006/relationships/oleObject" Target="embeddings/oleObject801.bin"/><Relationship Id="rId1480" Type="http://schemas.openxmlformats.org/officeDocument/2006/relationships/oleObject" Target="embeddings/oleObject921.bin"/><Relationship Id="rId1939" Type="http://schemas.openxmlformats.org/officeDocument/2006/relationships/image" Target="media/image674.wmf"/><Relationship Id="rId2117" Type="http://schemas.openxmlformats.org/officeDocument/2006/relationships/image" Target="media/image749.wmf"/><Relationship Id="rId850" Type="http://schemas.openxmlformats.org/officeDocument/2006/relationships/oleObject" Target="embeddings/oleObject490.bin"/><Relationship Id="rId948" Type="http://schemas.openxmlformats.org/officeDocument/2006/relationships/image" Target="media/image348.wmf"/><Relationship Id="rId1133" Type="http://schemas.openxmlformats.org/officeDocument/2006/relationships/oleObject" Target="embeddings/oleObject693.bin"/><Relationship Id="rId1578" Type="http://schemas.openxmlformats.org/officeDocument/2006/relationships/oleObject" Target="embeddings/oleObject977.bin"/><Relationship Id="rId1701" Type="http://schemas.openxmlformats.org/officeDocument/2006/relationships/oleObject" Target="embeddings/oleObject1044.bin"/><Relationship Id="rId1785" Type="http://schemas.openxmlformats.org/officeDocument/2006/relationships/oleObject" Target="embeddings/oleObject1096.bin"/><Relationship Id="rId1992" Type="http://schemas.openxmlformats.org/officeDocument/2006/relationships/oleObject" Target="embeddings/oleObject1244.bin"/><Relationship Id="rId77" Type="http://schemas.openxmlformats.org/officeDocument/2006/relationships/image" Target="media/image17.wmf"/><Relationship Id="rId282" Type="http://schemas.openxmlformats.org/officeDocument/2006/relationships/image" Target="media/image106.wmf"/><Relationship Id="rId503" Type="http://schemas.openxmlformats.org/officeDocument/2006/relationships/oleObject" Target="embeddings/oleObject255.bin"/><Relationship Id="rId587" Type="http://schemas.openxmlformats.org/officeDocument/2006/relationships/oleObject" Target="embeddings/oleObject318.bin"/><Relationship Id="rId710" Type="http://schemas.openxmlformats.org/officeDocument/2006/relationships/oleObject" Target="embeddings/oleObject398.bin"/><Relationship Id="rId808" Type="http://schemas.openxmlformats.org/officeDocument/2006/relationships/oleObject" Target="embeddings/oleObject464.bin"/><Relationship Id="rId1340" Type="http://schemas.openxmlformats.org/officeDocument/2006/relationships/image" Target="media/image451.wmf"/><Relationship Id="rId1438" Type="http://schemas.openxmlformats.org/officeDocument/2006/relationships/image" Target="media/image496.wmf"/><Relationship Id="rId1645" Type="http://schemas.openxmlformats.org/officeDocument/2006/relationships/oleObject" Target="embeddings/oleObject1014.bin"/><Relationship Id="rId2170" Type="http://schemas.openxmlformats.org/officeDocument/2006/relationships/oleObject" Target="embeddings/oleObject1361.bin"/><Relationship Id="rId8" Type="http://schemas.openxmlformats.org/officeDocument/2006/relationships/endnotes" Target="endnotes.xml"/><Relationship Id="rId142" Type="http://schemas.openxmlformats.org/officeDocument/2006/relationships/oleObject" Target="embeddings/oleObject50.bin"/><Relationship Id="rId447" Type="http://schemas.openxmlformats.org/officeDocument/2006/relationships/oleObject" Target="embeddings/oleObject227.bin"/><Relationship Id="rId794" Type="http://schemas.openxmlformats.org/officeDocument/2006/relationships/oleObject" Target="embeddings/oleObject456.bin"/><Relationship Id="rId1077" Type="http://schemas.openxmlformats.org/officeDocument/2006/relationships/image" Target="media/image391.wmf"/><Relationship Id="rId1200" Type="http://schemas.openxmlformats.org/officeDocument/2006/relationships/image" Target="media/image419.wmf"/><Relationship Id="rId1852" Type="http://schemas.openxmlformats.org/officeDocument/2006/relationships/oleObject" Target="embeddings/oleObject1159.bin"/><Relationship Id="rId2030" Type="http://schemas.openxmlformats.org/officeDocument/2006/relationships/oleObject" Target="embeddings/oleObject1267.bin"/><Relationship Id="rId2128" Type="http://schemas.openxmlformats.org/officeDocument/2006/relationships/oleObject" Target="embeddings/oleObject1333.bin"/><Relationship Id="rId654" Type="http://schemas.openxmlformats.org/officeDocument/2006/relationships/oleObject" Target="embeddings/oleObject361.bin"/><Relationship Id="rId861" Type="http://schemas.openxmlformats.org/officeDocument/2006/relationships/oleObject" Target="embeddings/oleObject496.bin"/><Relationship Id="rId959" Type="http://schemas.openxmlformats.org/officeDocument/2006/relationships/oleObject" Target="embeddings/oleObject563.bin"/><Relationship Id="rId1284" Type="http://schemas.openxmlformats.org/officeDocument/2006/relationships/image" Target="media/image429.wmf"/><Relationship Id="rId1491" Type="http://schemas.openxmlformats.org/officeDocument/2006/relationships/oleObject" Target="embeddings/oleObject928.bin"/><Relationship Id="rId1505" Type="http://schemas.openxmlformats.org/officeDocument/2006/relationships/image" Target="media/image525.wmf"/><Relationship Id="rId1589" Type="http://schemas.openxmlformats.org/officeDocument/2006/relationships/image" Target="media/image563.wmf"/><Relationship Id="rId1712" Type="http://schemas.openxmlformats.org/officeDocument/2006/relationships/oleObject" Target="embeddings/oleObject1050.bin"/><Relationship Id="rId293" Type="http://schemas.openxmlformats.org/officeDocument/2006/relationships/oleObject" Target="embeddings/oleObject138.bin"/><Relationship Id="rId307" Type="http://schemas.openxmlformats.org/officeDocument/2006/relationships/image" Target="media/image118.wmf"/><Relationship Id="rId514" Type="http://schemas.openxmlformats.org/officeDocument/2006/relationships/oleObject" Target="embeddings/oleObject262.bin"/><Relationship Id="rId721" Type="http://schemas.openxmlformats.org/officeDocument/2006/relationships/image" Target="media/image272.wmf"/><Relationship Id="rId1144" Type="http://schemas.openxmlformats.org/officeDocument/2006/relationships/image" Target="media/image402.wmf"/><Relationship Id="rId1351" Type="http://schemas.openxmlformats.org/officeDocument/2006/relationships/oleObject" Target="embeddings/oleObject851.bin"/><Relationship Id="rId1449" Type="http://schemas.openxmlformats.org/officeDocument/2006/relationships/oleObject" Target="embeddings/oleObject904.bin"/><Relationship Id="rId1796" Type="http://schemas.openxmlformats.org/officeDocument/2006/relationships/oleObject" Target="embeddings/oleObject1107.bin"/><Relationship Id="rId2181" Type="http://schemas.openxmlformats.org/officeDocument/2006/relationships/oleObject" Target="embeddings/oleObject1367.bin"/><Relationship Id="rId88" Type="http://schemas.openxmlformats.org/officeDocument/2006/relationships/oleObject" Target="embeddings/oleObject22.bin"/><Relationship Id="rId153" Type="http://schemas.openxmlformats.org/officeDocument/2006/relationships/oleObject" Target="embeddings/oleObject59.bin"/><Relationship Id="rId360" Type="http://schemas.openxmlformats.org/officeDocument/2006/relationships/image" Target="media/image136.wmf"/><Relationship Id="rId598" Type="http://schemas.openxmlformats.org/officeDocument/2006/relationships/image" Target="media/image229.wmf"/><Relationship Id="rId819" Type="http://schemas.openxmlformats.org/officeDocument/2006/relationships/image" Target="media/image305.wmf"/><Relationship Id="rId1004" Type="http://schemas.openxmlformats.org/officeDocument/2006/relationships/image" Target="media/image367.wmf"/><Relationship Id="rId1211" Type="http://schemas.openxmlformats.org/officeDocument/2006/relationships/oleObject" Target="embeddings/oleObject746.bin"/><Relationship Id="rId1656" Type="http://schemas.openxmlformats.org/officeDocument/2006/relationships/image" Target="media/image592.wmf"/><Relationship Id="rId1863" Type="http://schemas.openxmlformats.org/officeDocument/2006/relationships/oleObject" Target="embeddings/oleObject1169.bin"/><Relationship Id="rId2041" Type="http://schemas.openxmlformats.org/officeDocument/2006/relationships/oleObject" Target="embeddings/oleObject1273.bin"/><Relationship Id="rId220" Type="http://schemas.openxmlformats.org/officeDocument/2006/relationships/oleObject" Target="embeddings/oleObject99.bin"/><Relationship Id="rId458" Type="http://schemas.openxmlformats.org/officeDocument/2006/relationships/oleObject" Target="embeddings/oleObject233.bin"/><Relationship Id="rId665" Type="http://schemas.openxmlformats.org/officeDocument/2006/relationships/oleObject" Target="embeddings/oleObject368.bin"/><Relationship Id="rId872" Type="http://schemas.openxmlformats.org/officeDocument/2006/relationships/oleObject" Target="embeddings/oleObject505.bin"/><Relationship Id="rId1088" Type="http://schemas.openxmlformats.org/officeDocument/2006/relationships/oleObject" Target="embeddings/oleObject653.bin"/><Relationship Id="rId1295" Type="http://schemas.openxmlformats.org/officeDocument/2006/relationships/image" Target="media/image430.wmf"/><Relationship Id="rId1309" Type="http://schemas.openxmlformats.org/officeDocument/2006/relationships/image" Target="media/image437.wmf"/><Relationship Id="rId1516" Type="http://schemas.openxmlformats.org/officeDocument/2006/relationships/oleObject" Target="embeddings/oleObject944.bin"/><Relationship Id="rId1723" Type="http://schemas.openxmlformats.org/officeDocument/2006/relationships/image" Target="media/image624.wmf"/><Relationship Id="rId1930" Type="http://schemas.openxmlformats.org/officeDocument/2006/relationships/image" Target="media/image670.wmf"/><Relationship Id="rId2139" Type="http://schemas.openxmlformats.org/officeDocument/2006/relationships/image" Target="media/image756.wmf"/><Relationship Id="rId15" Type="http://schemas.openxmlformats.org/officeDocument/2006/relationships/hyperlink" Target="http://www.3gpp.org/ftp/tsg_ran/WG1_RL1/TSGR1_95/Docs/R1-1814225.zip" TargetMode="External"/><Relationship Id="rId318" Type="http://schemas.openxmlformats.org/officeDocument/2006/relationships/oleObject" Target="embeddings/oleObject154.bin"/><Relationship Id="rId525" Type="http://schemas.openxmlformats.org/officeDocument/2006/relationships/oleObject" Target="embeddings/oleObject268.bin"/><Relationship Id="rId732" Type="http://schemas.openxmlformats.org/officeDocument/2006/relationships/image" Target="media/image275.wmf"/><Relationship Id="rId1155" Type="http://schemas.openxmlformats.org/officeDocument/2006/relationships/oleObject" Target="embeddings/oleObject704.bin"/><Relationship Id="rId1362" Type="http://schemas.openxmlformats.org/officeDocument/2006/relationships/oleObject" Target="embeddings/oleObject858.bin"/><Relationship Id="rId2192" Type="http://schemas.openxmlformats.org/officeDocument/2006/relationships/image" Target="media/image776.wmf"/><Relationship Id="rId2206" Type="http://schemas.openxmlformats.org/officeDocument/2006/relationships/footer" Target="footer1.xml"/><Relationship Id="rId99" Type="http://schemas.openxmlformats.org/officeDocument/2006/relationships/image" Target="media/image28.wmf"/><Relationship Id="rId164" Type="http://schemas.openxmlformats.org/officeDocument/2006/relationships/image" Target="media/image52.wmf"/><Relationship Id="rId371" Type="http://schemas.openxmlformats.org/officeDocument/2006/relationships/oleObject" Target="embeddings/oleObject186.bin"/><Relationship Id="rId1015" Type="http://schemas.openxmlformats.org/officeDocument/2006/relationships/oleObject" Target="embeddings/oleObject601.bin"/><Relationship Id="rId1222" Type="http://schemas.openxmlformats.org/officeDocument/2006/relationships/oleObject" Target="embeddings/oleObject755.bin"/><Relationship Id="rId1667" Type="http://schemas.openxmlformats.org/officeDocument/2006/relationships/oleObject" Target="embeddings/oleObject1026.bin"/><Relationship Id="rId1874" Type="http://schemas.openxmlformats.org/officeDocument/2006/relationships/image" Target="media/image654.wmf"/><Relationship Id="rId2052" Type="http://schemas.openxmlformats.org/officeDocument/2006/relationships/oleObject" Target="embeddings/oleObject1284.bin"/><Relationship Id="rId469" Type="http://schemas.openxmlformats.org/officeDocument/2006/relationships/image" Target="media/image187.wmf"/><Relationship Id="rId676" Type="http://schemas.openxmlformats.org/officeDocument/2006/relationships/image" Target="media/image257.wmf"/><Relationship Id="rId883" Type="http://schemas.openxmlformats.org/officeDocument/2006/relationships/oleObject" Target="embeddings/oleObject514.bin"/><Relationship Id="rId1099" Type="http://schemas.openxmlformats.org/officeDocument/2006/relationships/oleObject" Target="embeddings/oleObject662.bin"/><Relationship Id="rId1527" Type="http://schemas.openxmlformats.org/officeDocument/2006/relationships/image" Target="media/image534.wmf"/><Relationship Id="rId1734" Type="http://schemas.openxmlformats.org/officeDocument/2006/relationships/oleObject" Target="embeddings/oleObject1061.bin"/><Relationship Id="rId1941" Type="http://schemas.openxmlformats.org/officeDocument/2006/relationships/image" Target="media/image676.wmf"/><Relationship Id="rId26" Type="http://schemas.openxmlformats.org/officeDocument/2006/relationships/hyperlink" Target="http://www.3gpp.org/ftp/tsg_ran/WG1_RL1/TSGR1_95/Docs/R1-1814182.zip" TargetMode="External"/><Relationship Id="rId231" Type="http://schemas.openxmlformats.org/officeDocument/2006/relationships/oleObject" Target="embeddings/oleObject105.bin"/><Relationship Id="rId329" Type="http://schemas.openxmlformats.org/officeDocument/2006/relationships/oleObject" Target="embeddings/oleObject160.bin"/><Relationship Id="rId536" Type="http://schemas.openxmlformats.org/officeDocument/2006/relationships/oleObject" Target="embeddings/oleObject277.bin"/><Relationship Id="rId1166" Type="http://schemas.openxmlformats.org/officeDocument/2006/relationships/oleObject" Target="embeddings/oleObject712.bin"/><Relationship Id="rId1373" Type="http://schemas.openxmlformats.org/officeDocument/2006/relationships/oleObject" Target="embeddings/oleObject864.bin"/><Relationship Id="rId175" Type="http://schemas.openxmlformats.org/officeDocument/2006/relationships/oleObject" Target="embeddings/oleObject74.bin"/><Relationship Id="rId743" Type="http://schemas.openxmlformats.org/officeDocument/2006/relationships/image" Target="media/image279.wmf"/><Relationship Id="rId950" Type="http://schemas.openxmlformats.org/officeDocument/2006/relationships/oleObject" Target="embeddings/oleObject558.bin"/><Relationship Id="rId1026" Type="http://schemas.openxmlformats.org/officeDocument/2006/relationships/oleObject" Target="embeddings/oleObject608.bin"/><Relationship Id="rId1580" Type="http://schemas.openxmlformats.org/officeDocument/2006/relationships/oleObject" Target="embeddings/oleObject978.bin"/><Relationship Id="rId1678" Type="http://schemas.openxmlformats.org/officeDocument/2006/relationships/oleObject" Target="embeddings/oleObject1032.bin"/><Relationship Id="rId1801" Type="http://schemas.openxmlformats.org/officeDocument/2006/relationships/oleObject" Target="embeddings/oleObject1112.bin"/><Relationship Id="rId1885" Type="http://schemas.openxmlformats.org/officeDocument/2006/relationships/image" Target="media/image658.wmf"/><Relationship Id="rId382" Type="http://schemas.openxmlformats.org/officeDocument/2006/relationships/image" Target="media/image147.wmf"/><Relationship Id="rId603" Type="http://schemas.openxmlformats.org/officeDocument/2006/relationships/oleObject" Target="embeddings/oleObject328.bin"/><Relationship Id="rId687" Type="http://schemas.openxmlformats.org/officeDocument/2006/relationships/oleObject" Target="embeddings/oleObject383.bin"/><Relationship Id="rId810" Type="http://schemas.openxmlformats.org/officeDocument/2006/relationships/oleObject" Target="embeddings/oleObject466.bin"/><Relationship Id="rId908" Type="http://schemas.openxmlformats.org/officeDocument/2006/relationships/oleObject" Target="embeddings/oleObject530.bin"/><Relationship Id="rId1233" Type="http://schemas.openxmlformats.org/officeDocument/2006/relationships/oleObject" Target="embeddings/oleObject766.bin"/><Relationship Id="rId1440" Type="http://schemas.openxmlformats.org/officeDocument/2006/relationships/image" Target="media/image497.wmf"/><Relationship Id="rId1538" Type="http://schemas.openxmlformats.org/officeDocument/2006/relationships/oleObject" Target="embeddings/oleObject956.bin"/><Relationship Id="rId2063" Type="http://schemas.openxmlformats.org/officeDocument/2006/relationships/image" Target="media/image730.wmf"/><Relationship Id="rId242" Type="http://schemas.openxmlformats.org/officeDocument/2006/relationships/image" Target="media/image88.wmf"/><Relationship Id="rId894" Type="http://schemas.openxmlformats.org/officeDocument/2006/relationships/image" Target="media/image328.wmf"/><Relationship Id="rId1177" Type="http://schemas.openxmlformats.org/officeDocument/2006/relationships/oleObject" Target="embeddings/oleObject719.bin"/><Relationship Id="rId1300" Type="http://schemas.openxmlformats.org/officeDocument/2006/relationships/oleObject" Target="embeddings/oleObject824.bin"/><Relationship Id="rId1745" Type="http://schemas.openxmlformats.org/officeDocument/2006/relationships/oleObject" Target="embeddings/oleObject1067.bin"/><Relationship Id="rId1952" Type="http://schemas.openxmlformats.org/officeDocument/2006/relationships/oleObject" Target="embeddings/oleObject1224.bin"/><Relationship Id="rId2130" Type="http://schemas.openxmlformats.org/officeDocument/2006/relationships/oleObject" Target="embeddings/oleObject1334.bin"/><Relationship Id="rId37" Type="http://schemas.openxmlformats.org/officeDocument/2006/relationships/hyperlink" Target="http://www.3gpp.org/ftp/tsg_ran/WG1_RL1/TSGR1_95/Docs/R1-1814334.zip" TargetMode="External"/><Relationship Id="rId102" Type="http://schemas.openxmlformats.org/officeDocument/2006/relationships/oleObject" Target="embeddings/oleObject29.bin"/><Relationship Id="rId547" Type="http://schemas.openxmlformats.org/officeDocument/2006/relationships/oleObject" Target="embeddings/oleObject285.bin"/><Relationship Id="rId754" Type="http://schemas.openxmlformats.org/officeDocument/2006/relationships/oleObject" Target="embeddings/oleObject426.bin"/><Relationship Id="rId961" Type="http://schemas.openxmlformats.org/officeDocument/2006/relationships/image" Target="media/image353.wmf"/><Relationship Id="rId1384" Type="http://schemas.openxmlformats.org/officeDocument/2006/relationships/image" Target="media/image471.wmf"/><Relationship Id="rId1591" Type="http://schemas.openxmlformats.org/officeDocument/2006/relationships/image" Target="media/image564.wmf"/><Relationship Id="rId1605" Type="http://schemas.openxmlformats.org/officeDocument/2006/relationships/image" Target="media/image570.wmf"/><Relationship Id="rId1689" Type="http://schemas.openxmlformats.org/officeDocument/2006/relationships/image" Target="media/image608.wmf"/><Relationship Id="rId1812" Type="http://schemas.openxmlformats.org/officeDocument/2006/relationships/oleObject" Target="embeddings/oleObject1122.bin"/><Relationship Id="rId90" Type="http://schemas.openxmlformats.org/officeDocument/2006/relationships/oleObject" Target="embeddings/oleObject23.bin"/><Relationship Id="rId186" Type="http://schemas.openxmlformats.org/officeDocument/2006/relationships/image" Target="media/image62.wmf"/><Relationship Id="rId393" Type="http://schemas.openxmlformats.org/officeDocument/2006/relationships/oleObject" Target="embeddings/oleObject197.bin"/><Relationship Id="rId407" Type="http://schemas.openxmlformats.org/officeDocument/2006/relationships/oleObject" Target="embeddings/oleObject204.bin"/><Relationship Id="rId614" Type="http://schemas.openxmlformats.org/officeDocument/2006/relationships/oleObject" Target="embeddings/oleObject335.bin"/><Relationship Id="rId821" Type="http://schemas.openxmlformats.org/officeDocument/2006/relationships/oleObject" Target="embeddings/oleObject472.bin"/><Relationship Id="rId1037" Type="http://schemas.openxmlformats.org/officeDocument/2006/relationships/oleObject" Target="embeddings/oleObject615.bin"/><Relationship Id="rId1244" Type="http://schemas.openxmlformats.org/officeDocument/2006/relationships/oleObject" Target="embeddings/oleObject775.bin"/><Relationship Id="rId1451" Type="http://schemas.openxmlformats.org/officeDocument/2006/relationships/oleObject" Target="embeddings/oleObject905.bin"/><Relationship Id="rId1896" Type="http://schemas.openxmlformats.org/officeDocument/2006/relationships/oleObject" Target="embeddings/oleObject1193.bin"/><Relationship Id="rId2074" Type="http://schemas.openxmlformats.org/officeDocument/2006/relationships/image" Target="media/image734.wmf"/><Relationship Id="rId253" Type="http://schemas.openxmlformats.org/officeDocument/2006/relationships/image" Target="media/image93.wmf"/><Relationship Id="rId460" Type="http://schemas.openxmlformats.org/officeDocument/2006/relationships/oleObject" Target="embeddings/oleObject234.bin"/><Relationship Id="rId698" Type="http://schemas.openxmlformats.org/officeDocument/2006/relationships/oleObject" Target="embeddings/oleObject390.bin"/><Relationship Id="rId919" Type="http://schemas.openxmlformats.org/officeDocument/2006/relationships/oleObject" Target="embeddings/oleObject538.bin"/><Relationship Id="rId1090" Type="http://schemas.openxmlformats.org/officeDocument/2006/relationships/oleObject" Target="embeddings/oleObject655.bin"/><Relationship Id="rId1104" Type="http://schemas.openxmlformats.org/officeDocument/2006/relationships/oleObject" Target="embeddings/oleObject667.bin"/><Relationship Id="rId1311" Type="http://schemas.openxmlformats.org/officeDocument/2006/relationships/oleObject" Target="embeddings/oleObject830.bin"/><Relationship Id="rId1549" Type="http://schemas.openxmlformats.org/officeDocument/2006/relationships/oleObject" Target="embeddings/oleObject962.bin"/><Relationship Id="rId1756" Type="http://schemas.openxmlformats.org/officeDocument/2006/relationships/oleObject" Target="embeddings/oleObject1074.bin"/><Relationship Id="rId1963" Type="http://schemas.openxmlformats.org/officeDocument/2006/relationships/image" Target="media/image690.wmf"/><Relationship Id="rId2141" Type="http://schemas.openxmlformats.org/officeDocument/2006/relationships/image" Target="media/image757.wmf"/><Relationship Id="rId48" Type="http://schemas.openxmlformats.org/officeDocument/2006/relationships/oleObject" Target="embeddings/oleObject2.bin"/><Relationship Id="rId113" Type="http://schemas.openxmlformats.org/officeDocument/2006/relationships/image" Target="media/image35.wmf"/><Relationship Id="rId320" Type="http://schemas.openxmlformats.org/officeDocument/2006/relationships/image" Target="media/image121.wmf"/><Relationship Id="rId558" Type="http://schemas.openxmlformats.org/officeDocument/2006/relationships/image" Target="media/image221.wmf"/><Relationship Id="rId765" Type="http://schemas.openxmlformats.org/officeDocument/2006/relationships/oleObject" Target="embeddings/oleObject435.bin"/><Relationship Id="rId972" Type="http://schemas.openxmlformats.org/officeDocument/2006/relationships/oleObject" Target="embeddings/oleObject571.bin"/><Relationship Id="rId1188" Type="http://schemas.openxmlformats.org/officeDocument/2006/relationships/oleObject" Target="embeddings/oleObject727.bin"/><Relationship Id="rId1395" Type="http://schemas.openxmlformats.org/officeDocument/2006/relationships/oleObject" Target="embeddings/oleObject875.bin"/><Relationship Id="rId1409" Type="http://schemas.openxmlformats.org/officeDocument/2006/relationships/image" Target="media/image482.wmf"/><Relationship Id="rId1616" Type="http://schemas.openxmlformats.org/officeDocument/2006/relationships/oleObject" Target="embeddings/oleObject997.bin"/><Relationship Id="rId1823" Type="http://schemas.openxmlformats.org/officeDocument/2006/relationships/oleObject" Target="embeddings/oleObject1132.bin"/><Relationship Id="rId2001" Type="http://schemas.openxmlformats.org/officeDocument/2006/relationships/image" Target="media/image709.wmf"/><Relationship Id="rId197" Type="http://schemas.openxmlformats.org/officeDocument/2006/relationships/oleObject" Target="embeddings/oleObject87.bin"/><Relationship Id="rId418" Type="http://schemas.openxmlformats.org/officeDocument/2006/relationships/oleObject" Target="embeddings/oleObject211.bin"/><Relationship Id="rId625" Type="http://schemas.openxmlformats.org/officeDocument/2006/relationships/image" Target="media/image241.wmf"/><Relationship Id="rId832" Type="http://schemas.openxmlformats.org/officeDocument/2006/relationships/image" Target="media/image310.wmf"/><Relationship Id="rId1048" Type="http://schemas.openxmlformats.org/officeDocument/2006/relationships/oleObject" Target="embeddings/oleObject624.bin"/><Relationship Id="rId1255" Type="http://schemas.openxmlformats.org/officeDocument/2006/relationships/oleObject" Target="embeddings/oleObject785.bin"/><Relationship Id="rId1462" Type="http://schemas.openxmlformats.org/officeDocument/2006/relationships/image" Target="media/image508.wmf"/><Relationship Id="rId2085" Type="http://schemas.openxmlformats.org/officeDocument/2006/relationships/oleObject" Target="embeddings/oleObject1304.bin"/><Relationship Id="rId264" Type="http://schemas.openxmlformats.org/officeDocument/2006/relationships/oleObject" Target="embeddings/oleObject122.bin"/><Relationship Id="rId471" Type="http://schemas.openxmlformats.org/officeDocument/2006/relationships/image" Target="media/image188.wmf"/><Relationship Id="rId1115" Type="http://schemas.openxmlformats.org/officeDocument/2006/relationships/oleObject" Target="embeddings/oleObject678.bin"/><Relationship Id="rId1322" Type="http://schemas.openxmlformats.org/officeDocument/2006/relationships/image" Target="media/image442.wmf"/><Relationship Id="rId1767" Type="http://schemas.openxmlformats.org/officeDocument/2006/relationships/oleObject" Target="embeddings/oleObject1082.bin"/><Relationship Id="rId1974" Type="http://schemas.openxmlformats.org/officeDocument/2006/relationships/oleObject" Target="embeddings/oleObject1235.bin"/><Relationship Id="rId2152" Type="http://schemas.openxmlformats.org/officeDocument/2006/relationships/image" Target="media/image759.wmf"/><Relationship Id="rId59" Type="http://schemas.openxmlformats.org/officeDocument/2006/relationships/image" Target="media/image8.wmf"/><Relationship Id="rId124" Type="http://schemas.openxmlformats.org/officeDocument/2006/relationships/oleObject" Target="embeddings/oleObject40.bin"/><Relationship Id="rId569" Type="http://schemas.openxmlformats.org/officeDocument/2006/relationships/oleObject" Target="embeddings/oleObject302.bin"/><Relationship Id="rId776" Type="http://schemas.openxmlformats.org/officeDocument/2006/relationships/oleObject" Target="embeddings/oleObject444.bin"/><Relationship Id="rId983" Type="http://schemas.openxmlformats.org/officeDocument/2006/relationships/oleObject" Target="embeddings/oleObject579.bin"/><Relationship Id="rId1199" Type="http://schemas.openxmlformats.org/officeDocument/2006/relationships/oleObject" Target="embeddings/oleObject737.bin"/><Relationship Id="rId1627" Type="http://schemas.openxmlformats.org/officeDocument/2006/relationships/image" Target="media/image581.wmf"/><Relationship Id="rId1834" Type="http://schemas.openxmlformats.org/officeDocument/2006/relationships/oleObject" Target="embeddings/oleObject1142.bin"/><Relationship Id="rId331" Type="http://schemas.openxmlformats.org/officeDocument/2006/relationships/oleObject" Target="embeddings/oleObject161.bin"/><Relationship Id="rId429" Type="http://schemas.openxmlformats.org/officeDocument/2006/relationships/oleObject" Target="embeddings/oleObject218.bin"/><Relationship Id="rId636" Type="http://schemas.openxmlformats.org/officeDocument/2006/relationships/image" Target="media/image244.wmf"/><Relationship Id="rId1059" Type="http://schemas.openxmlformats.org/officeDocument/2006/relationships/image" Target="media/image384.wmf"/><Relationship Id="rId1266" Type="http://schemas.openxmlformats.org/officeDocument/2006/relationships/oleObject" Target="embeddings/oleObject796.bin"/><Relationship Id="rId1473" Type="http://schemas.openxmlformats.org/officeDocument/2006/relationships/oleObject" Target="embeddings/oleObject917.bin"/><Relationship Id="rId2012" Type="http://schemas.openxmlformats.org/officeDocument/2006/relationships/oleObject" Target="embeddings/oleObject1255.bin"/><Relationship Id="rId2096" Type="http://schemas.openxmlformats.org/officeDocument/2006/relationships/oleObject" Target="embeddings/oleObject1311.bin"/><Relationship Id="rId843" Type="http://schemas.openxmlformats.org/officeDocument/2006/relationships/image" Target="media/image314.wmf"/><Relationship Id="rId1126" Type="http://schemas.openxmlformats.org/officeDocument/2006/relationships/image" Target="media/image394.wmf"/><Relationship Id="rId1680" Type="http://schemas.openxmlformats.org/officeDocument/2006/relationships/oleObject" Target="embeddings/oleObject1033.bin"/><Relationship Id="rId1778" Type="http://schemas.openxmlformats.org/officeDocument/2006/relationships/image" Target="media/image642.wmf"/><Relationship Id="rId1901" Type="http://schemas.openxmlformats.org/officeDocument/2006/relationships/image" Target="media/image662.wmf"/><Relationship Id="rId1985" Type="http://schemas.openxmlformats.org/officeDocument/2006/relationships/image" Target="media/image700.png"/><Relationship Id="rId275" Type="http://schemas.openxmlformats.org/officeDocument/2006/relationships/oleObject" Target="embeddings/oleObject129.bin"/><Relationship Id="rId482" Type="http://schemas.openxmlformats.org/officeDocument/2006/relationships/image" Target="media/image193.wmf"/><Relationship Id="rId703" Type="http://schemas.openxmlformats.org/officeDocument/2006/relationships/oleObject" Target="embeddings/oleObject394.bin"/><Relationship Id="rId910" Type="http://schemas.openxmlformats.org/officeDocument/2006/relationships/image" Target="media/image335.wmf"/><Relationship Id="rId1333" Type="http://schemas.openxmlformats.org/officeDocument/2006/relationships/oleObject" Target="embeddings/oleObject842.bin"/><Relationship Id="rId1540" Type="http://schemas.openxmlformats.org/officeDocument/2006/relationships/oleObject" Target="embeddings/oleObject957.bin"/><Relationship Id="rId1638" Type="http://schemas.openxmlformats.org/officeDocument/2006/relationships/oleObject" Target="embeddings/oleObject1009.bin"/><Relationship Id="rId2163" Type="http://schemas.openxmlformats.org/officeDocument/2006/relationships/image" Target="media/image764.wmf"/><Relationship Id="rId135" Type="http://schemas.openxmlformats.org/officeDocument/2006/relationships/oleObject" Target="embeddings/oleObject47.bin"/><Relationship Id="rId342" Type="http://schemas.openxmlformats.org/officeDocument/2006/relationships/oleObject" Target="embeddings/oleObject169.bin"/><Relationship Id="rId787" Type="http://schemas.openxmlformats.org/officeDocument/2006/relationships/image" Target="media/image292.wmf"/><Relationship Id="rId994" Type="http://schemas.openxmlformats.org/officeDocument/2006/relationships/oleObject" Target="embeddings/oleObject587.bin"/><Relationship Id="rId1400" Type="http://schemas.openxmlformats.org/officeDocument/2006/relationships/image" Target="media/image478.wmf"/><Relationship Id="rId1845" Type="http://schemas.openxmlformats.org/officeDocument/2006/relationships/oleObject" Target="embeddings/oleObject1153.bin"/><Relationship Id="rId2023" Type="http://schemas.openxmlformats.org/officeDocument/2006/relationships/image" Target="media/image716.wmf"/><Relationship Id="rId202" Type="http://schemas.openxmlformats.org/officeDocument/2006/relationships/image" Target="media/image69.wmf"/><Relationship Id="rId647" Type="http://schemas.openxmlformats.org/officeDocument/2006/relationships/image" Target="media/image247.wmf"/><Relationship Id="rId854" Type="http://schemas.openxmlformats.org/officeDocument/2006/relationships/oleObject" Target="embeddings/oleObject492.bin"/><Relationship Id="rId1277" Type="http://schemas.openxmlformats.org/officeDocument/2006/relationships/oleObject" Target="embeddings/oleObject805.bin"/><Relationship Id="rId1484" Type="http://schemas.openxmlformats.org/officeDocument/2006/relationships/image" Target="media/image517.wmf"/><Relationship Id="rId1691" Type="http://schemas.openxmlformats.org/officeDocument/2006/relationships/image" Target="media/image609.wmf"/><Relationship Id="rId1705" Type="http://schemas.openxmlformats.org/officeDocument/2006/relationships/oleObject" Target="embeddings/oleObject1046.bin"/><Relationship Id="rId1912" Type="http://schemas.openxmlformats.org/officeDocument/2006/relationships/oleObject" Target="embeddings/oleObject1202.bin"/><Relationship Id="rId286" Type="http://schemas.openxmlformats.org/officeDocument/2006/relationships/image" Target="media/image108.wmf"/><Relationship Id="rId493" Type="http://schemas.openxmlformats.org/officeDocument/2006/relationships/oleObject" Target="embeddings/oleObject252.bin"/><Relationship Id="rId507" Type="http://schemas.openxmlformats.org/officeDocument/2006/relationships/oleObject" Target="embeddings/oleObject258.bin"/><Relationship Id="rId714" Type="http://schemas.openxmlformats.org/officeDocument/2006/relationships/oleObject" Target="embeddings/oleObject402.bin"/><Relationship Id="rId921" Type="http://schemas.openxmlformats.org/officeDocument/2006/relationships/oleObject" Target="embeddings/oleObject540.bin"/><Relationship Id="rId1137" Type="http://schemas.openxmlformats.org/officeDocument/2006/relationships/oleObject" Target="embeddings/oleObject695.bin"/><Relationship Id="rId1344" Type="http://schemas.openxmlformats.org/officeDocument/2006/relationships/image" Target="media/image453.wmf"/><Relationship Id="rId1551" Type="http://schemas.openxmlformats.org/officeDocument/2006/relationships/oleObject" Target="embeddings/oleObject963.bin"/><Relationship Id="rId1789" Type="http://schemas.openxmlformats.org/officeDocument/2006/relationships/oleObject" Target="embeddings/oleObject1100.bin"/><Relationship Id="rId1996" Type="http://schemas.openxmlformats.org/officeDocument/2006/relationships/oleObject" Target="embeddings/oleObject1246.bin"/><Relationship Id="rId2174" Type="http://schemas.openxmlformats.org/officeDocument/2006/relationships/image" Target="media/image767.wmf"/><Relationship Id="rId50" Type="http://schemas.openxmlformats.org/officeDocument/2006/relationships/oleObject" Target="embeddings/oleObject3.bin"/><Relationship Id="rId146" Type="http://schemas.openxmlformats.org/officeDocument/2006/relationships/oleObject" Target="embeddings/oleObject52.bin"/><Relationship Id="rId353" Type="http://schemas.openxmlformats.org/officeDocument/2006/relationships/oleObject" Target="embeddings/oleObject177.bin"/><Relationship Id="rId560" Type="http://schemas.openxmlformats.org/officeDocument/2006/relationships/image" Target="media/image222.wmf"/><Relationship Id="rId798" Type="http://schemas.openxmlformats.org/officeDocument/2006/relationships/oleObject" Target="embeddings/oleObject458.bin"/><Relationship Id="rId1190" Type="http://schemas.openxmlformats.org/officeDocument/2006/relationships/oleObject" Target="embeddings/oleObject728.bin"/><Relationship Id="rId1204" Type="http://schemas.openxmlformats.org/officeDocument/2006/relationships/image" Target="media/image421.wmf"/><Relationship Id="rId1411" Type="http://schemas.openxmlformats.org/officeDocument/2006/relationships/image" Target="media/image483.wmf"/><Relationship Id="rId1649" Type="http://schemas.openxmlformats.org/officeDocument/2006/relationships/oleObject" Target="embeddings/oleObject1016.bin"/><Relationship Id="rId1856" Type="http://schemas.openxmlformats.org/officeDocument/2006/relationships/oleObject" Target="embeddings/oleObject1162.bin"/><Relationship Id="rId2034" Type="http://schemas.openxmlformats.org/officeDocument/2006/relationships/oleObject" Target="embeddings/oleObject1269.bin"/><Relationship Id="rId213" Type="http://schemas.openxmlformats.org/officeDocument/2006/relationships/oleObject" Target="embeddings/oleObject95.bin"/><Relationship Id="rId420" Type="http://schemas.openxmlformats.org/officeDocument/2006/relationships/oleObject" Target="embeddings/oleObject212.bin"/><Relationship Id="rId658" Type="http://schemas.openxmlformats.org/officeDocument/2006/relationships/image" Target="media/image250.wmf"/><Relationship Id="rId865" Type="http://schemas.openxmlformats.org/officeDocument/2006/relationships/oleObject" Target="embeddings/oleObject500.bin"/><Relationship Id="rId1050" Type="http://schemas.openxmlformats.org/officeDocument/2006/relationships/oleObject" Target="embeddings/oleObject625.bin"/><Relationship Id="rId1288" Type="http://schemas.openxmlformats.org/officeDocument/2006/relationships/oleObject" Target="embeddings/oleObject815.bin"/><Relationship Id="rId1495" Type="http://schemas.openxmlformats.org/officeDocument/2006/relationships/image" Target="media/image521.wmf"/><Relationship Id="rId1509" Type="http://schemas.openxmlformats.org/officeDocument/2006/relationships/oleObject" Target="embeddings/oleObject939.bin"/><Relationship Id="rId1716" Type="http://schemas.openxmlformats.org/officeDocument/2006/relationships/oleObject" Target="embeddings/oleObject1052.bin"/><Relationship Id="rId1923" Type="http://schemas.openxmlformats.org/officeDocument/2006/relationships/oleObject" Target="embeddings/oleObject1212.bin"/><Relationship Id="rId2101" Type="http://schemas.openxmlformats.org/officeDocument/2006/relationships/oleObject" Target="embeddings/oleObject1315.bin"/><Relationship Id="rId297" Type="http://schemas.openxmlformats.org/officeDocument/2006/relationships/oleObject" Target="embeddings/oleObject140.bin"/><Relationship Id="rId518" Type="http://schemas.openxmlformats.org/officeDocument/2006/relationships/image" Target="media/image210.wmf"/><Relationship Id="rId725" Type="http://schemas.openxmlformats.org/officeDocument/2006/relationships/oleObject" Target="embeddings/oleObject408.bin"/><Relationship Id="rId932" Type="http://schemas.openxmlformats.org/officeDocument/2006/relationships/image" Target="media/image342.wmf"/><Relationship Id="rId1148" Type="http://schemas.openxmlformats.org/officeDocument/2006/relationships/image" Target="media/image404.wmf"/><Relationship Id="rId1355" Type="http://schemas.openxmlformats.org/officeDocument/2006/relationships/oleObject" Target="embeddings/oleObject853.bin"/><Relationship Id="rId1562" Type="http://schemas.openxmlformats.org/officeDocument/2006/relationships/oleObject" Target="embeddings/oleObject969.bin"/><Relationship Id="rId2185" Type="http://schemas.openxmlformats.org/officeDocument/2006/relationships/oleObject" Target="embeddings/oleObject1369.bin"/><Relationship Id="rId157" Type="http://schemas.openxmlformats.org/officeDocument/2006/relationships/oleObject" Target="embeddings/oleObject63.bin"/><Relationship Id="rId364" Type="http://schemas.openxmlformats.org/officeDocument/2006/relationships/image" Target="media/image138.wmf"/><Relationship Id="rId1008" Type="http://schemas.openxmlformats.org/officeDocument/2006/relationships/oleObject" Target="embeddings/oleObject596.bin"/><Relationship Id="rId1215" Type="http://schemas.openxmlformats.org/officeDocument/2006/relationships/oleObject" Target="embeddings/oleObject749.bin"/><Relationship Id="rId1422" Type="http://schemas.openxmlformats.org/officeDocument/2006/relationships/oleObject" Target="embeddings/oleObject890.bin"/><Relationship Id="rId1867" Type="http://schemas.openxmlformats.org/officeDocument/2006/relationships/oleObject" Target="embeddings/oleObject1173.bin"/><Relationship Id="rId2045" Type="http://schemas.openxmlformats.org/officeDocument/2006/relationships/oleObject" Target="embeddings/oleObject1277.bin"/><Relationship Id="rId61" Type="http://schemas.openxmlformats.org/officeDocument/2006/relationships/image" Target="media/image9.wmf"/><Relationship Id="rId571" Type="http://schemas.openxmlformats.org/officeDocument/2006/relationships/oleObject" Target="embeddings/oleObject304.bin"/><Relationship Id="rId669" Type="http://schemas.openxmlformats.org/officeDocument/2006/relationships/oleObject" Target="embeddings/oleObject370.bin"/><Relationship Id="rId876" Type="http://schemas.openxmlformats.org/officeDocument/2006/relationships/image" Target="media/image324.wmf"/><Relationship Id="rId1299" Type="http://schemas.openxmlformats.org/officeDocument/2006/relationships/image" Target="media/image432.wmf"/><Relationship Id="rId1727" Type="http://schemas.openxmlformats.org/officeDocument/2006/relationships/image" Target="media/image626.wmf"/><Relationship Id="rId1934" Type="http://schemas.openxmlformats.org/officeDocument/2006/relationships/oleObject" Target="embeddings/oleObject1220.bin"/><Relationship Id="rId19" Type="http://schemas.openxmlformats.org/officeDocument/2006/relationships/hyperlink" Target="http://www.3gpp.org/ftp/tsg_ran/WG1_RL1/TSGR1_95/Docs/R1-1814185.zip" TargetMode="External"/><Relationship Id="rId224" Type="http://schemas.openxmlformats.org/officeDocument/2006/relationships/image" Target="media/image79.wmf"/><Relationship Id="rId431" Type="http://schemas.openxmlformats.org/officeDocument/2006/relationships/oleObject" Target="embeddings/oleObject219.bin"/><Relationship Id="rId529" Type="http://schemas.openxmlformats.org/officeDocument/2006/relationships/oleObject" Target="embeddings/oleObject271.bin"/><Relationship Id="rId736" Type="http://schemas.openxmlformats.org/officeDocument/2006/relationships/oleObject" Target="embeddings/oleObject416.bin"/><Relationship Id="rId1061" Type="http://schemas.openxmlformats.org/officeDocument/2006/relationships/oleObject" Target="embeddings/oleObject633.bin"/><Relationship Id="rId1159" Type="http://schemas.openxmlformats.org/officeDocument/2006/relationships/oleObject" Target="embeddings/oleObject707.bin"/><Relationship Id="rId1366" Type="http://schemas.openxmlformats.org/officeDocument/2006/relationships/oleObject" Target="embeddings/oleObject860.bin"/><Relationship Id="rId2112" Type="http://schemas.openxmlformats.org/officeDocument/2006/relationships/oleObject" Target="embeddings/oleObject1322.bin"/><Relationship Id="rId2196" Type="http://schemas.openxmlformats.org/officeDocument/2006/relationships/image" Target="media/image778.wmf"/><Relationship Id="rId168" Type="http://schemas.openxmlformats.org/officeDocument/2006/relationships/image" Target="media/image54.wmf"/><Relationship Id="rId943" Type="http://schemas.openxmlformats.org/officeDocument/2006/relationships/oleObject" Target="embeddings/oleObject554.bin"/><Relationship Id="rId1019" Type="http://schemas.openxmlformats.org/officeDocument/2006/relationships/oleObject" Target="embeddings/oleObject604.bin"/><Relationship Id="rId1573" Type="http://schemas.openxmlformats.org/officeDocument/2006/relationships/image" Target="media/image555.wmf"/><Relationship Id="rId1780" Type="http://schemas.openxmlformats.org/officeDocument/2006/relationships/image" Target="media/image643.wmf"/><Relationship Id="rId1878" Type="http://schemas.openxmlformats.org/officeDocument/2006/relationships/oleObject" Target="embeddings/oleObject1179.bin"/><Relationship Id="rId72" Type="http://schemas.openxmlformats.org/officeDocument/2006/relationships/oleObject" Target="embeddings/oleObject14.bin"/><Relationship Id="rId375" Type="http://schemas.openxmlformats.org/officeDocument/2006/relationships/oleObject" Target="embeddings/oleObject188.bin"/><Relationship Id="rId582" Type="http://schemas.openxmlformats.org/officeDocument/2006/relationships/oleObject" Target="embeddings/oleObject314.bin"/><Relationship Id="rId803" Type="http://schemas.openxmlformats.org/officeDocument/2006/relationships/image" Target="media/image299.wmf"/><Relationship Id="rId1226" Type="http://schemas.openxmlformats.org/officeDocument/2006/relationships/oleObject" Target="embeddings/oleObject759.bin"/><Relationship Id="rId1433" Type="http://schemas.openxmlformats.org/officeDocument/2006/relationships/oleObject" Target="embeddings/oleObject896.bin"/><Relationship Id="rId1640" Type="http://schemas.openxmlformats.org/officeDocument/2006/relationships/image" Target="media/image586.wmf"/><Relationship Id="rId1738" Type="http://schemas.openxmlformats.org/officeDocument/2006/relationships/oleObject" Target="embeddings/oleObject1063.bin"/><Relationship Id="rId2056" Type="http://schemas.openxmlformats.org/officeDocument/2006/relationships/oleObject" Target="embeddings/oleObject1286.bin"/><Relationship Id="rId3" Type="http://schemas.openxmlformats.org/officeDocument/2006/relationships/numbering" Target="numbering.xml"/><Relationship Id="rId235" Type="http://schemas.openxmlformats.org/officeDocument/2006/relationships/oleObject" Target="embeddings/oleObject107.bin"/><Relationship Id="rId442" Type="http://schemas.openxmlformats.org/officeDocument/2006/relationships/image" Target="media/image174.wmf"/><Relationship Id="rId887" Type="http://schemas.openxmlformats.org/officeDocument/2006/relationships/image" Target="media/image326.wmf"/><Relationship Id="rId1072" Type="http://schemas.openxmlformats.org/officeDocument/2006/relationships/image" Target="media/image389.wmf"/><Relationship Id="rId1500" Type="http://schemas.openxmlformats.org/officeDocument/2006/relationships/image" Target="media/image523.wmf"/><Relationship Id="rId1945" Type="http://schemas.openxmlformats.org/officeDocument/2006/relationships/image" Target="media/image680.wmf"/><Relationship Id="rId2123" Type="http://schemas.openxmlformats.org/officeDocument/2006/relationships/oleObject" Target="embeddings/oleObject1330.bin"/><Relationship Id="rId302" Type="http://schemas.openxmlformats.org/officeDocument/2006/relationships/oleObject" Target="embeddings/oleObject143.bin"/><Relationship Id="rId747" Type="http://schemas.openxmlformats.org/officeDocument/2006/relationships/image" Target="media/image281.wmf"/><Relationship Id="rId954" Type="http://schemas.openxmlformats.org/officeDocument/2006/relationships/image" Target="media/image350.wmf"/><Relationship Id="rId1377" Type="http://schemas.openxmlformats.org/officeDocument/2006/relationships/oleObject" Target="embeddings/oleObject866.bin"/><Relationship Id="rId1584" Type="http://schemas.openxmlformats.org/officeDocument/2006/relationships/oleObject" Target="embeddings/oleObject980.bin"/><Relationship Id="rId1791" Type="http://schemas.openxmlformats.org/officeDocument/2006/relationships/oleObject" Target="embeddings/oleObject1102.bin"/><Relationship Id="rId1805" Type="http://schemas.openxmlformats.org/officeDocument/2006/relationships/oleObject" Target="embeddings/oleObject1116.bin"/><Relationship Id="rId83" Type="http://schemas.openxmlformats.org/officeDocument/2006/relationships/image" Target="media/image20.wmf"/><Relationship Id="rId179" Type="http://schemas.openxmlformats.org/officeDocument/2006/relationships/oleObject" Target="embeddings/oleObject76.bin"/><Relationship Id="rId386" Type="http://schemas.openxmlformats.org/officeDocument/2006/relationships/image" Target="media/image149.wmf"/><Relationship Id="rId593" Type="http://schemas.openxmlformats.org/officeDocument/2006/relationships/oleObject" Target="embeddings/oleObject323.bin"/><Relationship Id="rId607" Type="http://schemas.openxmlformats.org/officeDocument/2006/relationships/oleObject" Target="embeddings/oleObject330.bin"/><Relationship Id="rId814" Type="http://schemas.openxmlformats.org/officeDocument/2006/relationships/oleObject" Target="embeddings/oleObject468.bin"/><Relationship Id="rId1237" Type="http://schemas.openxmlformats.org/officeDocument/2006/relationships/image" Target="media/image425.wmf"/><Relationship Id="rId1444" Type="http://schemas.openxmlformats.org/officeDocument/2006/relationships/image" Target="media/image499.wmf"/><Relationship Id="rId1651" Type="http://schemas.openxmlformats.org/officeDocument/2006/relationships/oleObject" Target="embeddings/oleObject1017.bin"/><Relationship Id="rId1889" Type="http://schemas.openxmlformats.org/officeDocument/2006/relationships/oleObject" Target="embeddings/oleObject1186.bin"/><Relationship Id="rId2067" Type="http://schemas.openxmlformats.org/officeDocument/2006/relationships/image" Target="media/image732.wmf"/><Relationship Id="rId246" Type="http://schemas.openxmlformats.org/officeDocument/2006/relationships/image" Target="media/image90.wmf"/><Relationship Id="rId453" Type="http://schemas.openxmlformats.org/officeDocument/2006/relationships/oleObject" Target="embeddings/oleObject230.bin"/><Relationship Id="rId660" Type="http://schemas.openxmlformats.org/officeDocument/2006/relationships/image" Target="media/image251.wmf"/><Relationship Id="rId898" Type="http://schemas.openxmlformats.org/officeDocument/2006/relationships/oleObject" Target="embeddings/oleObject525.bin"/><Relationship Id="rId1083" Type="http://schemas.openxmlformats.org/officeDocument/2006/relationships/oleObject" Target="embeddings/oleObject648.bin"/><Relationship Id="rId1290" Type="http://schemas.openxmlformats.org/officeDocument/2006/relationships/oleObject" Target="embeddings/oleObject817.bin"/><Relationship Id="rId1304" Type="http://schemas.openxmlformats.org/officeDocument/2006/relationships/oleObject" Target="embeddings/oleObject826.bin"/><Relationship Id="rId1511" Type="http://schemas.openxmlformats.org/officeDocument/2006/relationships/oleObject" Target="embeddings/oleObject940.bin"/><Relationship Id="rId1749" Type="http://schemas.openxmlformats.org/officeDocument/2006/relationships/image" Target="media/image636.wmf"/><Relationship Id="rId1956" Type="http://schemas.openxmlformats.org/officeDocument/2006/relationships/oleObject" Target="embeddings/oleObject1226.bin"/><Relationship Id="rId2134" Type="http://schemas.openxmlformats.org/officeDocument/2006/relationships/image" Target="media/image754.wmf"/><Relationship Id="rId106" Type="http://schemas.openxmlformats.org/officeDocument/2006/relationships/oleObject" Target="embeddings/oleObject31.bin"/><Relationship Id="rId313" Type="http://schemas.openxmlformats.org/officeDocument/2006/relationships/oleObject" Target="embeddings/oleObject149.bin"/><Relationship Id="rId758" Type="http://schemas.openxmlformats.org/officeDocument/2006/relationships/oleObject" Target="embeddings/oleObject430.bin"/><Relationship Id="rId965" Type="http://schemas.openxmlformats.org/officeDocument/2006/relationships/image" Target="media/image355.wmf"/><Relationship Id="rId1150" Type="http://schemas.openxmlformats.org/officeDocument/2006/relationships/image" Target="media/image405.wmf"/><Relationship Id="rId1388" Type="http://schemas.openxmlformats.org/officeDocument/2006/relationships/image" Target="media/image473.wmf"/><Relationship Id="rId1595" Type="http://schemas.openxmlformats.org/officeDocument/2006/relationships/image" Target="media/image566.wmf"/><Relationship Id="rId1609" Type="http://schemas.openxmlformats.org/officeDocument/2006/relationships/image" Target="media/image572.wmf"/><Relationship Id="rId1816" Type="http://schemas.openxmlformats.org/officeDocument/2006/relationships/oleObject" Target="embeddings/oleObject1125.bin"/><Relationship Id="rId10" Type="http://schemas.openxmlformats.org/officeDocument/2006/relationships/hyperlink" Target="http://www.3gpp.org/Change-Requests" TargetMode="External"/><Relationship Id="rId94" Type="http://schemas.openxmlformats.org/officeDocument/2006/relationships/oleObject" Target="embeddings/oleObject25.bin"/><Relationship Id="rId397" Type="http://schemas.openxmlformats.org/officeDocument/2006/relationships/oleObject" Target="embeddings/oleObject199.bin"/><Relationship Id="rId520" Type="http://schemas.openxmlformats.org/officeDocument/2006/relationships/image" Target="media/image211.wmf"/><Relationship Id="rId618" Type="http://schemas.openxmlformats.org/officeDocument/2006/relationships/oleObject" Target="embeddings/oleObject337.bin"/><Relationship Id="rId825" Type="http://schemas.openxmlformats.org/officeDocument/2006/relationships/image" Target="media/image307.wmf"/><Relationship Id="rId1248" Type="http://schemas.openxmlformats.org/officeDocument/2006/relationships/oleObject" Target="embeddings/oleObject779.bin"/><Relationship Id="rId1455" Type="http://schemas.openxmlformats.org/officeDocument/2006/relationships/oleObject" Target="embeddings/oleObject907.bin"/><Relationship Id="rId1662" Type="http://schemas.openxmlformats.org/officeDocument/2006/relationships/image" Target="media/image595.wmf"/><Relationship Id="rId2078" Type="http://schemas.openxmlformats.org/officeDocument/2006/relationships/oleObject" Target="embeddings/oleObject1300.bin"/><Relationship Id="rId2201" Type="http://schemas.openxmlformats.org/officeDocument/2006/relationships/oleObject" Target="embeddings/oleObject1377.bin"/><Relationship Id="rId257" Type="http://schemas.openxmlformats.org/officeDocument/2006/relationships/image" Target="media/image95.wmf"/><Relationship Id="rId464" Type="http://schemas.openxmlformats.org/officeDocument/2006/relationships/oleObject" Target="embeddings/oleObject236.bin"/><Relationship Id="rId1010" Type="http://schemas.openxmlformats.org/officeDocument/2006/relationships/oleObject" Target="embeddings/oleObject597.bin"/><Relationship Id="rId1094" Type="http://schemas.openxmlformats.org/officeDocument/2006/relationships/oleObject" Target="embeddings/oleObject658.bin"/><Relationship Id="rId1108" Type="http://schemas.openxmlformats.org/officeDocument/2006/relationships/oleObject" Target="embeddings/oleObject671.bin"/><Relationship Id="rId1315" Type="http://schemas.openxmlformats.org/officeDocument/2006/relationships/oleObject" Target="embeddings/oleObject833.bin"/><Relationship Id="rId1967" Type="http://schemas.openxmlformats.org/officeDocument/2006/relationships/image" Target="media/image692.wmf"/><Relationship Id="rId2145" Type="http://schemas.openxmlformats.org/officeDocument/2006/relationships/oleObject" Target="embeddings/oleObject1344.bin"/><Relationship Id="rId117" Type="http://schemas.openxmlformats.org/officeDocument/2006/relationships/image" Target="media/image37.wmf"/><Relationship Id="rId671" Type="http://schemas.openxmlformats.org/officeDocument/2006/relationships/oleObject" Target="embeddings/oleObject372.bin"/><Relationship Id="rId769" Type="http://schemas.openxmlformats.org/officeDocument/2006/relationships/image" Target="media/image287.wmf"/><Relationship Id="rId976" Type="http://schemas.openxmlformats.org/officeDocument/2006/relationships/oleObject" Target="embeddings/oleObject573.bin"/><Relationship Id="rId1399" Type="http://schemas.openxmlformats.org/officeDocument/2006/relationships/oleObject" Target="embeddings/oleObject878.bin"/><Relationship Id="rId324" Type="http://schemas.openxmlformats.org/officeDocument/2006/relationships/image" Target="media/image123.wmf"/><Relationship Id="rId531" Type="http://schemas.openxmlformats.org/officeDocument/2006/relationships/oleObject" Target="embeddings/oleObject273.bin"/><Relationship Id="rId629" Type="http://schemas.openxmlformats.org/officeDocument/2006/relationships/oleObject" Target="embeddings/oleObject344.bin"/><Relationship Id="rId1161" Type="http://schemas.openxmlformats.org/officeDocument/2006/relationships/oleObject" Target="embeddings/oleObject708.bin"/><Relationship Id="rId1259" Type="http://schemas.openxmlformats.org/officeDocument/2006/relationships/oleObject" Target="embeddings/oleObject789.bin"/><Relationship Id="rId1466" Type="http://schemas.openxmlformats.org/officeDocument/2006/relationships/image" Target="media/image510.wmf"/><Relationship Id="rId2005" Type="http://schemas.openxmlformats.org/officeDocument/2006/relationships/oleObject" Target="embeddings/oleObject1251.bin"/><Relationship Id="rId836" Type="http://schemas.openxmlformats.org/officeDocument/2006/relationships/image" Target="media/image312.wmf"/><Relationship Id="rId1021" Type="http://schemas.openxmlformats.org/officeDocument/2006/relationships/oleObject" Target="embeddings/oleObject605.bin"/><Relationship Id="rId1119" Type="http://schemas.openxmlformats.org/officeDocument/2006/relationships/oleObject" Target="embeddings/oleObject682.bin"/><Relationship Id="rId1673" Type="http://schemas.openxmlformats.org/officeDocument/2006/relationships/oleObject" Target="embeddings/oleObject1029.bin"/><Relationship Id="rId1880" Type="http://schemas.openxmlformats.org/officeDocument/2006/relationships/image" Target="media/image656.wmf"/><Relationship Id="rId1978" Type="http://schemas.openxmlformats.org/officeDocument/2006/relationships/image" Target="media/image697.wmf"/><Relationship Id="rId903" Type="http://schemas.openxmlformats.org/officeDocument/2006/relationships/image" Target="media/image332.wmf"/><Relationship Id="rId1326" Type="http://schemas.openxmlformats.org/officeDocument/2006/relationships/image" Target="media/image444.wmf"/><Relationship Id="rId1533" Type="http://schemas.openxmlformats.org/officeDocument/2006/relationships/oleObject" Target="embeddings/oleObject953.bin"/><Relationship Id="rId1740" Type="http://schemas.openxmlformats.org/officeDocument/2006/relationships/oleObject" Target="embeddings/oleObject1064.bin"/><Relationship Id="rId32" Type="http://schemas.openxmlformats.org/officeDocument/2006/relationships/hyperlink" Target="http://www.3gpp.org/ftp/tsg_ran/WG1_RL1/TSGR1_95/Docs/R1-1814050.zip" TargetMode="External"/><Relationship Id="rId1600" Type="http://schemas.openxmlformats.org/officeDocument/2006/relationships/oleObject" Target="embeddings/oleObject989.bin"/><Relationship Id="rId1838" Type="http://schemas.openxmlformats.org/officeDocument/2006/relationships/oleObject" Target="embeddings/oleObject1146.bin"/><Relationship Id="rId181" Type="http://schemas.openxmlformats.org/officeDocument/2006/relationships/oleObject" Target="embeddings/oleObject78.bin"/><Relationship Id="rId1905" Type="http://schemas.openxmlformats.org/officeDocument/2006/relationships/oleObject" Target="embeddings/oleObject1198.bin"/><Relationship Id="rId279" Type="http://schemas.openxmlformats.org/officeDocument/2006/relationships/oleObject" Target="embeddings/oleObject131.bin"/><Relationship Id="rId486" Type="http://schemas.openxmlformats.org/officeDocument/2006/relationships/image" Target="media/image194.wmf"/><Relationship Id="rId693" Type="http://schemas.openxmlformats.org/officeDocument/2006/relationships/image" Target="media/image263.wmf"/><Relationship Id="rId2167" Type="http://schemas.openxmlformats.org/officeDocument/2006/relationships/oleObject" Target="embeddings/oleObject1358.bin"/><Relationship Id="rId139" Type="http://schemas.openxmlformats.org/officeDocument/2006/relationships/image" Target="media/image47.wmf"/><Relationship Id="rId346" Type="http://schemas.openxmlformats.org/officeDocument/2006/relationships/oleObject" Target="embeddings/oleObject172.bin"/><Relationship Id="rId553" Type="http://schemas.openxmlformats.org/officeDocument/2006/relationships/oleObject" Target="embeddings/oleObject290.bin"/><Relationship Id="rId760" Type="http://schemas.openxmlformats.org/officeDocument/2006/relationships/image" Target="media/image285.wmf"/><Relationship Id="rId998" Type="http://schemas.openxmlformats.org/officeDocument/2006/relationships/oleObject" Target="embeddings/oleObject590.bin"/><Relationship Id="rId1183" Type="http://schemas.openxmlformats.org/officeDocument/2006/relationships/oleObject" Target="embeddings/oleObject723.bin"/><Relationship Id="rId1390" Type="http://schemas.openxmlformats.org/officeDocument/2006/relationships/image" Target="media/image474.wmf"/><Relationship Id="rId2027" Type="http://schemas.openxmlformats.org/officeDocument/2006/relationships/image" Target="media/image718.wmf"/><Relationship Id="rId206" Type="http://schemas.openxmlformats.org/officeDocument/2006/relationships/image" Target="media/image71.wmf"/><Relationship Id="rId413" Type="http://schemas.openxmlformats.org/officeDocument/2006/relationships/image" Target="media/image161.wmf"/><Relationship Id="rId858" Type="http://schemas.openxmlformats.org/officeDocument/2006/relationships/image" Target="media/image320.wmf"/><Relationship Id="rId1043" Type="http://schemas.openxmlformats.org/officeDocument/2006/relationships/oleObject" Target="embeddings/oleObject620.bin"/><Relationship Id="rId1488" Type="http://schemas.openxmlformats.org/officeDocument/2006/relationships/oleObject" Target="embeddings/oleObject926.bin"/><Relationship Id="rId1695" Type="http://schemas.openxmlformats.org/officeDocument/2006/relationships/oleObject" Target="embeddings/oleObject1041.bin"/><Relationship Id="rId620" Type="http://schemas.openxmlformats.org/officeDocument/2006/relationships/oleObject" Target="embeddings/oleObject338.bin"/><Relationship Id="rId718" Type="http://schemas.openxmlformats.org/officeDocument/2006/relationships/oleObject" Target="embeddings/oleObject404.bin"/><Relationship Id="rId925" Type="http://schemas.openxmlformats.org/officeDocument/2006/relationships/image" Target="media/image339.wmf"/><Relationship Id="rId1250" Type="http://schemas.openxmlformats.org/officeDocument/2006/relationships/oleObject" Target="embeddings/oleObject781.bin"/><Relationship Id="rId1348" Type="http://schemas.openxmlformats.org/officeDocument/2006/relationships/image" Target="media/image455.wmf"/><Relationship Id="rId1555" Type="http://schemas.openxmlformats.org/officeDocument/2006/relationships/image" Target="media/image546.wmf"/><Relationship Id="rId1762" Type="http://schemas.openxmlformats.org/officeDocument/2006/relationships/image" Target="media/image640.wmf"/><Relationship Id="rId1110" Type="http://schemas.openxmlformats.org/officeDocument/2006/relationships/oleObject" Target="embeddings/oleObject673.bin"/><Relationship Id="rId1208" Type="http://schemas.openxmlformats.org/officeDocument/2006/relationships/oleObject" Target="embeddings/oleObject743.bin"/><Relationship Id="rId1415" Type="http://schemas.openxmlformats.org/officeDocument/2006/relationships/image" Target="media/image485.wmf"/><Relationship Id="rId54" Type="http://schemas.openxmlformats.org/officeDocument/2006/relationships/oleObject" Target="embeddings/oleObject5.bin"/><Relationship Id="rId1622" Type="http://schemas.openxmlformats.org/officeDocument/2006/relationships/oleObject" Target="embeddings/oleObject1000.bin"/><Relationship Id="rId1927" Type="http://schemas.openxmlformats.org/officeDocument/2006/relationships/oleObject" Target="embeddings/oleObject1214.bin"/><Relationship Id="rId2091" Type="http://schemas.openxmlformats.org/officeDocument/2006/relationships/image" Target="media/image740.wmf"/><Relationship Id="rId2189" Type="http://schemas.openxmlformats.org/officeDocument/2006/relationships/oleObject" Target="embeddings/oleObject1371.bin"/><Relationship Id="rId270" Type="http://schemas.openxmlformats.org/officeDocument/2006/relationships/image" Target="media/image100.wmf"/><Relationship Id="rId130" Type="http://schemas.openxmlformats.org/officeDocument/2006/relationships/oleObject" Target="embeddings/oleObject43.bin"/><Relationship Id="rId368" Type="http://schemas.openxmlformats.org/officeDocument/2006/relationships/image" Target="media/image140.wmf"/><Relationship Id="rId575" Type="http://schemas.openxmlformats.org/officeDocument/2006/relationships/oleObject" Target="embeddings/oleObject308.bin"/><Relationship Id="rId782" Type="http://schemas.openxmlformats.org/officeDocument/2006/relationships/image" Target="media/image291.wmf"/><Relationship Id="rId2049" Type="http://schemas.openxmlformats.org/officeDocument/2006/relationships/oleObject" Target="embeddings/oleObject1281.bin"/><Relationship Id="rId228" Type="http://schemas.openxmlformats.org/officeDocument/2006/relationships/image" Target="media/image81.wmf"/><Relationship Id="rId435" Type="http://schemas.openxmlformats.org/officeDocument/2006/relationships/oleObject" Target="embeddings/oleObject221.bin"/><Relationship Id="rId642" Type="http://schemas.openxmlformats.org/officeDocument/2006/relationships/oleObject" Target="embeddings/oleObject353.bin"/><Relationship Id="rId1065" Type="http://schemas.openxmlformats.org/officeDocument/2006/relationships/oleObject" Target="embeddings/oleObject635.bin"/><Relationship Id="rId1272" Type="http://schemas.openxmlformats.org/officeDocument/2006/relationships/oleObject" Target="embeddings/oleObject800.bin"/><Relationship Id="rId2116" Type="http://schemas.openxmlformats.org/officeDocument/2006/relationships/oleObject" Target="embeddings/oleObject1324.bin"/><Relationship Id="rId502" Type="http://schemas.openxmlformats.org/officeDocument/2006/relationships/image" Target="media/image204.png"/><Relationship Id="rId947" Type="http://schemas.openxmlformats.org/officeDocument/2006/relationships/oleObject" Target="embeddings/oleObject556.bin"/><Relationship Id="rId1132" Type="http://schemas.openxmlformats.org/officeDocument/2006/relationships/image" Target="media/image396.wmf"/><Relationship Id="rId1577" Type="http://schemas.openxmlformats.org/officeDocument/2006/relationships/image" Target="media/image557.wmf"/><Relationship Id="rId1784" Type="http://schemas.openxmlformats.org/officeDocument/2006/relationships/image" Target="media/image645.wmf"/><Relationship Id="rId1991" Type="http://schemas.openxmlformats.org/officeDocument/2006/relationships/image" Target="media/image704.wmf"/><Relationship Id="rId76" Type="http://schemas.openxmlformats.org/officeDocument/2006/relationships/oleObject" Target="embeddings/oleObject16.bin"/><Relationship Id="rId807" Type="http://schemas.openxmlformats.org/officeDocument/2006/relationships/oleObject" Target="embeddings/oleObject463.bin"/><Relationship Id="rId1437" Type="http://schemas.openxmlformats.org/officeDocument/2006/relationships/oleObject" Target="embeddings/oleObject898.bin"/><Relationship Id="rId1644" Type="http://schemas.openxmlformats.org/officeDocument/2006/relationships/oleObject" Target="embeddings/oleObject1013.bin"/><Relationship Id="rId1851" Type="http://schemas.openxmlformats.org/officeDocument/2006/relationships/oleObject" Target="embeddings/oleObject1158.bin"/><Relationship Id="rId1504" Type="http://schemas.openxmlformats.org/officeDocument/2006/relationships/oleObject" Target="embeddings/oleObject936.bin"/><Relationship Id="rId1711" Type="http://schemas.openxmlformats.org/officeDocument/2006/relationships/image" Target="media/image618.wmf"/><Relationship Id="rId1949" Type="http://schemas.openxmlformats.org/officeDocument/2006/relationships/image" Target="media/image683.wmf"/><Relationship Id="rId292" Type="http://schemas.openxmlformats.org/officeDocument/2006/relationships/image" Target="media/image111.wmf"/><Relationship Id="rId1809" Type="http://schemas.openxmlformats.org/officeDocument/2006/relationships/image" Target="media/image646.wmf"/><Relationship Id="rId597" Type="http://schemas.openxmlformats.org/officeDocument/2006/relationships/oleObject" Target="embeddings/oleObject325.bin"/><Relationship Id="rId2180" Type="http://schemas.openxmlformats.org/officeDocument/2006/relationships/image" Target="media/image770.wmf"/><Relationship Id="rId152" Type="http://schemas.openxmlformats.org/officeDocument/2006/relationships/oleObject" Target="embeddings/oleObject58.bin"/><Relationship Id="rId457" Type="http://schemas.openxmlformats.org/officeDocument/2006/relationships/oleObject" Target="embeddings/oleObject232.bin"/><Relationship Id="rId1087" Type="http://schemas.openxmlformats.org/officeDocument/2006/relationships/oleObject" Target="embeddings/oleObject652.bin"/><Relationship Id="rId1294" Type="http://schemas.openxmlformats.org/officeDocument/2006/relationships/oleObject" Target="embeddings/oleObject821.bin"/><Relationship Id="rId2040" Type="http://schemas.openxmlformats.org/officeDocument/2006/relationships/oleObject" Target="embeddings/oleObject1272.bin"/><Relationship Id="rId2138" Type="http://schemas.openxmlformats.org/officeDocument/2006/relationships/oleObject" Target="embeddings/oleObject1339.bin"/><Relationship Id="rId664" Type="http://schemas.openxmlformats.org/officeDocument/2006/relationships/image" Target="media/image253.wmf"/><Relationship Id="rId871" Type="http://schemas.openxmlformats.org/officeDocument/2006/relationships/image" Target="media/image323.wmf"/><Relationship Id="rId969" Type="http://schemas.openxmlformats.org/officeDocument/2006/relationships/oleObject" Target="embeddings/oleObject569.bin"/><Relationship Id="rId1599" Type="http://schemas.openxmlformats.org/officeDocument/2006/relationships/image" Target="media/image567.wmf"/><Relationship Id="rId317" Type="http://schemas.openxmlformats.org/officeDocument/2006/relationships/oleObject" Target="embeddings/oleObject153.bin"/><Relationship Id="rId524" Type="http://schemas.openxmlformats.org/officeDocument/2006/relationships/image" Target="media/image213.wmf"/><Relationship Id="rId731" Type="http://schemas.openxmlformats.org/officeDocument/2006/relationships/oleObject" Target="embeddings/oleObject413.bin"/><Relationship Id="rId1154" Type="http://schemas.openxmlformats.org/officeDocument/2006/relationships/image" Target="media/image407.wmf"/><Relationship Id="rId1361" Type="http://schemas.openxmlformats.org/officeDocument/2006/relationships/image" Target="media/image460.wmf"/><Relationship Id="rId1459" Type="http://schemas.openxmlformats.org/officeDocument/2006/relationships/oleObject" Target="embeddings/oleObject909.bin"/><Relationship Id="rId2205" Type="http://schemas.openxmlformats.org/officeDocument/2006/relationships/header" Target="header1.xml"/><Relationship Id="rId98" Type="http://schemas.openxmlformats.org/officeDocument/2006/relationships/oleObject" Target="embeddings/oleObject27.bin"/><Relationship Id="rId829" Type="http://schemas.openxmlformats.org/officeDocument/2006/relationships/oleObject" Target="embeddings/oleObject477.bin"/><Relationship Id="rId1014" Type="http://schemas.openxmlformats.org/officeDocument/2006/relationships/image" Target="media/image370.wmf"/><Relationship Id="rId1221" Type="http://schemas.openxmlformats.org/officeDocument/2006/relationships/oleObject" Target="embeddings/oleObject754.bin"/><Relationship Id="rId1666" Type="http://schemas.openxmlformats.org/officeDocument/2006/relationships/image" Target="media/image597.wmf"/><Relationship Id="rId1873" Type="http://schemas.openxmlformats.org/officeDocument/2006/relationships/oleObject" Target="embeddings/oleObject1176.bin"/><Relationship Id="rId1319" Type="http://schemas.openxmlformats.org/officeDocument/2006/relationships/oleObject" Target="embeddings/oleObject835.bin"/><Relationship Id="rId1526" Type="http://schemas.openxmlformats.org/officeDocument/2006/relationships/oleObject" Target="embeddings/oleObject949.bin"/><Relationship Id="rId1733" Type="http://schemas.openxmlformats.org/officeDocument/2006/relationships/image" Target="media/image629.wmf"/><Relationship Id="rId1940" Type="http://schemas.openxmlformats.org/officeDocument/2006/relationships/image" Target="media/image675.wmf"/><Relationship Id="rId25" Type="http://schemas.openxmlformats.org/officeDocument/2006/relationships/hyperlink" Target="http://www.3gpp.org/ftp/tsg_ran/WG1_RL1/TSGR1_95/Docs/R1-1814163.zip" TargetMode="External"/><Relationship Id="rId1800" Type="http://schemas.openxmlformats.org/officeDocument/2006/relationships/oleObject" Target="embeddings/oleObject1111.bin"/><Relationship Id="rId174" Type="http://schemas.openxmlformats.org/officeDocument/2006/relationships/image" Target="media/image57.wmf"/><Relationship Id="rId381" Type="http://schemas.openxmlformats.org/officeDocument/2006/relationships/oleObject" Target="embeddings/oleObject191.bin"/><Relationship Id="rId2062" Type="http://schemas.openxmlformats.org/officeDocument/2006/relationships/oleObject" Target="embeddings/oleObject1289.bin"/><Relationship Id="rId241" Type="http://schemas.openxmlformats.org/officeDocument/2006/relationships/oleObject" Target="embeddings/oleObject110.bin"/><Relationship Id="rId479" Type="http://schemas.openxmlformats.org/officeDocument/2006/relationships/oleObject" Target="embeddings/oleObject244.bin"/><Relationship Id="rId686" Type="http://schemas.openxmlformats.org/officeDocument/2006/relationships/oleObject" Target="embeddings/oleObject382.bin"/><Relationship Id="rId893" Type="http://schemas.openxmlformats.org/officeDocument/2006/relationships/oleObject" Target="embeddings/oleObject522.bin"/><Relationship Id="rId339" Type="http://schemas.openxmlformats.org/officeDocument/2006/relationships/oleObject" Target="embeddings/oleObject167.bin"/><Relationship Id="rId546" Type="http://schemas.openxmlformats.org/officeDocument/2006/relationships/oleObject" Target="embeddings/oleObject284.bin"/><Relationship Id="rId753" Type="http://schemas.openxmlformats.org/officeDocument/2006/relationships/image" Target="media/image284.wmf"/><Relationship Id="rId1176" Type="http://schemas.openxmlformats.org/officeDocument/2006/relationships/image" Target="media/image414.wmf"/><Relationship Id="rId1383" Type="http://schemas.openxmlformats.org/officeDocument/2006/relationships/oleObject" Target="embeddings/oleObject869.bin"/><Relationship Id="rId101" Type="http://schemas.openxmlformats.org/officeDocument/2006/relationships/image" Target="media/image29.wmf"/><Relationship Id="rId406" Type="http://schemas.openxmlformats.org/officeDocument/2006/relationships/image" Target="media/image159.wmf"/><Relationship Id="rId960" Type="http://schemas.openxmlformats.org/officeDocument/2006/relationships/oleObject" Target="embeddings/oleObject564.bin"/><Relationship Id="rId1036" Type="http://schemas.openxmlformats.org/officeDocument/2006/relationships/oleObject" Target="embeddings/oleObject614.bin"/><Relationship Id="rId1243" Type="http://schemas.openxmlformats.org/officeDocument/2006/relationships/oleObject" Target="embeddings/oleObject774.bin"/><Relationship Id="rId1590" Type="http://schemas.openxmlformats.org/officeDocument/2006/relationships/oleObject" Target="embeddings/oleObject983.bin"/><Relationship Id="rId1688" Type="http://schemas.openxmlformats.org/officeDocument/2006/relationships/oleObject" Target="embeddings/oleObject1037.bin"/><Relationship Id="rId1895" Type="http://schemas.openxmlformats.org/officeDocument/2006/relationships/oleObject" Target="embeddings/oleObject1192.bin"/><Relationship Id="rId613" Type="http://schemas.openxmlformats.org/officeDocument/2006/relationships/oleObject" Target="embeddings/oleObject334.bin"/><Relationship Id="rId820" Type="http://schemas.openxmlformats.org/officeDocument/2006/relationships/oleObject" Target="embeddings/oleObject471.bin"/><Relationship Id="rId918" Type="http://schemas.openxmlformats.org/officeDocument/2006/relationships/image" Target="media/image337.wmf"/><Relationship Id="rId1450" Type="http://schemas.openxmlformats.org/officeDocument/2006/relationships/image" Target="media/image502.wmf"/><Relationship Id="rId1548" Type="http://schemas.openxmlformats.org/officeDocument/2006/relationships/image" Target="media/image543.wmf"/><Relationship Id="rId1755" Type="http://schemas.openxmlformats.org/officeDocument/2006/relationships/oleObject" Target="embeddings/oleObject1073.bin"/><Relationship Id="rId1103" Type="http://schemas.openxmlformats.org/officeDocument/2006/relationships/oleObject" Target="embeddings/oleObject666.bin"/><Relationship Id="rId1310" Type="http://schemas.openxmlformats.org/officeDocument/2006/relationships/oleObject" Target="embeddings/oleObject829.bin"/><Relationship Id="rId1408" Type="http://schemas.openxmlformats.org/officeDocument/2006/relationships/oleObject" Target="embeddings/oleObject883.bin"/><Relationship Id="rId1962" Type="http://schemas.openxmlformats.org/officeDocument/2006/relationships/oleObject" Target="embeddings/oleObject1229.bin"/><Relationship Id="rId47" Type="http://schemas.openxmlformats.org/officeDocument/2006/relationships/image" Target="media/image2.wmf"/><Relationship Id="rId1615" Type="http://schemas.openxmlformats.org/officeDocument/2006/relationships/image" Target="media/image575.wmf"/><Relationship Id="rId1822" Type="http://schemas.openxmlformats.org/officeDocument/2006/relationships/oleObject" Target="embeddings/oleObject1131.bin"/><Relationship Id="rId196" Type="http://schemas.openxmlformats.org/officeDocument/2006/relationships/oleObject" Target="embeddings/oleObject86.bin"/><Relationship Id="rId2084" Type="http://schemas.openxmlformats.org/officeDocument/2006/relationships/image" Target="media/image737.wmf"/><Relationship Id="rId263" Type="http://schemas.openxmlformats.org/officeDocument/2006/relationships/image" Target="media/image98.wmf"/><Relationship Id="rId470" Type="http://schemas.openxmlformats.org/officeDocument/2006/relationships/oleObject" Target="embeddings/oleObject239.bin"/><Relationship Id="rId2151" Type="http://schemas.openxmlformats.org/officeDocument/2006/relationships/oleObject" Target="embeddings/oleObject1349.bin"/><Relationship Id="rId123" Type="http://schemas.openxmlformats.org/officeDocument/2006/relationships/image" Target="media/image40.wmf"/><Relationship Id="rId330" Type="http://schemas.openxmlformats.org/officeDocument/2006/relationships/image" Target="media/image126.wmf"/><Relationship Id="rId568" Type="http://schemas.openxmlformats.org/officeDocument/2006/relationships/oleObject" Target="embeddings/oleObject301.bin"/><Relationship Id="rId775" Type="http://schemas.openxmlformats.org/officeDocument/2006/relationships/oleObject" Target="embeddings/oleObject443.bin"/><Relationship Id="rId982" Type="http://schemas.openxmlformats.org/officeDocument/2006/relationships/oleObject" Target="embeddings/oleObject578.bin"/><Relationship Id="rId1198" Type="http://schemas.openxmlformats.org/officeDocument/2006/relationships/oleObject" Target="embeddings/oleObject736.bin"/><Relationship Id="rId2011" Type="http://schemas.openxmlformats.org/officeDocument/2006/relationships/oleObject" Target="embeddings/oleObject1254.bin"/><Relationship Id="rId428" Type="http://schemas.openxmlformats.org/officeDocument/2006/relationships/image" Target="media/image167.wmf"/><Relationship Id="rId635" Type="http://schemas.openxmlformats.org/officeDocument/2006/relationships/oleObject" Target="embeddings/oleObject348.bin"/><Relationship Id="rId842" Type="http://schemas.openxmlformats.org/officeDocument/2006/relationships/oleObject" Target="embeddings/oleObject485.bin"/><Relationship Id="rId1058" Type="http://schemas.openxmlformats.org/officeDocument/2006/relationships/oleObject" Target="embeddings/oleObject631.bin"/><Relationship Id="rId1265" Type="http://schemas.openxmlformats.org/officeDocument/2006/relationships/oleObject" Target="embeddings/oleObject795.bin"/><Relationship Id="rId1472" Type="http://schemas.openxmlformats.org/officeDocument/2006/relationships/image" Target="media/image512.wmf"/><Relationship Id="rId2109" Type="http://schemas.openxmlformats.org/officeDocument/2006/relationships/image" Target="media/image745.wmf"/><Relationship Id="rId702" Type="http://schemas.openxmlformats.org/officeDocument/2006/relationships/image" Target="media/image265.wmf"/><Relationship Id="rId1125" Type="http://schemas.openxmlformats.org/officeDocument/2006/relationships/oleObject" Target="embeddings/oleObject688.bin"/><Relationship Id="rId1332" Type="http://schemas.openxmlformats.org/officeDocument/2006/relationships/image" Target="media/image447.wmf"/><Relationship Id="rId1777" Type="http://schemas.openxmlformats.org/officeDocument/2006/relationships/oleObject" Target="embeddings/oleObject1092.bin"/><Relationship Id="rId1984" Type="http://schemas.openxmlformats.org/officeDocument/2006/relationships/oleObject" Target="embeddings/oleObject1241.bin"/><Relationship Id="rId69" Type="http://schemas.openxmlformats.org/officeDocument/2006/relationships/image" Target="media/image13.wmf"/><Relationship Id="rId1637" Type="http://schemas.openxmlformats.org/officeDocument/2006/relationships/image" Target="media/image585.wmf"/><Relationship Id="rId1844" Type="http://schemas.openxmlformats.org/officeDocument/2006/relationships/oleObject" Target="embeddings/oleObject1152.bin"/><Relationship Id="rId1704" Type="http://schemas.openxmlformats.org/officeDocument/2006/relationships/image" Target="media/image615.wmf"/><Relationship Id="rId285" Type="http://schemas.openxmlformats.org/officeDocument/2006/relationships/oleObject" Target="embeddings/oleObject134.bin"/><Relationship Id="rId1911" Type="http://schemas.openxmlformats.org/officeDocument/2006/relationships/image" Target="media/image666.wmf"/><Relationship Id="rId492" Type="http://schemas.openxmlformats.org/officeDocument/2006/relationships/image" Target="media/image197.wmf"/><Relationship Id="rId797" Type="http://schemas.openxmlformats.org/officeDocument/2006/relationships/image" Target="media/image296.wmf"/><Relationship Id="rId2173" Type="http://schemas.openxmlformats.org/officeDocument/2006/relationships/oleObject" Target="embeddings/oleObject1363.bin"/><Relationship Id="rId145" Type="http://schemas.openxmlformats.org/officeDocument/2006/relationships/image" Target="media/image50.wmf"/><Relationship Id="rId352" Type="http://schemas.openxmlformats.org/officeDocument/2006/relationships/oleObject" Target="embeddings/oleObject176.bin"/><Relationship Id="rId1287" Type="http://schemas.openxmlformats.org/officeDocument/2006/relationships/oleObject" Target="embeddings/oleObject814.bin"/><Relationship Id="rId2033" Type="http://schemas.openxmlformats.org/officeDocument/2006/relationships/image" Target="media/image721.wmf"/><Relationship Id="rId212" Type="http://schemas.openxmlformats.org/officeDocument/2006/relationships/image" Target="media/image74.wmf"/><Relationship Id="rId657" Type="http://schemas.openxmlformats.org/officeDocument/2006/relationships/oleObject" Target="embeddings/oleObject364.bin"/><Relationship Id="rId864" Type="http://schemas.openxmlformats.org/officeDocument/2006/relationships/oleObject" Target="embeddings/oleObject499.bin"/><Relationship Id="rId1494" Type="http://schemas.openxmlformats.org/officeDocument/2006/relationships/oleObject" Target="embeddings/oleObject930.bin"/><Relationship Id="rId1799" Type="http://schemas.openxmlformats.org/officeDocument/2006/relationships/oleObject" Target="embeddings/oleObject1110.bin"/><Relationship Id="rId2100" Type="http://schemas.openxmlformats.org/officeDocument/2006/relationships/image" Target="media/image742.wmf"/><Relationship Id="rId517" Type="http://schemas.openxmlformats.org/officeDocument/2006/relationships/oleObject" Target="embeddings/oleObject264.bin"/><Relationship Id="rId724" Type="http://schemas.openxmlformats.org/officeDocument/2006/relationships/oleObject" Target="embeddings/oleObject407.bin"/><Relationship Id="rId931" Type="http://schemas.openxmlformats.org/officeDocument/2006/relationships/oleObject" Target="embeddings/oleObject546.bin"/><Relationship Id="rId1147" Type="http://schemas.openxmlformats.org/officeDocument/2006/relationships/oleObject" Target="embeddings/oleObject700.bin"/><Relationship Id="rId1354" Type="http://schemas.openxmlformats.org/officeDocument/2006/relationships/image" Target="media/image458.wmf"/><Relationship Id="rId1561" Type="http://schemas.openxmlformats.org/officeDocument/2006/relationships/image" Target="media/image549.wmf"/><Relationship Id="rId60" Type="http://schemas.openxmlformats.org/officeDocument/2006/relationships/oleObject" Target="embeddings/oleObject8.bin"/><Relationship Id="rId1007" Type="http://schemas.openxmlformats.org/officeDocument/2006/relationships/image" Target="media/image368.wmf"/><Relationship Id="rId1214" Type="http://schemas.openxmlformats.org/officeDocument/2006/relationships/oleObject" Target="embeddings/oleObject748.bin"/><Relationship Id="rId1421" Type="http://schemas.openxmlformats.org/officeDocument/2006/relationships/image" Target="media/image488.wmf"/><Relationship Id="rId1659" Type="http://schemas.openxmlformats.org/officeDocument/2006/relationships/oleObject" Target="embeddings/oleObject1022.bin"/><Relationship Id="rId1866" Type="http://schemas.openxmlformats.org/officeDocument/2006/relationships/oleObject" Target="embeddings/oleObject1172.bin"/><Relationship Id="rId1519" Type="http://schemas.openxmlformats.org/officeDocument/2006/relationships/image" Target="media/image530.wmf"/><Relationship Id="rId1726" Type="http://schemas.openxmlformats.org/officeDocument/2006/relationships/oleObject" Target="embeddings/oleObject1057.bin"/><Relationship Id="rId1933" Type="http://schemas.openxmlformats.org/officeDocument/2006/relationships/oleObject" Target="embeddings/oleObject1219.bin"/><Relationship Id="rId18" Type="http://schemas.openxmlformats.org/officeDocument/2006/relationships/hyperlink" Target="http://www.3gpp.org/ftp/tsg_ran/WG1_RL1/TSGR1_95/Docs/R1-1814228.zip" TargetMode="External"/><Relationship Id="rId2195" Type="http://schemas.openxmlformats.org/officeDocument/2006/relationships/oleObject" Target="embeddings/oleObject1374.bin"/><Relationship Id="rId167" Type="http://schemas.openxmlformats.org/officeDocument/2006/relationships/oleObject" Target="embeddings/oleObject70.bin"/><Relationship Id="rId374" Type="http://schemas.openxmlformats.org/officeDocument/2006/relationships/image" Target="media/image143.wmf"/><Relationship Id="rId581" Type="http://schemas.openxmlformats.org/officeDocument/2006/relationships/oleObject" Target="embeddings/oleObject313.bin"/><Relationship Id="rId2055" Type="http://schemas.openxmlformats.org/officeDocument/2006/relationships/image" Target="media/image726.wmf"/><Relationship Id="rId234" Type="http://schemas.openxmlformats.org/officeDocument/2006/relationships/image" Target="media/image84.wmf"/><Relationship Id="rId679" Type="http://schemas.openxmlformats.org/officeDocument/2006/relationships/oleObject" Target="embeddings/oleObject377.bin"/><Relationship Id="rId886" Type="http://schemas.openxmlformats.org/officeDocument/2006/relationships/oleObject" Target="embeddings/oleObject517.bin"/><Relationship Id="rId2" Type="http://schemas.openxmlformats.org/officeDocument/2006/relationships/customXml" Target="../customXml/item1.xml"/><Relationship Id="rId441" Type="http://schemas.openxmlformats.org/officeDocument/2006/relationships/oleObject" Target="embeddings/oleObject224.bin"/><Relationship Id="rId539" Type="http://schemas.openxmlformats.org/officeDocument/2006/relationships/image" Target="media/image216.wmf"/><Relationship Id="rId746" Type="http://schemas.openxmlformats.org/officeDocument/2006/relationships/oleObject" Target="embeddings/oleObject422.bin"/><Relationship Id="rId1071" Type="http://schemas.openxmlformats.org/officeDocument/2006/relationships/oleObject" Target="embeddings/oleObject639.bin"/><Relationship Id="rId1169" Type="http://schemas.openxmlformats.org/officeDocument/2006/relationships/oleObject" Target="embeddings/oleObject714.bin"/><Relationship Id="rId1376" Type="http://schemas.openxmlformats.org/officeDocument/2006/relationships/image" Target="media/image467.wmf"/><Relationship Id="rId1583" Type="http://schemas.openxmlformats.org/officeDocument/2006/relationships/image" Target="media/image560.wmf"/><Relationship Id="rId2122" Type="http://schemas.openxmlformats.org/officeDocument/2006/relationships/oleObject" Target="embeddings/oleObject1329.bin"/><Relationship Id="rId301" Type="http://schemas.openxmlformats.org/officeDocument/2006/relationships/oleObject" Target="embeddings/oleObject142.bin"/><Relationship Id="rId953" Type="http://schemas.openxmlformats.org/officeDocument/2006/relationships/oleObject" Target="embeddings/oleObject560.bin"/><Relationship Id="rId1029" Type="http://schemas.openxmlformats.org/officeDocument/2006/relationships/oleObject" Target="embeddings/oleObject610.bin"/><Relationship Id="rId1236" Type="http://schemas.openxmlformats.org/officeDocument/2006/relationships/oleObject" Target="embeddings/oleObject768.bin"/><Relationship Id="rId1790" Type="http://schemas.openxmlformats.org/officeDocument/2006/relationships/oleObject" Target="embeddings/oleObject1101.bin"/><Relationship Id="rId1888" Type="http://schemas.openxmlformats.org/officeDocument/2006/relationships/image" Target="media/image659.wmf"/><Relationship Id="rId82" Type="http://schemas.openxmlformats.org/officeDocument/2006/relationships/oleObject" Target="embeddings/oleObject19.bin"/><Relationship Id="rId606" Type="http://schemas.openxmlformats.org/officeDocument/2006/relationships/image" Target="media/image233.wmf"/><Relationship Id="rId813" Type="http://schemas.openxmlformats.org/officeDocument/2006/relationships/image" Target="media/image302.wmf"/><Relationship Id="rId1443" Type="http://schemas.openxmlformats.org/officeDocument/2006/relationships/oleObject" Target="embeddings/oleObject901.bin"/><Relationship Id="rId1650" Type="http://schemas.openxmlformats.org/officeDocument/2006/relationships/image" Target="media/image590.wmf"/><Relationship Id="rId1748" Type="http://schemas.openxmlformats.org/officeDocument/2006/relationships/oleObject" Target="embeddings/oleObject1069.bin"/><Relationship Id="rId1303" Type="http://schemas.openxmlformats.org/officeDocument/2006/relationships/image" Target="media/image434.wmf"/><Relationship Id="rId1510" Type="http://schemas.openxmlformats.org/officeDocument/2006/relationships/image" Target="media/image527.wmf"/><Relationship Id="rId1955" Type="http://schemas.openxmlformats.org/officeDocument/2006/relationships/image" Target="media/image686.wmf"/><Relationship Id="rId1608" Type="http://schemas.openxmlformats.org/officeDocument/2006/relationships/oleObject" Target="embeddings/oleObject993.bin"/><Relationship Id="rId1815" Type="http://schemas.openxmlformats.org/officeDocument/2006/relationships/image" Target="media/image647.wmf"/><Relationship Id="rId189" Type="http://schemas.openxmlformats.org/officeDocument/2006/relationships/oleObject" Target="embeddings/oleObject82.bin"/><Relationship Id="rId396" Type="http://schemas.openxmlformats.org/officeDocument/2006/relationships/image" Target="media/image154.wmf"/><Relationship Id="rId2077" Type="http://schemas.openxmlformats.org/officeDocument/2006/relationships/oleObject" Target="embeddings/oleObject1299.bin"/><Relationship Id="rId256" Type="http://schemas.openxmlformats.org/officeDocument/2006/relationships/oleObject" Target="embeddings/oleObject118.bin"/><Relationship Id="rId463" Type="http://schemas.openxmlformats.org/officeDocument/2006/relationships/image" Target="media/image184.wmf"/><Relationship Id="rId670" Type="http://schemas.openxmlformats.org/officeDocument/2006/relationships/oleObject" Target="embeddings/oleObject371.bin"/><Relationship Id="rId1093" Type="http://schemas.openxmlformats.org/officeDocument/2006/relationships/image" Target="media/image392.wmf"/><Relationship Id="rId2144" Type="http://schemas.openxmlformats.org/officeDocument/2006/relationships/oleObject" Target="embeddings/oleObject1343.bin"/><Relationship Id="rId116" Type="http://schemas.openxmlformats.org/officeDocument/2006/relationships/oleObject" Target="embeddings/oleObject36.bin"/><Relationship Id="rId323" Type="http://schemas.openxmlformats.org/officeDocument/2006/relationships/oleObject" Target="embeddings/oleObject157.bin"/><Relationship Id="rId530" Type="http://schemas.openxmlformats.org/officeDocument/2006/relationships/oleObject" Target="embeddings/oleObject272.bin"/><Relationship Id="rId768" Type="http://schemas.openxmlformats.org/officeDocument/2006/relationships/oleObject" Target="embeddings/oleObject438.bin"/><Relationship Id="rId975" Type="http://schemas.openxmlformats.org/officeDocument/2006/relationships/image" Target="media/image359.wmf"/><Relationship Id="rId1160" Type="http://schemas.openxmlformats.org/officeDocument/2006/relationships/image" Target="media/image409.wmf"/><Relationship Id="rId1398" Type="http://schemas.openxmlformats.org/officeDocument/2006/relationships/oleObject" Target="embeddings/oleObject877.bin"/><Relationship Id="rId2004" Type="http://schemas.openxmlformats.org/officeDocument/2006/relationships/image" Target="media/image710.wmf"/><Relationship Id="rId628" Type="http://schemas.openxmlformats.org/officeDocument/2006/relationships/oleObject" Target="embeddings/oleObject343.bin"/><Relationship Id="rId835" Type="http://schemas.openxmlformats.org/officeDocument/2006/relationships/oleObject" Target="embeddings/oleObject480.bin"/><Relationship Id="rId1258" Type="http://schemas.openxmlformats.org/officeDocument/2006/relationships/oleObject" Target="embeddings/oleObject788.bin"/><Relationship Id="rId1465" Type="http://schemas.openxmlformats.org/officeDocument/2006/relationships/oleObject" Target="embeddings/oleObject912.bin"/><Relationship Id="rId1672" Type="http://schemas.openxmlformats.org/officeDocument/2006/relationships/image" Target="media/image600.wmf"/><Relationship Id="rId1020" Type="http://schemas.openxmlformats.org/officeDocument/2006/relationships/image" Target="media/image372.wmf"/><Relationship Id="rId1118" Type="http://schemas.openxmlformats.org/officeDocument/2006/relationships/oleObject" Target="embeddings/oleObject681.bin"/><Relationship Id="rId1325" Type="http://schemas.openxmlformats.org/officeDocument/2006/relationships/oleObject" Target="embeddings/oleObject838.bin"/><Relationship Id="rId1532" Type="http://schemas.openxmlformats.org/officeDocument/2006/relationships/oleObject" Target="embeddings/oleObject952.bin"/><Relationship Id="rId1977" Type="http://schemas.openxmlformats.org/officeDocument/2006/relationships/oleObject" Target="embeddings/oleObject1237.bin"/><Relationship Id="rId902" Type="http://schemas.openxmlformats.org/officeDocument/2006/relationships/oleObject" Target="embeddings/oleObject527.bin"/><Relationship Id="rId1837" Type="http://schemas.openxmlformats.org/officeDocument/2006/relationships/oleObject" Target="embeddings/oleObject1145.bin"/><Relationship Id="rId31" Type="http://schemas.openxmlformats.org/officeDocument/2006/relationships/hyperlink" Target="http://www.3gpp.org/ftp/tsg_ran/WG1_RL1/TSGR1_95/Docs/R1-1814188.zip" TargetMode="External"/><Relationship Id="rId2099" Type="http://schemas.openxmlformats.org/officeDocument/2006/relationships/oleObject" Target="embeddings/oleObject1314.bin"/><Relationship Id="rId180" Type="http://schemas.openxmlformats.org/officeDocument/2006/relationships/oleObject" Target="embeddings/oleObject77.bin"/><Relationship Id="rId278" Type="http://schemas.openxmlformats.org/officeDocument/2006/relationships/image" Target="media/image104.wmf"/><Relationship Id="rId1904" Type="http://schemas.openxmlformats.org/officeDocument/2006/relationships/oleObject" Target="embeddings/oleObject1197.bin"/><Relationship Id="rId485" Type="http://schemas.openxmlformats.org/officeDocument/2006/relationships/oleObject" Target="embeddings/oleObject248.bin"/><Relationship Id="rId692" Type="http://schemas.openxmlformats.org/officeDocument/2006/relationships/oleObject" Target="embeddings/oleObject386.bin"/><Relationship Id="rId2166" Type="http://schemas.openxmlformats.org/officeDocument/2006/relationships/oleObject" Target="embeddings/oleObject1357.bin"/><Relationship Id="rId138" Type="http://schemas.openxmlformats.org/officeDocument/2006/relationships/oleObject" Target="embeddings/oleObject48.bin"/><Relationship Id="rId345" Type="http://schemas.openxmlformats.org/officeDocument/2006/relationships/image" Target="media/image130.wmf"/><Relationship Id="rId552" Type="http://schemas.openxmlformats.org/officeDocument/2006/relationships/oleObject" Target="embeddings/oleObject289.bin"/><Relationship Id="rId997" Type="http://schemas.openxmlformats.org/officeDocument/2006/relationships/oleObject" Target="embeddings/oleObject589.bin"/><Relationship Id="rId1182" Type="http://schemas.openxmlformats.org/officeDocument/2006/relationships/oleObject" Target="embeddings/oleObject722.bin"/><Relationship Id="rId2026" Type="http://schemas.openxmlformats.org/officeDocument/2006/relationships/oleObject" Target="embeddings/oleObject1265.bin"/><Relationship Id="rId205" Type="http://schemas.openxmlformats.org/officeDocument/2006/relationships/oleObject" Target="embeddings/oleObject91.bin"/><Relationship Id="rId412" Type="http://schemas.openxmlformats.org/officeDocument/2006/relationships/oleObject" Target="embeddings/oleObject208.bin"/><Relationship Id="rId857" Type="http://schemas.openxmlformats.org/officeDocument/2006/relationships/oleObject" Target="embeddings/oleObject494.bin"/><Relationship Id="rId1042" Type="http://schemas.openxmlformats.org/officeDocument/2006/relationships/oleObject" Target="embeddings/oleObject619.bin"/><Relationship Id="rId1487" Type="http://schemas.openxmlformats.org/officeDocument/2006/relationships/oleObject" Target="embeddings/oleObject925.bin"/><Relationship Id="rId1694" Type="http://schemas.openxmlformats.org/officeDocument/2006/relationships/image" Target="media/image610.wmf"/><Relationship Id="rId717" Type="http://schemas.openxmlformats.org/officeDocument/2006/relationships/image" Target="media/image270.wmf"/><Relationship Id="rId924" Type="http://schemas.openxmlformats.org/officeDocument/2006/relationships/oleObject" Target="embeddings/oleObject542.bin"/><Relationship Id="rId1347" Type="http://schemas.openxmlformats.org/officeDocument/2006/relationships/oleObject" Target="embeddings/oleObject849.bin"/><Relationship Id="rId1554" Type="http://schemas.openxmlformats.org/officeDocument/2006/relationships/oleObject" Target="embeddings/oleObject965.bin"/><Relationship Id="rId1761" Type="http://schemas.openxmlformats.org/officeDocument/2006/relationships/oleObject" Target="embeddings/oleObject1078.bin"/><Relationship Id="rId1999" Type="http://schemas.openxmlformats.org/officeDocument/2006/relationships/image" Target="media/image708.wmf"/><Relationship Id="rId53" Type="http://schemas.openxmlformats.org/officeDocument/2006/relationships/image" Target="media/image5.wmf"/><Relationship Id="rId1207" Type="http://schemas.openxmlformats.org/officeDocument/2006/relationships/oleObject" Target="embeddings/oleObject742.bin"/><Relationship Id="rId1414" Type="http://schemas.openxmlformats.org/officeDocument/2006/relationships/oleObject" Target="embeddings/oleObject886.bin"/><Relationship Id="rId1621" Type="http://schemas.openxmlformats.org/officeDocument/2006/relationships/image" Target="media/image578.wmf"/><Relationship Id="rId1859" Type="http://schemas.openxmlformats.org/officeDocument/2006/relationships/oleObject" Target="embeddings/oleObject1165.bin"/><Relationship Id="rId1719" Type="http://schemas.openxmlformats.org/officeDocument/2006/relationships/image" Target="media/image622.wmf"/><Relationship Id="rId1926" Type="http://schemas.openxmlformats.org/officeDocument/2006/relationships/image" Target="media/image669.wmf"/><Relationship Id="rId2090" Type="http://schemas.openxmlformats.org/officeDocument/2006/relationships/oleObject" Target="embeddings/oleObject1307.bin"/><Relationship Id="rId2188" Type="http://schemas.openxmlformats.org/officeDocument/2006/relationships/image" Target="media/image774.wmf"/><Relationship Id="rId367" Type="http://schemas.openxmlformats.org/officeDocument/2006/relationships/oleObject" Target="embeddings/oleObject184.bin"/><Relationship Id="rId574" Type="http://schemas.openxmlformats.org/officeDocument/2006/relationships/oleObject" Target="embeddings/oleObject307.bin"/><Relationship Id="rId2048" Type="http://schemas.openxmlformats.org/officeDocument/2006/relationships/oleObject" Target="embeddings/oleObject1280.bin"/><Relationship Id="rId227" Type="http://schemas.openxmlformats.org/officeDocument/2006/relationships/oleObject" Target="embeddings/oleObject103.bin"/><Relationship Id="rId781" Type="http://schemas.openxmlformats.org/officeDocument/2006/relationships/oleObject" Target="embeddings/oleObject447.bin"/><Relationship Id="rId879" Type="http://schemas.openxmlformats.org/officeDocument/2006/relationships/oleObject" Target="embeddings/oleObject511.bin"/><Relationship Id="rId434" Type="http://schemas.openxmlformats.org/officeDocument/2006/relationships/image" Target="media/image170.wmf"/><Relationship Id="rId641" Type="http://schemas.openxmlformats.org/officeDocument/2006/relationships/oleObject" Target="embeddings/oleObject352.bin"/><Relationship Id="rId739" Type="http://schemas.openxmlformats.org/officeDocument/2006/relationships/image" Target="media/image277.wmf"/><Relationship Id="rId1064" Type="http://schemas.openxmlformats.org/officeDocument/2006/relationships/image" Target="media/image386.wmf"/><Relationship Id="rId1271" Type="http://schemas.openxmlformats.org/officeDocument/2006/relationships/oleObject" Target="embeddings/oleObject799.bin"/><Relationship Id="rId1369" Type="http://schemas.openxmlformats.org/officeDocument/2006/relationships/oleObject" Target="embeddings/oleObject862.bin"/><Relationship Id="rId1576" Type="http://schemas.openxmlformats.org/officeDocument/2006/relationships/oleObject" Target="embeddings/oleObject976.bin"/><Relationship Id="rId2115" Type="http://schemas.openxmlformats.org/officeDocument/2006/relationships/image" Target="media/image748.wmf"/><Relationship Id="rId501" Type="http://schemas.openxmlformats.org/officeDocument/2006/relationships/image" Target="media/image203.png"/><Relationship Id="rId946" Type="http://schemas.openxmlformats.org/officeDocument/2006/relationships/image" Target="media/image347.wmf"/><Relationship Id="rId1131" Type="http://schemas.openxmlformats.org/officeDocument/2006/relationships/oleObject" Target="embeddings/oleObject692.bin"/><Relationship Id="rId1229" Type="http://schemas.openxmlformats.org/officeDocument/2006/relationships/oleObject" Target="embeddings/oleObject762.bin"/><Relationship Id="rId1783" Type="http://schemas.openxmlformats.org/officeDocument/2006/relationships/oleObject" Target="embeddings/oleObject1095.bin"/><Relationship Id="rId1990" Type="http://schemas.openxmlformats.org/officeDocument/2006/relationships/oleObject" Target="embeddings/oleObject1243.bin"/><Relationship Id="rId75" Type="http://schemas.openxmlformats.org/officeDocument/2006/relationships/image" Target="media/image16.wmf"/><Relationship Id="rId806" Type="http://schemas.openxmlformats.org/officeDocument/2006/relationships/image" Target="media/image300.wmf"/><Relationship Id="rId1436" Type="http://schemas.openxmlformats.org/officeDocument/2006/relationships/image" Target="media/image495.wmf"/><Relationship Id="rId1643" Type="http://schemas.openxmlformats.org/officeDocument/2006/relationships/image" Target="media/image587.wmf"/><Relationship Id="rId1850" Type="http://schemas.openxmlformats.org/officeDocument/2006/relationships/oleObject" Target="embeddings/oleObject1157.bin"/><Relationship Id="rId1503" Type="http://schemas.openxmlformats.org/officeDocument/2006/relationships/image" Target="media/image524.wmf"/><Relationship Id="rId1710" Type="http://schemas.openxmlformats.org/officeDocument/2006/relationships/oleObject" Target="embeddings/oleObject1049.bin"/><Relationship Id="rId1948" Type="http://schemas.openxmlformats.org/officeDocument/2006/relationships/oleObject" Target="embeddings/oleObject1222.bin"/><Relationship Id="rId291" Type="http://schemas.openxmlformats.org/officeDocument/2006/relationships/oleObject" Target="embeddings/oleObject137.bin"/><Relationship Id="rId1808" Type="http://schemas.openxmlformats.org/officeDocument/2006/relationships/oleObject" Target="embeddings/oleObject1119.bin"/><Relationship Id="rId151" Type="http://schemas.openxmlformats.org/officeDocument/2006/relationships/oleObject" Target="embeddings/oleObject57.bin"/><Relationship Id="rId389" Type="http://schemas.openxmlformats.org/officeDocument/2006/relationships/oleObject" Target="embeddings/oleObject195.bin"/><Relationship Id="rId596" Type="http://schemas.openxmlformats.org/officeDocument/2006/relationships/image" Target="media/image228.wmf"/><Relationship Id="rId249" Type="http://schemas.openxmlformats.org/officeDocument/2006/relationships/oleObject" Target="embeddings/oleObject114.bin"/><Relationship Id="rId456" Type="http://schemas.openxmlformats.org/officeDocument/2006/relationships/image" Target="media/image181.wmf"/><Relationship Id="rId663" Type="http://schemas.openxmlformats.org/officeDocument/2006/relationships/oleObject" Target="embeddings/oleObject367.bin"/><Relationship Id="rId870" Type="http://schemas.openxmlformats.org/officeDocument/2006/relationships/oleObject" Target="embeddings/oleObject504.bin"/><Relationship Id="rId1086" Type="http://schemas.openxmlformats.org/officeDocument/2006/relationships/oleObject" Target="embeddings/oleObject651.bin"/><Relationship Id="rId1293" Type="http://schemas.openxmlformats.org/officeDocument/2006/relationships/oleObject" Target="embeddings/oleObject820.bin"/><Relationship Id="rId2137" Type="http://schemas.openxmlformats.org/officeDocument/2006/relationships/oleObject" Target="embeddings/oleObject1338.bin"/><Relationship Id="rId109" Type="http://schemas.openxmlformats.org/officeDocument/2006/relationships/image" Target="media/image33.wmf"/><Relationship Id="rId316" Type="http://schemas.openxmlformats.org/officeDocument/2006/relationships/oleObject" Target="embeddings/oleObject152.bin"/><Relationship Id="rId523" Type="http://schemas.openxmlformats.org/officeDocument/2006/relationships/oleObject" Target="embeddings/oleObject267.bin"/><Relationship Id="rId968" Type="http://schemas.openxmlformats.org/officeDocument/2006/relationships/oleObject" Target="embeddings/oleObject568.bin"/><Relationship Id="rId1153" Type="http://schemas.openxmlformats.org/officeDocument/2006/relationships/oleObject" Target="embeddings/oleObject703.bin"/><Relationship Id="rId1598" Type="http://schemas.openxmlformats.org/officeDocument/2006/relationships/oleObject" Target="embeddings/oleObject988.bin"/><Relationship Id="rId2204" Type="http://schemas.openxmlformats.org/officeDocument/2006/relationships/oleObject" Target="embeddings/oleObject1379.bin"/><Relationship Id="rId97" Type="http://schemas.openxmlformats.org/officeDocument/2006/relationships/image" Target="media/image27.wmf"/><Relationship Id="rId730" Type="http://schemas.openxmlformats.org/officeDocument/2006/relationships/image" Target="media/image274.wmf"/><Relationship Id="rId828" Type="http://schemas.openxmlformats.org/officeDocument/2006/relationships/oleObject" Target="embeddings/oleObject476.bin"/><Relationship Id="rId1013" Type="http://schemas.openxmlformats.org/officeDocument/2006/relationships/oleObject" Target="embeddings/oleObject600.bin"/><Relationship Id="rId1360" Type="http://schemas.openxmlformats.org/officeDocument/2006/relationships/oleObject" Target="embeddings/oleObject857.bin"/><Relationship Id="rId1458" Type="http://schemas.openxmlformats.org/officeDocument/2006/relationships/image" Target="media/image506.wmf"/><Relationship Id="rId1665" Type="http://schemas.openxmlformats.org/officeDocument/2006/relationships/oleObject" Target="embeddings/oleObject1025.bin"/><Relationship Id="rId1872" Type="http://schemas.openxmlformats.org/officeDocument/2006/relationships/image" Target="media/image653.wmf"/><Relationship Id="rId1220" Type="http://schemas.openxmlformats.org/officeDocument/2006/relationships/image" Target="media/image423.wmf"/><Relationship Id="rId1318" Type="http://schemas.openxmlformats.org/officeDocument/2006/relationships/image" Target="media/image440.wmf"/><Relationship Id="rId1525" Type="http://schemas.openxmlformats.org/officeDocument/2006/relationships/image" Target="media/image533.wmf"/><Relationship Id="rId1732" Type="http://schemas.openxmlformats.org/officeDocument/2006/relationships/oleObject" Target="embeddings/oleObject1060.bin"/><Relationship Id="rId24" Type="http://schemas.openxmlformats.org/officeDocument/2006/relationships/hyperlink" Target="http://www.3gpp.org/ftp/tsg_ran/WG1_RL1/TSGR1_95/Docs/R1-1814238.zip" TargetMode="External"/><Relationship Id="rId173" Type="http://schemas.openxmlformats.org/officeDocument/2006/relationships/oleObject" Target="embeddings/oleObject73.bin"/><Relationship Id="rId380" Type="http://schemas.openxmlformats.org/officeDocument/2006/relationships/image" Target="media/image146.wmf"/><Relationship Id="rId2061" Type="http://schemas.openxmlformats.org/officeDocument/2006/relationships/image" Target="media/image729.wmf"/><Relationship Id="rId240" Type="http://schemas.openxmlformats.org/officeDocument/2006/relationships/image" Target="media/image87.wmf"/><Relationship Id="rId478" Type="http://schemas.openxmlformats.org/officeDocument/2006/relationships/image" Target="media/image191.wmf"/><Relationship Id="rId685" Type="http://schemas.openxmlformats.org/officeDocument/2006/relationships/oleObject" Target="embeddings/oleObject381.bin"/><Relationship Id="rId892" Type="http://schemas.openxmlformats.org/officeDocument/2006/relationships/oleObject" Target="embeddings/oleObject521.bin"/><Relationship Id="rId2159" Type="http://schemas.openxmlformats.org/officeDocument/2006/relationships/oleObject" Target="embeddings/oleObject1353.bin"/><Relationship Id="rId100" Type="http://schemas.openxmlformats.org/officeDocument/2006/relationships/oleObject" Target="embeddings/oleObject28.bin"/><Relationship Id="rId338" Type="http://schemas.openxmlformats.org/officeDocument/2006/relationships/oleObject" Target="embeddings/oleObject166.bin"/><Relationship Id="rId545" Type="http://schemas.openxmlformats.org/officeDocument/2006/relationships/oleObject" Target="embeddings/oleObject283.bin"/><Relationship Id="rId752" Type="http://schemas.openxmlformats.org/officeDocument/2006/relationships/oleObject" Target="embeddings/oleObject425.bin"/><Relationship Id="rId1175" Type="http://schemas.openxmlformats.org/officeDocument/2006/relationships/oleObject" Target="embeddings/oleObject718.bin"/><Relationship Id="rId1382" Type="http://schemas.openxmlformats.org/officeDocument/2006/relationships/image" Target="media/image470.wmf"/><Relationship Id="rId2019" Type="http://schemas.openxmlformats.org/officeDocument/2006/relationships/image" Target="media/image714.wmf"/><Relationship Id="rId405" Type="http://schemas.openxmlformats.org/officeDocument/2006/relationships/oleObject" Target="embeddings/oleObject203.bin"/><Relationship Id="rId612" Type="http://schemas.openxmlformats.org/officeDocument/2006/relationships/oleObject" Target="embeddings/oleObject333.bin"/><Relationship Id="rId1035" Type="http://schemas.openxmlformats.org/officeDocument/2006/relationships/image" Target="media/image378.wmf"/><Relationship Id="rId1242" Type="http://schemas.openxmlformats.org/officeDocument/2006/relationships/oleObject" Target="embeddings/oleObject773.bin"/><Relationship Id="rId1687" Type="http://schemas.openxmlformats.org/officeDocument/2006/relationships/image" Target="media/image607.wmf"/><Relationship Id="rId1894" Type="http://schemas.openxmlformats.org/officeDocument/2006/relationships/oleObject" Target="embeddings/oleObject1191.bin"/><Relationship Id="rId917" Type="http://schemas.openxmlformats.org/officeDocument/2006/relationships/oleObject" Target="embeddings/oleObject537.bin"/><Relationship Id="rId1102" Type="http://schemas.openxmlformats.org/officeDocument/2006/relationships/oleObject" Target="embeddings/oleObject665.bin"/><Relationship Id="rId1547" Type="http://schemas.openxmlformats.org/officeDocument/2006/relationships/oleObject" Target="embeddings/oleObject961.bin"/><Relationship Id="rId1754" Type="http://schemas.openxmlformats.org/officeDocument/2006/relationships/oleObject" Target="embeddings/oleObject1072.bin"/><Relationship Id="rId1961" Type="http://schemas.openxmlformats.org/officeDocument/2006/relationships/image" Target="media/image689.wmf"/><Relationship Id="rId46" Type="http://schemas.openxmlformats.org/officeDocument/2006/relationships/oleObject" Target="embeddings/oleObject1.bin"/><Relationship Id="rId1407" Type="http://schemas.openxmlformats.org/officeDocument/2006/relationships/image" Target="media/image481.wmf"/><Relationship Id="rId1614" Type="http://schemas.openxmlformats.org/officeDocument/2006/relationships/oleObject" Target="embeddings/oleObject996.bin"/><Relationship Id="rId1821" Type="http://schemas.openxmlformats.org/officeDocument/2006/relationships/oleObject" Target="embeddings/oleObject1130.bin"/><Relationship Id="rId195" Type="http://schemas.openxmlformats.org/officeDocument/2006/relationships/image" Target="media/image66.wmf"/><Relationship Id="rId1919" Type="http://schemas.openxmlformats.org/officeDocument/2006/relationships/oleObject" Target="embeddings/oleObject1208.bin"/><Relationship Id="rId2083" Type="http://schemas.openxmlformats.org/officeDocument/2006/relationships/oleObject" Target="embeddings/oleObject1303.bin"/><Relationship Id="rId262" Type="http://schemas.openxmlformats.org/officeDocument/2006/relationships/oleObject" Target="embeddings/oleObject121.bin"/><Relationship Id="rId567" Type="http://schemas.openxmlformats.org/officeDocument/2006/relationships/oleObject" Target="embeddings/oleObject300.bin"/><Relationship Id="rId1197" Type="http://schemas.openxmlformats.org/officeDocument/2006/relationships/oleObject" Target="embeddings/oleObject735.bin"/><Relationship Id="rId2150" Type="http://schemas.openxmlformats.org/officeDocument/2006/relationships/image" Target="media/image758.wmf"/><Relationship Id="rId122" Type="http://schemas.openxmlformats.org/officeDocument/2006/relationships/oleObject" Target="embeddings/oleObject39.bin"/><Relationship Id="rId774" Type="http://schemas.openxmlformats.org/officeDocument/2006/relationships/oleObject" Target="embeddings/oleObject442.bin"/><Relationship Id="rId981" Type="http://schemas.openxmlformats.org/officeDocument/2006/relationships/oleObject" Target="embeddings/oleObject577.bin"/><Relationship Id="rId1057" Type="http://schemas.openxmlformats.org/officeDocument/2006/relationships/oleObject" Target="embeddings/oleObject630.bin"/><Relationship Id="rId2010" Type="http://schemas.openxmlformats.org/officeDocument/2006/relationships/image" Target="media/image713.wmf"/><Relationship Id="rId427" Type="http://schemas.openxmlformats.org/officeDocument/2006/relationships/oleObject" Target="embeddings/oleObject217.bin"/><Relationship Id="rId634" Type="http://schemas.openxmlformats.org/officeDocument/2006/relationships/image" Target="media/image243.wmf"/><Relationship Id="rId841" Type="http://schemas.openxmlformats.org/officeDocument/2006/relationships/oleObject" Target="embeddings/oleObject484.bin"/><Relationship Id="rId1264" Type="http://schemas.openxmlformats.org/officeDocument/2006/relationships/oleObject" Target="embeddings/oleObject794.bin"/><Relationship Id="rId1471" Type="http://schemas.openxmlformats.org/officeDocument/2006/relationships/oleObject" Target="embeddings/oleObject916.bin"/><Relationship Id="rId1569" Type="http://schemas.openxmlformats.org/officeDocument/2006/relationships/image" Target="media/image553.wmf"/><Relationship Id="rId2108" Type="http://schemas.openxmlformats.org/officeDocument/2006/relationships/oleObject" Target="embeddings/oleObject1320.bin"/><Relationship Id="rId701" Type="http://schemas.openxmlformats.org/officeDocument/2006/relationships/oleObject" Target="embeddings/oleObject393.bin"/><Relationship Id="rId939" Type="http://schemas.openxmlformats.org/officeDocument/2006/relationships/image" Target="media/image344.wmf"/><Relationship Id="rId1124" Type="http://schemas.openxmlformats.org/officeDocument/2006/relationships/oleObject" Target="embeddings/oleObject687.bin"/><Relationship Id="rId1331" Type="http://schemas.openxmlformats.org/officeDocument/2006/relationships/oleObject" Target="embeddings/oleObject841.bin"/><Relationship Id="rId1776" Type="http://schemas.openxmlformats.org/officeDocument/2006/relationships/oleObject" Target="embeddings/oleObject1091.bin"/><Relationship Id="rId1983" Type="http://schemas.openxmlformats.org/officeDocument/2006/relationships/oleObject" Target="embeddings/oleObject1240.bin"/><Relationship Id="rId68" Type="http://schemas.openxmlformats.org/officeDocument/2006/relationships/oleObject" Target="embeddings/oleObject12.bin"/><Relationship Id="rId1429" Type="http://schemas.openxmlformats.org/officeDocument/2006/relationships/image" Target="media/image492.wmf"/><Relationship Id="rId1636" Type="http://schemas.openxmlformats.org/officeDocument/2006/relationships/oleObject" Target="embeddings/oleObject1008.bin"/><Relationship Id="rId1843" Type="http://schemas.openxmlformats.org/officeDocument/2006/relationships/oleObject" Target="embeddings/oleObject1151.bin"/><Relationship Id="rId1703" Type="http://schemas.openxmlformats.org/officeDocument/2006/relationships/oleObject" Target="embeddings/oleObject1045.bin"/><Relationship Id="rId1910" Type="http://schemas.openxmlformats.org/officeDocument/2006/relationships/oleObject" Target="embeddings/oleObject1201.bin"/><Relationship Id="rId284" Type="http://schemas.openxmlformats.org/officeDocument/2006/relationships/image" Target="media/image107.wmf"/><Relationship Id="rId491" Type="http://schemas.openxmlformats.org/officeDocument/2006/relationships/oleObject" Target="embeddings/oleObject251.bin"/><Relationship Id="rId2172" Type="http://schemas.openxmlformats.org/officeDocument/2006/relationships/image" Target="media/image766.wmf"/><Relationship Id="rId144" Type="http://schemas.openxmlformats.org/officeDocument/2006/relationships/oleObject" Target="embeddings/oleObject51.bin"/><Relationship Id="rId589" Type="http://schemas.openxmlformats.org/officeDocument/2006/relationships/oleObject" Target="embeddings/oleObject320.bin"/><Relationship Id="rId796" Type="http://schemas.openxmlformats.org/officeDocument/2006/relationships/oleObject" Target="embeddings/oleObject457.bin"/><Relationship Id="rId351" Type="http://schemas.openxmlformats.org/officeDocument/2006/relationships/image" Target="media/image132.wmf"/><Relationship Id="rId449" Type="http://schemas.openxmlformats.org/officeDocument/2006/relationships/oleObject" Target="embeddings/oleObject228.bin"/><Relationship Id="rId656" Type="http://schemas.openxmlformats.org/officeDocument/2006/relationships/oleObject" Target="embeddings/oleObject363.bin"/><Relationship Id="rId863" Type="http://schemas.openxmlformats.org/officeDocument/2006/relationships/oleObject" Target="embeddings/oleObject498.bin"/><Relationship Id="rId1079" Type="http://schemas.openxmlformats.org/officeDocument/2006/relationships/oleObject" Target="embeddings/oleObject644.bin"/><Relationship Id="rId1286" Type="http://schemas.openxmlformats.org/officeDocument/2006/relationships/oleObject" Target="embeddings/oleObject813.bin"/><Relationship Id="rId1493" Type="http://schemas.openxmlformats.org/officeDocument/2006/relationships/image" Target="media/image520.wmf"/><Relationship Id="rId2032" Type="http://schemas.openxmlformats.org/officeDocument/2006/relationships/oleObject" Target="embeddings/oleObject1268.bin"/><Relationship Id="rId211" Type="http://schemas.openxmlformats.org/officeDocument/2006/relationships/oleObject" Target="embeddings/oleObject94.bin"/><Relationship Id="rId309" Type="http://schemas.openxmlformats.org/officeDocument/2006/relationships/image" Target="media/image119.wmf"/><Relationship Id="rId516" Type="http://schemas.openxmlformats.org/officeDocument/2006/relationships/image" Target="media/image209.wmf"/><Relationship Id="rId1146" Type="http://schemas.openxmlformats.org/officeDocument/2006/relationships/image" Target="media/image403.wmf"/><Relationship Id="rId1798" Type="http://schemas.openxmlformats.org/officeDocument/2006/relationships/oleObject" Target="embeddings/oleObject1109.bin"/><Relationship Id="rId723" Type="http://schemas.openxmlformats.org/officeDocument/2006/relationships/image" Target="media/image273.wmf"/><Relationship Id="rId930" Type="http://schemas.openxmlformats.org/officeDocument/2006/relationships/image" Target="media/image341.wmf"/><Relationship Id="rId1006" Type="http://schemas.openxmlformats.org/officeDocument/2006/relationships/oleObject" Target="embeddings/oleObject595.bin"/><Relationship Id="rId1353" Type="http://schemas.openxmlformats.org/officeDocument/2006/relationships/oleObject" Target="embeddings/oleObject852.bin"/><Relationship Id="rId1560" Type="http://schemas.openxmlformats.org/officeDocument/2006/relationships/oleObject" Target="embeddings/oleObject968.bin"/><Relationship Id="rId1658" Type="http://schemas.openxmlformats.org/officeDocument/2006/relationships/image" Target="media/image593.wmf"/><Relationship Id="rId1865" Type="http://schemas.openxmlformats.org/officeDocument/2006/relationships/oleObject" Target="embeddings/oleObject1171.bin"/><Relationship Id="rId1213" Type="http://schemas.openxmlformats.org/officeDocument/2006/relationships/image" Target="media/image422.wmf"/><Relationship Id="rId1420" Type="http://schemas.openxmlformats.org/officeDocument/2006/relationships/oleObject" Target="embeddings/oleObject889.bin"/><Relationship Id="rId1518" Type="http://schemas.openxmlformats.org/officeDocument/2006/relationships/oleObject" Target="embeddings/oleObject945.bin"/><Relationship Id="rId1725" Type="http://schemas.openxmlformats.org/officeDocument/2006/relationships/image" Target="media/image625.wmf"/><Relationship Id="rId1932" Type="http://schemas.openxmlformats.org/officeDocument/2006/relationships/oleObject" Target="embeddings/oleObject1218.bin"/><Relationship Id="rId17" Type="http://schemas.openxmlformats.org/officeDocument/2006/relationships/hyperlink" Target="http://www.3gpp.org/ftp/tsg_ran/WG1_RL1/TSGR1_95/Docs/R1-1814227.zip" TargetMode="External"/><Relationship Id="rId2194" Type="http://schemas.openxmlformats.org/officeDocument/2006/relationships/image" Target="media/image777.wmf"/><Relationship Id="rId166" Type="http://schemas.openxmlformats.org/officeDocument/2006/relationships/image" Target="media/image53.wmf"/><Relationship Id="rId373" Type="http://schemas.openxmlformats.org/officeDocument/2006/relationships/oleObject" Target="embeddings/oleObject187.bin"/><Relationship Id="rId580" Type="http://schemas.openxmlformats.org/officeDocument/2006/relationships/oleObject" Target="embeddings/oleObject312.bin"/><Relationship Id="rId2054" Type="http://schemas.openxmlformats.org/officeDocument/2006/relationships/oleObject" Target="embeddings/oleObject1285.bin"/><Relationship Id="rId1" Type="http://schemas.microsoft.com/office/2006/relationships/keyMapCustomizations" Target="customizations.xml"/><Relationship Id="rId233" Type="http://schemas.openxmlformats.org/officeDocument/2006/relationships/oleObject" Target="embeddings/oleObject106.bin"/><Relationship Id="rId440" Type="http://schemas.openxmlformats.org/officeDocument/2006/relationships/image" Target="media/image173.wmf"/><Relationship Id="rId678" Type="http://schemas.openxmlformats.org/officeDocument/2006/relationships/image" Target="media/image258.wmf"/><Relationship Id="rId885" Type="http://schemas.openxmlformats.org/officeDocument/2006/relationships/oleObject" Target="embeddings/oleObject516.bin"/><Relationship Id="rId1070" Type="http://schemas.openxmlformats.org/officeDocument/2006/relationships/image" Target="media/image388.wmf"/><Relationship Id="rId2121" Type="http://schemas.openxmlformats.org/officeDocument/2006/relationships/oleObject" Target="embeddings/oleObject1328.bin"/><Relationship Id="rId300" Type="http://schemas.openxmlformats.org/officeDocument/2006/relationships/image" Target="media/image115.wmf"/><Relationship Id="rId538" Type="http://schemas.openxmlformats.org/officeDocument/2006/relationships/oleObject" Target="embeddings/oleObject279.bin"/><Relationship Id="rId745" Type="http://schemas.openxmlformats.org/officeDocument/2006/relationships/image" Target="media/image280.wmf"/><Relationship Id="rId952" Type="http://schemas.openxmlformats.org/officeDocument/2006/relationships/image" Target="media/image349.wmf"/><Relationship Id="rId1168" Type="http://schemas.openxmlformats.org/officeDocument/2006/relationships/image" Target="media/image411.wmf"/><Relationship Id="rId1375" Type="http://schemas.openxmlformats.org/officeDocument/2006/relationships/oleObject" Target="embeddings/oleObject865.bin"/><Relationship Id="rId1582" Type="http://schemas.openxmlformats.org/officeDocument/2006/relationships/oleObject" Target="embeddings/oleObject979.bin"/><Relationship Id="rId81" Type="http://schemas.openxmlformats.org/officeDocument/2006/relationships/image" Target="media/image19.wmf"/><Relationship Id="rId605" Type="http://schemas.openxmlformats.org/officeDocument/2006/relationships/oleObject" Target="embeddings/oleObject329.bin"/><Relationship Id="rId812" Type="http://schemas.openxmlformats.org/officeDocument/2006/relationships/oleObject" Target="embeddings/oleObject467.bin"/><Relationship Id="rId1028" Type="http://schemas.openxmlformats.org/officeDocument/2006/relationships/oleObject" Target="embeddings/oleObject609.bin"/><Relationship Id="rId1235" Type="http://schemas.openxmlformats.org/officeDocument/2006/relationships/image" Target="media/image424.wmf"/><Relationship Id="rId1442" Type="http://schemas.openxmlformats.org/officeDocument/2006/relationships/image" Target="media/image498.wmf"/><Relationship Id="rId1887" Type="http://schemas.openxmlformats.org/officeDocument/2006/relationships/oleObject" Target="embeddings/oleObject1185.bin"/><Relationship Id="rId1302" Type="http://schemas.openxmlformats.org/officeDocument/2006/relationships/oleObject" Target="embeddings/oleObject825.bin"/><Relationship Id="rId1747" Type="http://schemas.openxmlformats.org/officeDocument/2006/relationships/image" Target="media/image635.wmf"/><Relationship Id="rId1954" Type="http://schemas.openxmlformats.org/officeDocument/2006/relationships/oleObject" Target="embeddings/oleObject1225.bin"/><Relationship Id="rId39" Type="http://schemas.openxmlformats.org/officeDocument/2006/relationships/hyperlink" Target="http://www.3gpp.org/ftp/tsg_ran/WG1_RL1/TSGR1_95/Docs/R1-1814061.zip" TargetMode="External"/><Relationship Id="rId1607" Type="http://schemas.openxmlformats.org/officeDocument/2006/relationships/image" Target="media/image571.wmf"/><Relationship Id="rId1814" Type="http://schemas.openxmlformats.org/officeDocument/2006/relationships/oleObject" Target="embeddings/oleObject112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61ACA0-23BB-4E41-8EA0-567C7DB48C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34</Pages>
  <Words>53867</Words>
  <Characters>307042</Characters>
  <Application>Microsoft Office Word</Application>
  <DocSecurity>0</DocSecurity>
  <Lines>2558</Lines>
  <Paragraphs>720</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360189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Mihai Enescu - editorial</cp:lastModifiedBy>
  <cp:revision>5</cp:revision>
  <cp:lastPrinted>2018-06-26T07:44:00Z</cp:lastPrinted>
  <dcterms:created xsi:type="dcterms:W3CDTF">2018-11-30T15:09:00Z</dcterms:created>
  <dcterms:modified xsi:type="dcterms:W3CDTF">2018-11-30T15:20:00Z</dcterms:modified>
</cp:coreProperties>
</file>